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6EEF7C" w:rsidR="001E41F3" w:rsidRDefault="001E41F3">
      <w:pPr>
        <w:pStyle w:val="CRCoverPage"/>
        <w:tabs>
          <w:tab w:val="right" w:pos="9639"/>
        </w:tabs>
        <w:spacing w:after="0"/>
        <w:rPr>
          <w:b/>
          <w:i/>
          <w:noProof/>
          <w:sz w:val="28"/>
        </w:rPr>
      </w:pPr>
      <w:r>
        <w:rPr>
          <w:b/>
          <w:noProof/>
          <w:sz w:val="24"/>
        </w:rPr>
        <w:t>3GPP TSG-</w:t>
      </w:r>
      <w:r w:rsidR="00D60CEA">
        <w:fldChar w:fldCharType="begin"/>
      </w:r>
      <w:r w:rsidR="00D60CEA">
        <w:instrText xml:space="preserve"> DOCPROPERTY  TSG/WGRef  \* MERGEFORMAT </w:instrText>
      </w:r>
      <w:r w:rsidR="00D60CEA">
        <w:fldChar w:fldCharType="separate"/>
      </w:r>
      <w:r w:rsidR="00BE2BDC" w:rsidRPr="00BE2BDC">
        <w:rPr>
          <w:b/>
          <w:noProof/>
          <w:sz w:val="24"/>
        </w:rPr>
        <w:t>RAN WG3</w:t>
      </w:r>
      <w:r w:rsidR="00D60CEA">
        <w:rPr>
          <w:b/>
          <w:noProof/>
          <w:sz w:val="24"/>
        </w:rPr>
        <w:fldChar w:fldCharType="end"/>
      </w:r>
      <w:r w:rsidR="00C66BA2">
        <w:rPr>
          <w:b/>
          <w:noProof/>
          <w:sz w:val="24"/>
        </w:rPr>
        <w:t xml:space="preserve"> </w:t>
      </w:r>
      <w:r>
        <w:rPr>
          <w:b/>
          <w:noProof/>
          <w:sz w:val="24"/>
        </w:rPr>
        <w:t>Meeting #</w:t>
      </w:r>
      <w:r w:rsidR="00D60CEA">
        <w:fldChar w:fldCharType="begin"/>
      </w:r>
      <w:r w:rsidR="00D60CEA">
        <w:instrText xml:space="preserve"> DOCPROPERTY  MtgSeq  \* MERGEFORMAT </w:instrText>
      </w:r>
      <w:r w:rsidR="00D60CEA">
        <w:fldChar w:fldCharType="separate"/>
      </w:r>
      <w:r w:rsidR="00BE2BDC" w:rsidRPr="00BE2BDC">
        <w:rPr>
          <w:b/>
          <w:noProof/>
          <w:sz w:val="24"/>
        </w:rPr>
        <w:t>114-bis-e</w:t>
      </w:r>
      <w:r w:rsidR="00D60CEA">
        <w:rPr>
          <w:b/>
          <w:noProof/>
          <w:sz w:val="24"/>
        </w:rPr>
        <w:fldChar w:fldCharType="end"/>
      </w:r>
      <w:r w:rsidR="00D60CEA">
        <w:fldChar w:fldCharType="begin"/>
      </w:r>
      <w:r w:rsidR="00D60CEA">
        <w:instrText xml:space="preserve"> DOCPROPERTY  MtgTitle  \* MERGEFORMAT </w:instrText>
      </w:r>
      <w:r w:rsidR="00D60CEA">
        <w:fldChar w:fldCharType="separate"/>
      </w:r>
      <w:r w:rsidR="00BE2BDC" w:rsidRPr="00BE2BDC">
        <w:rPr>
          <w:b/>
          <w:noProof/>
          <w:sz w:val="24"/>
        </w:rPr>
        <w:t xml:space="preserve"> </w:t>
      </w:r>
      <w:r w:rsidR="00D60CEA">
        <w:rPr>
          <w:b/>
          <w:noProof/>
          <w:sz w:val="24"/>
        </w:rPr>
        <w:fldChar w:fldCharType="end"/>
      </w:r>
      <w:r>
        <w:rPr>
          <w:b/>
          <w:i/>
          <w:noProof/>
          <w:sz w:val="28"/>
        </w:rPr>
        <w:tab/>
      </w:r>
      <w:r w:rsidR="00D60CEA">
        <w:fldChar w:fldCharType="begin"/>
      </w:r>
      <w:r w:rsidR="00D60CEA">
        <w:instrText xml:space="preserve"> DOCPROPERTY  Tdoc#  \* MERGEFORMAT </w:instrText>
      </w:r>
      <w:r w:rsidR="00D60CEA">
        <w:fldChar w:fldCharType="separate"/>
      </w:r>
      <w:r w:rsidR="00BE2BDC" w:rsidRPr="00BE2BDC">
        <w:rPr>
          <w:b/>
          <w:i/>
          <w:noProof/>
          <w:sz w:val="28"/>
        </w:rPr>
        <w:t>R3-221134</w:t>
      </w:r>
      <w:r w:rsidR="00D60CEA">
        <w:rPr>
          <w:b/>
          <w:i/>
          <w:noProof/>
          <w:sz w:val="28"/>
        </w:rPr>
        <w:fldChar w:fldCharType="end"/>
      </w:r>
    </w:p>
    <w:p w14:paraId="7CB45193" w14:textId="6D24E5DF" w:rsidR="001E41F3" w:rsidRDefault="00D60CEA" w:rsidP="005E2C44">
      <w:pPr>
        <w:pStyle w:val="CRCoverPage"/>
        <w:outlineLvl w:val="0"/>
        <w:rPr>
          <w:b/>
          <w:noProof/>
          <w:sz w:val="24"/>
        </w:rPr>
      </w:pPr>
      <w:r>
        <w:fldChar w:fldCharType="begin"/>
      </w:r>
      <w:r>
        <w:instrText xml:space="preserve"> DOCPROPERTY  Location  \* MERGEFORMAT </w:instrText>
      </w:r>
      <w:r>
        <w:fldChar w:fldCharType="separate"/>
      </w:r>
      <w:r w:rsidR="00BE2BDC" w:rsidRPr="00BE2BDC">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E2BDC" w:rsidRPr="00BE2BDC">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E2BDC" w:rsidRPr="00BE2BDC">
        <w:rPr>
          <w:b/>
          <w:noProof/>
          <w:sz w:val="24"/>
        </w:rPr>
        <w:t>17</w:t>
      </w:r>
      <w:r w:rsidR="00BE2BDC">
        <w:t>.</w:t>
      </w:r>
      <w:r>
        <w:fldChar w:fldCharType="end"/>
      </w:r>
      <w:r w:rsidR="00547111">
        <w:rPr>
          <w:b/>
          <w:noProof/>
          <w:sz w:val="24"/>
        </w:rPr>
        <w:t xml:space="preserve"> - </w:t>
      </w:r>
      <w:r>
        <w:fldChar w:fldCharType="begin"/>
      </w:r>
      <w:r>
        <w:instrText xml:space="preserve"> DOCPROPERTY  EndDate  \* MERGEFORMAT </w:instrText>
      </w:r>
      <w:r>
        <w:fldChar w:fldCharType="separate"/>
      </w:r>
      <w:r w:rsidR="00BE2BDC" w:rsidRPr="00BE2BDC">
        <w:rPr>
          <w:b/>
          <w:noProof/>
          <w:sz w:val="24"/>
        </w:rPr>
        <w:t>26</w:t>
      </w:r>
      <w:r w:rsidR="00BE2BDC">
        <w:t>.01.2022</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7B5725" w:rsidR="001E41F3" w:rsidRPr="00410371" w:rsidRDefault="00D60CEA" w:rsidP="00E13F3D">
            <w:pPr>
              <w:pStyle w:val="CRCoverPage"/>
              <w:spacing w:after="0"/>
              <w:jc w:val="right"/>
              <w:rPr>
                <w:b/>
                <w:noProof/>
                <w:sz w:val="28"/>
              </w:rPr>
            </w:pPr>
            <w:r>
              <w:fldChar w:fldCharType="begin"/>
            </w:r>
            <w:r>
              <w:instrText xml:space="preserve"> DOCPROPERTY  Spec#  \* MERGEFORMAT </w:instrText>
            </w:r>
            <w:r>
              <w:fldChar w:fldCharType="separate"/>
            </w:r>
            <w:r w:rsidR="00BE2BDC" w:rsidRPr="00BE2BDC">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33F94" w:rsidR="001E41F3" w:rsidRPr="00410371" w:rsidRDefault="00D60CEA" w:rsidP="00547111">
            <w:pPr>
              <w:pStyle w:val="CRCoverPage"/>
              <w:spacing w:after="0"/>
              <w:rPr>
                <w:noProof/>
              </w:rPr>
            </w:pPr>
            <w:r>
              <w:fldChar w:fldCharType="begin"/>
            </w:r>
            <w:r>
              <w:instrText xml:space="preserve"> DOCPROPERTY  Cr#  \* MERGEFORMAT </w:instrText>
            </w:r>
            <w:r>
              <w:fldChar w:fldCharType="separate"/>
            </w:r>
            <w:r w:rsidR="00BE2BDC" w:rsidRPr="00BE2BDC">
              <w:rPr>
                <w:b/>
                <w:noProof/>
                <w:sz w:val="28"/>
              </w:rPr>
              <w:t>1609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0F6721" w:rsidR="001E41F3" w:rsidRPr="00410371" w:rsidRDefault="00D60CEA" w:rsidP="00E13F3D">
            <w:pPr>
              <w:pStyle w:val="CRCoverPage"/>
              <w:spacing w:after="0"/>
              <w:jc w:val="center"/>
              <w:rPr>
                <w:b/>
                <w:noProof/>
              </w:rPr>
            </w:pPr>
            <w:r>
              <w:fldChar w:fldCharType="begin"/>
            </w:r>
            <w:r>
              <w:instrText xml:space="preserve"> DOCPROPERTY  Revision  \* MERGEFORMAT </w:instrText>
            </w:r>
            <w:r>
              <w:fldChar w:fldCharType="separate"/>
            </w:r>
            <w:r w:rsidR="00BE2BDC" w:rsidRPr="00BE2BDC">
              <w:rPr>
                <w:b/>
                <w:noProof/>
                <w:sz w:val="28"/>
              </w:rPr>
              <w:t>6</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D6340" w:rsidR="001E41F3" w:rsidRPr="00410371" w:rsidRDefault="00D60CEA">
            <w:pPr>
              <w:pStyle w:val="CRCoverPage"/>
              <w:spacing w:after="0"/>
              <w:jc w:val="center"/>
              <w:rPr>
                <w:noProof/>
                <w:sz w:val="28"/>
              </w:rPr>
            </w:pPr>
            <w:r>
              <w:fldChar w:fldCharType="begin"/>
            </w:r>
            <w:r>
              <w:instrText xml:space="preserve"> DOCPROPERTY  Version  \* MERGEFORMAT </w:instrText>
            </w:r>
            <w:r>
              <w:fldChar w:fldCharType="separate"/>
            </w:r>
            <w:r w:rsidR="00BE2BDC" w:rsidRPr="00BE2BDC">
              <w:rPr>
                <w:b/>
                <w:noProof/>
                <w:sz w:val="28"/>
              </w:rPr>
              <w:t>16.8.</w:t>
            </w:r>
            <w:r w:rsidR="00BE2BDC">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3324B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05106" w:rsidR="001E41F3" w:rsidRDefault="00D60CEA">
            <w:pPr>
              <w:pStyle w:val="CRCoverPage"/>
              <w:spacing w:after="0"/>
              <w:ind w:left="100"/>
              <w:rPr>
                <w:noProof/>
              </w:rPr>
            </w:pPr>
            <w:r>
              <w:fldChar w:fldCharType="begin"/>
            </w:r>
            <w:r>
              <w:instrText xml:space="preserve"> DOCPROPERTY  CrTitle  \* MERGEFORMAT </w:instrText>
            </w:r>
            <w:r>
              <w:fldChar w:fldCharType="separate"/>
            </w:r>
            <w:r w:rsidR="00BE2BDC">
              <w:t>SCG BL CR to TS 36.423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F5660" w:rsidR="001E41F3" w:rsidRDefault="00D60CEA">
            <w:pPr>
              <w:pStyle w:val="CRCoverPage"/>
              <w:spacing w:after="0"/>
              <w:ind w:left="100"/>
              <w:rPr>
                <w:noProof/>
              </w:rPr>
            </w:pPr>
            <w:r>
              <w:fldChar w:fldCharType="begin"/>
            </w:r>
            <w:r>
              <w:instrText xml:space="preserve"> DOCPROPERTY  SourceIfWg  \* MERGEFORMAT </w:instrText>
            </w:r>
            <w:r>
              <w:fldChar w:fldCharType="separate"/>
            </w:r>
            <w:r w:rsidR="00BE2BDC">
              <w:rPr>
                <w:noProof/>
              </w:rPr>
              <w:t xml:space="preserve">Nokia, Nokia Shanghai </w:t>
            </w:r>
            <w:r w:rsidR="00BE2BDC">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0466A" w:rsidR="001E41F3" w:rsidRDefault="00D60CEA" w:rsidP="00547111">
            <w:pPr>
              <w:pStyle w:val="CRCoverPage"/>
              <w:spacing w:after="0"/>
              <w:ind w:left="100"/>
              <w:rPr>
                <w:noProof/>
              </w:rPr>
            </w:pPr>
            <w:r>
              <w:fldChar w:fldCharType="begin"/>
            </w:r>
            <w:r>
              <w:instrText xml:space="preserve"> DOCPROPERTY  SourceIfTsg  \* MERGEFORMAT </w:instrText>
            </w:r>
            <w:r>
              <w:fldChar w:fldCharType="separate"/>
            </w:r>
            <w:r w:rsidR="00BE2BD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3A1EE" w:rsidR="001E41F3" w:rsidRDefault="00D60CEA">
            <w:pPr>
              <w:pStyle w:val="CRCoverPage"/>
              <w:spacing w:after="0"/>
              <w:ind w:left="100"/>
              <w:rPr>
                <w:noProof/>
              </w:rPr>
            </w:pPr>
            <w:r>
              <w:fldChar w:fldCharType="begin"/>
            </w:r>
            <w:r>
              <w:instrText xml:space="preserve"> DOCPROPERTY  RelatedWis  \* MERGEFORMAT </w:instrText>
            </w:r>
            <w:r>
              <w:fldChar w:fldCharType="separate"/>
            </w:r>
            <w:r w:rsidR="00BE2BDC">
              <w:rPr>
                <w:noProof/>
              </w:rPr>
              <w:t>LTE_NR_DC</w:t>
            </w:r>
            <w:r w:rsidR="00BE2BDC">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AA1D3" w:rsidR="001E41F3" w:rsidRDefault="00D60CEA">
            <w:pPr>
              <w:pStyle w:val="CRCoverPage"/>
              <w:spacing w:after="0"/>
              <w:ind w:left="100"/>
              <w:rPr>
                <w:noProof/>
              </w:rPr>
            </w:pPr>
            <w:r>
              <w:fldChar w:fldCharType="begin"/>
            </w:r>
            <w:r>
              <w:instrText xml:space="preserve"> DOCPROPERTY  ResDate  \* MERGEFORMAT </w:instrText>
            </w:r>
            <w:r>
              <w:fldChar w:fldCharType="separate"/>
            </w:r>
            <w:r w:rsidR="00BE2BDC">
              <w:rPr>
                <w:noProof/>
              </w:rPr>
              <w:t>19.01.2022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62BDD" w:rsidR="001E41F3" w:rsidRDefault="00D60CEA" w:rsidP="00D24991">
            <w:pPr>
              <w:pStyle w:val="CRCoverPage"/>
              <w:spacing w:after="0"/>
              <w:ind w:left="100" w:right="-609"/>
              <w:rPr>
                <w:b/>
                <w:noProof/>
              </w:rPr>
            </w:pPr>
            <w:r>
              <w:fldChar w:fldCharType="begin"/>
            </w:r>
            <w:r>
              <w:instrText xml:space="preserve"> DOCPROPERTY  Cat  \* MERGEFORMAT </w:instrText>
            </w:r>
            <w:r>
              <w:fldChar w:fldCharType="separate"/>
            </w:r>
            <w:r w:rsidR="00BE2BDC" w:rsidRPr="00BE2BD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2DA97" w:rsidR="001E41F3" w:rsidRDefault="00D60CEA">
            <w:pPr>
              <w:pStyle w:val="CRCoverPage"/>
              <w:spacing w:after="0"/>
              <w:ind w:left="100"/>
              <w:rPr>
                <w:noProof/>
              </w:rPr>
            </w:pPr>
            <w:r>
              <w:fldChar w:fldCharType="begin"/>
            </w:r>
            <w:r>
              <w:instrText xml:space="preserve"> DOCPROPERTY  Release  \* MERGEFORMAT </w:instrText>
            </w:r>
            <w:r>
              <w:fldChar w:fldCharType="separate"/>
            </w:r>
            <w:r w:rsidR="00BE2BD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B8781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FBBFA" w:rsidR="001E41F3" w:rsidRDefault="00DF7C54">
            <w:pPr>
              <w:pStyle w:val="CRCoverPage"/>
              <w:spacing w:after="0"/>
              <w:ind w:left="100"/>
              <w:rPr>
                <w:noProof/>
              </w:rPr>
            </w:pPr>
            <w:r>
              <w:rPr>
                <w:noProof/>
              </w:rPr>
              <w:t>RAN3 has been assigned a task to enable fast SCG activation/deactivation.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290B8F15" w14:textId="032052E8" w:rsidR="00DF7C54" w:rsidRDefault="00DF7C54" w:rsidP="00DF7C54">
            <w:pPr>
              <w:pStyle w:val="CRCoverPage"/>
              <w:numPr>
                <w:ilvl w:val="0"/>
                <w:numId w:val="45"/>
              </w:numPr>
              <w:spacing w:after="0"/>
              <w:rPr>
                <w:noProof/>
              </w:rPr>
            </w:pPr>
            <w:r>
              <w:rPr>
                <w:noProof/>
              </w:rPr>
              <w:t xml:space="preserve">Indication that SCG status change is supported and what is the </w:t>
            </w:r>
            <w:r w:rsidR="00F5439A">
              <w:rPr>
                <w:noProof/>
              </w:rPr>
              <w:t>request</w:t>
            </w:r>
            <w:r>
              <w:rPr>
                <w:noProof/>
              </w:rPr>
              <w:t xml:space="preserve"> SCG status in the Addition and the </w:t>
            </w:r>
            <w:r w:rsidR="00F5439A">
              <w:rPr>
                <w:noProof/>
              </w:rPr>
              <w:t xml:space="preserve">MN-initiated </w:t>
            </w:r>
            <w:r>
              <w:rPr>
                <w:noProof/>
              </w:rPr>
              <w:t>Modification procedures.</w:t>
            </w:r>
          </w:p>
          <w:p w14:paraId="31C656EC" w14:textId="160155F7" w:rsidR="0058145D" w:rsidRDefault="00F5439A" w:rsidP="00F5439A">
            <w:pPr>
              <w:pStyle w:val="CRCoverPage"/>
              <w:numPr>
                <w:ilvl w:val="0"/>
                <w:numId w:val="45"/>
              </w:numPr>
              <w:spacing w:after="0"/>
              <w:rPr>
                <w:noProof/>
              </w:rPr>
            </w:pPr>
            <w:r>
              <w:rPr>
                <w:noProof/>
              </w:rPr>
              <w:t>Information about the current SCG activation status in the responses to the Addition and MN-initiated Modification requests and in the SN-initiated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97BD3" w:rsidR="001E41F3" w:rsidRDefault="00DF7C54">
            <w:pPr>
              <w:pStyle w:val="CRCoverPage"/>
              <w:spacing w:after="0"/>
              <w:ind w:left="100"/>
              <w:rPr>
                <w:noProof/>
              </w:rPr>
            </w:pPr>
            <w:r>
              <w:rPr>
                <w:noProof/>
              </w:rPr>
              <w:t>Fast SCG status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2FAF8" w:rsidR="001E41F3" w:rsidRDefault="00DF7C54">
            <w:pPr>
              <w:pStyle w:val="CRCoverPage"/>
              <w:spacing w:after="0"/>
              <w:ind w:left="100"/>
              <w:rPr>
                <w:noProof/>
              </w:rPr>
            </w:pPr>
            <w:r>
              <w:rPr>
                <w:noProof/>
              </w:rPr>
              <w:t xml:space="preserve">8.7.4, 8.7.6, 8.7.7, 9.1.4.1, </w:t>
            </w:r>
            <w:r w:rsidR="007248A9">
              <w:rPr>
                <w:noProof/>
              </w:rPr>
              <w:t xml:space="preserve">9.1.4.2, </w:t>
            </w:r>
            <w:r>
              <w:rPr>
                <w:noProof/>
              </w:rPr>
              <w:t xml:space="preserve">9.1.4.5, </w:t>
            </w:r>
            <w:r w:rsidR="00BF6831">
              <w:rPr>
                <w:noProof/>
              </w:rPr>
              <w:t xml:space="preserve">9.1.4.6, </w:t>
            </w:r>
            <w:r>
              <w:rPr>
                <w:noProof/>
              </w:rPr>
              <w:t xml:space="preserve">9.1.4.8, 9.2.A1 (new), </w:t>
            </w:r>
            <w:r w:rsidR="00BF6831">
              <w:rPr>
                <w:noProof/>
              </w:rPr>
              <w:t xml:space="preserve">9.2.A2 (new), </w:t>
            </w:r>
            <w:r>
              <w:rPr>
                <w:noProof/>
              </w:rPr>
              <w:t>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509927D6" w:rsidR="008863B9" w:rsidRDefault="00DF7C54">
            <w:pPr>
              <w:pStyle w:val="CRCoverPage"/>
              <w:spacing w:after="0"/>
              <w:ind w:left="100"/>
              <w:rPr>
                <w:noProof/>
              </w:rPr>
            </w:pPr>
            <w:r>
              <w:rPr>
                <w:noProof/>
              </w:rPr>
              <w:t>Rev.0: Changes introduced at RAN3 #112-e</w:t>
            </w:r>
            <w:r w:rsidR="00321CB9">
              <w:rPr>
                <w:noProof/>
              </w:rPr>
              <w:t xml:space="preserve"> (ASN.1 tested)</w:t>
            </w:r>
            <w:r>
              <w:rPr>
                <w:noProof/>
              </w:rPr>
              <w:t>:</w:t>
            </w:r>
          </w:p>
          <w:p w14:paraId="07E3B298" w14:textId="77777777" w:rsidR="00DF7C54" w:rsidRDefault="00DF7C54">
            <w:pPr>
              <w:pStyle w:val="CRCoverPage"/>
              <w:spacing w:after="0"/>
              <w:ind w:left="100"/>
              <w:rPr>
                <w:noProof/>
              </w:rPr>
            </w:pPr>
            <w:r>
              <w:rPr>
                <w:noProof/>
              </w:rPr>
              <w:tab/>
              <w:t>R3-212924</w:t>
            </w:r>
            <w:r w:rsidR="00D2362F">
              <w:rPr>
                <w:noProof/>
              </w:rPr>
              <w:t xml:space="preserve"> (SCG status request)</w:t>
            </w:r>
          </w:p>
          <w:p w14:paraId="0B320A9C" w14:textId="708839B1" w:rsidR="00321CB9" w:rsidRDefault="00321CB9">
            <w:pPr>
              <w:pStyle w:val="CRCoverPage"/>
              <w:spacing w:after="0"/>
              <w:ind w:left="100"/>
              <w:rPr>
                <w:noProof/>
              </w:rPr>
            </w:pPr>
            <w:r>
              <w:rPr>
                <w:noProof/>
              </w:rPr>
              <w:tab/>
            </w:r>
            <w:r w:rsidR="00456C69">
              <w:rPr>
                <w:noProof/>
              </w:rPr>
              <w:t>Rapporteur’s e</w:t>
            </w:r>
            <w:r>
              <w:rPr>
                <w:noProof/>
              </w:rPr>
              <w:t>dits</w:t>
            </w:r>
          </w:p>
          <w:p w14:paraId="7A159191" w14:textId="77777777" w:rsidR="00375703" w:rsidRDefault="00375703">
            <w:pPr>
              <w:pStyle w:val="CRCoverPage"/>
              <w:spacing w:after="0"/>
              <w:ind w:left="100"/>
              <w:rPr>
                <w:noProof/>
              </w:rPr>
            </w:pPr>
            <w:r>
              <w:rPr>
                <w:noProof/>
              </w:rPr>
              <w:t>Rev.1: Resubmission to RAN3 #113-e (ASN.1 tested)</w:t>
            </w:r>
          </w:p>
          <w:p w14:paraId="5F03A1D9" w14:textId="5EE772F8" w:rsidR="00D34DDB" w:rsidRDefault="00D34DDB">
            <w:pPr>
              <w:pStyle w:val="CRCoverPage"/>
              <w:spacing w:after="0"/>
              <w:ind w:left="100"/>
              <w:rPr>
                <w:noProof/>
              </w:rPr>
            </w:pPr>
            <w:r>
              <w:rPr>
                <w:noProof/>
              </w:rPr>
              <w:t>Rev.2: Changes introduced at RAN3 #113-e (ASN.1 tested):</w:t>
            </w:r>
          </w:p>
          <w:p w14:paraId="2964DCF2" w14:textId="38434A58" w:rsidR="00D34DDB" w:rsidRDefault="00D34DDB" w:rsidP="00D34DDB">
            <w:pPr>
              <w:pStyle w:val="CRCoverPage"/>
              <w:spacing w:after="0"/>
              <w:ind w:left="100"/>
              <w:rPr>
                <w:noProof/>
              </w:rPr>
            </w:pPr>
            <w:r>
              <w:rPr>
                <w:noProof/>
              </w:rPr>
              <w:tab/>
              <w:t>R3-214445 (SCG status response for MN-initiated modification)</w:t>
            </w:r>
          </w:p>
          <w:p w14:paraId="60A22D5B" w14:textId="77777777" w:rsidR="00D34DDB" w:rsidRDefault="00D34DDB" w:rsidP="00456C69">
            <w:pPr>
              <w:pStyle w:val="CRCoverPage"/>
              <w:spacing w:after="0"/>
              <w:ind w:left="100"/>
              <w:rPr>
                <w:noProof/>
              </w:rPr>
            </w:pPr>
            <w:r>
              <w:rPr>
                <w:noProof/>
              </w:rPr>
              <w:tab/>
            </w:r>
            <w:r w:rsidR="00456C69">
              <w:rPr>
                <w:noProof/>
              </w:rPr>
              <w:t>Rapporteur’s edits</w:t>
            </w:r>
            <w:r w:rsidR="00F463D2">
              <w:rPr>
                <w:noProof/>
              </w:rPr>
              <w:t xml:space="preserve"> (including missing part of ASN.1)</w:t>
            </w:r>
          </w:p>
          <w:p w14:paraId="09AB7975" w14:textId="77777777" w:rsidR="007248A9" w:rsidRDefault="00AD28E1" w:rsidP="007248A9">
            <w:pPr>
              <w:pStyle w:val="CRCoverPage"/>
              <w:spacing w:after="0"/>
              <w:ind w:left="100"/>
              <w:rPr>
                <w:noProof/>
              </w:rPr>
            </w:pPr>
            <w:r>
              <w:rPr>
                <w:noProof/>
              </w:rPr>
              <w:t>Rev.3: Resubmission to RAN3 #114-e (ASN.1 tested)</w:t>
            </w:r>
          </w:p>
          <w:p w14:paraId="125F43B7" w14:textId="77777777" w:rsidR="007248A9" w:rsidRDefault="007248A9" w:rsidP="007248A9">
            <w:pPr>
              <w:pStyle w:val="CRCoverPage"/>
              <w:spacing w:after="0"/>
              <w:ind w:left="100"/>
              <w:rPr>
                <w:noProof/>
              </w:rPr>
            </w:pPr>
            <w:r>
              <w:rPr>
                <w:noProof/>
              </w:rPr>
              <w:t>Rev.4: Changes introduced at RAN3 #113-e (ASN.1 tested):</w:t>
            </w:r>
          </w:p>
          <w:p w14:paraId="6BB57E86" w14:textId="77777777" w:rsidR="007248A9" w:rsidRDefault="007248A9" w:rsidP="007248A9">
            <w:pPr>
              <w:pStyle w:val="CRCoverPage"/>
              <w:spacing w:after="0"/>
              <w:ind w:left="100"/>
              <w:rPr>
                <w:noProof/>
              </w:rPr>
            </w:pPr>
            <w:r>
              <w:rPr>
                <w:noProof/>
              </w:rPr>
              <w:tab/>
              <w:t>R3-216102</w:t>
            </w:r>
          </w:p>
          <w:p w14:paraId="663E696C" w14:textId="77777777" w:rsidR="00C80B1B" w:rsidRDefault="007248A9" w:rsidP="007248A9">
            <w:pPr>
              <w:pStyle w:val="CRCoverPage"/>
              <w:spacing w:after="0"/>
              <w:ind w:left="100"/>
              <w:rPr>
                <w:noProof/>
              </w:rPr>
            </w:pPr>
            <w:r>
              <w:rPr>
                <w:noProof/>
              </w:rPr>
              <w:lastRenderedPageBreak/>
              <w:tab/>
              <w:t>Rapporteur’s edits (including missing part of ASN.1)</w:t>
            </w:r>
          </w:p>
          <w:p w14:paraId="751B933F" w14:textId="77777777" w:rsidR="00D21D6B" w:rsidRDefault="00D21D6B" w:rsidP="007248A9">
            <w:pPr>
              <w:pStyle w:val="CRCoverPage"/>
              <w:spacing w:after="0"/>
              <w:ind w:left="100"/>
              <w:rPr>
                <w:noProof/>
              </w:rPr>
            </w:pPr>
            <w:r>
              <w:rPr>
                <w:noProof/>
              </w:rPr>
              <w:t>Rev.5: Resubmission to RAN3 #114-bis-e (ASN.1 tested)</w:t>
            </w:r>
          </w:p>
          <w:p w14:paraId="6ACA4173" w14:textId="6294ECD3" w:rsidR="00BE2BDC" w:rsidRDefault="00BE2BDC" w:rsidP="007248A9">
            <w:pPr>
              <w:pStyle w:val="CRCoverPage"/>
              <w:spacing w:after="0"/>
              <w:ind w:left="100"/>
              <w:rPr>
                <w:noProof/>
              </w:rPr>
            </w:pPr>
            <w:r>
              <w:rPr>
                <w:noProof/>
              </w:rPr>
              <w:t>Rev.6: Correction of a sentence at RAN3 #114-bis-e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B25425">
        <w:tc>
          <w:tcPr>
            <w:tcW w:w="9629" w:type="dxa"/>
            <w:shd w:val="clear" w:color="auto" w:fill="D9D9D9" w:themeFill="background1" w:themeFillShade="D9"/>
          </w:tcPr>
          <w:p w14:paraId="0D8CEB50" w14:textId="77777777" w:rsidR="00465FA3" w:rsidRPr="00D41450" w:rsidRDefault="00465FA3" w:rsidP="00B25425">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0F894B0B" w14:textId="77777777" w:rsidR="00D21D6B" w:rsidRPr="00C37D2B" w:rsidRDefault="00D21D6B" w:rsidP="00D21D6B">
      <w:pPr>
        <w:pStyle w:val="Heading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bookmarkStart w:id="14" w:name="_Toc88650379"/>
      <w:bookmarkStart w:id="15" w:name="_Toc64381929"/>
      <w:bookmarkStart w:id="16" w:name="_Toc66283504"/>
      <w:bookmarkStart w:id="17" w:name="_Toc67910880"/>
      <w:bookmarkStart w:id="18" w:name="_Toc73979658"/>
      <w:r w:rsidRPr="00C37D2B">
        <w:t>8.7.4</w:t>
      </w:r>
      <w:r w:rsidRPr="00C37D2B">
        <w:tab/>
      </w:r>
      <w:proofErr w:type="spellStart"/>
      <w:r w:rsidRPr="00C37D2B">
        <w:t>SgNB</w:t>
      </w:r>
      <w:proofErr w:type="spellEnd"/>
      <w:r w:rsidRPr="00C37D2B">
        <w:t xml:space="preserve"> Addition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2110A5F6" w14:textId="77777777" w:rsidR="00D21D6B" w:rsidRPr="00C37D2B" w:rsidRDefault="00D21D6B" w:rsidP="00D21D6B">
      <w:pPr>
        <w:pStyle w:val="Heading4"/>
      </w:pPr>
      <w:bookmarkStart w:id="19" w:name="_Toc20954287"/>
      <w:bookmarkStart w:id="20" w:name="_Toc29902291"/>
      <w:bookmarkStart w:id="21" w:name="_Toc29906295"/>
      <w:bookmarkStart w:id="22" w:name="_Toc36550285"/>
      <w:bookmarkStart w:id="23" w:name="_Toc45104013"/>
      <w:bookmarkStart w:id="24" w:name="_Toc45227509"/>
      <w:bookmarkStart w:id="25" w:name="_Toc45891323"/>
      <w:bookmarkStart w:id="26" w:name="_Toc51763961"/>
      <w:bookmarkStart w:id="27" w:name="_Toc56527960"/>
      <w:bookmarkStart w:id="28" w:name="_Toc64381927"/>
      <w:bookmarkStart w:id="29" w:name="_Toc66283502"/>
      <w:bookmarkStart w:id="30" w:name="_Toc67910878"/>
      <w:bookmarkStart w:id="31" w:name="_Toc73979656"/>
      <w:bookmarkStart w:id="32" w:name="_Toc88650380"/>
      <w:r w:rsidRPr="00C37D2B">
        <w:t>8.7.4.1</w:t>
      </w:r>
      <w:r w:rsidRPr="00C37D2B">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6BB945A" w14:textId="77777777" w:rsidR="00D21D6B" w:rsidRPr="00C37D2B" w:rsidRDefault="00D21D6B" w:rsidP="00D21D6B">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35370D33" w14:textId="77777777" w:rsidR="00D21D6B" w:rsidRPr="00C37D2B" w:rsidRDefault="00D21D6B" w:rsidP="00D21D6B">
      <w:r w:rsidRPr="00C37D2B">
        <w:t>The procedure uses UE-associated signalling.</w:t>
      </w:r>
    </w:p>
    <w:p w14:paraId="1C022277" w14:textId="77777777" w:rsidR="00D21D6B" w:rsidRPr="00C37D2B" w:rsidRDefault="00D21D6B" w:rsidP="00D21D6B">
      <w:pPr>
        <w:pStyle w:val="Heading4"/>
      </w:pPr>
      <w:bookmarkStart w:id="33" w:name="_Toc20954288"/>
      <w:bookmarkStart w:id="34" w:name="_Toc29902292"/>
      <w:bookmarkStart w:id="35" w:name="_Toc29906296"/>
      <w:bookmarkStart w:id="36" w:name="_Toc36550286"/>
      <w:bookmarkStart w:id="37" w:name="_Toc45104014"/>
      <w:bookmarkStart w:id="38" w:name="_Toc45227510"/>
      <w:bookmarkStart w:id="39" w:name="_Toc45891324"/>
      <w:bookmarkStart w:id="40" w:name="_Toc51763962"/>
      <w:bookmarkStart w:id="41" w:name="_Toc56527961"/>
      <w:bookmarkStart w:id="42" w:name="_Toc64381928"/>
      <w:bookmarkStart w:id="43" w:name="_Toc66283503"/>
      <w:bookmarkStart w:id="44" w:name="_Toc67910879"/>
      <w:bookmarkStart w:id="45" w:name="_Toc73979657"/>
      <w:bookmarkStart w:id="46" w:name="_Toc88650381"/>
      <w:r w:rsidRPr="00C37D2B">
        <w:t>8.7.4.2</w:t>
      </w:r>
      <w:r w:rsidRPr="00C37D2B">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8F0E6E8" w14:textId="77777777" w:rsidR="00D21D6B" w:rsidRPr="00C37D2B" w:rsidRDefault="00D21D6B" w:rsidP="00D21D6B">
      <w:pPr>
        <w:pStyle w:val="TH"/>
      </w:pPr>
      <w:r w:rsidRPr="00C37D2B">
        <w:object w:dxaOrig="6292" w:dyaOrig="2655" w14:anchorId="7ED36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8" o:title=""/>
          </v:shape>
          <o:OLEObject Type="Embed" ProgID="Word.Picture.8" ShapeID="_x0000_i1025" DrawAspect="Content" ObjectID="_1704785208" r:id="rId19"/>
        </w:object>
      </w:r>
    </w:p>
    <w:p w14:paraId="6CD7042E" w14:textId="77777777" w:rsidR="00D21D6B" w:rsidRPr="00C37D2B" w:rsidRDefault="00D21D6B" w:rsidP="00D21D6B">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0FC857DE" w14:textId="77777777" w:rsidR="00D21D6B" w:rsidRPr="00C37D2B" w:rsidRDefault="00D21D6B" w:rsidP="00D21D6B">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13DF9C91" w14:textId="77777777" w:rsidR="00D21D6B" w:rsidRPr="00C37D2B" w:rsidRDefault="00D21D6B" w:rsidP="00D21D6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4863401" w14:textId="77777777" w:rsidR="00D21D6B" w:rsidRPr="00C37D2B" w:rsidRDefault="00D21D6B" w:rsidP="00D21D6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2B85CF39" w14:textId="77777777" w:rsidR="00D21D6B" w:rsidRPr="00C37D2B" w:rsidRDefault="00D21D6B" w:rsidP="00D21D6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information and may use it to optimize resource allocation.</w:t>
      </w:r>
    </w:p>
    <w:p w14:paraId="476B94C6" w14:textId="77777777" w:rsidR="00D21D6B" w:rsidRPr="00C37D2B" w:rsidRDefault="00D21D6B" w:rsidP="00D21D6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5374C52" w14:textId="77777777" w:rsidR="00D21D6B" w:rsidRPr="00C37D2B" w:rsidRDefault="00D21D6B" w:rsidP="00D21D6B">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357797D8" w14:textId="77777777" w:rsidR="00D21D6B" w:rsidRPr="00C37D2B" w:rsidRDefault="00D21D6B" w:rsidP="00D21D6B">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4808F9D5" w14:textId="77777777" w:rsidR="00D21D6B" w:rsidRPr="00C37D2B" w:rsidRDefault="00D21D6B" w:rsidP="00D21D6B">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1B653B58" w14:textId="77777777" w:rsidR="00D21D6B" w:rsidRPr="00C37D2B" w:rsidRDefault="00D21D6B" w:rsidP="00D21D6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15A26614" w14:textId="77777777" w:rsidR="00D21D6B" w:rsidRPr="00C37D2B" w:rsidRDefault="00D21D6B" w:rsidP="00D21D6B">
      <w:pPr>
        <w:rPr>
          <w:snapToGrid w:val="0"/>
        </w:rPr>
      </w:pPr>
      <w:r w:rsidRPr="00C37D2B">
        <w:rPr>
          <w:snapToGrid w:val="0"/>
          <w:lang w:eastAsia="zh-CN"/>
        </w:rPr>
        <w:lastRenderedPageBreak/>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1232CF35" w14:textId="77777777" w:rsidR="00D21D6B" w:rsidRPr="00C37D2B" w:rsidRDefault="00D21D6B" w:rsidP="00D21D6B">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4243D1BC" w14:textId="77777777" w:rsidR="00D21D6B" w:rsidRPr="00C37D2B" w:rsidRDefault="00D21D6B" w:rsidP="00D21D6B">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3ED1FCF4" w14:textId="77777777" w:rsidR="00D21D6B" w:rsidRPr="00C37D2B" w:rsidRDefault="00D21D6B" w:rsidP="00D21D6B">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18E1E673" w14:textId="77777777" w:rsidR="00D21D6B" w:rsidRPr="00C37D2B" w:rsidRDefault="00D21D6B" w:rsidP="00D21D6B">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2D527A08" w14:textId="77777777" w:rsidR="00D21D6B" w:rsidRPr="00C37D2B" w:rsidRDefault="00D21D6B" w:rsidP="00D21D6B">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50205DD8" w14:textId="77777777" w:rsidR="00D21D6B" w:rsidRPr="00C37D2B" w:rsidRDefault="00D21D6B" w:rsidP="00D21D6B">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04BD189D" w14:textId="77777777" w:rsidR="00D21D6B" w:rsidRPr="00C37D2B" w:rsidRDefault="00D21D6B" w:rsidP="00D21D6B">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6565FD26" w14:textId="77777777" w:rsidR="00D21D6B" w:rsidRPr="00C37D2B" w:rsidRDefault="00D21D6B" w:rsidP="00D21D6B">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14AD8AE6" w14:textId="77777777" w:rsidR="00D21D6B" w:rsidRPr="00C37D2B" w:rsidRDefault="00D21D6B" w:rsidP="00D21D6B">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0B66934" w14:textId="77777777" w:rsidR="00D21D6B" w:rsidRPr="00C37D2B" w:rsidRDefault="00D21D6B" w:rsidP="00D21D6B">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0EECCF3" w14:textId="77777777" w:rsidR="00D21D6B" w:rsidRPr="00C37D2B" w:rsidRDefault="00D21D6B" w:rsidP="00D21D6B">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7439770B" w14:textId="77777777" w:rsidR="00D21D6B" w:rsidRPr="00C37D2B" w:rsidRDefault="00D21D6B" w:rsidP="00D21D6B">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5B98C8FF" w14:textId="77777777" w:rsidR="00D21D6B" w:rsidRPr="00C37D2B" w:rsidRDefault="00D21D6B" w:rsidP="00D21D6B">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0F63BCFA" w14:textId="77777777" w:rsidR="00D21D6B" w:rsidRPr="00C37D2B" w:rsidRDefault="00D21D6B" w:rsidP="00D21D6B">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00556A3D" w14:textId="77777777" w:rsidR="00D21D6B" w:rsidRPr="00C37D2B" w:rsidRDefault="00D21D6B" w:rsidP="00D21D6B">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67D9481A" w14:textId="77777777" w:rsidR="00D21D6B" w:rsidRPr="00C37D2B" w:rsidRDefault="00D21D6B" w:rsidP="00D21D6B">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15AFF227" w14:textId="77777777" w:rsidR="00D21D6B" w:rsidRDefault="00D21D6B" w:rsidP="00D21D6B">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to "non IP",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19E988D4" w14:textId="77777777" w:rsidR="00D21D6B" w:rsidRPr="00C37D2B" w:rsidRDefault="00D21D6B" w:rsidP="00D21D6B">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2F32EB82" w14:textId="77777777" w:rsidR="00D21D6B" w:rsidRPr="00C37D2B" w:rsidRDefault="00D21D6B" w:rsidP="00D21D6B">
      <w:r w:rsidRPr="00C37D2B">
        <w:lastRenderedPageBreak/>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4F81A06F" w14:textId="77777777" w:rsidR="00D21D6B" w:rsidRPr="00C37D2B" w:rsidRDefault="00D21D6B" w:rsidP="00D21D6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3AF4A3BB" w14:textId="77777777" w:rsidR="00D21D6B" w:rsidRPr="00C37D2B" w:rsidRDefault="00D21D6B" w:rsidP="00D21D6B">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 as defined in TS 37.340 [32].</w:t>
      </w:r>
    </w:p>
    <w:p w14:paraId="563A1BDE" w14:textId="77777777" w:rsidR="00D21D6B" w:rsidRPr="00C37D2B" w:rsidRDefault="00D21D6B" w:rsidP="00D21D6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0E4BF2D0" w14:textId="77777777" w:rsidR="00D21D6B" w:rsidRPr="00C37D2B" w:rsidRDefault="00D21D6B" w:rsidP="00D21D6B">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12AEBCE7" w14:textId="77777777" w:rsidR="00D21D6B" w:rsidRPr="00C37D2B" w:rsidRDefault="00D21D6B" w:rsidP="00D21D6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491AB41" w14:textId="77777777" w:rsidR="00D21D6B" w:rsidRPr="00C37D2B" w:rsidRDefault="00D21D6B" w:rsidP="00D21D6B">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7363C56F" w14:textId="77777777" w:rsidR="00D21D6B" w:rsidRPr="00C37D2B" w:rsidRDefault="00D21D6B" w:rsidP="00D21D6B">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47" w:name="_Hlk16588950"/>
      <w:r w:rsidRPr="00C37D2B">
        <w:t>so that it may be transferred</w:t>
      </w:r>
      <w:bookmarkEnd w:id="47"/>
      <w:r w:rsidRPr="00C37D2B">
        <w:t xml:space="preserve"> towards the MME.</w:t>
      </w:r>
    </w:p>
    <w:p w14:paraId="559A37F2" w14:textId="77777777" w:rsidR="00D21D6B" w:rsidRDefault="00D21D6B" w:rsidP="00D21D6B">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18612C3D" w14:textId="77777777" w:rsidR="00D21D6B" w:rsidRPr="00C37D2B" w:rsidRDefault="00D21D6B" w:rsidP="00D21D6B">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NB shall, if supported, store the received information in the UE context, and use this information to allow subsequent selection of the UE for management based MDT defined in TS 32.422 [6].</w:t>
      </w:r>
    </w:p>
    <w:p w14:paraId="62EAD429" w14:textId="77777777" w:rsidR="00D21D6B" w:rsidRDefault="00D21D6B" w:rsidP="00D21D6B">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65DA04FB" w14:textId="77777777" w:rsidR="00D21D6B" w:rsidRPr="00C37D2B" w:rsidRDefault="00D21D6B" w:rsidP="00D21D6B">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77FDF416" w14:textId="77777777" w:rsidR="00D21D6B" w:rsidRDefault="00D21D6B" w:rsidP="00D21D6B">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489E734" w14:textId="77777777" w:rsidR="00D21D6B" w:rsidRDefault="00D21D6B" w:rsidP="00D21D6B">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9778F6F" w14:textId="77777777" w:rsidR="00D21D6B" w:rsidRPr="00715578" w:rsidRDefault="00D21D6B" w:rsidP="00D21D6B">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1AC64B20" w14:textId="77777777" w:rsidR="00D21D6B" w:rsidRDefault="00D21D6B" w:rsidP="00D21D6B">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lastRenderedPageBreak/>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443CCE23" w14:textId="77777777" w:rsidR="00D21D6B" w:rsidRPr="00F13D4B" w:rsidRDefault="00D21D6B" w:rsidP="00D21D6B">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proofErr w:type="spellStart"/>
      <w:r>
        <w:rPr>
          <w:snapToGrid w:val="0"/>
        </w:rPr>
        <w:t>en</w:t>
      </w:r>
      <w:proofErr w:type="spellEnd"/>
      <w:r>
        <w:rPr>
          <w:snapToGrid w:val="0"/>
        </w:rPr>
        <w:t>-gNB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5B2E318C" w14:textId="33739C81" w:rsidR="00C33E11" w:rsidRDefault="00C33E11" w:rsidP="00C33E11">
      <w:pPr>
        <w:rPr>
          <w:ins w:id="48" w:author="Nokia (rapporteur)" w:date="2021-05-23T17:08:00Z"/>
          <w:snapToGrid w:val="0"/>
        </w:rPr>
      </w:pPr>
      <w:ins w:id="49" w:author="Nokia (rapporteur)" w:date="2021-05-23T16:58:00Z">
        <w:r>
          <w:rPr>
            <w:lang w:eastAsia="ja-JP"/>
          </w:rPr>
          <w:t xml:space="preserve">If the </w:t>
        </w:r>
      </w:ins>
      <w:ins w:id="50" w:author="Nokia (rapporteur)" w:date="2021-05-24T15:20:00Z">
        <w:r>
          <w:rPr>
            <w:i/>
            <w:iCs/>
          </w:rPr>
          <w:t xml:space="preserve">SCG Activation </w:t>
        </w:r>
      </w:ins>
      <w:ins w:id="51" w:author="Nokia (rapporteur)" w:date="2021-10-12T14:53:00Z">
        <w:r>
          <w:rPr>
            <w:i/>
            <w:iCs/>
          </w:rPr>
          <w:t>Request</w:t>
        </w:r>
      </w:ins>
      <w:ins w:id="52" w:author="Nokia (rapporteur)" w:date="2021-05-24T15:22:00Z">
        <w:r>
          <w:rPr>
            <w:i/>
            <w:iCs/>
          </w:rPr>
          <w:t xml:space="preserve"> </w:t>
        </w:r>
      </w:ins>
      <w:ins w:id="53" w:author="Nokia (rapporteur)" w:date="2021-05-23T16:58:00Z">
        <w:r>
          <w:t xml:space="preserve">IE is included in the </w:t>
        </w:r>
        <w:r>
          <w:rPr>
            <w:lang w:eastAsia="zh-CN"/>
          </w:rPr>
          <w:t>SGNB</w:t>
        </w:r>
        <w:r w:rsidRPr="00FD0425">
          <w:rPr>
            <w:lang w:eastAsia="zh-CN"/>
          </w:rPr>
          <w:t xml:space="preserve"> </w:t>
        </w:r>
      </w:ins>
      <w:ins w:id="54" w:author="Nokia (rapporteur)" w:date="2021-05-23T16:59:00Z">
        <w:r>
          <w:rPr>
            <w:lang w:eastAsia="zh-CN"/>
          </w:rPr>
          <w:t>ADDITION</w:t>
        </w:r>
      </w:ins>
      <w:ins w:id="55" w:author="Nokia (rapporteur)" w:date="2021-05-23T16:58:00Z">
        <w:r>
          <w:rPr>
            <w:lang w:eastAsia="zh-CN"/>
          </w:rPr>
          <w:t xml:space="preserve"> </w:t>
        </w:r>
        <w:r w:rsidRPr="00FD0425">
          <w:rPr>
            <w:lang w:eastAsia="zh-CN"/>
          </w:rPr>
          <w:t>REQUEST message</w:t>
        </w:r>
      </w:ins>
      <w:ins w:id="56" w:author="Nokia (rapporteur)" w:date="2021-05-24T15:24:00Z">
        <w:r>
          <w:rPr>
            <w:lang w:eastAsia="zh-CN"/>
          </w:rPr>
          <w:t>,</w:t>
        </w:r>
        <w:r w:rsidRPr="004E74ED">
          <w:t xml:space="preserve"> </w:t>
        </w:r>
        <w:r w:rsidRPr="004E74ED">
          <w:rPr>
            <w:lang w:eastAsia="zh-CN"/>
          </w:rPr>
          <w:t xml:space="preserve">the </w:t>
        </w:r>
      </w:ins>
      <w:proofErr w:type="spellStart"/>
      <w:ins w:id="57" w:author="Nokia (rapporteur)" w:date="2021-05-24T15:29:00Z">
        <w:r>
          <w:rPr>
            <w:lang w:eastAsia="zh-CN"/>
          </w:rPr>
          <w:t>en</w:t>
        </w:r>
        <w:proofErr w:type="spellEnd"/>
        <w:r>
          <w:rPr>
            <w:lang w:eastAsia="zh-CN"/>
          </w:rPr>
          <w:t xml:space="preserve">-gNB </w:t>
        </w:r>
      </w:ins>
      <w:ins w:id="58" w:author="Nokia (rapporteur)" w:date="2021-05-24T15:24:00Z">
        <w:r w:rsidRPr="004E74ED">
          <w:rPr>
            <w:lang w:eastAsia="zh-CN"/>
          </w:rPr>
          <w:t>may use it to configure SCG resources as specified in TS 37.340</w:t>
        </w:r>
      </w:ins>
      <w:ins w:id="59" w:author="Nokia (rapporteur)" w:date="2021-05-24T15:25:00Z">
        <w:r>
          <w:rPr>
            <w:lang w:eastAsia="zh-CN"/>
          </w:rPr>
          <w:t xml:space="preserve"> [32]</w:t>
        </w:r>
      </w:ins>
      <w:ins w:id="60" w:author="Nokia (rapporteur)" w:date="2021-10-12T14:54:00Z">
        <w:r>
          <w:rPr>
            <w:lang w:eastAsia="zh-CN"/>
          </w:rPr>
          <w:t xml:space="preserve">, </w:t>
        </w:r>
        <w:r>
          <w:t xml:space="preserve">and if supported, shall include the </w:t>
        </w:r>
        <w:r>
          <w:rPr>
            <w:i/>
            <w:iCs/>
          </w:rPr>
          <w:t xml:space="preserve">SCG Activation </w:t>
        </w:r>
      </w:ins>
      <w:ins w:id="61" w:author="Nokia (rapporteur)" w:date="2021-10-12T14:56:00Z">
        <w:r>
          <w:rPr>
            <w:i/>
            <w:iCs/>
          </w:rPr>
          <w:t>Status</w:t>
        </w:r>
      </w:ins>
      <w:ins w:id="62" w:author="Nokia (rapporteur)" w:date="2021-10-12T14:54:00Z">
        <w:r>
          <w:rPr>
            <w:i/>
            <w:iCs/>
          </w:rPr>
          <w:t xml:space="preserve"> </w:t>
        </w:r>
        <w:r>
          <w:t xml:space="preserve">IE in the </w:t>
        </w:r>
        <w:r>
          <w:rPr>
            <w:lang w:eastAsia="zh-CN"/>
          </w:rPr>
          <w:t xml:space="preserve">SGNB </w:t>
        </w:r>
      </w:ins>
      <w:ins w:id="63" w:author="Nokia (rapporteur)" w:date="2021-10-12T14:55:00Z">
        <w:r>
          <w:rPr>
            <w:lang w:eastAsia="zh-CN"/>
          </w:rPr>
          <w:t>ADDITION</w:t>
        </w:r>
      </w:ins>
      <w:ins w:id="64" w:author="Nokia (rapporteur)" w:date="2021-10-12T14:54:00Z">
        <w:r>
          <w:rPr>
            <w:lang w:eastAsia="zh-CN"/>
          </w:rPr>
          <w:t xml:space="preserve"> </w:t>
        </w:r>
        <w:r>
          <w:t>REQUEST ACKNOWLEDGE message</w:t>
        </w:r>
      </w:ins>
      <w:ins w:id="65" w:author="Nokia (rapporteur)" w:date="2021-05-24T15:25:00Z">
        <w:r>
          <w:rPr>
            <w:lang w:eastAsia="zh-CN"/>
          </w:rPr>
          <w:t>.</w:t>
        </w:r>
      </w:ins>
      <w:ins w:id="66" w:author="Nokia (rapporteur)" w:date="2021-05-24T15:33:00Z">
        <w:r w:rsidRPr="005F453A">
          <w:rPr>
            <w:lang w:eastAsia="ja-JP"/>
          </w:rPr>
          <w:t xml:space="preserve"> </w:t>
        </w:r>
      </w:ins>
    </w:p>
    <w:p w14:paraId="162FBE40" w14:textId="61617444" w:rsidR="00C33E11" w:rsidRPr="00D829FA" w:rsidRDefault="00C33E11" w:rsidP="00C33E11">
      <w:pPr>
        <w:rPr>
          <w:ins w:id="67" w:author="Nokia (rapporteur)" w:date="2021-05-24T18:04:00Z"/>
          <w:i/>
          <w:iCs/>
          <w:lang w:eastAsia="ja-JP"/>
        </w:rPr>
      </w:pPr>
      <w:ins w:id="68" w:author="Nokia (rapporteur)" w:date="2021-05-24T18:04:00Z">
        <w:r w:rsidRPr="00937F9E">
          <w:rPr>
            <w:i/>
            <w:iCs/>
            <w:snapToGrid w:val="0"/>
            <w:highlight w:val="yellow"/>
          </w:rPr>
          <w:t xml:space="preserve">Editor’s note: </w:t>
        </w:r>
      </w:ins>
      <w:ins w:id="69" w:author="Nokia (rapporteur)" w:date="2021-11-09T14:38:00Z">
        <w:r w:rsidRPr="00937F9E">
          <w:rPr>
            <w:rFonts w:eastAsia="SimSun" w:hint="eastAsia"/>
            <w:i/>
            <w:iCs/>
            <w:snapToGrid w:val="0"/>
            <w:highlight w:val="yellow"/>
          </w:rPr>
          <w:t xml:space="preserve">Partial rejection is allowed if the MN indicates </w:t>
        </w:r>
        <w:r w:rsidRPr="00937F9E">
          <w:rPr>
            <w:rFonts w:eastAsia="SimSun"/>
            <w:i/>
            <w:iCs/>
            <w:snapToGrid w:val="0"/>
            <w:highlight w:val="yellow"/>
          </w:rPr>
          <w:t xml:space="preserve">that </w:t>
        </w:r>
        <w:r w:rsidRPr="00937F9E">
          <w:rPr>
            <w:rFonts w:eastAsia="SimSun" w:hint="eastAsia"/>
            <w:i/>
            <w:iCs/>
            <w:snapToGrid w:val="0"/>
            <w:highlight w:val="yellow"/>
          </w:rPr>
          <w:t>SCG may be deactivated</w:t>
        </w:r>
      </w:ins>
      <w:ins w:id="70" w:author="Nokia (rapporteur)" w:date="2021-11-10T13:35:00Z">
        <w:r w:rsidRPr="00937F9E">
          <w:rPr>
            <w:rFonts w:eastAsia="SimSun"/>
            <w:i/>
            <w:iCs/>
            <w:snapToGrid w:val="0"/>
            <w:highlight w:val="yellow"/>
          </w:rPr>
          <w:t>, FFS on under what conditions for rejection</w:t>
        </w:r>
      </w:ins>
      <w:ins w:id="71" w:author="Nokia (rapporteur)" w:date="2021-11-09T14:38:00Z">
        <w:r w:rsidRPr="00937F9E">
          <w:rPr>
            <w:rFonts w:eastAsia="SimSun" w:hint="eastAsia"/>
            <w:i/>
            <w:iCs/>
            <w:snapToGrid w:val="0"/>
            <w:highlight w:val="yellow"/>
          </w:rPr>
          <w:t>.</w:t>
        </w:r>
        <w:r w:rsidRPr="00937F9E">
          <w:rPr>
            <w:rFonts w:eastAsia="SimSun" w:hint="eastAsia"/>
            <w:i/>
            <w:iCs/>
            <w:snapToGrid w:val="0"/>
            <w:highlight w:val="yellow"/>
            <w:lang w:val="en-US" w:eastAsia="zh-CN"/>
          </w:rPr>
          <w:t xml:space="preserve"> </w:t>
        </w:r>
        <w:r w:rsidRPr="00937F9E">
          <w:rPr>
            <w:rFonts w:eastAsia="SimSun" w:hint="eastAsia"/>
            <w:i/>
            <w:iCs/>
            <w:snapToGrid w:val="0"/>
            <w:highlight w:val="yellow"/>
          </w:rPr>
          <w:t>FFS</w:t>
        </w:r>
      </w:ins>
      <w:ins w:id="72" w:author="Nokia (rapporteur)" w:date="2021-11-10T08:51:00Z">
        <w:r w:rsidRPr="00937F9E">
          <w:rPr>
            <w:rFonts w:eastAsia="SimSun"/>
            <w:i/>
            <w:iCs/>
            <w:snapToGrid w:val="0"/>
            <w:highlight w:val="yellow"/>
          </w:rPr>
          <w:t xml:space="preserve"> w</w:t>
        </w:r>
      </w:ins>
      <w:ins w:id="73" w:author="Nokia (rapporteur)" w:date="2021-11-10T08:52:00Z">
        <w:r w:rsidRPr="00937F9E">
          <w:rPr>
            <w:rFonts w:eastAsia="SimSun"/>
            <w:i/>
            <w:iCs/>
            <w:snapToGrid w:val="0"/>
            <w:highlight w:val="yellow"/>
          </w:rPr>
          <w:t>h</w:t>
        </w:r>
      </w:ins>
      <w:ins w:id="74" w:author="Nokia (rapporteur)" w:date="2021-11-10T08:51:00Z">
        <w:r w:rsidRPr="00937F9E">
          <w:rPr>
            <w:rFonts w:eastAsia="SimSun"/>
            <w:i/>
            <w:iCs/>
            <w:snapToGrid w:val="0"/>
            <w:highlight w:val="yellow"/>
          </w:rPr>
          <w:t>ether</w:t>
        </w:r>
      </w:ins>
      <w:ins w:id="75" w:author="Nokia (rapporteur)" w:date="2021-11-09T14:38:00Z">
        <w:r w:rsidRPr="00937F9E">
          <w:rPr>
            <w:rFonts w:eastAsia="SimSun" w:hint="eastAsia"/>
            <w:i/>
            <w:iCs/>
            <w:snapToGrid w:val="0"/>
            <w:highlight w:val="yellow"/>
          </w:rPr>
          <w:t xml:space="preserve"> partial rejection is allowed</w:t>
        </w:r>
      </w:ins>
      <w:ins w:id="76" w:author="Nokia (rapporteur)" w:date="2021-11-10T08:52:00Z">
        <w:r w:rsidRPr="00937F9E">
          <w:rPr>
            <w:rFonts w:eastAsia="SimSun"/>
            <w:i/>
            <w:iCs/>
            <w:snapToGrid w:val="0"/>
            <w:highlight w:val="yellow"/>
          </w:rPr>
          <w:t xml:space="preserve"> if the MN indicates SCG activation</w:t>
        </w:r>
      </w:ins>
      <w:ins w:id="77" w:author="Nokia (rapporteur)" w:date="2021-11-10T13:36:00Z">
        <w:r w:rsidRPr="00937F9E">
          <w:rPr>
            <w:rFonts w:eastAsia="SimSun"/>
            <w:i/>
            <w:iCs/>
            <w:snapToGrid w:val="0"/>
            <w:highlight w:val="yellow"/>
          </w:rPr>
          <w:t>, and under what conditions</w:t>
        </w:r>
      </w:ins>
      <w:ins w:id="78" w:author="Nokia (rapporteur)" w:date="2021-11-09T14:38:00Z">
        <w:r w:rsidRPr="00937F9E">
          <w:rPr>
            <w:rFonts w:eastAsia="SimSun" w:hint="eastAsia"/>
            <w:i/>
            <w:iCs/>
            <w:snapToGrid w:val="0"/>
            <w:highlight w:val="yellow"/>
          </w:rPr>
          <w:t>.</w:t>
        </w:r>
      </w:ins>
    </w:p>
    <w:bookmarkEnd w:id="15"/>
    <w:bookmarkEnd w:id="16"/>
    <w:bookmarkEnd w:id="17"/>
    <w:bookmarkEnd w:id="18"/>
    <w:p w14:paraId="2ABE32EA" w14:textId="77777777" w:rsidR="00D21D6B" w:rsidRPr="00C37D2B" w:rsidRDefault="00D21D6B" w:rsidP="00D21D6B">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5DB407A8" w14:textId="77777777" w:rsidR="00D21D6B" w:rsidRPr="00C37D2B" w:rsidRDefault="00D21D6B" w:rsidP="00D21D6B">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5E96B144" w14:textId="77777777" w:rsidR="00D21D6B" w:rsidRPr="00C37D2B" w:rsidRDefault="00D21D6B" w:rsidP="00D21D6B">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561B537F" w14:textId="77777777" w:rsidR="00D21D6B" w:rsidRPr="00C37D2B" w:rsidRDefault="00D21D6B" w:rsidP="00D21D6B">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715F0826" w14:textId="77777777" w:rsidR="00D21D6B" w:rsidRPr="00C37D2B" w:rsidRDefault="00D21D6B" w:rsidP="00D21D6B">
      <w:pPr>
        <w:rPr>
          <w:b/>
          <w:lang w:eastAsia="zh-CN"/>
        </w:rPr>
      </w:pPr>
      <w:r w:rsidRPr="00C37D2B">
        <w:rPr>
          <w:b/>
          <w:lang w:eastAsia="zh-CN"/>
        </w:rPr>
        <w:t>Interaction with the Activity Notification procedure</w:t>
      </w:r>
    </w:p>
    <w:p w14:paraId="65C891EA" w14:textId="77777777" w:rsidR="00D21D6B" w:rsidRPr="00C37D2B" w:rsidRDefault="00D21D6B" w:rsidP="00D21D6B">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5A929E70" w14:textId="77777777" w:rsidR="00D21D6B" w:rsidRPr="00C37D2B" w:rsidRDefault="00D21D6B" w:rsidP="00D21D6B">
      <w:pPr>
        <w:pStyle w:val="Heading4"/>
      </w:pPr>
      <w:bookmarkStart w:id="79" w:name="_Toc20954289"/>
      <w:bookmarkStart w:id="80" w:name="_Toc29902293"/>
      <w:bookmarkStart w:id="81" w:name="_Toc29906297"/>
      <w:bookmarkStart w:id="82" w:name="_Toc36550287"/>
      <w:bookmarkStart w:id="83" w:name="_Toc45104015"/>
      <w:bookmarkStart w:id="84" w:name="_Toc45227511"/>
      <w:bookmarkStart w:id="85" w:name="_Toc45891325"/>
      <w:bookmarkStart w:id="86" w:name="_Toc51763963"/>
      <w:bookmarkStart w:id="87" w:name="_Toc56527962"/>
      <w:bookmarkStart w:id="88" w:name="_Toc88650382"/>
      <w:r w:rsidRPr="00C37D2B">
        <w:t>8.7.4.3</w:t>
      </w:r>
      <w:r w:rsidRPr="00C37D2B">
        <w:tab/>
        <w:t>Unsuccessful Operation</w:t>
      </w:r>
      <w:bookmarkEnd w:id="79"/>
      <w:bookmarkEnd w:id="80"/>
      <w:bookmarkEnd w:id="81"/>
      <w:bookmarkEnd w:id="82"/>
      <w:bookmarkEnd w:id="83"/>
      <w:bookmarkEnd w:id="84"/>
      <w:bookmarkEnd w:id="85"/>
      <w:bookmarkEnd w:id="86"/>
      <w:bookmarkEnd w:id="87"/>
      <w:bookmarkEnd w:id="88"/>
    </w:p>
    <w:p w14:paraId="45D52620" w14:textId="77777777" w:rsidR="00D21D6B" w:rsidRPr="00C37D2B" w:rsidRDefault="00D21D6B" w:rsidP="00D21D6B">
      <w:pPr>
        <w:pStyle w:val="TH"/>
      </w:pPr>
      <w:r w:rsidRPr="00C37D2B">
        <w:object w:dxaOrig="6292" w:dyaOrig="2655" w14:anchorId="5D5897A3">
          <v:shape id="_x0000_i1026" type="#_x0000_t75" style="width:300.6pt;height:126.6pt" o:ole="">
            <v:imagedata r:id="rId20" o:title=""/>
          </v:shape>
          <o:OLEObject Type="Embed" ProgID="Word.Picture.8" ShapeID="_x0000_i1026" DrawAspect="Content" ObjectID="_1704785209" r:id="rId21"/>
        </w:object>
      </w:r>
    </w:p>
    <w:p w14:paraId="1D2461A2" w14:textId="77777777" w:rsidR="00D21D6B" w:rsidRPr="00C37D2B" w:rsidRDefault="00D21D6B" w:rsidP="00D21D6B">
      <w:pPr>
        <w:pStyle w:val="TF"/>
      </w:pPr>
      <w:r w:rsidRPr="00C37D2B">
        <w:t>Figure 8.7.4.3-</w:t>
      </w:r>
      <w:r w:rsidRPr="00C37D2B">
        <w:rPr>
          <w:lang w:eastAsia="zh-CN"/>
        </w:rPr>
        <w:t>1</w:t>
      </w:r>
      <w:r w:rsidRPr="00C37D2B">
        <w:t xml:space="preserve">: </w:t>
      </w:r>
      <w:proofErr w:type="spellStart"/>
      <w:r w:rsidRPr="00C37D2B">
        <w:rPr>
          <w:lang w:eastAsia="zh-CN"/>
        </w:rPr>
        <w:t>SgNB</w:t>
      </w:r>
      <w:proofErr w:type="spellEnd"/>
      <w:r w:rsidRPr="00C37D2B">
        <w:rPr>
          <w:lang w:eastAsia="zh-CN"/>
        </w:rPr>
        <w:t xml:space="preserve"> Addition Preparation,</w:t>
      </w:r>
      <w:r w:rsidRPr="00C37D2B">
        <w:t xml:space="preserve"> </w:t>
      </w:r>
      <w:r w:rsidRPr="00C37D2B">
        <w:rPr>
          <w:lang w:eastAsia="zh-CN"/>
        </w:rPr>
        <w:t>un</w:t>
      </w:r>
      <w:r w:rsidRPr="00C37D2B">
        <w:t>successful operation</w:t>
      </w:r>
    </w:p>
    <w:p w14:paraId="17C24CAF" w14:textId="77777777" w:rsidR="00D21D6B" w:rsidRPr="00C37D2B" w:rsidRDefault="00D21D6B" w:rsidP="00D21D6B">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is not able to accept any of the bearers or a failure occurs during the</w:t>
      </w:r>
      <w:r w:rsidRPr="00C37D2B">
        <w:rPr>
          <w:lang w:eastAsia="zh-CN"/>
        </w:rPr>
        <w:t xml:space="preserve"> </w:t>
      </w:r>
      <w:proofErr w:type="spellStart"/>
      <w:r w:rsidRPr="00C37D2B">
        <w:rPr>
          <w:lang w:eastAsia="zh-CN"/>
        </w:rPr>
        <w:t>SgNB</w:t>
      </w:r>
      <w:proofErr w:type="spellEnd"/>
      <w:r w:rsidRPr="00C37D2B">
        <w:rPr>
          <w:lang w:eastAsia="zh-CN"/>
        </w:rPr>
        <w:t xml:space="preserve"> Addition Preparation</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w:t>
      </w:r>
      <w:r w:rsidRPr="00C37D2B">
        <w:rPr>
          <w:lang w:eastAsia="zh-CN"/>
        </w:rPr>
        <w:t>SGNB ADDITION REQUEST REJECT</w:t>
      </w:r>
      <w:r w:rsidRPr="00C37D2B">
        <w:t xml:space="preserve"> message with an appropriate cause value to the </w:t>
      </w:r>
      <w:proofErr w:type="spellStart"/>
      <w:r w:rsidRPr="00C37D2B">
        <w:rPr>
          <w:lang w:eastAsia="zh-CN"/>
        </w:rPr>
        <w:t>MeNB</w:t>
      </w:r>
      <w:proofErr w:type="spellEnd"/>
      <w:r w:rsidRPr="00C37D2B">
        <w:t>.</w:t>
      </w:r>
    </w:p>
    <w:p w14:paraId="14049E55" w14:textId="77777777" w:rsidR="00D21D6B" w:rsidRPr="00C37D2B" w:rsidRDefault="00D21D6B" w:rsidP="00D21D6B">
      <w:pPr>
        <w:pStyle w:val="Heading4"/>
      </w:pPr>
      <w:bookmarkStart w:id="89" w:name="_Toc20954290"/>
      <w:bookmarkStart w:id="90" w:name="_Toc29902294"/>
      <w:bookmarkStart w:id="91" w:name="_Toc29906298"/>
      <w:bookmarkStart w:id="92" w:name="_Toc36550288"/>
      <w:bookmarkStart w:id="93" w:name="_Toc45104016"/>
      <w:bookmarkStart w:id="94" w:name="_Toc45227512"/>
      <w:bookmarkStart w:id="95" w:name="_Toc45891326"/>
      <w:bookmarkStart w:id="96" w:name="_Toc51763964"/>
      <w:bookmarkStart w:id="97" w:name="_Toc56527963"/>
      <w:bookmarkStart w:id="98" w:name="_Toc64381930"/>
      <w:bookmarkStart w:id="99" w:name="_Toc66283505"/>
      <w:bookmarkStart w:id="100" w:name="_Toc67910881"/>
      <w:bookmarkStart w:id="101" w:name="_Toc73979659"/>
      <w:bookmarkStart w:id="102" w:name="_Toc88650383"/>
      <w:r w:rsidRPr="00C37D2B">
        <w:t>8.7.4.4</w:t>
      </w:r>
      <w:r w:rsidRPr="00C37D2B">
        <w:tab/>
        <w:t>Abnormal Conditions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03AE4AB" w14:textId="77777777" w:rsidR="00D21D6B" w:rsidRPr="00C37D2B" w:rsidRDefault="00D21D6B" w:rsidP="00D21D6B">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3E633A08" w14:textId="77777777" w:rsidR="00D21D6B" w:rsidRPr="00C37D2B" w:rsidRDefault="00D21D6B" w:rsidP="00D21D6B">
      <w:pPr>
        <w:rPr>
          <w:lang w:eastAsia="zh-CN"/>
        </w:rPr>
      </w:pPr>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7FB60A70" w14:textId="77777777" w:rsidR="00D21D6B" w:rsidRPr="00C37D2B" w:rsidRDefault="00D21D6B" w:rsidP="00D21D6B">
      <w:r w:rsidRPr="00C37D2B">
        <w:lastRenderedPageBreak/>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05BB5A1C" w14:textId="77777777" w:rsidR="00D21D6B" w:rsidRPr="00C37D2B" w:rsidRDefault="00D21D6B" w:rsidP="00D21D6B">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ADDITION REQUEST REJECT message.</w:t>
      </w:r>
    </w:p>
    <w:p w14:paraId="7F7C9B8A" w14:textId="77777777" w:rsidR="00D21D6B" w:rsidRPr="00C37D2B" w:rsidRDefault="00D21D6B" w:rsidP="00D21D6B">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ADDITION REQUEST message containing a </w:t>
      </w:r>
      <w:proofErr w:type="spellStart"/>
      <w:r w:rsidRPr="00C37D2B">
        <w:rPr>
          <w:i/>
        </w:rPr>
        <w:t>SgNB</w:t>
      </w:r>
      <w:proofErr w:type="spellEnd"/>
      <w:r w:rsidRPr="00C37D2B">
        <w:rPr>
          <w:i/>
        </w:rPr>
        <w:t xml:space="preserve"> UE X2AP ID</w:t>
      </w:r>
      <w:r w:rsidRPr="00C37D2B">
        <w:t xml:space="preserve"> IE that does not match any existing UE Context that has such ID,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6A680640" w14:textId="77777777" w:rsidR="00D21D6B" w:rsidRPr="00C37D2B" w:rsidRDefault="00D21D6B" w:rsidP="00D21D6B">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33C4AEAD" w14:textId="77777777" w:rsidR="00D21D6B" w:rsidRPr="00C37D2B" w:rsidRDefault="00D21D6B" w:rsidP="00D21D6B">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1B6DEC21" w14:textId="77777777" w:rsidR="00D21D6B" w:rsidRPr="00C37D2B" w:rsidRDefault="00D21D6B" w:rsidP="00D21D6B">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63087A30" w14:textId="77777777" w:rsidR="00D21D6B" w:rsidRPr="00C37D2B" w:rsidRDefault="00D21D6B" w:rsidP="00D21D6B">
      <w:pPr>
        <w:rPr>
          <w:lang w:eastAsia="zh-CN"/>
        </w:rPr>
      </w:pPr>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57447939" w14:textId="77777777" w:rsidR="00D21D6B" w:rsidRPr="00C37D2B" w:rsidRDefault="00D21D6B" w:rsidP="00D21D6B">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78EB6E39" w14:textId="77777777" w:rsidR="00D21D6B" w:rsidRPr="00C37D2B" w:rsidRDefault="00D21D6B" w:rsidP="00D21D6B">
      <w:pPr>
        <w:rPr>
          <w:lang w:eastAsia="zh-CN"/>
        </w:rPr>
      </w:pPr>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ADDITION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Addition Preparation procedure as being failed and shall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49259CC6"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24FEA3E" w14:textId="77777777" w:rsidTr="00B25425">
        <w:tc>
          <w:tcPr>
            <w:tcW w:w="9629" w:type="dxa"/>
            <w:shd w:val="clear" w:color="auto" w:fill="D9D9D9" w:themeFill="background1" w:themeFillShade="D9"/>
          </w:tcPr>
          <w:p w14:paraId="42FC40D4"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4718E77D" w14:textId="77777777" w:rsidR="006D6E90" w:rsidRPr="00C37D2B" w:rsidRDefault="006D6E90" w:rsidP="006D6E90">
      <w:pPr>
        <w:pStyle w:val="Heading3"/>
      </w:pPr>
      <w:bookmarkStart w:id="103" w:name="_Toc20954295"/>
      <w:bookmarkStart w:id="104" w:name="_Toc29902299"/>
      <w:bookmarkStart w:id="105" w:name="_Toc29906303"/>
      <w:bookmarkStart w:id="106" w:name="_Toc36550293"/>
      <w:bookmarkStart w:id="107" w:name="_Toc45104021"/>
      <w:bookmarkStart w:id="108" w:name="_Toc45227517"/>
      <w:bookmarkStart w:id="109" w:name="_Toc45891331"/>
      <w:bookmarkStart w:id="110" w:name="_Toc51763969"/>
      <w:bookmarkStart w:id="111" w:name="_Toc56527968"/>
      <w:bookmarkStart w:id="112" w:name="_Toc64381935"/>
      <w:bookmarkStart w:id="113" w:name="_Toc66283510"/>
      <w:bookmarkStart w:id="114" w:name="_Toc67910886"/>
      <w:bookmarkStart w:id="115" w:name="_Toc73979664"/>
      <w:bookmarkStart w:id="116" w:name="_Toc88650388"/>
      <w:bookmarkStart w:id="117" w:name="_Toc64381938"/>
      <w:bookmarkStart w:id="118" w:name="_Toc66283513"/>
      <w:bookmarkStart w:id="119" w:name="_Toc67910889"/>
      <w:bookmarkStart w:id="120" w:name="_Toc73979667"/>
      <w:bookmarkStart w:id="121" w:name="_Toc20954300"/>
      <w:bookmarkStart w:id="122" w:name="_Toc29902304"/>
      <w:bookmarkStart w:id="123" w:name="_Toc29906308"/>
      <w:bookmarkStart w:id="124" w:name="_Toc36550298"/>
      <w:bookmarkStart w:id="125" w:name="_Toc45104026"/>
      <w:bookmarkStart w:id="126" w:name="_Toc45227522"/>
      <w:bookmarkStart w:id="127" w:name="_Toc45891336"/>
      <w:bookmarkStart w:id="128" w:name="_Toc51763974"/>
      <w:bookmarkStart w:id="129" w:name="_Toc56527973"/>
      <w:bookmarkStart w:id="130" w:name="_Toc56606451"/>
      <w:bookmarkStart w:id="131" w:name="_Toc20955192"/>
      <w:bookmarkStart w:id="132" w:name="_Toc29991387"/>
      <w:bookmarkStart w:id="133" w:name="_Toc36555787"/>
      <w:bookmarkStart w:id="134" w:name="_Toc44497497"/>
      <w:bookmarkStart w:id="135" w:name="_Toc45107885"/>
      <w:bookmarkStart w:id="136" w:name="_Toc45901505"/>
      <w:bookmarkStart w:id="137" w:name="_Toc51850584"/>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1757743" w14:textId="77777777" w:rsidR="006D6E90" w:rsidRPr="00C37D2B" w:rsidRDefault="006D6E90" w:rsidP="006D6E90">
      <w:pPr>
        <w:pStyle w:val="Heading4"/>
      </w:pPr>
      <w:bookmarkStart w:id="138" w:name="_Toc20954296"/>
      <w:bookmarkStart w:id="139" w:name="_Toc29902300"/>
      <w:bookmarkStart w:id="140" w:name="_Toc29906304"/>
      <w:bookmarkStart w:id="141" w:name="_Toc36550294"/>
      <w:bookmarkStart w:id="142" w:name="_Toc45104022"/>
      <w:bookmarkStart w:id="143" w:name="_Toc45227518"/>
      <w:bookmarkStart w:id="144" w:name="_Toc45891332"/>
      <w:bookmarkStart w:id="145" w:name="_Toc51763970"/>
      <w:bookmarkStart w:id="146" w:name="_Toc56527969"/>
      <w:bookmarkStart w:id="147" w:name="_Toc64381936"/>
      <w:bookmarkStart w:id="148" w:name="_Toc66283511"/>
      <w:bookmarkStart w:id="149" w:name="_Toc67910887"/>
      <w:bookmarkStart w:id="150" w:name="_Toc73979665"/>
      <w:bookmarkStart w:id="151" w:name="_Toc88650389"/>
      <w:r w:rsidRPr="00C37D2B">
        <w:t>8.7.6.1</w:t>
      </w:r>
      <w:r w:rsidRPr="00C37D2B">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26CF871" w14:textId="77777777" w:rsidR="006D6E90" w:rsidRPr="00C37D2B" w:rsidRDefault="006D6E90" w:rsidP="006D6E90">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w:t>
      </w:r>
      <w:proofErr w:type="spellEnd"/>
      <w:r w:rsidRPr="00C37D2B">
        <w:rPr>
          <w:rFonts w:eastAsia="Geneva"/>
          <w:lang w:eastAsia="zh-CN"/>
        </w:rPr>
        <w:t>-gNB</w:t>
      </w:r>
      <w:r w:rsidRPr="00C37D2B">
        <w:t xml:space="preserve"> to modify the UE context at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w:t>
      </w:r>
      <w:proofErr w:type="spellEnd"/>
      <w:r w:rsidRPr="00C37D2B">
        <w:rPr>
          <w:rFonts w:eastAsia="Symbol"/>
          <w:lang w:eastAsia="zh-TW"/>
        </w:rPr>
        <w:t>-gNB</w:t>
      </w:r>
      <w:r w:rsidRPr="00C37D2B">
        <w:t>.</w:t>
      </w:r>
    </w:p>
    <w:p w14:paraId="1983DC3F" w14:textId="77777777" w:rsidR="006D6E90" w:rsidRPr="00C37D2B" w:rsidRDefault="006D6E90" w:rsidP="006D6E90">
      <w:r w:rsidRPr="00C37D2B">
        <w:t xml:space="preserve">The procedure uses </w:t>
      </w:r>
      <w:r w:rsidRPr="00C37D2B">
        <w:rPr>
          <w:lang w:eastAsia="zh-CN"/>
        </w:rPr>
        <w:t>UE-associated signalling</w:t>
      </w:r>
      <w:r w:rsidRPr="00C37D2B">
        <w:t>.</w:t>
      </w:r>
    </w:p>
    <w:p w14:paraId="72A52484" w14:textId="77777777" w:rsidR="006D6E90" w:rsidRPr="00C37D2B" w:rsidRDefault="006D6E90" w:rsidP="006D6E90">
      <w:pPr>
        <w:pStyle w:val="Heading4"/>
      </w:pPr>
      <w:bookmarkStart w:id="152" w:name="_Toc20954297"/>
      <w:bookmarkStart w:id="153" w:name="_Toc29902301"/>
      <w:bookmarkStart w:id="154" w:name="_Toc29906305"/>
      <w:bookmarkStart w:id="155" w:name="_Toc36550295"/>
      <w:bookmarkStart w:id="156" w:name="_Toc45104023"/>
      <w:bookmarkStart w:id="157" w:name="_Toc45227519"/>
      <w:bookmarkStart w:id="158" w:name="_Toc45891333"/>
      <w:bookmarkStart w:id="159" w:name="_Toc51763971"/>
      <w:bookmarkStart w:id="160" w:name="_Toc56527970"/>
      <w:bookmarkStart w:id="161" w:name="_Toc64381937"/>
      <w:bookmarkStart w:id="162" w:name="_Toc66283512"/>
      <w:bookmarkStart w:id="163" w:name="_Toc67910888"/>
      <w:bookmarkStart w:id="164" w:name="_Toc73979666"/>
      <w:bookmarkStart w:id="165" w:name="_Toc88650390"/>
      <w:r w:rsidRPr="00C37D2B">
        <w:lastRenderedPageBreak/>
        <w:t>8.7.6.2</w:t>
      </w:r>
      <w:r w:rsidRPr="00C37D2B">
        <w:tab/>
        <w:t>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476CEAB" w14:textId="77777777" w:rsidR="006D6E90" w:rsidRPr="00C37D2B" w:rsidRDefault="006D6E90" w:rsidP="006D6E90">
      <w:pPr>
        <w:pStyle w:val="TH"/>
      </w:pPr>
      <w:r w:rsidRPr="00C37D2B">
        <w:object w:dxaOrig="6590" w:dyaOrig="3020" w14:anchorId="5D6A0399">
          <v:shape id="_x0000_i1027" type="#_x0000_t75" style="width:329.4pt;height:151.2pt" o:ole="">
            <v:imagedata r:id="rId22" o:title=""/>
          </v:shape>
          <o:OLEObject Type="Embed" ProgID="Visio.Drawing.11" ShapeID="_x0000_i1027" DrawAspect="Content" ObjectID="_1704785210" r:id="rId23"/>
        </w:object>
      </w:r>
    </w:p>
    <w:p w14:paraId="1CE3538F" w14:textId="77777777" w:rsidR="006D6E90" w:rsidRPr="00C37D2B" w:rsidRDefault="006D6E90" w:rsidP="006D6E90">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58095BD5" w14:textId="77777777" w:rsidR="006D6E90" w:rsidRPr="00C37D2B" w:rsidRDefault="006D6E90" w:rsidP="006D6E90">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7A14CDC5" w14:textId="77777777" w:rsidR="006D6E90" w:rsidRPr="00C37D2B" w:rsidRDefault="006D6E90" w:rsidP="006D6E90">
      <w:r w:rsidRPr="00C37D2B">
        <w:t>The SGNB MODIFICATION REQUEST message may contain:</w:t>
      </w:r>
    </w:p>
    <w:p w14:paraId="0B270524" w14:textId="77777777" w:rsidR="006D6E90" w:rsidRPr="00C37D2B" w:rsidRDefault="006D6E90" w:rsidP="006D6E90">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r w:rsidRPr="00C37D2B">
        <w:t>;</w:t>
      </w:r>
    </w:p>
    <w:p w14:paraId="72FCF23E" w14:textId="77777777" w:rsidR="006D6E90" w:rsidRPr="00C37D2B" w:rsidRDefault="006D6E90" w:rsidP="006D6E90">
      <w:pPr>
        <w:pStyle w:val="B2"/>
      </w:pPr>
      <w:r w:rsidRPr="00C37D2B">
        <w:t>-</w:t>
      </w:r>
      <w:r w:rsidRPr="00C37D2B">
        <w:tab/>
        <w:t xml:space="preserve">E-RABs to be added within the </w:t>
      </w:r>
      <w:r w:rsidRPr="00C37D2B">
        <w:rPr>
          <w:i/>
        </w:rPr>
        <w:t>E-RABs To Be Added Item</w:t>
      </w:r>
      <w:r w:rsidRPr="00C37D2B">
        <w:t xml:space="preserve"> IE;</w:t>
      </w:r>
    </w:p>
    <w:p w14:paraId="6CE62F41" w14:textId="77777777" w:rsidR="006D6E90" w:rsidRPr="00C37D2B" w:rsidRDefault="006D6E90" w:rsidP="006D6E90">
      <w:pPr>
        <w:pStyle w:val="B2"/>
      </w:pPr>
      <w:r w:rsidRPr="00C37D2B">
        <w:t>-</w:t>
      </w:r>
      <w:r w:rsidRPr="00C37D2B">
        <w:tab/>
        <w:t xml:space="preserve">E-RABs to be modified within the </w:t>
      </w:r>
      <w:r w:rsidRPr="00C37D2B">
        <w:rPr>
          <w:i/>
        </w:rPr>
        <w:t>E-RABs To Be Modified Item</w:t>
      </w:r>
      <w:r w:rsidRPr="00C37D2B">
        <w:t xml:space="preserve"> IE;</w:t>
      </w:r>
    </w:p>
    <w:p w14:paraId="55AFBED5" w14:textId="77777777" w:rsidR="006D6E90" w:rsidRPr="00C37D2B" w:rsidRDefault="006D6E90" w:rsidP="006D6E90">
      <w:pPr>
        <w:pStyle w:val="B2"/>
      </w:pPr>
      <w:r w:rsidRPr="00C37D2B">
        <w:t>-</w:t>
      </w:r>
      <w:r w:rsidRPr="00C37D2B">
        <w:tab/>
        <w:t xml:space="preserve">E-RABs to be released within the </w:t>
      </w:r>
      <w:r w:rsidRPr="00C37D2B">
        <w:rPr>
          <w:i/>
        </w:rPr>
        <w:t>E-RABs To Be Released Item</w:t>
      </w:r>
      <w:r w:rsidRPr="00C37D2B">
        <w:t xml:space="preserve"> IE;</w:t>
      </w:r>
    </w:p>
    <w:p w14:paraId="5238D2B6" w14:textId="77777777" w:rsidR="006D6E90" w:rsidRPr="00C37D2B" w:rsidRDefault="006D6E90" w:rsidP="006D6E90">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68F86815" w14:textId="77777777" w:rsidR="006D6E90" w:rsidRPr="00C37D2B" w:rsidRDefault="006D6E90" w:rsidP="006D6E90">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1CBDD0E9"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390447F9"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7449E050"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512F5A7E"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0AF7050" w14:textId="77777777" w:rsidR="006D6E90" w:rsidRPr="00C37D2B" w:rsidRDefault="006D6E90" w:rsidP="006D6E90">
      <w:pPr>
        <w:pStyle w:val="B1"/>
      </w:pPr>
      <w:r w:rsidRPr="00C37D2B">
        <w:t>-</w:t>
      </w:r>
      <w:r w:rsidRPr="00C37D2B">
        <w:tab/>
        <w:t xml:space="preserve">the </w:t>
      </w:r>
      <w:r w:rsidRPr="00C37D2B">
        <w:rPr>
          <w:i/>
        </w:rPr>
        <w:t>Requested fast MCG recovery via SRB3 IE</w:t>
      </w:r>
      <w:r w:rsidRPr="00C37D2B">
        <w:t>;</w:t>
      </w:r>
    </w:p>
    <w:p w14:paraId="05746D0E" w14:textId="77777777" w:rsidR="006D6E90" w:rsidRPr="00C37D2B" w:rsidRDefault="006D6E90" w:rsidP="006D6E90">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5E886A35" w14:textId="77777777" w:rsidR="006D6E90" w:rsidRPr="00C37D2B" w:rsidRDefault="006D6E90" w:rsidP="006D6E90">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325F4EF8" w14:textId="77777777" w:rsidR="006D6E90" w:rsidRPr="00C37D2B" w:rsidRDefault="006D6E90" w:rsidP="006D6E90">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0D654029" w14:textId="77777777" w:rsidR="006D6E90" w:rsidRPr="00C37D2B" w:rsidRDefault="006D6E90" w:rsidP="006D6E90">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005B23FD" w14:textId="77777777" w:rsidR="006D6E90" w:rsidRPr="00C37D2B" w:rsidRDefault="006D6E90" w:rsidP="006D6E90">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43805223" w14:textId="77777777" w:rsidR="006D6E90" w:rsidRPr="00C37D2B" w:rsidRDefault="006D6E90" w:rsidP="006D6E90">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2CDBEF85" w14:textId="77777777" w:rsidR="006D6E90" w:rsidRPr="00C37D2B" w:rsidRDefault="006D6E90" w:rsidP="006D6E90">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0C808B46" w14:textId="77777777" w:rsidR="006D6E90" w:rsidRPr="00C37D2B" w:rsidRDefault="006D6E90" w:rsidP="006D6E90">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3A6BBA9F" w14:textId="77777777" w:rsidR="006D6E90" w:rsidRPr="00C37D2B" w:rsidRDefault="006D6E90" w:rsidP="006D6E90">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51E33675" w14:textId="77777777" w:rsidR="006D6E90" w:rsidRPr="00C37D2B" w:rsidRDefault="006D6E90" w:rsidP="006D6E90">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14AD1866" w14:textId="77777777" w:rsidR="006D6E90" w:rsidRPr="00C37D2B" w:rsidRDefault="006D6E90" w:rsidP="006D6E90">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4F8DB820" w14:textId="77777777" w:rsidR="006D6E90" w:rsidRPr="00C37D2B" w:rsidRDefault="006D6E90" w:rsidP="006D6E90">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0ADD90E0" w14:textId="77777777" w:rsidR="006D6E90" w:rsidRPr="00C37D2B" w:rsidRDefault="006D6E90" w:rsidP="006D6E90">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710B8E67" w14:textId="77777777" w:rsidR="006D6E90" w:rsidRPr="00C37D2B" w:rsidRDefault="006D6E90" w:rsidP="006D6E90">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63630BFD" w14:textId="77777777" w:rsidR="006D6E90" w:rsidRPr="00C37D2B" w:rsidRDefault="006D6E90" w:rsidP="006D6E90">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69CFCB70" w14:textId="77777777" w:rsidR="006D6E90" w:rsidRPr="00C37D2B" w:rsidRDefault="006D6E90" w:rsidP="006D6E90">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63BC826B" w14:textId="77777777" w:rsidR="006D6E90" w:rsidRPr="00C37D2B" w:rsidRDefault="006D6E90" w:rsidP="006D6E90">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51E430F1" w14:textId="77777777" w:rsidR="006D6E90" w:rsidRPr="00C37D2B" w:rsidRDefault="006D6E90" w:rsidP="006D6E90">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3A3660DF" w14:textId="77777777" w:rsidR="006D6E90" w:rsidRPr="00C37D2B" w:rsidRDefault="006D6E90" w:rsidP="006D6E90">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532F2440" w14:textId="77777777" w:rsidR="006D6E90" w:rsidRDefault="006D6E90" w:rsidP="006D6E90">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to"non</w:t>
      </w:r>
      <w:proofErr w:type="spellEnd"/>
      <w:r w:rsidRPr="00C37D2B">
        <w:t xml:space="preserve"> IP",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528E91E7" w14:textId="77777777" w:rsidR="006D6E90" w:rsidRPr="00C37D2B" w:rsidRDefault="006D6E90" w:rsidP="006D6E90">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42801EEA" w14:textId="77777777" w:rsidR="006D6E90" w:rsidRPr="00C37D2B" w:rsidRDefault="006D6E90" w:rsidP="006D6E90">
      <w:r w:rsidRPr="00C37D2B">
        <w:t xml:space="preserve">For each E-RAB configured with SCG resources and the PDCP entity is hosted by the </w:t>
      </w:r>
      <w:proofErr w:type="spellStart"/>
      <w:r w:rsidRPr="00C37D2B">
        <w:t>MeNB</w:t>
      </w:r>
      <w:proofErr w:type="spellEnd"/>
      <w:r w:rsidRPr="00C37D2B">
        <w:t xml:space="preserve"> and</w:t>
      </w:r>
    </w:p>
    <w:p w14:paraId="482EC23C" w14:textId="77777777" w:rsidR="006D6E90" w:rsidRPr="00C37D2B" w:rsidRDefault="006D6E90" w:rsidP="006D6E90">
      <w:pPr>
        <w:pStyle w:val="B1"/>
      </w:pPr>
      <w:r w:rsidRPr="00C37D2B">
        <w:t>-</w:t>
      </w:r>
      <w:r w:rsidRPr="00C37D2B">
        <w:tab/>
        <w:t>requested to be modified,</w:t>
      </w:r>
    </w:p>
    <w:p w14:paraId="44DE5FB9" w14:textId="77777777" w:rsidR="006D6E90" w:rsidRPr="00C37D2B" w:rsidRDefault="006D6E90" w:rsidP="006D6E90">
      <w:pPr>
        <w:pStyle w:val="B2"/>
      </w:pPr>
      <w:r w:rsidRPr="00C37D2B">
        <w:lastRenderedPageBreak/>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220B1393" w14:textId="77777777" w:rsidR="006D6E90" w:rsidRPr="00C37D2B" w:rsidRDefault="006D6E90" w:rsidP="006D6E90">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1DFAC04D" w14:textId="77777777" w:rsidR="006D6E90" w:rsidRPr="00C37D2B" w:rsidRDefault="006D6E90" w:rsidP="006D6E90">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37B011E8" w14:textId="77777777" w:rsidR="006D6E90" w:rsidRPr="00C37D2B" w:rsidRDefault="006D6E90" w:rsidP="006D6E90">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78ABB324" w14:textId="77777777" w:rsidR="006D6E90" w:rsidRPr="00C37D2B" w:rsidRDefault="006D6E90" w:rsidP="006D6E90">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6E045F51" w14:textId="77777777" w:rsidR="006D6E90" w:rsidRPr="00C37D2B" w:rsidRDefault="006D6E90" w:rsidP="006D6E90">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38C98E5A" w14:textId="77777777" w:rsidR="006D6E90" w:rsidRPr="00C37D2B" w:rsidRDefault="006D6E90" w:rsidP="006D6E90">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2766EA23" w14:textId="77777777" w:rsidR="006D6E90" w:rsidRPr="00C37D2B" w:rsidRDefault="006D6E90" w:rsidP="006D6E90">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32311995" w14:textId="77777777" w:rsidR="006D6E90" w:rsidRPr="00C37D2B" w:rsidRDefault="006D6E90" w:rsidP="006D6E90">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20AF2CF1" w14:textId="77777777" w:rsidR="006D6E90" w:rsidRPr="00C37D2B" w:rsidRDefault="006D6E90" w:rsidP="006D6E90">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7B5BDBC9" w14:textId="77777777" w:rsidR="006D6E90" w:rsidRPr="00C37D2B" w:rsidRDefault="006D6E90" w:rsidP="006D6E90">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0E0B9DBE" w14:textId="77777777" w:rsidR="006D6E90" w:rsidRPr="00C37D2B" w:rsidRDefault="006D6E90" w:rsidP="006D6E90">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6EAF2EE7" w14:textId="77777777" w:rsidR="006D6E90" w:rsidRPr="00C37D2B" w:rsidRDefault="006D6E90" w:rsidP="006D6E90">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51A74C8D" w14:textId="77777777" w:rsidR="006D6E90" w:rsidRPr="00C37D2B" w:rsidRDefault="006D6E90" w:rsidP="006D6E90">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1A30A826" w14:textId="77777777" w:rsidR="006D6E90" w:rsidRPr="00E65031" w:rsidRDefault="006D6E90" w:rsidP="006D6E9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57AF74FF" w14:textId="77777777" w:rsidR="006D6E90" w:rsidRPr="00C37D2B" w:rsidRDefault="006D6E90" w:rsidP="006D6E90">
      <w:pPr>
        <w:rPr>
          <w:rFonts w:cs="Arial"/>
          <w:lang w:eastAsia="ja-JP"/>
        </w:rPr>
      </w:pPr>
      <w:r w:rsidRPr="00C37D2B">
        <w:lastRenderedPageBreak/>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01284783" w14:textId="77777777" w:rsidR="006D6E90" w:rsidRPr="00C37D2B" w:rsidRDefault="006D6E90" w:rsidP="006D6E90">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014C1D26" w14:textId="77777777" w:rsidR="006D6E90" w:rsidRPr="00C37D2B" w:rsidRDefault="006D6E90" w:rsidP="006D6E90">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6006E2E4" w14:textId="77777777" w:rsidR="006D6E90" w:rsidRPr="00C37D2B" w:rsidRDefault="006D6E90" w:rsidP="006D6E90">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033B30FD" w14:textId="77777777" w:rsidR="006D6E90" w:rsidRPr="00C37D2B" w:rsidRDefault="006D6E90" w:rsidP="006D6E90">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10D31136" w14:textId="77777777" w:rsidR="006D6E90" w:rsidRPr="00C37D2B" w:rsidRDefault="006D6E90" w:rsidP="006D6E90">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0C47FA0C" w14:textId="77777777" w:rsidR="006D6E90" w:rsidRPr="00C37D2B" w:rsidRDefault="006D6E90" w:rsidP="006D6E90">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40505608" w14:textId="77777777" w:rsidR="006D6E90" w:rsidRPr="00C37D2B" w:rsidRDefault="006D6E90" w:rsidP="006D6E90">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w:t>
      </w:r>
      <w:proofErr w:type="spellEnd"/>
      <w:r w:rsidRPr="00C37D2B">
        <w:rPr>
          <w:rFonts w:eastAsia="MS Mincho"/>
        </w:rPr>
        <w:t>-gNB</w:t>
      </w:r>
      <w:r w:rsidRPr="00C37D2B">
        <w:t>.</w:t>
      </w:r>
    </w:p>
    <w:p w14:paraId="6501492B" w14:textId="77777777" w:rsidR="006D6E90" w:rsidRPr="00C37D2B" w:rsidRDefault="006D6E90" w:rsidP="006D6E90">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7D60F5C5" w14:textId="77777777" w:rsidR="006D6E90" w:rsidRPr="00C37D2B" w:rsidRDefault="006D6E90" w:rsidP="006D6E9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0BC19023" w14:textId="77777777" w:rsidR="006D6E90" w:rsidRPr="00C37D2B" w:rsidRDefault="006D6E90" w:rsidP="006D6E9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1BC35513" w14:textId="77777777" w:rsidR="006D6E90" w:rsidRPr="00C37D2B" w:rsidRDefault="006D6E90" w:rsidP="006D6E9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FA382E2" w14:textId="77777777" w:rsidR="006D6E90" w:rsidRDefault="006D6E90" w:rsidP="006D6E9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EE0EECC" w14:textId="77777777" w:rsidR="006D6E90" w:rsidRPr="00715578" w:rsidRDefault="006D6E90" w:rsidP="006D6E90">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0635C1A8" w14:textId="77777777" w:rsidR="006D6E90" w:rsidRPr="00C37D2B" w:rsidRDefault="006D6E90" w:rsidP="006D6E90">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19FFB5FE" w14:textId="56182EA5" w:rsidR="00C33E11" w:rsidRDefault="00C33E11" w:rsidP="00C33E11">
      <w:pPr>
        <w:rPr>
          <w:ins w:id="166" w:author="Nokia (rapporteur)" w:date="2021-05-24T15:28:00Z"/>
          <w:snapToGrid w:val="0"/>
        </w:rPr>
      </w:pPr>
      <w:ins w:id="167" w:author="Nokia (rapporteur)" w:date="2021-05-24T15:28:00Z">
        <w:r>
          <w:rPr>
            <w:lang w:eastAsia="ja-JP"/>
          </w:rPr>
          <w:t xml:space="preserve">If the </w:t>
        </w:r>
        <w:r>
          <w:rPr>
            <w:i/>
            <w:iCs/>
          </w:rPr>
          <w:t xml:space="preserve">SCG Activation </w:t>
        </w:r>
      </w:ins>
      <w:ins w:id="168" w:author="Nokia (rapporteur)" w:date="2021-10-12T14:54:00Z">
        <w:r>
          <w:rPr>
            <w:i/>
            <w:iCs/>
          </w:rPr>
          <w:t>Request</w:t>
        </w:r>
      </w:ins>
      <w:ins w:id="169" w:author="Nokia (rapporteur)" w:date="2021-05-24T15:28:00Z">
        <w:r>
          <w:rPr>
            <w:i/>
            <w:iCs/>
          </w:rPr>
          <w:t xml:space="preserve">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proofErr w:type="spellStart"/>
        <w:r>
          <w:rPr>
            <w:lang w:eastAsia="zh-CN"/>
          </w:rPr>
          <w:t>en</w:t>
        </w:r>
        <w:proofErr w:type="spellEnd"/>
        <w:r>
          <w:rPr>
            <w:lang w:eastAsia="zh-CN"/>
          </w:rPr>
          <w:t xml:space="preserve">-gNB </w:t>
        </w:r>
        <w:r w:rsidRPr="004E74ED">
          <w:rPr>
            <w:lang w:eastAsia="zh-CN"/>
          </w:rPr>
          <w:t>may use it to configure SCG resources as specified in TS 37.340</w:t>
        </w:r>
        <w:r>
          <w:rPr>
            <w:lang w:eastAsia="zh-CN"/>
          </w:rPr>
          <w:t xml:space="preserve"> [32]</w:t>
        </w:r>
      </w:ins>
      <w:ins w:id="170" w:author="Nokia (rapporteur)" w:date="2021-09-01T10:21:00Z">
        <w:r>
          <w:rPr>
            <w:lang w:eastAsia="zh-CN"/>
          </w:rPr>
          <w:t xml:space="preserve">, </w:t>
        </w:r>
        <w:r>
          <w:t xml:space="preserve">and if supported, shall include the </w:t>
        </w:r>
        <w:r>
          <w:rPr>
            <w:i/>
            <w:iCs/>
          </w:rPr>
          <w:t xml:space="preserve">SCG Activation </w:t>
        </w:r>
      </w:ins>
      <w:ins w:id="171" w:author="Nokia (rapporteur)" w:date="2021-10-12T14:57:00Z">
        <w:r>
          <w:rPr>
            <w:i/>
            <w:iCs/>
          </w:rPr>
          <w:t>Status</w:t>
        </w:r>
      </w:ins>
      <w:ins w:id="172" w:author="Nokia (rapporteur)" w:date="2021-09-01T10:21:00Z">
        <w:r>
          <w:rPr>
            <w:i/>
            <w:iCs/>
          </w:rPr>
          <w:t xml:space="preserve"> </w:t>
        </w:r>
        <w:r>
          <w:t xml:space="preserve">IE in the </w:t>
        </w:r>
        <w:r>
          <w:rPr>
            <w:lang w:eastAsia="zh-CN"/>
          </w:rPr>
          <w:t xml:space="preserve">SGNB MODIFICATION </w:t>
        </w:r>
        <w:r>
          <w:t>REQUEST ACKNOWLEDGE message</w:t>
        </w:r>
      </w:ins>
      <w:ins w:id="173" w:author="Nokia (rapporteur)" w:date="2021-05-24T15:28:00Z">
        <w:r>
          <w:rPr>
            <w:lang w:eastAsia="zh-CN"/>
          </w:rPr>
          <w:t>.</w:t>
        </w:r>
      </w:ins>
    </w:p>
    <w:p w14:paraId="01F59E01" w14:textId="5AE77EE7" w:rsidR="00C33E11" w:rsidRPr="003C058C" w:rsidRDefault="00C33E11" w:rsidP="00C33E11">
      <w:pPr>
        <w:rPr>
          <w:ins w:id="174" w:author="Nokia (rapporteur)" w:date="2021-05-24T18:05:00Z"/>
          <w:color w:val="000000"/>
          <w:lang w:eastAsia="zh-CN"/>
        </w:rPr>
      </w:pPr>
      <w:ins w:id="175" w:author="Nokia (rapporteur)" w:date="2021-05-24T18:05:00Z">
        <w:r w:rsidRPr="00937F9E">
          <w:rPr>
            <w:i/>
            <w:iCs/>
            <w:snapToGrid w:val="0"/>
            <w:highlight w:val="yellow"/>
          </w:rPr>
          <w:t xml:space="preserve">Editor’s note: </w:t>
        </w:r>
      </w:ins>
      <w:ins w:id="176" w:author="Nokia (rapporteur)" w:date="2021-11-10T13:37:00Z">
        <w:r w:rsidRPr="00937F9E">
          <w:rPr>
            <w:i/>
            <w:iCs/>
            <w:snapToGrid w:val="0"/>
            <w:highlight w:val="yellow"/>
          </w:rPr>
          <w:t>FFS on the conditions for partial rejection</w:t>
        </w:r>
      </w:ins>
      <w:ins w:id="177" w:author="Nokia (rapporteur)" w:date="2021-05-24T18:05:00Z">
        <w:r w:rsidRPr="00937F9E">
          <w:rPr>
            <w:i/>
            <w:iCs/>
            <w:snapToGrid w:val="0"/>
            <w:highlight w:val="yellow"/>
          </w:rPr>
          <w:t>.</w:t>
        </w:r>
      </w:ins>
    </w:p>
    <w:p w14:paraId="0DE0DF5C" w14:textId="77777777" w:rsidR="006D6E90" w:rsidRPr="00C37D2B" w:rsidRDefault="006D6E90" w:rsidP="006D6E90">
      <w:pPr>
        <w:outlineLvl w:val="4"/>
        <w:rPr>
          <w:b/>
        </w:rPr>
      </w:pPr>
      <w:bookmarkStart w:id="178" w:name="_Toc64381940"/>
      <w:bookmarkStart w:id="179" w:name="_Toc66283515"/>
      <w:bookmarkStart w:id="180" w:name="_Toc67910891"/>
      <w:bookmarkStart w:id="181" w:name="_Toc73979669"/>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06E5836D" w14:textId="77777777" w:rsidR="006D6E90" w:rsidRPr="00C37D2B" w:rsidRDefault="006D6E90" w:rsidP="006D6E90">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w:t>
      </w:r>
      <w:r w:rsidRPr="00C37D2B">
        <w:rPr>
          <w:rFonts w:cs="Arial"/>
          <w:lang w:eastAsia="ja-JP"/>
        </w:rPr>
        <w:lastRenderedPageBreak/>
        <w:t>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2DEF9484" w14:textId="77777777" w:rsidR="006D6E90" w:rsidRPr="00C37D2B" w:rsidRDefault="006D6E90" w:rsidP="006D6E90">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5B216685" w14:textId="77777777" w:rsidR="006D6E90" w:rsidRPr="00C37D2B" w:rsidRDefault="006D6E90" w:rsidP="006D6E90">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2B66F52D" w14:textId="77777777" w:rsidR="006D6E90" w:rsidRPr="00C37D2B" w:rsidRDefault="006D6E90" w:rsidP="006D6E90">
      <w:pPr>
        <w:rPr>
          <w:b/>
          <w:lang w:eastAsia="zh-CN"/>
        </w:rPr>
      </w:pPr>
      <w:r w:rsidRPr="00C37D2B">
        <w:rPr>
          <w:b/>
          <w:lang w:eastAsia="zh-CN"/>
        </w:rPr>
        <w:t>Interaction with the Activity Notification procedure</w:t>
      </w:r>
    </w:p>
    <w:p w14:paraId="27D898AA" w14:textId="77777777" w:rsidR="006D6E90" w:rsidRPr="00C37D2B" w:rsidRDefault="006D6E90" w:rsidP="006D6E90">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3B657904" w14:textId="77777777" w:rsidR="006D6E90" w:rsidRPr="007A4043" w:rsidRDefault="006D6E90" w:rsidP="006D6E90">
      <w:bookmarkStart w:id="182" w:name="_Toc20954298"/>
      <w:bookmarkStart w:id="183" w:name="_Toc29902302"/>
      <w:bookmarkStart w:id="184" w:name="_Toc29906306"/>
      <w:bookmarkStart w:id="185" w:name="_Toc36550296"/>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3EE05E54" w14:textId="77777777" w:rsidR="006D6E90" w:rsidRPr="007A4043" w:rsidRDefault="006D6E90" w:rsidP="006D6E90">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408F881E" w14:textId="77777777" w:rsidR="006D6E90" w:rsidRPr="00C37D2B" w:rsidRDefault="006D6E90" w:rsidP="006D6E90">
      <w:pPr>
        <w:pStyle w:val="Heading4"/>
      </w:pPr>
      <w:bookmarkStart w:id="186" w:name="_Toc45104024"/>
      <w:bookmarkStart w:id="187" w:name="_Toc45227520"/>
      <w:bookmarkStart w:id="188" w:name="_Toc45891334"/>
      <w:bookmarkStart w:id="189" w:name="_Toc51763972"/>
      <w:bookmarkStart w:id="190" w:name="_Toc56527971"/>
      <w:bookmarkStart w:id="191" w:name="_Toc88650391"/>
      <w:r w:rsidRPr="00C37D2B">
        <w:t>8.7.6.3</w:t>
      </w:r>
      <w:r w:rsidRPr="00C37D2B">
        <w:tab/>
        <w:t>Unsuccessful Operation</w:t>
      </w:r>
      <w:bookmarkEnd w:id="182"/>
      <w:bookmarkEnd w:id="183"/>
      <w:bookmarkEnd w:id="184"/>
      <w:bookmarkEnd w:id="185"/>
      <w:bookmarkEnd w:id="186"/>
      <w:bookmarkEnd w:id="187"/>
      <w:bookmarkEnd w:id="188"/>
      <w:bookmarkEnd w:id="189"/>
      <w:bookmarkEnd w:id="190"/>
      <w:bookmarkEnd w:id="191"/>
    </w:p>
    <w:p w14:paraId="5D65CB4D" w14:textId="77777777" w:rsidR="006D6E90" w:rsidRPr="00C37D2B" w:rsidRDefault="006D6E90" w:rsidP="006D6E90">
      <w:pPr>
        <w:pStyle w:val="TH"/>
      </w:pPr>
      <w:r w:rsidRPr="00C37D2B">
        <w:object w:dxaOrig="6280" w:dyaOrig="3020" w14:anchorId="003F0CF6">
          <v:shape id="_x0000_i1028" type="#_x0000_t75" style="width:315pt;height:151.2pt" o:ole="">
            <v:imagedata r:id="rId24" o:title=""/>
          </v:shape>
          <o:OLEObject Type="Embed" ProgID="Visio.Drawing.11" ShapeID="_x0000_i1028" DrawAspect="Content" ObjectID="_1704785211" r:id="rId25"/>
        </w:object>
      </w:r>
    </w:p>
    <w:p w14:paraId="25353219" w14:textId="77777777" w:rsidR="006D6E90" w:rsidRPr="00C37D2B" w:rsidRDefault="006D6E90" w:rsidP="006D6E90">
      <w:pPr>
        <w:pStyle w:val="TF"/>
        <w:rPr>
          <w:lang w:eastAsia="ja-JP"/>
        </w:rPr>
      </w:pPr>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04CFBCDB" w14:textId="77777777" w:rsidR="006D6E90" w:rsidRPr="00C37D2B" w:rsidRDefault="006D6E90" w:rsidP="006D6E90">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308CD3E2" w14:textId="77777777" w:rsidR="006D6E90" w:rsidRPr="00C37D2B" w:rsidRDefault="006D6E90" w:rsidP="006D6E90">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w:t>
      </w:r>
    </w:p>
    <w:p w14:paraId="25A95307" w14:textId="77777777" w:rsidR="006D6E90" w:rsidRPr="00C37D2B" w:rsidRDefault="006D6E90" w:rsidP="006D6E90">
      <w:pPr>
        <w:pStyle w:val="Heading4"/>
      </w:pPr>
      <w:bookmarkStart w:id="192" w:name="_Toc20954299"/>
      <w:bookmarkStart w:id="193" w:name="_Toc29902303"/>
      <w:bookmarkStart w:id="194" w:name="_Toc29906307"/>
      <w:bookmarkStart w:id="195" w:name="_Toc36550297"/>
      <w:bookmarkStart w:id="196" w:name="_Toc45104025"/>
      <w:bookmarkStart w:id="197" w:name="_Toc45227521"/>
      <w:bookmarkStart w:id="198" w:name="_Toc45891335"/>
      <w:bookmarkStart w:id="199" w:name="_Toc51763973"/>
      <w:bookmarkStart w:id="200" w:name="_Toc56527972"/>
      <w:bookmarkStart w:id="201" w:name="_Toc64381939"/>
      <w:bookmarkStart w:id="202" w:name="_Toc66283514"/>
      <w:bookmarkStart w:id="203" w:name="_Toc67910890"/>
      <w:bookmarkStart w:id="204" w:name="_Toc73979668"/>
      <w:bookmarkStart w:id="205" w:name="_Toc88650392"/>
      <w:r w:rsidRPr="00C37D2B">
        <w:t>8.7.6.4</w:t>
      </w:r>
      <w:r w:rsidRPr="00C37D2B">
        <w:tab/>
        <w:t>Abnormal Conditions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BE309C8" w14:textId="77777777" w:rsidR="006D6E90" w:rsidRPr="00C37D2B" w:rsidRDefault="006D6E90" w:rsidP="006D6E90">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shall not admit the action requested for the corresponding E-RABs</w:t>
      </w:r>
      <w:r w:rsidRPr="00C37D2B">
        <w:t>.</w:t>
      </w:r>
    </w:p>
    <w:p w14:paraId="7FFB407A" w14:textId="77777777" w:rsidR="006D6E90" w:rsidRPr="00C37D2B" w:rsidRDefault="006D6E90" w:rsidP="006D6E90">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initiate the release of one corresponding E-RAB and ignore the duplication of the instances of the selected corresponding E-RABs.</w:t>
      </w:r>
    </w:p>
    <w:p w14:paraId="64E58E37" w14:textId="77777777" w:rsidR="006D6E90" w:rsidRPr="00C37D2B" w:rsidRDefault="006D6E90" w:rsidP="006D6E90">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zCs w:val="18"/>
        </w:rPr>
        <w:t xml:space="preserve"> shall not admit the corresponding E-RAB</w:t>
      </w:r>
      <w:r w:rsidRPr="00C37D2B">
        <w:t>.</w:t>
      </w:r>
    </w:p>
    <w:p w14:paraId="558DC499" w14:textId="77777777" w:rsidR="006D6E90" w:rsidRPr="00C37D2B" w:rsidRDefault="006D6E90" w:rsidP="006D6E90">
      <w:r w:rsidRPr="00C37D2B">
        <w:lastRenderedPageBreak/>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MODIFICATION REQUEST REJECT message.</w:t>
      </w:r>
    </w:p>
    <w:p w14:paraId="3ABBFBA6" w14:textId="77777777" w:rsidR="006D6E90" w:rsidRPr="00C37D2B" w:rsidRDefault="006D6E90" w:rsidP="006D6E90">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MODIFICATION REQUEST REJECT message.</w:t>
      </w:r>
    </w:p>
    <w:p w14:paraId="58B1CF84" w14:textId="77777777" w:rsidR="006D6E90" w:rsidRPr="00C37D2B" w:rsidRDefault="006D6E90" w:rsidP="006D6E90">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w:t>
      </w:r>
      <w:proofErr w:type="spellEnd"/>
      <w:r w:rsidRPr="00C37D2B">
        <w:rPr>
          <w:rFonts w:eastAsia="Geneva"/>
          <w:lang w:eastAsia="zh-CN"/>
        </w:rPr>
        <w:t>-gNB</w:t>
      </w:r>
      <w:r w:rsidRPr="00C37D2B">
        <w:t>.</w:t>
      </w:r>
    </w:p>
    <w:p w14:paraId="3872EE58" w14:textId="77777777" w:rsidR="006D6E90" w:rsidRPr="00C37D2B" w:rsidRDefault="006D6E90" w:rsidP="006D6E90">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2C2E7552" w14:textId="77777777" w:rsidR="006D6E90" w:rsidRPr="00C37D2B" w:rsidRDefault="006D6E90" w:rsidP="006D6E90">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0D578BFB" w14:textId="77777777" w:rsidR="006D6E90" w:rsidRPr="00C37D2B" w:rsidRDefault="006D6E90" w:rsidP="006D6E90">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72A1D0B5" w14:textId="77777777" w:rsidR="006D6E90" w:rsidRPr="00C37D2B" w:rsidRDefault="006D6E90" w:rsidP="006D6E90">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44D09641" w14:textId="77777777" w:rsidR="006D6E90" w:rsidRPr="00C37D2B" w:rsidRDefault="006D6E90" w:rsidP="006D6E90">
      <w:pPr>
        <w:outlineLvl w:val="4"/>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1121280A" w14:textId="77777777" w:rsidR="006D6E90" w:rsidRPr="00C37D2B" w:rsidRDefault="006D6E90" w:rsidP="006D6E90">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4009B4BD" w14:textId="77777777" w:rsidR="006D6E90" w:rsidRPr="00C37D2B" w:rsidRDefault="006D6E90" w:rsidP="006D6E90">
      <w:r w:rsidRPr="00C37D2B">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4F679DD6" w14:textId="77777777" w:rsidR="006D6E90" w:rsidRPr="00C37D2B" w:rsidRDefault="006D6E90" w:rsidP="006D6E90">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551EF927" w14:textId="77777777" w:rsidR="006D6E90" w:rsidRPr="00C37D2B" w:rsidRDefault="006D6E90" w:rsidP="006D6E90">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44765720" w14:textId="77777777" w:rsidR="006D6E90" w:rsidRPr="00C37D2B" w:rsidRDefault="006D6E90" w:rsidP="006D6E90">
      <w:pPr>
        <w:pStyle w:val="Heading3"/>
      </w:pPr>
      <w:bookmarkStart w:id="206" w:name="_Toc88650393"/>
      <w:bookmarkStart w:id="207" w:name="_Toc64381943"/>
      <w:bookmarkStart w:id="208" w:name="_Toc66283518"/>
      <w:bookmarkStart w:id="209" w:name="_Toc67910894"/>
      <w:bookmarkStart w:id="210" w:name="_Toc73979672"/>
      <w:bookmarkEnd w:id="178"/>
      <w:bookmarkEnd w:id="179"/>
      <w:bookmarkEnd w:id="180"/>
      <w:bookmarkEnd w:id="181"/>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206"/>
    </w:p>
    <w:p w14:paraId="0AF94843" w14:textId="77777777" w:rsidR="006D6E90" w:rsidRPr="00C37D2B" w:rsidRDefault="006D6E90" w:rsidP="006D6E90">
      <w:pPr>
        <w:pStyle w:val="Heading4"/>
      </w:pPr>
      <w:bookmarkStart w:id="211" w:name="_Toc20954301"/>
      <w:bookmarkStart w:id="212" w:name="_Toc29902305"/>
      <w:bookmarkStart w:id="213" w:name="_Toc29906309"/>
      <w:bookmarkStart w:id="214" w:name="_Toc36550299"/>
      <w:bookmarkStart w:id="215" w:name="_Toc45104027"/>
      <w:bookmarkStart w:id="216" w:name="_Toc45227523"/>
      <w:bookmarkStart w:id="217" w:name="_Toc45891337"/>
      <w:bookmarkStart w:id="218" w:name="_Toc51763975"/>
      <w:bookmarkStart w:id="219" w:name="_Toc56527974"/>
      <w:bookmarkStart w:id="220" w:name="_Toc64381941"/>
      <w:bookmarkStart w:id="221" w:name="_Toc66283516"/>
      <w:bookmarkStart w:id="222" w:name="_Toc67910892"/>
      <w:bookmarkStart w:id="223" w:name="_Toc73979670"/>
      <w:bookmarkStart w:id="224" w:name="_Toc88650394"/>
      <w:r w:rsidRPr="00C37D2B">
        <w:t>8.7.7.1</w:t>
      </w:r>
      <w:r w:rsidRPr="00C37D2B">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855D975" w14:textId="77777777" w:rsidR="006D6E90" w:rsidRPr="00C37D2B" w:rsidRDefault="006D6E90" w:rsidP="006D6E90">
      <w:pPr>
        <w:rPr>
          <w:lang w:eastAsia="zh-CN"/>
        </w:rPr>
      </w:pPr>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modify the UE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308409F0" w14:textId="77777777" w:rsidR="006D6E90" w:rsidRPr="00C37D2B" w:rsidRDefault="006D6E90" w:rsidP="006D6E90">
      <w:r w:rsidRPr="00C37D2B">
        <w:t xml:space="preserve">The procedure uses </w:t>
      </w:r>
      <w:r w:rsidRPr="00C37D2B">
        <w:rPr>
          <w:lang w:eastAsia="zh-CN"/>
        </w:rPr>
        <w:t>UE-associated signalling</w:t>
      </w:r>
      <w:r w:rsidRPr="00C37D2B">
        <w:t>.</w:t>
      </w:r>
    </w:p>
    <w:p w14:paraId="547E0B03" w14:textId="77777777" w:rsidR="006D6E90" w:rsidRPr="00C37D2B" w:rsidRDefault="006D6E90" w:rsidP="006D6E90">
      <w:pPr>
        <w:pStyle w:val="Heading4"/>
      </w:pPr>
      <w:bookmarkStart w:id="225" w:name="_Toc20954302"/>
      <w:bookmarkStart w:id="226" w:name="_Toc29902306"/>
      <w:bookmarkStart w:id="227" w:name="_Toc29906310"/>
      <w:bookmarkStart w:id="228" w:name="_Toc36550300"/>
      <w:bookmarkStart w:id="229" w:name="_Toc45104028"/>
      <w:bookmarkStart w:id="230" w:name="_Toc45227524"/>
      <w:bookmarkStart w:id="231" w:name="_Toc45891338"/>
      <w:bookmarkStart w:id="232" w:name="_Toc51763976"/>
      <w:bookmarkStart w:id="233" w:name="_Toc56527975"/>
      <w:bookmarkStart w:id="234" w:name="_Toc64381942"/>
      <w:bookmarkStart w:id="235" w:name="_Toc66283517"/>
      <w:bookmarkStart w:id="236" w:name="_Toc67910893"/>
      <w:bookmarkStart w:id="237" w:name="_Toc73979671"/>
      <w:bookmarkStart w:id="238" w:name="_Toc88650395"/>
      <w:r w:rsidRPr="00C37D2B">
        <w:lastRenderedPageBreak/>
        <w:t>8.7.7.2</w:t>
      </w:r>
      <w:r w:rsidRPr="00C37D2B">
        <w:tab/>
        <w:t>Successful Operation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2794F3B" w14:textId="77777777" w:rsidR="006D6E90" w:rsidRPr="00C37D2B" w:rsidRDefault="006D6E90" w:rsidP="006D6E90">
      <w:pPr>
        <w:pStyle w:val="TH"/>
      </w:pPr>
      <w:r w:rsidRPr="00C37D2B">
        <w:object w:dxaOrig="6590" w:dyaOrig="3020" w14:anchorId="76D780D5">
          <v:shape id="_x0000_i1029" type="#_x0000_t75" style="width:329.4pt;height:151.2pt" o:ole="">
            <v:imagedata r:id="rId26" o:title=""/>
          </v:shape>
          <o:OLEObject Type="Embed" ProgID="Visio.Drawing.11" ShapeID="_x0000_i1029" DrawAspect="Content" ObjectID="_1704785212" r:id="rId27"/>
        </w:object>
      </w:r>
    </w:p>
    <w:p w14:paraId="02E13572" w14:textId="77777777" w:rsidR="006D6E90" w:rsidRPr="00C37D2B" w:rsidRDefault="006D6E90" w:rsidP="006D6E90">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14CC13EF" w14:textId="77777777" w:rsidR="006D6E90" w:rsidRPr="00C37D2B" w:rsidRDefault="006D6E90" w:rsidP="006D6E90">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7425872A" w14:textId="77777777" w:rsidR="006D6E90" w:rsidRPr="00C37D2B" w:rsidRDefault="006D6E90" w:rsidP="006D6E90">
      <w:r w:rsidRPr="00C37D2B">
        <w:t>The SGNB MODIFICATION REQUIRED message may contain</w:t>
      </w:r>
    </w:p>
    <w:p w14:paraId="5EBF5C8C"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6E4E4C16" w14:textId="77777777" w:rsidR="006D6E90" w:rsidRPr="00C37D2B" w:rsidRDefault="006D6E90" w:rsidP="006D6E90">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4CC9D10B" w14:textId="77777777" w:rsidR="006D6E90" w:rsidRPr="00C37D2B" w:rsidRDefault="006D6E90" w:rsidP="006D6E90">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75655FF2" w14:textId="77777777" w:rsidR="006D6E90" w:rsidRPr="00C37D2B" w:rsidRDefault="006D6E90" w:rsidP="006D6E90">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4D1EB5A8" w14:textId="77777777" w:rsidR="006D6E90" w:rsidRPr="00C37D2B" w:rsidRDefault="006D6E90" w:rsidP="006D6E90">
      <w:pPr>
        <w:pStyle w:val="B1"/>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2E2BD9DB" w14:textId="77777777" w:rsidR="006D6E90" w:rsidRPr="00C37D2B" w:rsidRDefault="006D6E90" w:rsidP="006D6E90">
      <w:r w:rsidRPr="00C37D2B">
        <w:t xml:space="preserve">For the SN terminated split bearers, the </w:t>
      </w:r>
      <w:proofErr w:type="spellStart"/>
      <w:r w:rsidRPr="00C37D2B">
        <w:t>en</w:t>
      </w:r>
      <w:proofErr w:type="spellEnd"/>
      <w:r w:rsidRPr="00C37D2B">
        <w:t xml:space="preserve">-gNB may include in the SGNB MODIFICATION REQUIRED message the </w:t>
      </w:r>
      <w:r w:rsidRPr="00C37D2B">
        <w:rPr>
          <w:i/>
        </w:rPr>
        <w:t>UL Configuration</w:t>
      </w:r>
      <w:r w:rsidRPr="00C37D2B">
        <w:t xml:space="preserve"> IE to indicate that the MCG UL configuration of the UE has changed.</w:t>
      </w:r>
    </w:p>
    <w:p w14:paraId="635168A5" w14:textId="77777777" w:rsidR="006D6E90" w:rsidRPr="00C37D2B" w:rsidRDefault="006D6E90" w:rsidP="006D6E90">
      <w:r w:rsidRPr="00C37D2B">
        <w:t xml:space="preserve">The </w:t>
      </w:r>
      <w:proofErr w:type="spellStart"/>
      <w:r w:rsidRPr="00C37D2B">
        <w:t>en</w:t>
      </w:r>
      <w:proofErr w:type="spellEnd"/>
      <w:r w:rsidRPr="00C37D2B">
        <w:t xml:space="preserve">-gNB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452863B9" w14:textId="77777777" w:rsidR="006D6E90" w:rsidRPr="00C37D2B" w:rsidRDefault="006D6E90" w:rsidP="006D6E90">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39868B9F" w14:textId="77777777" w:rsidR="006D6E90" w:rsidRPr="00C37D2B" w:rsidRDefault="006D6E90" w:rsidP="006D6E90">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79A71D50" w14:textId="77777777" w:rsidR="006D6E90" w:rsidRPr="00C37D2B" w:rsidRDefault="006D6E90" w:rsidP="006D6E90">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 xml:space="preserve">-gNB applied a full configuration 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1B1C7C01" w14:textId="77777777" w:rsidR="006D6E90" w:rsidRPr="00C37D2B" w:rsidRDefault="006D6E90" w:rsidP="006D6E90">
      <w:r w:rsidRPr="00C37D2B">
        <w:t xml:space="preserve">For each E-RAB successfully modified as requested by the </w:t>
      </w:r>
      <w:proofErr w:type="spellStart"/>
      <w:r w:rsidRPr="00C37D2B">
        <w:t>en</w:t>
      </w:r>
      <w:proofErr w:type="spellEnd"/>
      <w:r w:rsidRPr="00C37D2B">
        <w:t xml:space="preserve">-gNB, the </w:t>
      </w:r>
      <w:proofErr w:type="spellStart"/>
      <w:r w:rsidRPr="00C37D2B">
        <w:t>MeNB</w:t>
      </w:r>
      <w:proofErr w:type="spellEnd"/>
      <w:r w:rsidRPr="00C37D2B">
        <w:t xml:space="preserve"> shall inform the </w:t>
      </w:r>
      <w:proofErr w:type="spellStart"/>
      <w:r w:rsidRPr="00C37D2B">
        <w:t>en</w:t>
      </w:r>
      <w:proofErr w:type="spellEnd"/>
      <w:r w:rsidRPr="00C37D2B">
        <w:t xml:space="preserve">-gNB, in the SGNB MODIFICATION CONFIRM message, the same value in the </w:t>
      </w:r>
      <w:r w:rsidRPr="00C37D2B">
        <w:rPr>
          <w:i/>
        </w:rPr>
        <w:t>EN-DC Resource Configuration</w:t>
      </w:r>
      <w:r w:rsidRPr="00C37D2B">
        <w:t xml:space="preserve"> IE as received in the SGNB MODIFICATION REQUIRED message.</w:t>
      </w:r>
    </w:p>
    <w:p w14:paraId="2ECDE23E" w14:textId="77777777" w:rsidR="006D6E90" w:rsidRPr="00C37D2B" w:rsidRDefault="006D6E90" w:rsidP="006D6E90">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w:t>
      </w:r>
      <w:proofErr w:type="spellStart"/>
      <w:r>
        <w:rPr>
          <w:lang w:eastAsia="zh-CN"/>
        </w:rPr>
        <w:t>MeNB</w:t>
      </w:r>
      <w:proofErr w:type="spellEnd"/>
      <w:r>
        <w:rPr>
          <w:lang w:eastAsia="zh-CN"/>
        </w:rPr>
        <w:t xml:space="preserve"> shall, if supported, </w:t>
      </w:r>
      <w:r w:rsidRPr="00957EA0">
        <w:t xml:space="preserve">deduce that </w:t>
      </w:r>
      <w:r>
        <w:t>the</w:t>
      </w:r>
      <w:r w:rsidRPr="00957EA0">
        <w:t xml:space="preserve"> SCG </w:t>
      </w:r>
      <w:r>
        <w:t>resources are</w:t>
      </w:r>
      <w:r w:rsidRPr="00957EA0">
        <w:t xml:space="preserve"> removed</w:t>
      </w:r>
      <w:r>
        <w:t>.</w:t>
      </w:r>
    </w:p>
    <w:p w14:paraId="2B6D40FD" w14:textId="77777777" w:rsidR="006D6E90" w:rsidRPr="00C37D2B" w:rsidRDefault="006D6E90" w:rsidP="006D6E90">
      <w:r w:rsidRPr="00C37D2B">
        <w:t xml:space="preserve">Upon reception of the SGNB MODIFICATION CONFIRM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r w:rsidRPr="00C37D2B">
        <w:t>.</w:t>
      </w:r>
    </w:p>
    <w:p w14:paraId="1962E2EF" w14:textId="77777777" w:rsidR="006D6E90" w:rsidRPr="00C37D2B" w:rsidRDefault="006D6E90" w:rsidP="006D6E90">
      <w:r w:rsidRPr="00C37D2B">
        <w:rPr>
          <w:snapToGrid w:val="0"/>
        </w:rPr>
        <w:lastRenderedPageBreak/>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01A8A712" w14:textId="77777777" w:rsidR="006D6E90" w:rsidRPr="00C37D2B" w:rsidRDefault="006D6E90" w:rsidP="006D6E90">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3E1E1284" w14:textId="77777777" w:rsidR="006D6E90" w:rsidRPr="00C37D2B" w:rsidRDefault="006D6E90" w:rsidP="006D6E90">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w:t>
      </w:r>
      <w:proofErr w:type="spellEnd"/>
      <w:r w:rsidRPr="00C37D2B">
        <w:t>-gNB and may trigger PDCP data recovery.</w:t>
      </w:r>
    </w:p>
    <w:p w14:paraId="22B9158B" w14:textId="77777777" w:rsidR="006D6E90" w:rsidRPr="00C37D2B" w:rsidRDefault="006D6E90" w:rsidP="006D6E90">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MODIFICATION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317C2E4B" w14:textId="77777777" w:rsidR="006D6E90" w:rsidRPr="00C37D2B" w:rsidRDefault="006D6E90" w:rsidP="006D6E90">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0408C0F3" w14:textId="77777777" w:rsidR="006D6E90" w:rsidRPr="00C37D2B" w:rsidRDefault="006D6E90" w:rsidP="006D6E90">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5EDEEB9D" w14:textId="77777777" w:rsidR="006D6E90" w:rsidRPr="00C37D2B" w:rsidRDefault="006D6E90" w:rsidP="006D6E90">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5CB2115B" w14:textId="77777777" w:rsidR="00C33E11" w:rsidRDefault="00C33E11" w:rsidP="00C33E11">
      <w:pPr>
        <w:rPr>
          <w:ins w:id="239" w:author="Nokia (rapporteur)" w:date="2021-01-12T17:01:00Z"/>
          <w:lang w:eastAsia="ja-JP"/>
        </w:rPr>
      </w:pPr>
      <w:ins w:id="240" w:author="Nokia (rapporteur)" w:date="2021-01-12T17:01:00Z">
        <w:r>
          <w:rPr>
            <w:lang w:eastAsia="ja-JP"/>
          </w:rPr>
          <w:t xml:space="preserve">If the </w:t>
        </w:r>
      </w:ins>
      <w:ins w:id="241" w:author="Nokia (rapporteur)" w:date="2021-05-24T15:21:00Z">
        <w:r>
          <w:rPr>
            <w:i/>
            <w:iCs/>
          </w:rPr>
          <w:t>SCG Activation Status</w:t>
        </w:r>
      </w:ins>
      <w:ins w:id="242" w:author="Nokia (rapporteur)" w:date="2021-05-24T15:22:00Z">
        <w:r>
          <w:rPr>
            <w:i/>
            <w:iCs/>
          </w:rPr>
          <w:t xml:space="preserve"> </w:t>
        </w:r>
      </w:ins>
      <w:ins w:id="243" w:author="Nokia (rapporteur)" w:date="2021-01-12T17:01:00Z">
        <w:r>
          <w:t xml:space="preserve">IE is included in the </w:t>
        </w:r>
      </w:ins>
      <w:ins w:id="244" w:author="Nokia (rapporteur)" w:date="2021-01-12T17:32:00Z">
        <w:r>
          <w:rPr>
            <w:lang w:eastAsia="zh-CN"/>
          </w:rPr>
          <w:t>SGNB</w:t>
        </w:r>
      </w:ins>
      <w:ins w:id="245"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proofErr w:type="spellStart"/>
      <w:ins w:id="246" w:author="Nokia (rapporteur)" w:date="2021-01-12T17:36:00Z">
        <w:r>
          <w:rPr>
            <w:lang w:eastAsia="zh-CN"/>
          </w:rPr>
          <w:t>MeNB</w:t>
        </w:r>
      </w:ins>
      <w:proofErr w:type="spellEnd"/>
      <w:ins w:id="247" w:author="Nokia (rapporteur)" w:date="2021-01-12T17:01:00Z">
        <w:r>
          <w:rPr>
            <w:snapToGrid w:val="0"/>
          </w:rPr>
          <w:t xml:space="preserve"> </w:t>
        </w:r>
      </w:ins>
      <w:ins w:id="248"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3650BB95" w14:textId="77777777" w:rsidR="00C33E11" w:rsidRPr="008C3C8E" w:rsidRDefault="00C33E11" w:rsidP="00C33E11">
      <w:pPr>
        <w:rPr>
          <w:ins w:id="249" w:author="Nokia (rapporteur)" w:date="2021-11-10T08:54:00Z"/>
          <w:i/>
          <w:iCs/>
        </w:rPr>
      </w:pPr>
      <w:ins w:id="250" w:author="Nokia (rapporteur)" w:date="2021-11-10T08:54:00Z">
        <w:r w:rsidRPr="008C3C8E">
          <w:rPr>
            <w:i/>
            <w:iCs/>
            <w:highlight w:val="yellow"/>
          </w:rPr>
          <w:t>Editor’s note: FFS on the IE name in the S-NODE MODIFICATION REQUIRED message.</w:t>
        </w:r>
      </w:ins>
    </w:p>
    <w:p w14:paraId="52390FB4" w14:textId="77777777" w:rsidR="00C33E11" w:rsidRPr="00C37D2B" w:rsidRDefault="00C33E11" w:rsidP="00C33E11">
      <w:pPr>
        <w:outlineLvl w:val="4"/>
        <w:rPr>
          <w:ins w:id="251" w:author="Nokia (rapporteur)" w:date="2021-05-23T17:04:00Z"/>
          <w:b/>
          <w:lang w:eastAsia="zh-CN"/>
        </w:rPr>
      </w:pPr>
      <w:ins w:id="252" w:author="Nokia (rapporteur)" w:date="2021-05-23T17:04:00Z">
        <w:r w:rsidRPr="00C37D2B">
          <w:rPr>
            <w:b/>
            <w:lang w:eastAsia="zh-CN"/>
          </w:rPr>
          <w:t xml:space="preserve">Interaction with the </w:t>
        </w:r>
        <w:proofErr w:type="spellStart"/>
        <w:r>
          <w:rPr>
            <w:b/>
            <w:lang w:eastAsia="zh-CN"/>
          </w:rPr>
          <w:t>SgNB</w:t>
        </w:r>
        <w:proofErr w:type="spellEnd"/>
        <w:r>
          <w:rPr>
            <w:b/>
            <w:lang w:eastAsia="zh-CN"/>
          </w:rPr>
          <w:t xml:space="preserve"> Addition</w:t>
        </w:r>
        <w:r w:rsidRPr="00C37D2B">
          <w:rPr>
            <w:b/>
            <w:lang w:eastAsia="zh-CN"/>
          </w:rPr>
          <w:t xml:space="preserve"> Preparation procedure:</w:t>
        </w:r>
      </w:ins>
    </w:p>
    <w:p w14:paraId="721C5EA7" w14:textId="7DFC3CB4" w:rsidR="00C33E11" w:rsidRPr="00C37D2B" w:rsidRDefault="00C33E11" w:rsidP="00C33E11">
      <w:pPr>
        <w:rPr>
          <w:ins w:id="253" w:author="Nokia (rapporteur)" w:date="2021-05-23T17:04:00Z"/>
          <w:lang w:eastAsia="zh-CN"/>
        </w:rPr>
      </w:pPr>
      <w:ins w:id="254" w:author="Nokia (rapporteur)" w:date="2021-05-23T17:04:00Z">
        <w:r w:rsidRPr="00C37D2B">
          <w:rPr>
            <w:lang w:eastAsia="zh-CN"/>
          </w:rPr>
          <w:t xml:space="preserve">If </w:t>
        </w:r>
        <w:r>
          <w:rPr>
            <w:lang w:eastAsia="zh-CN"/>
          </w:rPr>
          <w:t xml:space="preserve">the </w:t>
        </w:r>
      </w:ins>
      <w:ins w:id="255" w:author="Nokia (rapporteur)" w:date="2021-05-24T15:21:00Z">
        <w:r>
          <w:rPr>
            <w:i/>
            <w:iCs/>
          </w:rPr>
          <w:t xml:space="preserve">SCG Activation </w:t>
        </w:r>
      </w:ins>
      <w:ins w:id="256" w:author="Nokia (rapporteur)" w:date="2021-10-12T15:02:00Z">
        <w:r>
          <w:rPr>
            <w:i/>
            <w:iCs/>
          </w:rPr>
          <w:t>Request</w:t>
        </w:r>
      </w:ins>
      <w:ins w:id="257" w:author="Nokia (rapporteur)" w:date="2021-05-24T15:22:00Z">
        <w:r>
          <w:rPr>
            <w:i/>
            <w:iCs/>
          </w:rPr>
          <w:t xml:space="preserve"> </w:t>
        </w:r>
      </w:ins>
      <w:ins w:id="258" w:author="Nokia (rapporteur)" w:date="2021-05-23T17:04:00Z">
        <w:r>
          <w:t xml:space="preserve">IE </w:t>
        </w:r>
      </w:ins>
      <w:ins w:id="259" w:author="Nokia (rapporteur)" w:date="2021-05-23T17:05:00Z">
        <w:r>
          <w:t>was</w:t>
        </w:r>
      </w:ins>
      <w:ins w:id="260" w:author="Nokia (rapporteur)" w:date="2021-05-23T17:04:00Z">
        <w:r>
          <w:t xml:space="preserve"> included in</w:t>
        </w:r>
      </w:ins>
      <w:ins w:id="261" w:author="Nokia (rapporteur)" w:date="2021-05-23T17:05:00Z">
        <w:r>
          <w:t xml:space="preserve"> the SGNB ADDITION REQUEST message, the </w:t>
        </w:r>
        <w:proofErr w:type="spellStart"/>
        <w:r>
          <w:t>en</w:t>
        </w:r>
        <w:proofErr w:type="spellEnd"/>
        <w:r>
          <w:t xml:space="preserve">-gNB may </w:t>
        </w:r>
      </w:ins>
      <w:ins w:id="262" w:author="Nokia (rapporteur)" w:date="2021-05-23T17:06:00Z">
        <w:r>
          <w:t xml:space="preserve">use the </w:t>
        </w:r>
      </w:ins>
      <w:ins w:id="263" w:author="Nokia (rapporteur)" w:date="2021-05-24T15:21:00Z">
        <w:r>
          <w:rPr>
            <w:i/>
            <w:iCs/>
          </w:rPr>
          <w:t>SCG Activation Status</w:t>
        </w:r>
      </w:ins>
      <w:ins w:id="264" w:author="Nokia (rapporteur)" w:date="2021-05-24T15:22:00Z">
        <w:r>
          <w:rPr>
            <w:i/>
            <w:iCs/>
          </w:rPr>
          <w:t xml:space="preserve"> </w:t>
        </w:r>
      </w:ins>
      <w:ins w:id="265" w:author="Nokia (rapporteur)" w:date="2021-05-23T17:06:00Z">
        <w:r>
          <w:t xml:space="preserve">IE </w:t>
        </w:r>
      </w:ins>
      <w:ins w:id="266" w:author="Nokia (rapporteur)" w:date="2021-05-23T17:07:00Z">
        <w:r>
          <w:t>in</w:t>
        </w:r>
      </w:ins>
      <w:ins w:id="267" w:author="Nokia (rapporteur)" w:date="2021-05-23T17:06:00Z">
        <w:r>
          <w:t xml:space="preserve"> the </w:t>
        </w:r>
        <w:proofErr w:type="spellStart"/>
        <w:r>
          <w:t>SgNB</w:t>
        </w:r>
        <w:proofErr w:type="spellEnd"/>
        <w:r>
          <w:t xml:space="preserve"> initiat</w:t>
        </w:r>
      </w:ins>
      <w:ins w:id="268" w:author="Nokia (rapporteur)" w:date="2021-05-23T17:07:00Z">
        <w:r>
          <w:t xml:space="preserve">ed </w:t>
        </w:r>
        <w:proofErr w:type="spellStart"/>
        <w:r>
          <w:t>SgNB</w:t>
        </w:r>
        <w:proofErr w:type="spellEnd"/>
        <w:r>
          <w:t xml:space="preserve"> Modification procedure.</w:t>
        </w:r>
      </w:ins>
    </w:p>
    <w:bookmarkEnd w:id="207"/>
    <w:bookmarkEnd w:id="208"/>
    <w:bookmarkEnd w:id="209"/>
    <w:bookmarkEnd w:id="210"/>
    <w:p w14:paraId="59DCC810" w14:textId="77777777" w:rsidR="006D6E90" w:rsidRPr="00C37D2B" w:rsidRDefault="006D6E90" w:rsidP="006D6E90">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05F3F5AB" w14:textId="77777777" w:rsidR="006D6E90" w:rsidRPr="00C37D2B" w:rsidRDefault="006D6E90" w:rsidP="006D6E90">
      <w:pPr>
        <w:rPr>
          <w:lang w:eastAsia="zh-CN"/>
        </w:rPr>
      </w:pPr>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7B244B27" w14:textId="77777777" w:rsidR="006D6E90" w:rsidRPr="00C37D2B" w:rsidRDefault="006D6E90" w:rsidP="006D6E90">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3A64138D" w14:textId="77777777" w:rsidR="006D6E90" w:rsidRPr="00C37D2B" w:rsidRDefault="006D6E90" w:rsidP="006D6E90">
      <w:r w:rsidRPr="00C37D2B">
        <w:t xml:space="preserve">If applicable, as specified in TS 37.340 [32], 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2C4ECFC8" w14:textId="77777777" w:rsidR="006D6E90" w:rsidRDefault="006D6E90" w:rsidP="006D6E90">
      <w:pPr>
        <w:rPr>
          <w:lang w:eastAsia="zh-CN"/>
        </w:rPr>
      </w:pPr>
      <w:r w:rsidRPr="00C37D2B">
        <w:t xml:space="preserve">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6685F10A" w14:textId="77777777" w:rsidR="006D6E90" w:rsidRPr="00C37D2B" w:rsidRDefault="006D6E90" w:rsidP="006D6E90">
      <w:r>
        <w:t xml:space="preserve">The </w:t>
      </w:r>
      <w:proofErr w:type="spellStart"/>
      <w:r>
        <w:t>en</w:t>
      </w:r>
      <w:proofErr w:type="spellEnd"/>
      <w:r>
        <w:t xml:space="preserve">-gNB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3B7CEE1D" w14:textId="77777777" w:rsidR="006D6E90" w:rsidRPr="00C37D2B" w:rsidRDefault="006D6E90" w:rsidP="006D6E90">
      <w:pPr>
        <w:pStyle w:val="Heading4"/>
      </w:pPr>
      <w:bookmarkStart w:id="269" w:name="_Toc20954303"/>
      <w:bookmarkStart w:id="270" w:name="_Toc29902307"/>
      <w:bookmarkStart w:id="271" w:name="_Toc29906311"/>
      <w:bookmarkStart w:id="272" w:name="_Toc36550301"/>
      <w:bookmarkStart w:id="273" w:name="_Toc45104029"/>
      <w:bookmarkStart w:id="274" w:name="_Toc45227525"/>
      <w:bookmarkStart w:id="275" w:name="_Toc45891339"/>
      <w:bookmarkStart w:id="276" w:name="_Toc51763977"/>
      <w:bookmarkStart w:id="277" w:name="_Toc56527976"/>
      <w:bookmarkStart w:id="278" w:name="_Toc88650396"/>
      <w:r w:rsidRPr="00C37D2B">
        <w:lastRenderedPageBreak/>
        <w:t>8.7.7.3</w:t>
      </w:r>
      <w:r w:rsidRPr="00C37D2B">
        <w:tab/>
        <w:t>Unsuccessful Operation</w:t>
      </w:r>
      <w:bookmarkEnd w:id="269"/>
      <w:bookmarkEnd w:id="270"/>
      <w:bookmarkEnd w:id="271"/>
      <w:bookmarkEnd w:id="272"/>
      <w:bookmarkEnd w:id="273"/>
      <w:bookmarkEnd w:id="274"/>
      <w:bookmarkEnd w:id="275"/>
      <w:bookmarkEnd w:id="276"/>
      <w:bookmarkEnd w:id="277"/>
      <w:bookmarkEnd w:id="278"/>
    </w:p>
    <w:p w14:paraId="42C7B470" w14:textId="77777777" w:rsidR="006D6E90" w:rsidRPr="00C37D2B" w:rsidRDefault="006D6E90" w:rsidP="006D6E90">
      <w:pPr>
        <w:pStyle w:val="TH"/>
      </w:pPr>
      <w:r w:rsidRPr="00C37D2B">
        <w:object w:dxaOrig="6280" w:dyaOrig="3020" w14:anchorId="213DC5DF">
          <v:shape id="_x0000_i1030" type="#_x0000_t75" style="width:315pt;height:151.2pt" o:ole="">
            <v:imagedata r:id="rId28" o:title=""/>
          </v:shape>
          <o:OLEObject Type="Embed" ProgID="Visio.Drawing.11" ShapeID="_x0000_i1030" DrawAspect="Content" ObjectID="_1704785213" r:id="rId29"/>
        </w:object>
      </w:r>
    </w:p>
    <w:p w14:paraId="026207BB" w14:textId="77777777" w:rsidR="006D6E90" w:rsidRPr="00C37D2B" w:rsidRDefault="006D6E90" w:rsidP="006D6E90">
      <w:pPr>
        <w:pStyle w:val="TF"/>
      </w:pPr>
      <w:r w:rsidRPr="00C37D2B">
        <w:t xml:space="preserve">Figure 8.7.7.3-1: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unsuccessful operation.</w:t>
      </w:r>
    </w:p>
    <w:p w14:paraId="05CF38A6" w14:textId="77777777" w:rsidR="006D6E90" w:rsidRPr="00C37D2B" w:rsidRDefault="006D6E90" w:rsidP="006D6E90">
      <w:r w:rsidRPr="00C37D2B">
        <w:t xml:space="preserve">In case the </w:t>
      </w:r>
      <w:r w:rsidRPr="00C37D2B">
        <w:rPr>
          <w:lang w:eastAsia="zh-CN"/>
        </w:rPr>
        <w:t>requested modification</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79BCF61F" w14:textId="77777777" w:rsidR="006D6E90" w:rsidRPr="00C37D2B" w:rsidRDefault="006D6E90" w:rsidP="006D6E90">
      <w:r w:rsidRPr="00C37D2B">
        <w:t xml:space="preserve">The </w:t>
      </w:r>
      <w:proofErr w:type="spellStart"/>
      <w:r w:rsidRPr="00C37D2B">
        <w:t>MeNB</w:t>
      </w:r>
      <w:proofErr w:type="spellEnd"/>
      <w:r w:rsidRPr="00C37D2B">
        <w:t xml:space="preserve"> may also provide configuration information in the </w:t>
      </w:r>
      <w:proofErr w:type="spellStart"/>
      <w:r w:rsidRPr="00C37D2B">
        <w:rPr>
          <w:i/>
          <w:lang w:eastAsia="zh-CN"/>
        </w:rPr>
        <w:t>MeNB</w:t>
      </w:r>
      <w:proofErr w:type="spellEnd"/>
      <w:r w:rsidRPr="00C37D2B">
        <w:rPr>
          <w:i/>
          <w:lang w:eastAsia="zh-CN"/>
        </w:rPr>
        <w:t xml:space="preserve"> to </w:t>
      </w:r>
      <w:proofErr w:type="spellStart"/>
      <w:r w:rsidRPr="00C37D2B">
        <w:rPr>
          <w:i/>
          <w:lang w:eastAsia="zh-CN"/>
        </w:rPr>
        <w:t>SgNB</w:t>
      </w:r>
      <w:proofErr w:type="spellEnd"/>
      <w:r w:rsidRPr="00C37D2B">
        <w:rPr>
          <w:i/>
          <w:lang w:eastAsia="zh-CN"/>
        </w:rPr>
        <w:t xml:space="preserve"> Container</w:t>
      </w:r>
      <w:r w:rsidRPr="00C37D2B">
        <w:t xml:space="preserve"> IE.</w:t>
      </w:r>
    </w:p>
    <w:p w14:paraId="613AEE79" w14:textId="77777777" w:rsidR="006D6E90" w:rsidRPr="00C37D2B" w:rsidRDefault="006D6E90" w:rsidP="006D6E90">
      <w:pPr>
        <w:pStyle w:val="Heading4"/>
      </w:pPr>
      <w:bookmarkStart w:id="279" w:name="_Toc20954304"/>
      <w:bookmarkStart w:id="280" w:name="_Toc29902308"/>
      <w:bookmarkStart w:id="281" w:name="_Toc29906312"/>
      <w:bookmarkStart w:id="282" w:name="_Toc36550302"/>
      <w:bookmarkStart w:id="283" w:name="_Toc45104030"/>
      <w:bookmarkStart w:id="284" w:name="_Toc45227526"/>
      <w:bookmarkStart w:id="285" w:name="_Toc45891340"/>
      <w:bookmarkStart w:id="286" w:name="_Toc51763978"/>
      <w:bookmarkStart w:id="287" w:name="_Toc56527977"/>
      <w:bookmarkStart w:id="288" w:name="_Toc64381944"/>
      <w:bookmarkStart w:id="289" w:name="_Toc66283519"/>
      <w:bookmarkStart w:id="290" w:name="_Toc67910895"/>
      <w:bookmarkStart w:id="291" w:name="_Toc73979673"/>
      <w:bookmarkStart w:id="292" w:name="_Toc88650397"/>
      <w:r w:rsidRPr="00C37D2B">
        <w:t>8.7.7.4</w:t>
      </w:r>
      <w:r w:rsidRPr="00C37D2B">
        <w:tab/>
        <w:t>Abnormal Conditions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CDB862E" w14:textId="77777777" w:rsidR="006D6E90" w:rsidRPr="00C37D2B" w:rsidRDefault="006D6E90" w:rsidP="006D6E90">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MODIFICATION CONFIRM or the SGNB MODIFICATION REFUSE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w:t>
      </w:r>
      <w:proofErr w:type="spellEnd"/>
      <w:r w:rsidRPr="00C37D2B">
        <w:rPr>
          <w:rFonts w:eastAsia="Geneva"/>
          <w:lang w:eastAsia="zh-CN"/>
        </w:rPr>
        <w:t>-gNB</w:t>
      </w:r>
      <w:r w:rsidRPr="00C37D2B">
        <w:t xml:space="preserve"> resources allocated for the UE.</w:t>
      </w:r>
    </w:p>
    <w:p w14:paraId="7CB74D9A" w14:textId="77777777" w:rsidR="006D6E90" w:rsidRPr="00C37D2B" w:rsidRDefault="006D6E90" w:rsidP="006D6E90">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w:t>
      </w:r>
      <w:proofErr w:type="spellStart"/>
      <w:r w:rsidRPr="00C37D2B">
        <w:t>MeNB</w:t>
      </w:r>
      <w:proofErr w:type="spellEnd"/>
      <w:r w:rsidRPr="00C37D2B">
        <w:t xml:space="preserve">, the </w:t>
      </w:r>
      <w:proofErr w:type="spellStart"/>
      <w:r w:rsidRPr="00C37D2B">
        <w:t>MeNB</w:t>
      </w:r>
      <w:proofErr w:type="spellEnd"/>
      <w:r w:rsidRPr="00C37D2B">
        <w:t xml:space="preserve"> shall </w:t>
      </w:r>
      <w:r w:rsidRPr="00C37D2B">
        <w:rPr>
          <w:rFonts w:eastAsia="Calibri Light"/>
        </w:rPr>
        <w:t xml:space="preserve">regard the procedure as failed and </w:t>
      </w:r>
      <w:r w:rsidRPr="00C37D2B">
        <w:t xml:space="preserve">may take appropriate actions like triggering the </w:t>
      </w:r>
      <w:proofErr w:type="spellStart"/>
      <w:r w:rsidRPr="00C37D2B">
        <w:rPr>
          <w:rFonts w:eastAsia="Calibri Light"/>
        </w:rPr>
        <w:t>M</w:t>
      </w:r>
      <w:r w:rsidRPr="00C37D2B">
        <w:t>eNB</w:t>
      </w:r>
      <w:proofErr w:type="spellEnd"/>
      <w:r w:rsidRPr="00C37D2B">
        <w:t xml:space="preserve"> initiated </w:t>
      </w:r>
      <w:proofErr w:type="spellStart"/>
      <w:r w:rsidRPr="00C37D2B">
        <w:t>SgNB</w:t>
      </w:r>
      <w:proofErr w:type="spellEnd"/>
      <w:r w:rsidRPr="00C37D2B">
        <w:t xml:space="preserve"> Release procedure.</w:t>
      </w:r>
    </w:p>
    <w:p w14:paraId="1F29044F" w14:textId="77777777" w:rsidR="006D6E90" w:rsidRPr="00C37D2B" w:rsidRDefault="006D6E90" w:rsidP="006D6E90">
      <w:r w:rsidRPr="00C37D2B">
        <w:t xml:space="preserve">If the </w:t>
      </w:r>
      <w:proofErr w:type="spellStart"/>
      <w:r w:rsidRPr="00C37D2B">
        <w:t>en</w:t>
      </w:r>
      <w:proofErr w:type="spellEnd"/>
      <w:r w:rsidRPr="00C37D2B">
        <w:t xml:space="preserve">-gNB does not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 xml:space="preserve">-gNB in the SGNB MODIFICATION CONFIRM message although </w:t>
      </w:r>
      <w:r w:rsidRPr="00C37D2B">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was provided to the </w:t>
      </w:r>
      <w:proofErr w:type="spellStart"/>
      <w:r w:rsidRPr="00C37D2B">
        <w:rPr>
          <w:rFonts w:cs="Arial"/>
          <w:lang w:eastAsia="ja-JP"/>
        </w:rPr>
        <w:t>MeNB</w:t>
      </w:r>
      <w:proofErr w:type="spellEnd"/>
      <w:r w:rsidRPr="00C37D2B">
        <w:rPr>
          <w:rFonts w:cs="Arial"/>
          <w:lang w:eastAsia="ja-JP"/>
        </w:rPr>
        <w:t xml:space="preserve"> in the SGNB MODIFICATION REQUIRED message, it shall assume the setup of the secondary X2-U bearer as being failed.</w:t>
      </w:r>
    </w:p>
    <w:p w14:paraId="03970BD1" w14:textId="77777777" w:rsidR="006D6E90" w:rsidRPr="00C37D2B" w:rsidRDefault="006D6E90" w:rsidP="006D6E90">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54ACFE7B" w14:textId="77777777" w:rsidR="006D6E90" w:rsidRPr="00C37D2B" w:rsidRDefault="006D6E90" w:rsidP="006D6E90">
      <w:pPr>
        <w:rPr>
          <w:lang w:eastAsia="zh-CN"/>
        </w:rPr>
      </w:pPr>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REQUEST message including other IEs than an applicable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w:t>
      </w:r>
    </w:p>
    <w:p w14:paraId="0BAB9F4F" w14:textId="77777777" w:rsidR="006D6E90" w:rsidRPr="00C37D2B" w:rsidRDefault="006D6E90" w:rsidP="006D6E90">
      <w:pPr>
        <w:pStyle w:val="B1"/>
        <w:rPr>
          <w:lang w:eastAsia="zh-CN"/>
        </w:rPr>
      </w:pPr>
      <w:r w:rsidRPr="00C37D2B">
        <w:rPr>
          <w:lang w:eastAsia="zh-CN"/>
        </w:rPr>
        <w:t>-</w:t>
      </w:r>
      <w:r w:rsidRPr="00C37D2B">
        <w:rPr>
          <w:lang w:eastAsia="zh-CN"/>
        </w:rPr>
        <w:tab/>
        <w:t xml:space="preserve">regard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as being failed;</w:t>
      </w:r>
    </w:p>
    <w:p w14:paraId="520B5F62" w14:textId="77777777" w:rsidR="006D6E90" w:rsidRPr="00C37D2B" w:rsidRDefault="006D6E90" w:rsidP="006D6E90">
      <w:pPr>
        <w:pStyle w:val="B1"/>
        <w:rPr>
          <w:lang w:eastAsia="zh-CN"/>
        </w:rPr>
      </w:pPr>
      <w:r w:rsidRPr="00C37D2B">
        <w:rPr>
          <w:lang w:eastAsia="zh-CN"/>
        </w:rPr>
        <w:t>-</w:t>
      </w:r>
      <w:r w:rsidRPr="00C37D2B">
        <w:rPr>
          <w:lang w:eastAsia="zh-CN"/>
        </w:rPr>
        <w:tab/>
        <w:t xml:space="preserve">stop the </w:t>
      </w:r>
      <w:proofErr w:type="spellStart"/>
      <w:r w:rsidRPr="00C37D2B">
        <w:rPr>
          <w:lang w:eastAsia="zh-CN"/>
        </w:rPr>
        <w:t>T</w:t>
      </w:r>
      <w:r w:rsidRPr="00C37D2B">
        <w:rPr>
          <w:vertAlign w:val="subscript"/>
          <w:lang w:eastAsia="zh-CN"/>
        </w:rPr>
        <w:t>DCoverall</w:t>
      </w:r>
      <w:proofErr w:type="spellEnd"/>
      <w:r w:rsidRPr="00C37D2B">
        <w:rPr>
          <w:lang w:eastAsia="zh-CN"/>
        </w:rPr>
        <w:t xml:space="preserve">, which was started to supervise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w:t>
      </w:r>
    </w:p>
    <w:p w14:paraId="19570999" w14:textId="77777777" w:rsidR="006D6E90" w:rsidRPr="00C37D2B" w:rsidRDefault="006D6E90" w:rsidP="006D6E90">
      <w:pPr>
        <w:pStyle w:val="B1"/>
        <w:rPr>
          <w:lang w:eastAsia="zh-CN"/>
        </w:rPr>
      </w:pPr>
      <w:r w:rsidRPr="00C37D2B">
        <w:rPr>
          <w:lang w:eastAsia="zh-CN"/>
        </w:rPr>
        <w:t>-</w:t>
      </w:r>
      <w:r w:rsidRPr="00C37D2B">
        <w:rPr>
          <w:lang w:eastAsia="zh-CN"/>
        </w:rPr>
        <w:tab/>
        <w:t xml:space="preserve">be prepared to receive the SGNB MODIFICATION REFUSE message from the </w:t>
      </w:r>
      <w:proofErr w:type="spellStart"/>
      <w:r w:rsidRPr="00C37D2B">
        <w:rPr>
          <w:lang w:eastAsia="zh-CN"/>
        </w:rPr>
        <w:t>MeNB</w:t>
      </w:r>
      <w:proofErr w:type="spellEnd"/>
      <w:r w:rsidRPr="00C37D2B">
        <w:rPr>
          <w:lang w:eastAsia="zh-CN"/>
        </w:rPr>
        <w:t xml:space="preserve"> and;</w:t>
      </w:r>
    </w:p>
    <w:p w14:paraId="3B17E1A3" w14:textId="77777777" w:rsidR="006D6E90" w:rsidRPr="00C37D2B" w:rsidRDefault="006D6E90" w:rsidP="006D6E90">
      <w:pPr>
        <w:pStyle w:val="B1"/>
        <w:rPr>
          <w:lang w:eastAsia="zh-CN"/>
        </w:rPr>
      </w:pPr>
      <w:r w:rsidRPr="00C37D2B">
        <w:rPr>
          <w:lang w:eastAsia="zh-CN"/>
        </w:rPr>
        <w:t>-</w:t>
      </w:r>
      <w:r w:rsidRPr="00C37D2B">
        <w:rPr>
          <w:lang w:eastAsia="zh-CN"/>
        </w:rPr>
        <w:tab/>
        <w:t xml:space="preserve">continue with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Preparation procedure as specified in section 8.7.6.</w:t>
      </w:r>
    </w:p>
    <w:p w14:paraId="1E3806C1" w14:textId="77777777" w:rsidR="006D6E90" w:rsidRPr="00C37D2B" w:rsidRDefault="006D6E90" w:rsidP="006D6E90">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6667DA1A" w14:textId="77777777" w:rsidR="006D6E90" w:rsidRPr="00C37D2B" w:rsidRDefault="006D6E90" w:rsidP="006D6E90">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handover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modification procedure with an appropriate cause value in the </w:t>
      </w:r>
      <w:r w:rsidRPr="00C37D2B">
        <w:rPr>
          <w:i/>
          <w:lang w:eastAsia="zh-CN"/>
        </w:rPr>
        <w:t>Cause</w:t>
      </w:r>
      <w:r w:rsidRPr="00C37D2B">
        <w:rPr>
          <w:lang w:eastAsia="zh-CN"/>
        </w:rPr>
        <w:t xml:space="preserv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B25425">
        <w:tc>
          <w:tcPr>
            <w:tcW w:w="9629" w:type="dxa"/>
            <w:shd w:val="clear" w:color="auto" w:fill="D9D9D9" w:themeFill="background1" w:themeFillShade="D9"/>
          </w:tcPr>
          <w:p w14:paraId="27C870A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44535606" w14:textId="77777777" w:rsidR="006D6E90" w:rsidRPr="00C37D2B" w:rsidRDefault="006D6E90" w:rsidP="006D6E90">
      <w:pPr>
        <w:pStyle w:val="Heading4"/>
        <w:rPr>
          <w:lang w:eastAsia="zh-CN"/>
        </w:rPr>
      </w:pPr>
      <w:bookmarkStart w:id="293" w:name="_Toc88650559"/>
      <w:bookmarkStart w:id="294" w:name="_Toc81228341"/>
      <w:bookmarkStart w:id="295" w:name="_Toc20954433"/>
      <w:bookmarkStart w:id="296" w:name="_Toc29902437"/>
      <w:bookmarkStart w:id="297" w:name="_Toc29906441"/>
      <w:bookmarkStart w:id="298" w:name="_Toc36550431"/>
      <w:bookmarkStart w:id="299" w:name="_Hlk44063958"/>
      <w:bookmarkStart w:id="300" w:name="_Toc45104186"/>
      <w:bookmarkStart w:id="301" w:name="_Toc45227682"/>
      <w:bookmarkStart w:id="302" w:name="_Toc45891496"/>
      <w:bookmarkStart w:id="303" w:name="_Toc51764138"/>
      <w:bookmarkStart w:id="304" w:name="_Toc56528139"/>
      <w:bookmarkStart w:id="305" w:name="_Toc64382106"/>
      <w:bookmarkStart w:id="306" w:name="_Toc66283681"/>
      <w:bookmarkStart w:id="307" w:name="_Toc67911057"/>
      <w:bookmarkStart w:id="308" w:name="_Toc73979835"/>
      <w:bookmarkEnd w:id="131"/>
      <w:bookmarkEnd w:id="132"/>
      <w:bookmarkEnd w:id="133"/>
      <w:bookmarkEnd w:id="134"/>
      <w:bookmarkEnd w:id="135"/>
      <w:bookmarkEnd w:id="136"/>
      <w:bookmarkEnd w:id="137"/>
      <w:r w:rsidRPr="00C37D2B">
        <w:lastRenderedPageBreak/>
        <w:t>9.1.4.</w:t>
      </w:r>
      <w:r w:rsidRPr="00C37D2B">
        <w:rPr>
          <w:lang w:eastAsia="zh-CN"/>
        </w:rPr>
        <w:t>1</w:t>
      </w:r>
      <w:r w:rsidRPr="00C37D2B">
        <w:tab/>
      </w:r>
      <w:r w:rsidRPr="00C37D2B">
        <w:rPr>
          <w:lang w:eastAsia="zh-CN"/>
        </w:rPr>
        <w:t>SGNB ADDITION REQUEST</w:t>
      </w:r>
      <w:bookmarkEnd w:id="293"/>
    </w:p>
    <w:p w14:paraId="4C180716" w14:textId="77777777" w:rsidR="006D6E90" w:rsidRPr="00C37D2B" w:rsidRDefault="006D6E90" w:rsidP="006D6E90">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50D4A7D7" w14:textId="77777777" w:rsidR="006D6E90" w:rsidRPr="00C37D2B" w:rsidRDefault="006D6E90" w:rsidP="006D6E90">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D6E90" w:rsidRPr="00C37D2B" w14:paraId="1282FAA5" w14:textId="77777777" w:rsidTr="003D638C">
        <w:tc>
          <w:tcPr>
            <w:tcW w:w="2578" w:type="dxa"/>
          </w:tcPr>
          <w:p w14:paraId="0937BC93" w14:textId="77777777" w:rsidR="006D6E90" w:rsidRPr="00C37D2B" w:rsidRDefault="006D6E90" w:rsidP="003D638C">
            <w:pPr>
              <w:pStyle w:val="TAH"/>
              <w:rPr>
                <w:rFonts w:cs="Arial"/>
                <w:lang w:eastAsia="ja-JP"/>
              </w:rPr>
            </w:pPr>
            <w:r w:rsidRPr="00C37D2B">
              <w:rPr>
                <w:rFonts w:cs="Arial"/>
                <w:lang w:eastAsia="ja-JP"/>
              </w:rPr>
              <w:lastRenderedPageBreak/>
              <w:t>IE/Group Name</w:t>
            </w:r>
          </w:p>
        </w:tc>
        <w:tc>
          <w:tcPr>
            <w:tcW w:w="1104" w:type="dxa"/>
          </w:tcPr>
          <w:p w14:paraId="3A4A023C" w14:textId="77777777" w:rsidR="006D6E90" w:rsidRPr="00C37D2B" w:rsidRDefault="006D6E90" w:rsidP="003D638C">
            <w:pPr>
              <w:pStyle w:val="TAH"/>
              <w:rPr>
                <w:rFonts w:cs="Arial"/>
                <w:lang w:eastAsia="ja-JP"/>
              </w:rPr>
            </w:pPr>
            <w:r w:rsidRPr="00C37D2B">
              <w:rPr>
                <w:rFonts w:cs="Arial"/>
                <w:lang w:eastAsia="ja-JP"/>
              </w:rPr>
              <w:t>Presence</w:t>
            </w:r>
          </w:p>
        </w:tc>
        <w:tc>
          <w:tcPr>
            <w:tcW w:w="1526" w:type="dxa"/>
          </w:tcPr>
          <w:p w14:paraId="44447F6E" w14:textId="77777777" w:rsidR="006D6E90" w:rsidRPr="00C37D2B" w:rsidRDefault="006D6E90" w:rsidP="003D638C">
            <w:pPr>
              <w:pStyle w:val="TAH"/>
              <w:rPr>
                <w:rFonts w:cs="Arial"/>
                <w:lang w:eastAsia="ja-JP"/>
              </w:rPr>
            </w:pPr>
            <w:r w:rsidRPr="00C37D2B">
              <w:rPr>
                <w:rFonts w:cs="Arial"/>
                <w:lang w:eastAsia="ja-JP"/>
              </w:rPr>
              <w:t>Range</w:t>
            </w:r>
          </w:p>
        </w:tc>
        <w:tc>
          <w:tcPr>
            <w:tcW w:w="1260" w:type="dxa"/>
          </w:tcPr>
          <w:p w14:paraId="12D96B51" w14:textId="77777777" w:rsidR="006D6E90" w:rsidRPr="00C37D2B" w:rsidRDefault="006D6E90" w:rsidP="003D638C">
            <w:pPr>
              <w:pStyle w:val="TAH"/>
              <w:rPr>
                <w:rFonts w:cs="Arial"/>
                <w:lang w:eastAsia="ja-JP"/>
              </w:rPr>
            </w:pPr>
            <w:r w:rsidRPr="00C37D2B">
              <w:rPr>
                <w:rFonts w:cs="Arial"/>
                <w:lang w:eastAsia="ja-JP"/>
              </w:rPr>
              <w:t>IE type and reference</w:t>
            </w:r>
          </w:p>
        </w:tc>
        <w:tc>
          <w:tcPr>
            <w:tcW w:w="1800" w:type="dxa"/>
          </w:tcPr>
          <w:p w14:paraId="39F6B96D" w14:textId="77777777" w:rsidR="006D6E90" w:rsidRPr="00C37D2B" w:rsidRDefault="006D6E90" w:rsidP="003D638C">
            <w:pPr>
              <w:pStyle w:val="TAH"/>
              <w:rPr>
                <w:rFonts w:cs="Arial"/>
                <w:lang w:eastAsia="ja-JP"/>
              </w:rPr>
            </w:pPr>
            <w:r w:rsidRPr="00C37D2B">
              <w:rPr>
                <w:rFonts w:cs="Arial"/>
                <w:lang w:eastAsia="ja-JP"/>
              </w:rPr>
              <w:t>Semantics description</w:t>
            </w:r>
          </w:p>
        </w:tc>
        <w:tc>
          <w:tcPr>
            <w:tcW w:w="1080" w:type="dxa"/>
          </w:tcPr>
          <w:p w14:paraId="49344A83" w14:textId="77777777" w:rsidR="006D6E90" w:rsidRPr="00C37D2B" w:rsidRDefault="006D6E90" w:rsidP="003D638C">
            <w:pPr>
              <w:pStyle w:val="TAH"/>
              <w:rPr>
                <w:rFonts w:cs="Arial"/>
                <w:b w:val="0"/>
                <w:lang w:eastAsia="ja-JP"/>
              </w:rPr>
            </w:pPr>
            <w:r w:rsidRPr="00C37D2B">
              <w:rPr>
                <w:rFonts w:cs="Arial"/>
                <w:lang w:eastAsia="ja-JP"/>
              </w:rPr>
              <w:t>Criticality</w:t>
            </w:r>
          </w:p>
        </w:tc>
        <w:tc>
          <w:tcPr>
            <w:tcW w:w="1137" w:type="dxa"/>
          </w:tcPr>
          <w:p w14:paraId="761B5B1A" w14:textId="77777777" w:rsidR="006D6E90" w:rsidRPr="00C37D2B" w:rsidRDefault="006D6E90" w:rsidP="003D638C">
            <w:pPr>
              <w:pStyle w:val="TAH"/>
              <w:rPr>
                <w:rFonts w:cs="Arial"/>
                <w:b w:val="0"/>
                <w:lang w:eastAsia="ja-JP"/>
              </w:rPr>
            </w:pPr>
            <w:r w:rsidRPr="00C37D2B">
              <w:rPr>
                <w:rFonts w:cs="Arial"/>
                <w:lang w:eastAsia="ja-JP"/>
              </w:rPr>
              <w:t>Assigned Criticality</w:t>
            </w:r>
          </w:p>
        </w:tc>
      </w:tr>
      <w:tr w:rsidR="006D6E90" w:rsidRPr="00C37D2B" w14:paraId="0EE69778" w14:textId="77777777" w:rsidTr="003D638C">
        <w:tc>
          <w:tcPr>
            <w:tcW w:w="2578" w:type="dxa"/>
          </w:tcPr>
          <w:p w14:paraId="45D64BB5" w14:textId="77777777" w:rsidR="006D6E90" w:rsidRPr="00C37D2B" w:rsidRDefault="006D6E90" w:rsidP="003D638C">
            <w:pPr>
              <w:pStyle w:val="TAL"/>
              <w:rPr>
                <w:rFonts w:cs="Arial"/>
                <w:lang w:eastAsia="ja-JP"/>
              </w:rPr>
            </w:pPr>
            <w:r w:rsidRPr="00C37D2B">
              <w:rPr>
                <w:rFonts w:cs="Arial"/>
                <w:lang w:eastAsia="ja-JP"/>
              </w:rPr>
              <w:t>Message Type</w:t>
            </w:r>
          </w:p>
        </w:tc>
        <w:tc>
          <w:tcPr>
            <w:tcW w:w="1104" w:type="dxa"/>
          </w:tcPr>
          <w:p w14:paraId="49232855"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64CF2CF4" w14:textId="77777777" w:rsidR="006D6E90" w:rsidRPr="00C37D2B" w:rsidRDefault="006D6E90" w:rsidP="003D638C">
            <w:pPr>
              <w:pStyle w:val="TAL"/>
              <w:rPr>
                <w:rFonts w:cs="Arial"/>
                <w:lang w:eastAsia="ja-JP"/>
              </w:rPr>
            </w:pPr>
          </w:p>
        </w:tc>
        <w:tc>
          <w:tcPr>
            <w:tcW w:w="1260" w:type="dxa"/>
          </w:tcPr>
          <w:p w14:paraId="7AFC71F1" w14:textId="77777777" w:rsidR="006D6E90" w:rsidRPr="00C37D2B" w:rsidRDefault="006D6E90" w:rsidP="003D638C">
            <w:pPr>
              <w:pStyle w:val="TAL"/>
              <w:rPr>
                <w:rFonts w:cs="Arial"/>
                <w:lang w:eastAsia="ja-JP"/>
              </w:rPr>
            </w:pPr>
            <w:r w:rsidRPr="00C37D2B">
              <w:rPr>
                <w:rFonts w:cs="Arial"/>
                <w:lang w:eastAsia="ja-JP"/>
              </w:rPr>
              <w:t>9.2.13</w:t>
            </w:r>
          </w:p>
        </w:tc>
        <w:tc>
          <w:tcPr>
            <w:tcW w:w="1800" w:type="dxa"/>
          </w:tcPr>
          <w:p w14:paraId="41AC1A92" w14:textId="77777777" w:rsidR="006D6E90" w:rsidRPr="00C37D2B" w:rsidRDefault="006D6E90" w:rsidP="003D638C">
            <w:pPr>
              <w:pStyle w:val="TAL"/>
              <w:rPr>
                <w:rFonts w:cs="Arial"/>
                <w:lang w:eastAsia="ja-JP"/>
              </w:rPr>
            </w:pPr>
          </w:p>
        </w:tc>
        <w:tc>
          <w:tcPr>
            <w:tcW w:w="1080" w:type="dxa"/>
          </w:tcPr>
          <w:p w14:paraId="02841BCC" w14:textId="77777777" w:rsidR="006D6E90" w:rsidRPr="00C37D2B" w:rsidRDefault="006D6E90" w:rsidP="003D638C">
            <w:pPr>
              <w:pStyle w:val="TAC"/>
              <w:rPr>
                <w:lang w:eastAsia="ja-JP"/>
              </w:rPr>
            </w:pPr>
            <w:r w:rsidRPr="00C37D2B">
              <w:rPr>
                <w:lang w:eastAsia="ja-JP"/>
              </w:rPr>
              <w:t>YES</w:t>
            </w:r>
          </w:p>
        </w:tc>
        <w:tc>
          <w:tcPr>
            <w:tcW w:w="1137" w:type="dxa"/>
          </w:tcPr>
          <w:p w14:paraId="212B22E6" w14:textId="77777777" w:rsidR="006D6E90" w:rsidRPr="00C37D2B" w:rsidRDefault="006D6E90" w:rsidP="003D638C">
            <w:pPr>
              <w:pStyle w:val="TAC"/>
              <w:rPr>
                <w:lang w:eastAsia="ja-JP"/>
              </w:rPr>
            </w:pPr>
            <w:r w:rsidRPr="00C37D2B">
              <w:rPr>
                <w:lang w:eastAsia="ja-JP"/>
              </w:rPr>
              <w:t>reject</w:t>
            </w:r>
          </w:p>
        </w:tc>
      </w:tr>
      <w:tr w:rsidR="006D6E90" w:rsidRPr="00C37D2B" w14:paraId="222D0541" w14:textId="77777777" w:rsidTr="003D638C">
        <w:tc>
          <w:tcPr>
            <w:tcW w:w="2578" w:type="dxa"/>
          </w:tcPr>
          <w:p w14:paraId="3F4D8CC4" w14:textId="77777777" w:rsidR="006D6E90" w:rsidRPr="00C37D2B" w:rsidRDefault="006D6E90" w:rsidP="003D638C">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1D1E218F"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27FA2313" w14:textId="77777777" w:rsidR="006D6E90" w:rsidRPr="00C37D2B" w:rsidRDefault="006D6E90" w:rsidP="003D638C">
            <w:pPr>
              <w:pStyle w:val="TAL"/>
              <w:rPr>
                <w:rFonts w:cs="Arial"/>
                <w:lang w:eastAsia="ja-JP"/>
              </w:rPr>
            </w:pPr>
          </w:p>
        </w:tc>
        <w:tc>
          <w:tcPr>
            <w:tcW w:w="1260" w:type="dxa"/>
          </w:tcPr>
          <w:p w14:paraId="42204540" w14:textId="77777777" w:rsidR="006D6E90" w:rsidRPr="00C37D2B" w:rsidRDefault="006D6E90" w:rsidP="003D638C">
            <w:pPr>
              <w:pStyle w:val="TAL"/>
              <w:rPr>
                <w:rFonts w:cs="Arial"/>
                <w:snapToGrid w:val="0"/>
                <w:lang w:eastAsia="ja-JP"/>
              </w:rPr>
            </w:pPr>
            <w:r w:rsidRPr="00C37D2B">
              <w:rPr>
                <w:rFonts w:cs="Arial"/>
                <w:snapToGrid w:val="0"/>
                <w:lang w:eastAsia="ja-JP"/>
              </w:rPr>
              <w:t>eNB UE X2AP ID</w:t>
            </w:r>
          </w:p>
          <w:p w14:paraId="6B0D8EAD" w14:textId="77777777" w:rsidR="006D6E90" w:rsidRPr="00C37D2B" w:rsidRDefault="006D6E90" w:rsidP="003D638C">
            <w:pPr>
              <w:pStyle w:val="TAL"/>
              <w:rPr>
                <w:rFonts w:cs="Arial"/>
                <w:lang w:eastAsia="ja-JP"/>
              </w:rPr>
            </w:pPr>
            <w:r w:rsidRPr="00C37D2B">
              <w:rPr>
                <w:rFonts w:cs="Arial"/>
                <w:snapToGrid w:val="0"/>
                <w:lang w:eastAsia="ja-JP"/>
              </w:rPr>
              <w:t>9.2.24</w:t>
            </w:r>
          </w:p>
        </w:tc>
        <w:tc>
          <w:tcPr>
            <w:tcW w:w="1800" w:type="dxa"/>
          </w:tcPr>
          <w:p w14:paraId="0227684E" w14:textId="77777777" w:rsidR="006D6E90" w:rsidRPr="00C37D2B" w:rsidRDefault="006D6E90" w:rsidP="003D638C">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3CD929B7" w14:textId="77777777" w:rsidR="006D6E90" w:rsidRPr="00C37D2B" w:rsidRDefault="006D6E90" w:rsidP="003D638C">
            <w:pPr>
              <w:pStyle w:val="TAC"/>
              <w:rPr>
                <w:lang w:eastAsia="ja-JP"/>
              </w:rPr>
            </w:pPr>
            <w:r w:rsidRPr="00C37D2B">
              <w:rPr>
                <w:lang w:eastAsia="ja-JP"/>
              </w:rPr>
              <w:t>YES</w:t>
            </w:r>
          </w:p>
        </w:tc>
        <w:tc>
          <w:tcPr>
            <w:tcW w:w="1137" w:type="dxa"/>
          </w:tcPr>
          <w:p w14:paraId="72221FDB" w14:textId="77777777" w:rsidR="006D6E90" w:rsidRPr="00C37D2B" w:rsidRDefault="006D6E90" w:rsidP="003D638C">
            <w:pPr>
              <w:pStyle w:val="TAC"/>
              <w:rPr>
                <w:lang w:eastAsia="ja-JP"/>
              </w:rPr>
            </w:pPr>
            <w:r w:rsidRPr="00C37D2B">
              <w:rPr>
                <w:lang w:eastAsia="ja-JP"/>
              </w:rPr>
              <w:t>reject</w:t>
            </w:r>
          </w:p>
        </w:tc>
      </w:tr>
      <w:tr w:rsidR="006D6E90" w:rsidRPr="00C37D2B" w14:paraId="17968AEA" w14:textId="77777777" w:rsidTr="003D638C">
        <w:tc>
          <w:tcPr>
            <w:tcW w:w="2578" w:type="dxa"/>
          </w:tcPr>
          <w:p w14:paraId="342F4948" w14:textId="77777777" w:rsidR="006D6E90" w:rsidRPr="00C37D2B" w:rsidRDefault="006D6E90" w:rsidP="003D638C">
            <w:pPr>
              <w:pStyle w:val="TAL"/>
              <w:rPr>
                <w:rFonts w:cs="Arial"/>
                <w:lang w:eastAsia="ja-JP"/>
              </w:rPr>
            </w:pPr>
            <w:r w:rsidRPr="00C37D2B">
              <w:rPr>
                <w:rFonts w:cs="Arial"/>
                <w:bCs/>
                <w:lang w:eastAsia="ja-JP"/>
              </w:rPr>
              <w:t>NR UE Security Capabilities</w:t>
            </w:r>
          </w:p>
        </w:tc>
        <w:tc>
          <w:tcPr>
            <w:tcW w:w="1104" w:type="dxa"/>
          </w:tcPr>
          <w:p w14:paraId="151B319D" w14:textId="77777777" w:rsidR="006D6E90" w:rsidRPr="00C37D2B" w:rsidRDefault="006D6E90" w:rsidP="003D638C">
            <w:pPr>
              <w:pStyle w:val="TAL"/>
              <w:rPr>
                <w:rFonts w:cs="Arial"/>
                <w:lang w:eastAsia="ja-JP"/>
              </w:rPr>
            </w:pPr>
            <w:r w:rsidRPr="00C37D2B">
              <w:rPr>
                <w:rFonts w:cs="Arial"/>
                <w:lang w:eastAsia="zh-CN"/>
              </w:rPr>
              <w:t>M</w:t>
            </w:r>
          </w:p>
        </w:tc>
        <w:tc>
          <w:tcPr>
            <w:tcW w:w="1526" w:type="dxa"/>
          </w:tcPr>
          <w:p w14:paraId="4F4B216F" w14:textId="77777777" w:rsidR="006D6E90" w:rsidRPr="00C37D2B" w:rsidRDefault="006D6E90" w:rsidP="003D638C">
            <w:pPr>
              <w:pStyle w:val="TAL"/>
              <w:rPr>
                <w:rFonts w:cs="Arial"/>
                <w:i/>
                <w:lang w:eastAsia="ja-JP"/>
              </w:rPr>
            </w:pPr>
          </w:p>
        </w:tc>
        <w:tc>
          <w:tcPr>
            <w:tcW w:w="1260" w:type="dxa"/>
          </w:tcPr>
          <w:p w14:paraId="104E9185" w14:textId="77777777" w:rsidR="006D6E90" w:rsidRPr="00C37D2B" w:rsidRDefault="006D6E90" w:rsidP="003D638C">
            <w:pPr>
              <w:pStyle w:val="TAL"/>
              <w:rPr>
                <w:rFonts w:cs="Arial"/>
                <w:lang w:eastAsia="ja-JP"/>
              </w:rPr>
            </w:pPr>
            <w:r w:rsidRPr="00C37D2B">
              <w:rPr>
                <w:rFonts w:cs="Arial"/>
                <w:lang w:eastAsia="ja-JP"/>
              </w:rPr>
              <w:t>9.2.107</w:t>
            </w:r>
          </w:p>
        </w:tc>
        <w:tc>
          <w:tcPr>
            <w:tcW w:w="1800" w:type="dxa"/>
          </w:tcPr>
          <w:p w14:paraId="313147E6" w14:textId="77777777" w:rsidR="006D6E90" w:rsidRPr="00C37D2B" w:rsidRDefault="006D6E90" w:rsidP="003D638C">
            <w:pPr>
              <w:pStyle w:val="TAL"/>
              <w:rPr>
                <w:rFonts w:cs="Arial"/>
                <w:lang w:eastAsia="ja-JP"/>
              </w:rPr>
            </w:pPr>
          </w:p>
        </w:tc>
        <w:tc>
          <w:tcPr>
            <w:tcW w:w="1080" w:type="dxa"/>
          </w:tcPr>
          <w:p w14:paraId="4AA01F51" w14:textId="77777777" w:rsidR="006D6E90" w:rsidRPr="00C37D2B" w:rsidRDefault="006D6E90" w:rsidP="003D638C">
            <w:pPr>
              <w:pStyle w:val="TAC"/>
              <w:rPr>
                <w:lang w:eastAsia="zh-CN"/>
              </w:rPr>
            </w:pPr>
            <w:r w:rsidRPr="00C37D2B">
              <w:rPr>
                <w:lang w:eastAsia="zh-CN"/>
              </w:rPr>
              <w:t>YES</w:t>
            </w:r>
          </w:p>
        </w:tc>
        <w:tc>
          <w:tcPr>
            <w:tcW w:w="1137" w:type="dxa"/>
          </w:tcPr>
          <w:p w14:paraId="7BDE3B51" w14:textId="77777777" w:rsidR="006D6E90" w:rsidRPr="00C37D2B" w:rsidRDefault="006D6E90" w:rsidP="003D638C">
            <w:pPr>
              <w:pStyle w:val="TAC"/>
              <w:rPr>
                <w:lang w:eastAsia="zh-CN"/>
              </w:rPr>
            </w:pPr>
            <w:r w:rsidRPr="00C37D2B">
              <w:rPr>
                <w:lang w:eastAsia="zh-CN"/>
              </w:rPr>
              <w:t>reject</w:t>
            </w:r>
          </w:p>
        </w:tc>
      </w:tr>
      <w:tr w:rsidR="006D6E90" w:rsidRPr="00C37D2B" w14:paraId="2BB5E9B9" w14:textId="77777777" w:rsidTr="003D638C">
        <w:tc>
          <w:tcPr>
            <w:tcW w:w="2578" w:type="dxa"/>
          </w:tcPr>
          <w:p w14:paraId="055BE97C" w14:textId="77777777" w:rsidR="006D6E90" w:rsidRPr="00C37D2B" w:rsidRDefault="006D6E90" w:rsidP="003D638C">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3218EF8C" w14:textId="77777777" w:rsidR="006D6E90" w:rsidRPr="00C37D2B" w:rsidRDefault="006D6E90" w:rsidP="003D638C">
            <w:pPr>
              <w:pStyle w:val="TAL"/>
              <w:rPr>
                <w:rFonts w:cs="Arial"/>
                <w:lang w:eastAsia="ja-JP"/>
              </w:rPr>
            </w:pPr>
            <w:r w:rsidRPr="00C37D2B">
              <w:rPr>
                <w:rFonts w:cs="Arial"/>
                <w:lang w:eastAsia="zh-CN"/>
              </w:rPr>
              <w:t>M</w:t>
            </w:r>
          </w:p>
        </w:tc>
        <w:tc>
          <w:tcPr>
            <w:tcW w:w="1526" w:type="dxa"/>
          </w:tcPr>
          <w:p w14:paraId="01AA9BDD" w14:textId="77777777" w:rsidR="006D6E90" w:rsidRPr="00C37D2B" w:rsidRDefault="006D6E90" w:rsidP="003D638C">
            <w:pPr>
              <w:pStyle w:val="TAL"/>
              <w:rPr>
                <w:rFonts w:cs="Arial"/>
                <w:i/>
                <w:lang w:eastAsia="ja-JP"/>
              </w:rPr>
            </w:pPr>
          </w:p>
        </w:tc>
        <w:tc>
          <w:tcPr>
            <w:tcW w:w="1260" w:type="dxa"/>
          </w:tcPr>
          <w:p w14:paraId="092A2423" w14:textId="77777777" w:rsidR="006D6E90" w:rsidRPr="00C37D2B" w:rsidRDefault="006D6E90" w:rsidP="003D638C">
            <w:pPr>
              <w:pStyle w:val="TAL"/>
              <w:rPr>
                <w:rFonts w:cs="Arial"/>
                <w:lang w:eastAsia="zh-CN"/>
              </w:rPr>
            </w:pPr>
            <w:r w:rsidRPr="00C37D2B">
              <w:rPr>
                <w:rFonts w:cs="Arial"/>
                <w:lang w:eastAsia="ja-JP"/>
              </w:rPr>
              <w:t>9.2.101</w:t>
            </w:r>
          </w:p>
        </w:tc>
        <w:tc>
          <w:tcPr>
            <w:tcW w:w="1800" w:type="dxa"/>
          </w:tcPr>
          <w:p w14:paraId="30B904B2" w14:textId="77777777" w:rsidR="006D6E90" w:rsidRPr="00C37D2B" w:rsidRDefault="006D6E90" w:rsidP="003D638C">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44F5F10E" w14:textId="77777777" w:rsidR="006D6E90" w:rsidRPr="00C37D2B" w:rsidRDefault="006D6E90" w:rsidP="003D638C">
            <w:pPr>
              <w:pStyle w:val="TAC"/>
              <w:rPr>
                <w:lang w:eastAsia="zh-CN"/>
              </w:rPr>
            </w:pPr>
            <w:r w:rsidRPr="00C37D2B">
              <w:rPr>
                <w:lang w:eastAsia="zh-CN"/>
              </w:rPr>
              <w:t>YES</w:t>
            </w:r>
          </w:p>
        </w:tc>
        <w:tc>
          <w:tcPr>
            <w:tcW w:w="1137" w:type="dxa"/>
          </w:tcPr>
          <w:p w14:paraId="2A2D6CDB" w14:textId="77777777" w:rsidR="006D6E90" w:rsidRPr="00C37D2B" w:rsidRDefault="006D6E90" w:rsidP="003D638C">
            <w:pPr>
              <w:pStyle w:val="TAC"/>
              <w:rPr>
                <w:lang w:eastAsia="zh-CN"/>
              </w:rPr>
            </w:pPr>
            <w:r w:rsidRPr="00C37D2B">
              <w:rPr>
                <w:lang w:eastAsia="zh-CN"/>
              </w:rPr>
              <w:t>reject</w:t>
            </w:r>
          </w:p>
        </w:tc>
      </w:tr>
      <w:tr w:rsidR="006D6E90" w:rsidRPr="00C37D2B" w14:paraId="61D38787" w14:textId="77777777" w:rsidTr="003D638C">
        <w:tc>
          <w:tcPr>
            <w:tcW w:w="2578" w:type="dxa"/>
          </w:tcPr>
          <w:p w14:paraId="7CD421B7" w14:textId="77777777" w:rsidR="006D6E90" w:rsidRPr="00C37D2B" w:rsidRDefault="006D6E90" w:rsidP="003D638C">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711E5C91" w14:textId="77777777" w:rsidR="006D6E90" w:rsidRPr="00C37D2B" w:rsidRDefault="006D6E90" w:rsidP="003D638C">
            <w:pPr>
              <w:pStyle w:val="TAL"/>
              <w:rPr>
                <w:rFonts w:cs="Arial"/>
                <w:lang w:eastAsia="zh-CN"/>
              </w:rPr>
            </w:pPr>
            <w:r w:rsidRPr="00C37D2B">
              <w:rPr>
                <w:rFonts w:cs="Arial"/>
                <w:lang w:eastAsia="zh-CN"/>
              </w:rPr>
              <w:t>M</w:t>
            </w:r>
          </w:p>
        </w:tc>
        <w:tc>
          <w:tcPr>
            <w:tcW w:w="1526" w:type="dxa"/>
          </w:tcPr>
          <w:p w14:paraId="34D226E1" w14:textId="77777777" w:rsidR="006D6E90" w:rsidRPr="00C37D2B" w:rsidRDefault="006D6E90" w:rsidP="003D638C">
            <w:pPr>
              <w:pStyle w:val="TAL"/>
              <w:rPr>
                <w:rFonts w:cs="Arial"/>
                <w:i/>
                <w:lang w:eastAsia="ja-JP"/>
              </w:rPr>
            </w:pPr>
          </w:p>
        </w:tc>
        <w:tc>
          <w:tcPr>
            <w:tcW w:w="1260" w:type="dxa"/>
          </w:tcPr>
          <w:p w14:paraId="7D2A577B" w14:textId="77777777" w:rsidR="006D6E90" w:rsidRPr="00C37D2B" w:rsidRDefault="006D6E90" w:rsidP="003D638C">
            <w:pPr>
              <w:pStyle w:val="TAL"/>
              <w:rPr>
                <w:rFonts w:cs="Arial"/>
                <w:lang w:eastAsia="zh-CN"/>
              </w:rPr>
            </w:pPr>
            <w:r w:rsidRPr="00C37D2B">
              <w:rPr>
                <w:rFonts w:cs="Arial"/>
                <w:lang w:eastAsia="ja-JP"/>
              </w:rPr>
              <w:t>UE Aggregate Maximum Bit Rate</w:t>
            </w:r>
          </w:p>
          <w:p w14:paraId="5C6B1067" w14:textId="77777777" w:rsidR="006D6E90" w:rsidRPr="00C37D2B" w:rsidRDefault="006D6E90" w:rsidP="003D638C">
            <w:pPr>
              <w:pStyle w:val="TAL"/>
              <w:rPr>
                <w:rFonts w:cs="Arial"/>
                <w:lang w:eastAsia="zh-CN"/>
              </w:rPr>
            </w:pPr>
            <w:r w:rsidRPr="00C37D2B">
              <w:rPr>
                <w:rFonts w:cs="Arial"/>
                <w:lang w:eastAsia="zh-CN"/>
              </w:rPr>
              <w:t>9.2.12</w:t>
            </w:r>
          </w:p>
        </w:tc>
        <w:tc>
          <w:tcPr>
            <w:tcW w:w="1800" w:type="dxa"/>
          </w:tcPr>
          <w:p w14:paraId="1261300A" w14:textId="77777777" w:rsidR="006D6E90" w:rsidRPr="00C37D2B" w:rsidRDefault="006D6E90" w:rsidP="003D638C">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357CA356" w14:textId="77777777" w:rsidR="006D6E90" w:rsidRPr="00C37D2B" w:rsidRDefault="006D6E90" w:rsidP="003D638C">
            <w:pPr>
              <w:pStyle w:val="TAC"/>
              <w:rPr>
                <w:lang w:eastAsia="zh-CN"/>
              </w:rPr>
            </w:pPr>
            <w:r w:rsidRPr="00C37D2B">
              <w:rPr>
                <w:lang w:eastAsia="zh-CN"/>
              </w:rPr>
              <w:t>YES</w:t>
            </w:r>
          </w:p>
        </w:tc>
        <w:tc>
          <w:tcPr>
            <w:tcW w:w="1137" w:type="dxa"/>
          </w:tcPr>
          <w:p w14:paraId="0992DA76" w14:textId="77777777" w:rsidR="006D6E90" w:rsidRPr="00C37D2B" w:rsidRDefault="006D6E90" w:rsidP="003D638C">
            <w:pPr>
              <w:pStyle w:val="TAC"/>
              <w:rPr>
                <w:lang w:eastAsia="zh-CN"/>
              </w:rPr>
            </w:pPr>
            <w:r w:rsidRPr="00C37D2B">
              <w:rPr>
                <w:lang w:eastAsia="zh-CN"/>
              </w:rPr>
              <w:t>reject</w:t>
            </w:r>
          </w:p>
        </w:tc>
      </w:tr>
      <w:tr w:rsidR="006D6E90" w:rsidRPr="00C37D2B" w14:paraId="58786E59" w14:textId="77777777" w:rsidTr="003D638C">
        <w:tc>
          <w:tcPr>
            <w:tcW w:w="2578" w:type="dxa"/>
          </w:tcPr>
          <w:p w14:paraId="0B033BC2" w14:textId="77777777" w:rsidR="006D6E90" w:rsidRPr="00C37D2B" w:rsidRDefault="006D6E90" w:rsidP="003D638C">
            <w:pPr>
              <w:pStyle w:val="TAL"/>
              <w:rPr>
                <w:rFonts w:cs="Arial"/>
                <w:b/>
                <w:lang w:eastAsia="zh-CN"/>
              </w:rPr>
            </w:pPr>
            <w:r w:rsidRPr="00C37D2B">
              <w:rPr>
                <w:rFonts w:cs="Arial"/>
                <w:bCs/>
                <w:lang w:eastAsia="ja-JP"/>
              </w:rPr>
              <w:t>Selected PLMN</w:t>
            </w:r>
          </w:p>
        </w:tc>
        <w:tc>
          <w:tcPr>
            <w:tcW w:w="1104" w:type="dxa"/>
          </w:tcPr>
          <w:p w14:paraId="161842AB" w14:textId="77777777" w:rsidR="006D6E90" w:rsidRPr="00C37D2B" w:rsidRDefault="006D6E90" w:rsidP="003D638C">
            <w:pPr>
              <w:pStyle w:val="TAL"/>
              <w:rPr>
                <w:rFonts w:cs="Arial"/>
                <w:lang w:eastAsia="zh-CN"/>
              </w:rPr>
            </w:pPr>
            <w:r w:rsidRPr="00C37D2B">
              <w:rPr>
                <w:rFonts w:cs="Arial"/>
                <w:lang w:eastAsia="zh-CN"/>
              </w:rPr>
              <w:t>O</w:t>
            </w:r>
          </w:p>
        </w:tc>
        <w:tc>
          <w:tcPr>
            <w:tcW w:w="1526" w:type="dxa"/>
          </w:tcPr>
          <w:p w14:paraId="3BC24EA5" w14:textId="77777777" w:rsidR="006D6E90" w:rsidRPr="00C37D2B" w:rsidRDefault="006D6E90" w:rsidP="003D638C">
            <w:pPr>
              <w:pStyle w:val="TAL"/>
              <w:rPr>
                <w:rFonts w:cs="Arial"/>
                <w:i/>
                <w:lang w:eastAsia="ja-JP"/>
              </w:rPr>
            </w:pPr>
          </w:p>
        </w:tc>
        <w:tc>
          <w:tcPr>
            <w:tcW w:w="1260" w:type="dxa"/>
          </w:tcPr>
          <w:p w14:paraId="284FF672" w14:textId="77777777" w:rsidR="006D6E90" w:rsidRPr="00C37D2B" w:rsidRDefault="006D6E90" w:rsidP="003D638C">
            <w:pPr>
              <w:pStyle w:val="TAL"/>
              <w:rPr>
                <w:rFonts w:eastAsia="Calibri Light" w:cs="Arial"/>
                <w:lang w:eastAsia="ja-JP"/>
              </w:rPr>
            </w:pPr>
            <w:r w:rsidRPr="00C37D2B">
              <w:rPr>
                <w:rFonts w:eastAsia="Calibri Light" w:cs="Arial"/>
                <w:lang w:eastAsia="ja-JP"/>
              </w:rPr>
              <w:t>PLMN Identity</w:t>
            </w:r>
          </w:p>
          <w:p w14:paraId="1EAE3979" w14:textId="77777777" w:rsidR="006D6E90" w:rsidRPr="00C37D2B" w:rsidRDefault="006D6E90" w:rsidP="003D638C">
            <w:pPr>
              <w:pStyle w:val="TAL"/>
              <w:rPr>
                <w:rFonts w:cs="Arial"/>
                <w:lang w:eastAsia="ja-JP"/>
              </w:rPr>
            </w:pPr>
            <w:r w:rsidRPr="00C37D2B">
              <w:rPr>
                <w:rFonts w:eastAsia="Calibri Light" w:cs="Arial"/>
                <w:lang w:eastAsia="ja-JP"/>
              </w:rPr>
              <w:t>9.2.4</w:t>
            </w:r>
          </w:p>
        </w:tc>
        <w:tc>
          <w:tcPr>
            <w:tcW w:w="1800" w:type="dxa"/>
          </w:tcPr>
          <w:p w14:paraId="1CDFAA6E" w14:textId="77777777" w:rsidR="006D6E90" w:rsidRPr="00C37D2B" w:rsidRDefault="006D6E90" w:rsidP="003D638C">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4B99FEC6" w14:textId="77777777" w:rsidR="006D6E90" w:rsidRPr="00C37D2B" w:rsidRDefault="006D6E90" w:rsidP="003D638C">
            <w:pPr>
              <w:pStyle w:val="TAC"/>
              <w:rPr>
                <w:bCs/>
                <w:lang w:eastAsia="zh-CN"/>
              </w:rPr>
            </w:pPr>
            <w:r w:rsidRPr="00C37D2B">
              <w:rPr>
                <w:bCs/>
                <w:lang w:eastAsia="zh-CN"/>
              </w:rPr>
              <w:t>YES</w:t>
            </w:r>
          </w:p>
        </w:tc>
        <w:tc>
          <w:tcPr>
            <w:tcW w:w="1137" w:type="dxa"/>
          </w:tcPr>
          <w:p w14:paraId="6DCFD056" w14:textId="77777777" w:rsidR="006D6E90" w:rsidRPr="00C37D2B" w:rsidRDefault="006D6E90" w:rsidP="003D638C">
            <w:pPr>
              <w:pStyle w:val="TAC"/>
              <w:rPr>
                <w:lang w:eastAsia="zh-CN"/>
              </w:rPr>
            </w:pPr>
            <w:r w:rsidRPr="00C37D2B">
              <w:rPr>
                <w:lang w:eastAsia="zh-CN"/>
              </w:rPr>
              <w:t>ignore</w:t>
            </w:r>
          </w:p>
        </w:tc>
      </w:tr>
      <w:tr w:rsidR="006D6E90" w:rsidRPr="00C37D2B" w14:paraId="763DF187" w14:textId="77777777" w:rsidTr="003D638C">
        <w:tc>
          <w:tcPr>
            <w:tcW w:w="2578" w:type="dxa"/>
          </w:tcPr>
          <w:p w14:paraId="1F2E36F5" w14:textId="77777777" w:rsidR="006D6E90" w:rsidRPr="00C37D2B" w:rsidRDefault="006D6E90" w:rsidP="003D638C">
            <w:pPr>
              <w:pStyle w:val="TAL"/>
              <w:rPr>
                <w:rFonts w:cs="Arial"/>
                <w:bCs/>
                <w:lang w:eastAsia="ja-JP"/>
              </w:rPr>
            </w:pPr>
            <w:r w:rsidRPr="00C37D2B">
              <w:rPr>
                <w:rFonts w:cs="Arial"/>
                <w:lang w:eastAsia="ja-JP"/>
              </w:rPr>
              <w:t>Handover Restriction List</w:t>
            </w:r>
          </w:p>
        </w:tc>
        <w:tc>
          <w:tcPr>
            <w:tcW w:w="1104" w:type="dxa"/>
          </w:tcPr>
          <w:p w14:paraId="4AFF1AB0" w14:textId="77777777" w:rsidR="006D6E90" w:rsidRPr="00C37D2B" w:rsidRDefault="006D6E90" w:rsidP="003D638C">
            <w:pPr>
              <w:pStyle w:val="TAL"/>
              <w:rPr>
                <w:rFonts w:cs="Arial"/>
                <w:lang w:eastAsia="zh-CN"/>
              </w:rPr>
            </w:pPr>
            <w:r w:rsidRPr="00C37D2B">
              <w:rPr>
                <w:rFonts w:cs="Arial"/>
                <w:lang w:eastAsia="zh-CN"/>
              </w:rPr>
              <w:t>O</w:t>
            </w:r>
          </w:p>
        </w:tc>
        <w:tc>
          <w:tcPr>
            <w:tcW w:w="1526" w:type="dxa"/>
          </w:tcPr>
          <w:p w14:paraId="37AFA8EE" w14:textId="77777777" w:rsidR="006D6E90" w:rsidRPr="00C37D2B" w:rsidRDefault="006D6E90" w:rsidP="003D638C">
            <w:pPr>
              <w:pStyle w:val="TAL"/>
              <w:rPr>
                <w:rFonts w:cs="Arial"/>
                <w:i/>
                <w:lang w:eastAsia="ja-JP"/>
              </w:rPr>
            </w:pPr>
          </w:p>
        </w:tc>
        <w:tc>
          <w:tcPr>
            <w:tcW w:w="1260" w:type="dxa"/>
          </w:tcPr>
          <w:p w14:paraId="68F087E1" w14:textId="77777777" w:rsidR="006D6E90" w:rsidRPr="00C37D2B" w:rsidRDefault="006D6E90" w:rsidP="003D638C">
            <w:pPr>
              <w:pStyle w:val="TAL"/>
              <w:rPr>
                <w:rFonts w:eastAsia="Calibri Light" w:cs="Arial"/>
                <w:lang w:eastAsia="ja-JP"/>
              </w:rPr>
            </w:pPr>
            <w:r w:rsidRPr="00C37D2B">
              <w:rPr>
                <w:rFonts w:cs="Arial"/>
                <w:lang w:eastAsia="ja-JP"/>
              </w:rPr>
              <w:t>9.2.3</w:t>
            </w:r>
          </w:p>
        </w:tc>
        <w:tc>
          <w:tcPr>
            <w:tcW w:w="1800" w:type="dxa"/>
          </w:tcPr>
          <w:p w14:paraId="6E999F46" w14:textId="77777777" w:rsidR="006D6E90" w:rsidRPr="00C37D2B" w:rsidRDefault="006D6E90" w:rsidP="003D638C">
            <w:pPr>
              <w:pStyle w:val="TAL"/>
              <w:rPr>
                <w:rFonts w:cs="Arial"/>
                <w:lang w:eastAsia="zh-CN"/>
              </w:rPr>
            </w:pPr>
          </w:p>
        </w:tc>
        <w:tc>
          <w:tcPr>
            <w:tcW w:w="1080" w:type="dxa"/>
          </w:tcPr>
          <w:p w14:paraId="168026C9" w14:textId="77777777" w:rsidR="006D6E90" w:rsidRPr="00C37D2B" w:rsidRDefault="006D6E90" w:rsidP="003D638C">
            <w:pPr>
              <w:pStyle w:val="TAC"/>
              <w:rPr>
                <w:bCs/>
                <w:lang w:eastAsia="zh-CN"/>
              </w:rPr>
            </w:pPr>
            <w:r w:rsidRPr="00C37D2B">
              <w:rPr>
                <w:bCs/>
                <w:lang w:eastAsia="zh-CN"/>
              </w:rPr>
              <w:t>YES</w:t>
            </w:r>
          </w:p>
        </w:tc>
        <w:tc>
          <w:tcPr>
            <w:tcW w:w="1137" w:type="dxa"/>
          </w:tcPr>
          <w:p w14:paraId="4D5CA54A" w14:textId="77777777" w:rsidR="006D6E90" w:rsidRPr="00C37D2B" w:rsidRDefault="006D6E90" w:rsidP="003D638C">
            <w:pPr>
              <w:pStyle w:val="TAC"/>
              <w:rPr>
                <w:lang w:eastAsia="zh-CN"/>
              </w:rPr>
            </w:pPr>
            <w:r w:rsidRPr="00C37D2B">
              <w:rPr>
                <w:lang w:eastAsia="zh-CN"/>
              </w:rPr>
              <w:t>ignore</w:t>
            </w:r>
          </w:p>
        </w:tc>
      </w:tr>
      <w:tr w:rsidR="006D6E90" w:rsidRPr="00C37D2B" w14:paraId="74AD4978" w14:textId="77777777" w:rsidTr="003D638C">
        <w:tc>
          <w:tcPr>
            <w:tcW w:w="2578" w:type="dxa"/>
          </w:tcPr>
          <w:p w14:paraId="4167CC97" w14:textId="77777777" w:rsidR="006D6E90" w:rsidRPr="00C37D2B" w:rsidRDefault="006D6E90" w:rsidP="003D638C">
            <w:pPr>
              <w:pStyle w:val="TAL"/>
              <w:rPr>
                <w:rFonts w:cs="Arial"/>
                <w:b/>
                <w:lang w:eastAsia="ja-JP"/>
              </w:rPr>
            </w:pPr>
            <w:r w:rsidRPr="00C37D2B">
              <w:rPr>
                <w:rFonts w:cs="Arial"/>
                <w:b/>
                <w:lang w:eastAsia="ja-JP"/>
              </w:rPr>
              <w:t>E-RABs To Be Added List</w:t>
            </w:r>
          </w:p>
        </w:tc>
        <w:tc>
          <w:tcPr>
            <w:tcW w:w="1104" w:type="dxa"/>
          </w:tcPr>
          <w:p w14:paraId="4620A322" w14:textId="77777777" w:rsidR="006D6E90" w:rsidRPr="00C37D2B" w:rsidRDefault="006D6E90" w:rsidP="003D638C">
            <w:pPr>
              <w:pStyle w:val="TAL"/>
              <w:rPr>
                <w:rFonts w:cs="Arial"/>
                <w:lang w:eastAsia="ja-JP"/>
              </w:rPr>
            </w:pPr>
          </w:p>
        </w:tc>
        <w:tc>
          <w:tcPr>
            <w:tcW w:w="1526" w:type="dxa"/>
          </w:tcPr>
          <w:p w14:paraId="6D1F26DE" w14:textId="77777777" w:rsidR="006D6E90" w:rsidRPr="00C37D2B" w:rsidRDefault="006D6E90" w:rsidP="003D638C">
            <w:pPr>
              <w:pStyle w:val="TAL"/>
              <w:rPr>
                <w:rFonts w:cs="Arial"/>
                <w:i/>
                <w:lang w:eastAsia="ja-JP"/>
              </w:rPr>
            </w:pPr>
            <w:r w:rsidRPr="00C37D2B">
              <w:rPr>
                <w:rFonts w:cs="Arial"/>
                <w:i/>
                <w:lang w:eastAsia="ja-JP"/>
              </w:rPr>
              <w:t>1</w:t>
            </w:r>
          </w:p>
        </w:tc>
        <w:tc>
          <w:tcPr>
            <w:tcW w:w="1260" w:type="dxa"/>
          </w:tcPr>
          <w:p w14:paraId="5F22F27B" w14:textId="77777777" w:rsidR="006D6E90" w:rsidRPr="00C37D2B" w:rsidRDefault="006D6E90" w:rsidP="003D638C">
            <w:pPr>
              <w:pStyle w:val="TAL"/>
              <w:rPr>
                <w:rFonts w:cs="Arial"/>
                <w:lang w:eastAsia="ja-JP"/>
              </w:rPr>
            </w:pPr>
          </w:p>
        </w:tc>
        <w:tc>
          <w:tcPr>
            <w:tcW w:w="1800" w:type="dxa"/>
          </w:tcPr>
          <w:p w14:paraId="5ABD3ECF" w14:textId="77777777" w:rsidR="006D6E90" w:rsidRPr="00C37D2B" w:rsidRDefault="006D6E90" w:rsidP="003D638C">
            <w:pPr>
              <w:pStyle w:val="TAL"/>
              <w:rPr>
                <w:rFonts w:cs="Arial"/>
                <w:lang w:eastAsia="ja-JP"/>
              </w:rPr>
            </w:pPr>
          </w:p>
        </w:tc>
        <w:tc>
          <w:tcPr>
            <w:tcW w:w="1080" w:type="dxa"/>
          </w:tcPr>
          <w:p w14:paraId="291F7B25" w14:textId="77777777" w:rsidR="006D6E90" w:rsidRPr="00C37D2B" w:rsidRDefault="006D6E90" w:rsidP="003D638C">
            <w:pPr>
              <w:pStyle w:val="TAC"/>
              <w:rPr>
                <w:bCs/>
                <w:lang w:eastAsia="ja-JP"/>
              </w:rPr>
            </w:pPr>
            <w:r w:rsidRPr="00C37D2B">
              <w:rPr>
                <w:bCs/>
                <w:lang w:eastAsia="ja-JP"/>
              </w:rPr>
              <w:t>YES</w:t>
            </w:r>
          </w:p>
        </w:tc>
        <w:tc>
          <w:tcPr>
            <w:tcW w:w="1137" w:type="dxa"/>
          </w:tcPr>
          <w:p w14:paraId="37C3FC28" w14:textId="77777777" w:rsidR="006D6E90" w:rsidRPr="00C37D2B" w:rsidRDefault="006D6E90" w:rsidP="003D638C">
            <w:pPr>
              <w:pStyle w:val="TAC"/>
              <w:rPr>
                <w:lang w:eastAsia="ja-JP"/>
              </w:rPr>
            </w:pPr>
            <w:r w:rsidRPr="00C37D2B">
              <w:rPr>
                <w:lang w:eastAsia="ja-JP"/>
              </w:rPr>
              <w:t>reject</w:t>
            </w:r>
          </w:p>
        </w:tc>
      </w:tr>
      <w:tr w:rsidR="006D6E90" w:rsidRPr="00C37D2B" w14:paraId="529C8AE7" w14:textId="77777777" w:rsidTr="003D638C">
        <w:tc>
          <w:tcPr>
            <w:tcW w:w="2578" w:type="dxa"/>
          </w:tcPr>
          <w:p w14:paraId="36E8709D" w14:textId="77777777" w:rsidR="006D6E90" w:rsidRPr="00C37D2B" w:rsidRDefault="006D6E90" w:rsidP="003D638C">
            <w:pPr>
              <w:pStyle w:val="TAL"/>
              <w:ind w:left="142"/>
              <w:rPr>
                <w:rFonts w:cs="Arial"/>
                <w:b/>
                <w:bCs/>
                <w:lang w:eastAsia="ja-JP"/>
              </w:rPr>
            </w:pPr>
            <w:r w:rsidRPr="00C37D2B">
              <w:rPr>
                <w:rFonts w:cs="Arial"/>
                <w:b/>
                <w:lang w:eastAsia="ja-JP"/>
              </w:rPr>
              <w:t>&gt;E-RABs To Be Added Item</w:t>
            </w:r>
          </w:p>
        </w:tc>
        <w:tc>
          <w:tcPr>
            <w:tcW w:w="1104" w:type="dxa"/>
          </w:tcPr>
          <w:p w14:paraId="0E34FFCB" w14:textId="77777777" w:rsidR="006D6E90" w:rsidRPr="00C37D2B" w:rsidRDefault="006D6E90" w:rsidP="003D638C">
            <w:pPr>
              <w:pStyle w:val="TAL"/>
              <w:rPr>
                <w:rFonts w:cs="Arial"/>
                <w:lang w:eastAsia="ja-JP"/>
              </w:rPr>
            </w:pPr>
          </w:p>
        </w:tc>
        <w:tc>
          <w:tcPr>
            <w:tcW w:w="1526" w:type="dxa"/>
          </w:tcPr>
          <w:p w14:paraId="2245D089" w14:textId="77777777" w:rsidR="006D6E90" w:rsidRPr="00C37D2B" w:rsidRDefault="006D6E90" w:rsidP="003D638C">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6B5DDDAD" w14:textId="77777777" w:rsidR="006D6E90" w:rsidRPr="00C37D2B" w:rsidRDefault="006D6E90" w:rsidP="003D638C">
            <w:pPr>
              <w:pStyle w:val="TAL"/>
              <w:rPr>
                <w:rFonts w:cs="Arial"/>
                <w:lang w:eastAsia="ja-JP"/>
              </w:rPr>
            </w:pPr>
          </w:p>
        </w:tc>
        <w:tc>
          <w:tcPr>
            <w:tcW w:w="1800" w:type="dxa"/>
          </w:tcPr>
          <w:p w14:paraId="0B0E21BF" w14:textId="77777777" w:rsidR="006D6E90" w:rsidRPr="00C37D2B" w:rsidRDefault="006D6E90" w:rsidP="003D638C">
            <w:pPr>
              <w:pStyle w:val="TAL"/>
              <w:rPr>
                <w:rFonts w:cs="Arial"/>
                <w:lang w:eastAsia="ja-JP"/>
              </w:rPr>
            </w:pPr>
          </w:p>
        </w:tc>
        <w:tc>
          <w:tcPr>
            <w:tcW w:w="1080" w:type="dxa"/>
          </w:tcPr>
          <w:p w14:paraId="38316571" w14:textId="77777777" w:rsidR="006D6E90" w:rsidRPr="00C37D2B" w:rsidRDefault="006D6E90" w:rsidP="003D638C">
            <w:pPr>
              <w:pStyle w:val="TAC"/>
              <w:rPr>
                <w:lang w:eastAsia="ja-JP"/>
              </w:rPr>
            </w:pPr>
            <w:r w:rsidRPr="00C37D2B">
              <w:rPr>
                <w:lang w:eastAsia="ja-JP"/>
              </w:rPr>
              <w:t>EACH</w:t>
            </w:r>
          </w:p>
        </w:tc>
        <w:tc>
          <w:tcPr>
            <w:tcW w:w="1137" w:type="dxa"/>
          </w:tcPr>
          <w:p w14:paraId="5A0D7DB6" w14:textId="77777777" w:rsidR="006D6E90" w:rsidRPr="00C37D2B" w:rsidRDefault="006D6E90" w:rsidP="003D638C">
            <w:pPr>
              <w:pStyle w:val="TAC"/>
              <w:rPr>
                <w:lang w:eastAsia="zh-CN"/>
              </w:rPr>
            </w:pPr>
            <w:r w:rsidRPr="00C37D2B">
              <w:rPr>
                <w:lang w:eastAsia="zh-CN"/>
              </w:rPr>
              <w:t>reject</w:t>
            </w:r>
          </w:p>
        </w:tc>
      </w:tr>
      <w:tr w:rsidR="006D6E90" w:rsidRPr="00C37D2B" w14:paraId="483BB3EF" w14:textId="77777777" w:rsidTr="003D638C">
        <w:tc>
          <w:tcPr>
            <w:tcW w:w="2578" w:type="dxa"/>
          </w:tcPr>
          <w:p w14:paraId="5A89AD50" w14:textId="77777777" w:rsidR="006D6E90" w:rsidRPr="00C37D2B" w:rsidRDefault="006D6E90" w:rsidP="003D638C">
            <w:pPr>
              <w:pStyle w:val="TAL"/>
              <w:ind w:left="284"/>
              <w:rPr>
                <w:rFonts w:cs="Arial"/>
                <w:b/>
                <w:lang w:eastAsia="ja-JP"/>
              </w:rPr>
            </w:pPr>
            <w:r w:rsidRPr="00C37D2B">
              <w:rPr>
                <w:rFonts w:cs="Arial"/>
                <w:lang w:eastAsia="ja-JP"/>
              </w:rPr>
              <w:t>&gt;&gt;E-RAB ID</w:t>
            </w:r>
          </w:p>
        </w:tc>
        <w:tc>
          <w:tcPr>
            <w:tcW w:w="1104" w:type="dxa"/>
          </w:tcPr>
          <w:p w14:paraId="6ECAB764"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71EA75A8" w14:textId="77777777" w:rsidR="006D6E90" w:rsidRPr="00C37D2B" w:rsidRDefault="006D6E90" w:rsidP="003D638C">
            <w:pPr>
              <w:pStyle w:val="TAL"/>
              <w:rPr>
                <w:rFonts w:cs="Arial"/>
                <w:i/>
                <w:lang w:eastAsia="ja-JP"/>
              </w:rPr>
            </w:pPr>
          </w:p>
        </w:tc>
        <w:tc>
          <w:tcPr>
            <w:tcW w:w="1260" w:type="dxa"/>
          </w:tcPr>
          <w:p w14:paraId="4AB09176" w14:textId="77777777" w:rsidR="006D6E90" w:rsidRPr="00C37D2B" w:rsidRDefault="006D6E90" w:rsidP="003D638C">
            <w:pPr>
              <w:pStyle w:val="TAL"/>
              <w:rPr>
                <w:rFonts w:cs="Arial"/>
                <w:lang w:eastAsia="ja-JP"/>
              </w:rPr>
            </w:pPr>
            <w:r w:rsidRPr="00C37D2B">
              <w:rPr>
                <w:rFonts w:cs="Arial"/>
                <w:snapToGrid w:val="0"/>
                <w:lang w:eastAsia="ja-JP"/>
              </w:rPr>
              <w:t>9.2.23</w:t>
            </w:r>
          </w:p>
        </w:tc>
        <w:tc>
          <w:tcPr>
            <w:tcW w:w="1800" w:type="dxa"/>
          </w:tcPr>
          <w:p w14:paraId="72C93734" w14:textId="77777777" w:rsidR="006D6E90" w:rsidRPr="00C37D2B" w:rsidRDefault="006D6E90" w:rsidP="003D638C">
            <w:pPr>
              <w:pStyle w:val="TAL"/>
              <w:rPr>
                <w:rFonts w:cs="Arial"/>
                <w:lang w:eastAsia="ja-JP"/>
              </w:rPr>
            </w:pPr>
          </w:p>
        </w:tc>
        <w:tc>
          <w:tcPr>
            <w:tcW w:w="1080" w:type="dxa"/>
          </w:tcPr>
          <w:p w14:paraId="2C57AFD7" w14:textId="77777777" w:rsidR="006D6E90" w:rsidRPr="00C37D2B" w:rsidRDefault="006D6E90" w:rsidP="003D638C">
            <w:pPr>
              <w:pStyle w:val="TAC"/>
              <w:rPr>
                <w:lang w:eastAsia="ja-JP"/>
              </w:rPr>
            </w:pPr>
            <w:r w:rsidRPr="00C37D2B">
              <w:rPr>
                <w:bCs/>
                <w:lang w:eastAsia="ja-JP"/>
              </w:rPr>
              <w:t>–</w:t>
            </w:r>
          </w:p>
        </w:tc>
        <w:tc>
          <w:tcPr>
            <w:tcW w:w="1137" w:type="dxa"/>
          </w:tcPr>
          <w:p w14:paraId="3B019EF3" w14:textId="77777777" w:rsidR="006D6E90" w:rsidRPr="00C37D2B" w:rsidRDefault="006D6E90" w:rsidP="003D638C">
            <w:pPr>
              <w:pStyle w:val="TAC"/>
              <w:rPr>
                <w:lang w:eastAsia="zh-CN"/>
              </w:rPr>
            </w:pPr>
          </w:p>
        </w:tc>
      </w:tr>
      <w:tr w:rsidR="006D6E90" w:rsidRPr="00C37D2B" w14:paraId="7111A8E1" w14:textId="77777777" w:rsidTr="003D638C">
        <w:tc>
          <w:tcPr>
            <w:tcW w:w="2578" w:type="dxa"/>
          </w:tcPr>
          <w:p w14:paraId="3572A1A1" w14:textId="77777777" w:rsidR="006D6E90" w:rsidRPr="00C37D2B" w:rsidRDefault="006D6E90" w:rsidP="003D638C">
            <w:pPr>
              <w:pStyle w:val="TAL"/>
              <w:ind w:left="284"/>
              <w:rPr>
                <w:rFonts w:cs="Arial"/>
                <w:lang w:eastAsia="ja-JP"/>
              </w:rPr>
            </w:pPr>
            <w:r w:rsidRPr="00C37D2B">
              <w:t>&gt;&gt;DRB ID</w:t>
            </w:r>
          </w:p>
        </w:tc>
        <w:tc>
          <w:tcPr>
            <w:tcW w:w="1104" w:type="dxa"/>
          </w:tcPr>
          <w:p w14:paraId="09AF741C" w14:textId="77777777" w:rsidR="006D6E90" w:rsidRPr="00C37D2B" w:rsidRDefault="006D6E90" w:rsidP="003D638C">
            <w:pPr>
              <w:pStyle w:val="TAL"/>
              <w:rPr>
                <w:rFonts w:cs="Arial"/>
                <w:lang w:eastAsia="ja-JP"/>
              </w:rPr>
            </w:pPr>
            <w:r w:rsidRPr="00C37D2B">
              <w:t>M</w:t>
            </w:r>
          </w:p>
        </w:tc>
        <w:tc>
          <w:tcPr>
            <w:tcW w:w="1526" w:type="dxa"/>
          </w:tcPr>
          <w:p w14:paraId="2B0608C0" w14:textId="77777777" w:rsidR="006D6E90" w:rsidRPr="00C37D2B" w:rsidRDefault="006D6E90" w:rsidP="003D638C">
            <w:pPr>
              <w:pStyle w:val="TAL"/>
              <w:rPr>
                <w:rFonts w:cs="Arial"/>
                <w:i/>
                <w:lang w:eastAsia="ja-JP"/>
              </w:rPr>
            </w:pPr>
          </w:p>
        </w:tc>
        <w:tc>
          <w:tcPr>
            <w:tcW w:w="1260" w:type="dxa"/>
          </w:tcPr>
          <w:p w14:paraId="218A7888" w14:textId="77777777" w:rsidR="006D6E90" w:rsidRPr="00C37D2B" w:rsidRDefault="006D6E90" w:rsidP="003D638C">
            <w:pPr>
              <w:pStyle w:val="TAL"/>
              <w:rPr>
                <w:rFonts w:cs="Arial"/>
                <w:snapToGrid w:val="0"/>
                <w:lang w:eastAsia="ja-JP"/>
              </w:rPr>
            </w:pPr>
            <w:r w:rsidRPr="00C37D2B">
              <w:t>9.2.122</w:t>
            </w:r>
          </w:p>
        </w:tc>
        <w:tc>
          <w:tcPr>
            <w:tcW w:w="1800" w:type="dxa"/>
          </w:tcPr>
          <w:p w14:paraId="583EB785" w14:textId="77777777" w:rsidR="006D6E90" w:rsidRPr="00C37D2B" w:rsidRDefault="006D6E90" w:rsidP="003D638C">
            <w:pPr>
              <w:pStyle w:val="TAL"/>
              <w:rPr>
                <w:rFonts w:cs="Arial"/>
                <w:lang w:eastAsia="ja-JP"/>
              </w:rPr>
            </w:pPr>
          </w:p>
        </w:tc>
        <w:tc>
          <w:tcPr>
            <w:tcW w:w="1080" w:type="dxa"/>
          </w:tcPr>
          <w:p w14:paraId="79135968" w14:textId="77777777" w:rsidR="006D6E90" w:rsidRPr="00C37D2B" w:rsidRDefault="006D6E90" w:rsidP="003D638C">
            <w:pPr>
              <w:pStyle w:val="TAC"/>
              <w:rPr>
                <w:bCs/>
                <w:lang w:eastAsia="ja-JP"/>
              </w:rPr>
            </w:pPr>
            <w:r w:rsidRPr="00C37D2B">
              <w:t>–</w:t>
            </w:r>
          </w:p>
        </w:tc>
        <w:tc>
          <w:tcPr>
            <w:tcW w:w="1137" w:type="dxa"/>
          </w:tcPr>
          <w:p w14:paraId="7659E0CA" w14:textId="77777777" w:rsidR="006D6E90" w:rsidRPr="00C37D2B" w:rsidRDefault="006D6E90" w:rsidP="003D638C">
            <w:pPr>
              <w:pStyle w:val="TAC"/>
              <w:rPr>
                <w:lang w:eastAsia="zh-CN"/>
              </w:rPr>
            </w:pPr>
          </w:p>
        </w:tc>
      </w:tr>
      <w:tr w:rsidR="006D6E90" w:rsidRPr="00C37D2B" w14:paraId="1F1C63F2" w14:textId="77777777" w:rsidTr="003D638C">
        <w:tc>
          <w:tcPr>
            <w:tcW w:w="2578" w:type="dxa"/>
          </w:tcPr>
          <w:p w14:paraId="4D88B78C" w14:textId="77777777" w:rsidR="006D6E90" w:rsidRPr="00C37D2B" w:rsidRDefault="006D6E90" w:rsidP="003D638C">
            <w:pPr>
              <w:pStyle w:val="TAL"/>
              <w:ind w:left="284"/>
              <w:rPr>
                <w:rFonts w:cs="Arial"/>
                <w:b/>
                <w:lang w:eastAsia="ja-JP"/>
              </w:rPr>
            </w:pPr>
            <w:r w:rsidRPr="00C37D2B">
              <w:rPr>
                <w:rFonts w:cs="Arial"/>
                <w:lang w:eastAsia="ja-JP"/>
              </w:rPr>
              <w:t>&gt;&gt;EN-DC Resource Configuration</w:t>
            </w:r>
          </w:p>
        </w:tc>
        <w:tc>
          <w:tcPr>
            <w:tcW w:w="1104" w:type="dxa"/>
          </w:tcPr>
          <w:p w14:paraId="10F660C9"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56EBBA36" w14:textId="77777777" w:rsidR="006D6E90" w:rsidRPr="00C37D2B" w:rsidRDefault="006D6E90" w:rsidP="003D638C">
            <w:pPr>
              <w:pStyle w:val="TAL"/>
              <w:rPr>
                <w:rFonts w:cs="Arial"/>
                <w:i/>
                <w:lang w:eastAsia="ja-JP"/>
              </w:rPr>
            </w:pPr>
          </w:p>
        </w:tc>
        <w:tc>
          <w:tcPr>
            <w:tcW w:w="1260" w:type="dxa"/>
          </w:tcPr>
          <w:p w14:paraId="2C53967D" w14:textId="77777777" w:rsidR="006D6E90" w:rsidRPr="00C37D2B" w:rsidRDefault="006D6E90" w:rsidP="003D638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DC11054" w14:textId="77777777" w:rsidR="006D6E90" w:rsidRPr="00C37D2B" w:rsidRDefault="006D6E90" w:rsidP="003D638C">
            <w:pPr>
              <w:pStyle w:val="TAL"/>
              <w:rPr>
                <w:rFonts w:cs="Arial"/>
                <w:lang w:eastAsia="ja-JP"/>
              </w:rPr>
            </w:pPr>
            <w:r w:rsidRPr="00C37D2B">
              <w:rPr>
                <w:rFonts w:cs="Arial"/>
                <w:lang w:eastAsia="ja-JP"/>
              </w:rPr>
              <w:t>Indicates the PDCP and Lower Layer MCG/SCG configuration.</w:t>
            </w:r>
          </w:p>
        </w:tc>
        <w:tc>
          <w:tcPr>
            <w:tcW w:w="1080" w:type="dxa"/>
          </w:tcPr>
          <w:p w14:paraId="129C34F8" w14:textId="77777777" w:rsidR="006D6E90" w:rsidRPr="00C37D2B" w:rsidRDefault="006D6E90" w:rsidP="003D638C">
            <w:pPr>
              <w:pStyle w:val="TAC"/>
              <w:rPr>
                <w:lang w:eastAsia="ja-JP"/>
              </w:rPr>
            </w:pPr>
            <w:r w:rsidRPr="00C37D2B">
              <w:rPr>
                <w:bCs/>
                <w:lang w:eastAsia="ja-JP"/>
              </w:rPr>
              <w:t>–</w:t>
            </w:r>
          </w:p>
        </w:tc>
        <w:tc>
          <w:tcPr>
            <w:tcW w:w="1137" w:type="dxa"/>
          </w:tcPr>
          <w:p w14:paraId="0DA8C864" w14:textId="77777777" w:rsidR="006D6E90" w:rsidRPr="00C37D2B" w:rsidRDefault="006D6E90" w:rsidP="003D638C">
            <w:pPr>
              <w:pStyle w:val="TAC"/>
              <w:rPr>
                <w:lang w:eastAsia="zh-CN"/>
              </w:rPr>
            </w:pPr>
          </w:p>
        </w:tc>
      </w:tr>
      <w:tr w:rsidR="006D6E90" w:rsidRPr="00C37D2B" w14:paraId="4F7A1A68" w14:textId="77777777" w:rsidTr="003D638C">
        <w:tc>
          <w:tcPr>
            <w:tcW w:w="2578" w:type="dxa"/>
          </w:tcPr>
          <w:p w14:paraId="1F32F68F" w14:textId="77777777" w:rsidR="006D6E90" w:rsidRPr="00C37D2B" w:rsidRDefault="006D6E90" w:rsidP="003D638C">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012995E8"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3368A379" w14:textId="77777777" w:rsidR="006D6E90" w:rsidRPr="00C37D2B" w:rsidRDefault="006D6E90" w:rsidP="003D638C">
            <w:pPr>
              <w:pStyle w:val="TAL"/>
              <w:rPr>
                <w:rFonts w:cs="Arial"/>
                <w:i/>
                <w:lang w:eastAsia="ja-JP"/>
              </w:rPr>
            </w:pPr>
          </w:p>
        </w:tc>
        <w:tc>
          <w:tcPr>
            <w:tcW w:w="1260" w:type="dxa"/>
          </w:tcPr>
          <w:p w14:paraId="505429A8" w14:textId="77777777" w:rsidR="006D6E90" w:rsidRPr="00C37D2B" w:rsidRDefault="006D6E90" w:rsidP="003D638C">
            <w:pPr>
              <w:pStyle w:val="TAL"/>
              <w:rPr>
                <w:rFonts w:cs="Arial"/>
                <w:lang w:eastAsia="ja-JP"/>
              </w:rPr>
            </w:pPr>
          </w:p>
        </w:tc>
        <w:tc>
          <w:tcPr>
            <w:tcW w:w="1800" w:type="dxa"/>
          </w:tcPr>
          <w:p w14:paraId="47CEE90F" w14:textId="77777777" w:rsidR="006D6E90" w:rsidRPr="00C37D2B" w:rsidRDefault="006D6E90" w:rsidP="003D638C">
            <w:pPr>
              <w:pStyle w:val="TAL"/>
              <w:rPr>
                <w:rFonts w:cs="Arial"/>
                <w:lang w:eastAsia="ja-JP"/>
              </w:rPr>
            </w:pPr>
          </w:p>
        </w:tc>
        <w:tc>
          <w:tcPr>
            <w:tcW w:w="1080" w:type="dxa"/>
          </w:tcPr>
          <w:p w14:paraId="67CFD07E" w14:textId="77777777" w:rsidR="006D6E90" w:rsidRPr="00C37D2B" w:rsidRDefault="006D6E90" w:rsidP="003D638C">
            <w:pPr>
              <w:pStyle w:val="TAC"/>
              <w:rPr>
                <w:lang w:eastAsia="ja-JP"/>
              </w:rPr>
            </w:pPr>
          </w:p>
        </w:tc>
        <w:tc>
          <w:tcPr>
            <w:tcW w:w="1137" w:type="dxa"/>
          </w:tcPr>
          <w:p w14:paraId="2A7E6F21" w14:textId="77777777" w:rsidR="006D6E90" w:rsidRPr="00C37D2B" w:rsidRDefault="006D6E90" w:rsidP="003D638C">
            <w:pPr>
              <w:pStyle w:val="TAC"/>
              <w:rPr>
                <w:lang w:eastAsia="ja-JP"/>
              </w:rPr>
            </w:pPr>
          </w:p>
        </w:tc>
      </w:tr>
      <w:tr w:rsidR="006D6E90" w:rsidRPr="00C37D2B" w14:paraId="3A2611AE" w14:textId="77777777" w:rsidTr="003D638C">
        <w:tc>
          <w:tcPr>
            <w:tcW w:w="2578" w:type="dxa"/>
          </w:tcPr>
          <w:p w14:paraId="1A53E452" w14:textId="77777777" w:rsidR="006D6E90" w:rsidRPr="00C37D2B" w:rsidRDefault="006D6E90" w:rsidP="003D638C">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F6ADDC8" w14:textId="77777777" w:rsidR="006D6E90" w:rsidRPr="00C37D2B" w:rsidRDefault="006D6E90" w:rsidP="003D638C">
            <w:pPr>
              <w:pStyle w:val="TAL"/>
              <w:rPr>
                <w:rFonts w:cs="Arial"/>
                <w:lang w:eastAsia="ja-JP"/>
              </w:rPr>
            </w:pPr>
          </w:p>
        </w:tc>
        <w:tc>
          <w:tcPr>
            <w:tcW w:w="1526" w:type="dxa"/>
          </w:tcPr>
          <w:p w14:paraId="61CAF9C7" w14:textId="77777777" w:rsidR="006D6E90" w:rsidRPr="00C37D2B" w:rsidRDefault="006D6E90" w:rsidP="003D638C">
            <w:pPr>
              <w:pStyle w:val="TAL"/>
              <w:rPr>
                <w:rFonts w:cs="Arial"/>
                <w:i/>
                <w:lang w:eastAsia="ja-JP"/>
              </w:rPr>
            </w:pPr>
          </w:p>
        </w:tc>
        <w:tc>
          <w:tcPr>
            <w:tcW w:w="1260" w:type="dxa"/>
          </w:tcPr>
          <w:p w14:paraId="42DD2301" w14:textId="77777777" w:rsidR="006D6E90" w:rsidRPr="00C37D2B" w:rsidRDefault="006D6E90" w:rsidP="003D638C">
            <w:pPr>
              <w:pStyle w:val="TAL"/>
              <w:rPr>
                <w:rFonts w:cs="Arial"/>
                <w:lang w:eastAsia="ja-JP"/>
              </w:rPr>
            </w:pPr>
          </w:p>
        </w:tc>
        <w:tc>
          <w:tcPr>
            <w:tcW w:w="1800" w:type="dxa"/>
          </w:tcPr>
          <w:p w14:paraId="3894C3CB" w14:textId="77777777" w:rsidR="006D6E90" w:rsidRPr="00C37D2B" w:rsidRDefault="006D6E90"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E2801D6" w14:textId="77777777" w:rsidR="006D6E90" w:rsidRPr="00C37D2B" w:rsidRDefault="006D6E90" w:rsidP="003D638C">
            <w:pPr>
              <w:pStyle w:val="TAC"/>
              <w:rPr>
                <w:lang w:eastAsia="ja-JP"/>
              </w:rPr>
            </w:pPr>
          </w:p>
        </w:tc>
        <w:tc>
          <w:tcPr>
            <w:tcW w:w="1137" w:type="dxa"/>
          </w:tcPr>
          <w:p w14:paraId="1FDB4656" w14:textId="77777777" w:rsidR="006D6E90" w:rsidRPr="00C37D2B" w:rsidRDefault="006D6E90" w:rsidP="003D638C">
            <w:pPr>
              <w:pStyle w:val="TAC"/>
              <w:rPr>
                <w:lang w:eastAsia="ja-JP"/>
              </w:rPr>
            </w:pPr>
          </w:p>
        </w:tc>
      </w:tr>
      <w:tr w:rsidR="006D6E90" w:rsidRPr="00C37D2B" w14:paraId="76B406FB" w14:textId="77777777" w:rsidTr="003D638C">
        <w:tc>
          <w:tcPr>
            <w:tcW w:w="2578" w:type="dxa"/>
          </w:tcPr>
          <w:p w14:paraId="61812224" w14:textId="77777777" w:rsidR="006D6E90" w:rsidRPr="00C37D2B" w:rsidRDefault="006D6E90" w:rsidP="003D638C">
            <w:pPr>
              <w:pStyle w:val="TAL"/>
              <w:ind w:left="567"/>
              <w:rPr>
                <w:rFonts w:cs="Arial"/>
                <w:lang w:eastAsia="ja-JP"/>
              </w:rPr>
            </w:pPr>
            <w:r w:rsidRPr="00C37D2B">
              <w:rPr>
                <w:rFonts w:cs="Arial"/>
                <w:lang w:eastAsia="ja-JP"/>
              </w:rPr>
              <w:t>&gt;&gt;&gt;&gt;Full E-RAB Level QoS Parameters</w:t>
            </w:r>
          </w:p>
        </w:tc>
        <w:tc>
          <w:tcPr>
            <w:tcW w:w="1104" w:type="dxa"/>
          </w:tcPr>
          <w:p w14:paraId="3207A86E"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6AD54645" w14:textId="77777777" w:rsidR="006D6E90" w:rsidRPr="00C37D2B" w:rsidRDefault="006D6E90" w:rsidP="003D638C">
            <w:pPr>
              <w:pStyle w:val="TAL"/>
              <w:rPr>
                <w:rFonts w:cs="Arial"/>
                <w:i/>
                <w:lang w:eastAsia="ja-JP"/>
              </w:rPr>
            </w:pPr>
          </w:p>
        </w:tc>
        <w:tc>
          <w:tcPr>
            <w:tcW w:w="1260" w:type="dxa"/>
          </w:tcPr>
          <w:p w14:paraId="12F5BBC2" w14:textId="77777777" w:rsidR="006D6E90" w:rsidRPr="00C37D2B" w:rsidRDefault="006D6E90" w:rsidP="003D638C">
            <w:pPr>
              <w:pStyle w:val="TAL"/>
              <w:rPr>
                <w:rFonts w:cs="Arial"/>
                <w:lang w:eastAsia="ja-JP"/>
              </w:rPr>
            </w:pPr>
            <w:r w:rsidRPr="00C37D2B">
              <w:rPr>
                <w:rFonts w:cs="Arial"/>
                <w:lang w:eastAsia="ja-JP"/>
              </w:rPr>
              <w:t>E-RAB Level QoS Parameters 9.2.9</w:t>
            </w:r>
          </w:p>
        </w:tc>
        <w:tc>
          <w:tcPr>
            <w:tcW w:w="1800" w:type="dxa"/>
          </w:tcPr>
          <w:p w14:paraId="7830AA29" w14:textId="77777777" w:rsidR="006D6E90" w:rsidRPr="00C37D2B" w:rsidRDefault="006D6E90" w:rsidP="003D638C">
            <w:pPr>
              <w:pStyle w:val="TAL"/>
              <w:rPr>
                <w:rFonts w:cs="Arial"/>
                <w:bCs/>
                <w:lang w:eastAsia="ja-JP"/>
              </w:rPr>
            </w:pPr>
            <w:r w:rsidRPr="00C37D2B">
              <w:rPr>
                <w:rFonts w:cs="Arial"/>
                <w:bCs/>
                <w:lang w:eastAsia="ja-JP"/>
              </w:rPr>
              <w:t>Includes the E-RAB level QoS parameters as received on S1-MME.</w:t>
            </w:r>
          </w:p>
        </w:tc>
        <w:tc>
          <w:tcPr>
            <w:tcW w:w="1080" w:type="dxa"/>
          </w:tcPr>
          <w:p w14:paraId="7DFCD8EF" w14:textId="77777777" w:rsidR="006D6E90" w:rsidRPr="00C37D2B" w:rsidRDefault="006D6E90" w:rsidP="003D638C">
            <w:pPr>
              <w:pStyle w:val="TAC"/>
              <w:rPr>
                <w:bCs/>
                <w:lang w:eastAsia="ja-JP"/>
              </w:rPr>
            </w:pPr>
            <w:r w:rsidRPr="00C37D2B">
              <w:rPr>
                <w:bCs/>
                <w:lang w:eastAsia="ja-JP"/>
              </w:rPr>
              <w:t>–</w:t>
            </w:r>
          </w:p>
        </w:tc>
        <w:tc>
          <w:tcPr>
            <w:tcW w:w="1137" w:type="dxa"/>
          </w:tcPr>
          <w:p w14:paraId="681B3458" w14:textId="77777777" w:rsidR="006D6E90" w:rsidRPr="00C37D2B" w:rsidRDefault="006D6E90" w:rsidP="003D638C">
            <w:pPr>
              <w:pStyle w:val="TAC"/>
              <w:rPr>
                <w:lang w:eastAsia="ja-JP"/>
              </w:rPr>
            </w:pPr>
          </w:p>
        </w:tc>
      </w:tr>
      <w:tr w:rsidR="006D6E90" w:rsidRPr="00C37D2B" w14:paraId="5C4E5AE4" w14:textId="77777777" w:rsidTr="003D638C">
        <w:tc>
          <w:tcPr>
            <w:tcW w:w="2578" w:type="dxa"/>
          </w:tcPr>
          <w:p w14:paraId="737CC46A" w14:textId="77777777" w:rsidR="006D6E90" w:rsidRPr="00C37D2B" w:rsidRDefault="006D6E90" w:rsidP="003D638C">
            <w:pPr>
              <w:pStyle w:val="TAL"/>
              <w:ind w:left="567"/>
              <w:rPr>
                <w:rFonts w:cs="Arial"/>
                <w:lang w:eastAsia="ja-JP"/>
              </w:rPr>
            </w:pPr>
            <w:r w:rsidRPr="00C37D2B">
              <w:rPr>
                <w:rFonts w:cs="Arial"/>
                <w:lang w:eastAsia="ja-JP"/>
              </w:rPr>
              <w:t>&gt;&gt;&gt;&gt;Maximum MCG admittable E-RAB Level QoS Parameters</w:t>
            </w:r>
          </w:p>
        </w:tc>
        <w:tc>
          <w:tcPr>
            <w:tcW w:w="1104" w:type="dxa"/>
          </w:tcPr>
          <w:p w14:paraId="148812D1" w14:textId="77777777" w:rsidR="006D6E90" w:rsidRPr="00C37D2B" w:rsidRDefault="006D6E90" w:rsidP="003D638C">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43469C97" w14:textId="77777777" w:rsidR="006D6E90" w:rsidRPr="00C37D2B" w:rsidRDefault="006D6E90" w:rsidP="003D638C">
            <w:pPr>
              <w:pStyle w:val="TAL"/>
              <w:rPr>
                <w:rFonts w:cs="Arial"/>
                <w:i/>
                <w:lang w:eastAsia="ja-JP"/>
              </w:rPr>
            </w:pPr>
          </w:p>
        </w:tc>
        <w:tc>
          <w:tcPr>
            <w:tcW w:w="1260" w:type="dxa"/>
          </w:tcPr>
          <w:p w14:paraId="06F21D55" w14:textId="77777777" w:rsidR="006D6E90" w:rsidRPr="00C37D2B" w:rsidRDefault="006D6E90" w:rsidP="003D638C">
            <w:pPr>
              <w:pStyle w:val="TAL"/>
              <w:rPr>
                <w:rFonts w:cs="Arial"/>
                <w:lang w:eastAsia="ja-JP"/>
              </w:rPr>
            </w:pPr>
            <w:r w:rsidRPr="00C37D2B">
              <w:rPr>
                <w:rFonts w:cs="Arial"/>
              </w:rPr>
              <w:t>GBR QoS Information 9.2.10</w:t>
            </w:r>
          </w:p>
        </w:tc>
        <w:tc>
          <w:tcPr>
            <w:tcW w:w="1800" w:type="dxa"/>
          </w:tcPr>
          <w:p w14:paraId="115BFC81" w14:textId="77777777" w:rsidR="006D6E90" w:rsidRPr="00C37D2B" w:rsidRDefault="006D6E90" w:rsidP="003D638C">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10F2A44D" w14:textId="77777777" w:rsidR="006D6E90" w:rsidRPr="00C37D2B" w:rsidRDefault="006D6E90" w:rsidP="003D638C">
            <w:pPr>
              <w:pStyle w:val="TAC"/>
              <w:rPr>
                <w:bCs/>
                <w:lang w:eastAsia="ja-JP"/>
              </w:rPr>
            </w:pPr>
            <w:r w:rsidRPr="00C37D2B">
              <w:rPr>
                <w:bCs/>
                <w:lang w:eastAsia="ja-JP"/>
              </w:rPr>
              <w:t>–</w:t>
            </w:r>
          </w:p>
        </w:tc>
        <w:tc>
          <w:tcPr>
            <w:tcW w:w="1137" w:type="dxa"/>
          </w:tcPr>
          <w:p w14:paraId="4795E3BB" w14:textId="77777777" w:rsidR="006D6E90" w:rsidRPr="00C37D2B" w:rsidRDefault="006D6E90" w:rsidP="003D638C">
            <w:pPr>
              <w:pStyle w:val="TAC"/>
              <w:rPr>
                <w:lang w:eastAsia="ja-JP"/>
              </w:rPr>
            </w:pPr>
          </w:p>
        </w:tc>
      </w:tr>
      <w:tr w:rsidR="006D6E90" w:rsidRPr="00C37D2B" w14:paraId="7BF29D32" w14:textId="77777777" w:rsidTr="003D638C">
        <w:tc>
          <w:tcPr>
            <w:tcW w:w="2578" w:type="dxa"/>
          </w:tcPr>
          <w:p w14:paraId="4501D47D" w14:textId="77777777" w:rsidR="006D6E90" w:rsidRPr="00C37D2B" w:rsidRDefault="006D6E90" w:rsidP="003D638C">
            <w:pPr>
              <w:pStyle w:val="TAL"/>
              <w:ind w:left="567"/>
              <w:rPr>
                <w:rFonts w:cs="Arial"/>
                <w:lang w:eastAsia="ja-JP"/>
              </w:rPr>
            </w:pPr>
            <w:r w:rsidRPr="00C37D2B">
              <w:rPr>
                <w:rFonts w:cs="Arial"/>
                <w:lang w:eastAsia="ja-JP"/>
              </w:rPr>
              <w:t xml:space="preserve">&gt;&gt;&gt;&gt;DL Forwarding </w:t>
            </w:r>
          </w:p>
        </w:tc>
        <w:tc>
          <w:tcPr>
            <w:tcW w:w="1104" w:type="dxa"/>
          </w:tcPr>
          <w:p w14:paraId="72419C52" w14:textId="77777777" w:rsidR="006D6E90" w:rsidRPr="00C37D2B" w:rsidRDefault="006D6E90" w:rsidP="003D638C">
            <w:pPr>
              <w:pStyle w:val="TAL"/>
              <w:rPr>
                <w:rFonts w:cs="Arial"/>
                <w:lang w:eastAsia="ja-JP"/>
              </w:rPr>
            </w:pPr>
            <w:r w:rsidRPr="00C37D2B">
              <w:rPr>
                <w:rFonts w:cs="Arial"/>
                <w:lang w:eastAsia="ja-JP"/>
              </w:rPr>
              <w:t>O</w:t>
            </w:r>
          </w:p>
        </w:tc>
        <w:tc>
          <w:tcPr>
            <w:tcW w:w="1526" w:type="dxa"/>
          </w:tcPr>
          <w:p w14:paraId="5A16D89E" w14:textId="77777777" w:rsidR="006D6E90" w:rsidRPr="00C37D2B" w:rsidRDefault="006D6E90" w:rsidP="003D638C">
            <w:pPr>
              <w:pStyle w:val="TAL"/>
              <w:rPr>
                <w:rFonts w:cs="Arial"/>
                <w:i/>
                <w:lang w:eastAsia="ja-JP"/>
              </w:rPr>
            </w:pPr>
          </w:p>
        </w:tc>
        <w:tc>
          <w:tcPr>
            <w:tcW w:w="1260" w:type="dxa"/>
          </w:tcPr>
          <w:p w14:paraId="398115B7" w14:textId="77777777" w:rsidR="006D6E90" w:rsidRPr="00C37D2B" w:rsidRDefault="006D6E90" w:rsidP="003D638C">
            <w:pPr>
              <w:pStyle w:val="TAL"/>
              <w:rPr>
                <w:rFonts w:cs="Arial"/>
                <w:lang w:eastAsia="ja-JP"/>
              </w:rPr>
            </w:pPr>
            <w:r w:rsidRPr="00C37D2B">
              <w:rPr>
                <w:rFonts w:cs="Arial"/>
                <w:lang w:eastAsia="ja-JP"/>
              </w:rPr>
              <w:t>9.2.5</w:t>
            </w:r>
          </w:p>
        </w:tc>
        <w:tc>
          <w:tcPr>
            <w:tcW w:w="1800" w:type="dxa"/>
          </w:tcPr>
          <w:p w14:paraId="282AF209" w14:textId="77777777" w:rsidR="006D6E90" w:rsidRPr="00C37D2B" w:rsidRDefault="006D6E90" w:rsidP="003D638C">
            <w:pPr>
              <w:pStyle w:val="TAL"/>
              <w:rPr>
                <w:rFonts w:cs="Arial"/>
                <w:lang w:eastAsia="ja-JP"/>
              </w:rPr>
            </w:pPr>
          </w:p>
        </w:tc>
        <w:tc>
          <w:tcPr>
            <w:tcW w:w="1080" w:type="dxa"/>
          </w:tcPr>
          <w:p w14:paraId="129413F8" w14:textId="77777777" w:rsidR="006D6E90" w:rsidRPr="00C37D2B" w:rsidRDefault="006D6E90" w:rsidP="003D638C">
            <w:pPr>
              <w:pStyle w:val="TAC"/>
              <w:rPr>
                <w:bCs/>
                <w:lang w:eastAsia="ja-JP"/>
              </w:rPr>
            </w:pPr>
            <w:r w:rsidRPr="00C37D2B">
              <w:rPr>
                <w:lang w:eastAsia="ja-JP"/>
              </w:rPr>
              <w:t>–</w:t>
            </w:r>
          </w:p>
        </w:tc>
        <w:tc>
          <w:tcPr>
            <w:tcW w:w="1137" w:type="dxa"/>
          </w:tcPr>
          <w:p w14:paraId="55CEDC9F" w14:textId="77777777" w:rsidR="006D6E90" w:rsidRPr="00C37D2B" w:rsidRDefault="006D6E90" w:rsidP="003D638C">
            <w:pPr>
              <w:pStyle w:val="TAC"/>
              <w:rPr>
                <w:lang w:eastAsia="ja-JP"/>
              </w:rPr>
            </w:pPr>
          </w:p>
        </w:tc>
      </w:tr>
      <w:tr w:rsidR="006D6E90" w:rsidRPr="00C37D2B" w14:paraId="2755E4E2" w14:textId="77777777" w:rsidTr="003D638C">
        <w:tc>
          <w:tcPr>
            <w:tcW w:w="2578" w:type="dxa"/>
          </w:tcPr>
          <w:p w14:paraId="25857469" w14:textId="77777777" w:rsidR="006D6E90" w:rsidRPr="00C37D2B" w:rsidRDefault="006D6E90" w:rsidP="003D638C">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0BCFB3B1" w14:textId="77777777" w:rsidR="006D6E90" w:rsidRPr="00C37D2B" w:rsidRDefault="006D6E90" w:rsidP="003D638C">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3A2D5515" w14:textId="77777777" w:rsidR="006D6E90" w:rsidRPr="00C37D2B" w:rsidRDefault="006D6E90" w:rsidP="003D638C">
            <w:pPr>
              <w:pStyle w:val="TAL"/>
              <w:rPr>
                <w:rFonts w:cs="Arial"/>
                <w:i/>
                <w:lang w:eastAsia="ja-JP"/>
              </w:rPr>
            </w:pPr>
          </w:p>
        </w:tc>
        <w:tc>
          <w:tcPr>
            <w:tcW w:w="1260" w:type="dxa"/>
          </w:tcPr>
          <w:p w14:paraId="7825E0EA"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00" w:type="dxa"/>
          </w:tcPr>
          <w:p w14:paraId="60326C7D" w14:textId="77777777" w:rsidR="006D6E90" w:rsidRPr="00C37D2B" w:rsidRDefault="006D6E90" w:rsidP="003D638C">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0978DE71" w14:textId="77777777" w:rsidR="006D6E90" w:rsidRPr="00C37D2B" w:rsidRDefault="006D6E90" w:rsidP="003D638C">
            <w:pPr>
              <w:pStyle w:val="TAC"/>
              <w:rPr>
                <w:lang w:eastAsia="ja-JP"/>
              </w:rPr>
            </w:pPr>
            <w:r w:rsidRPr="00C37D2B">
              <w:rPr>
                <w:lang w:eastAsia="ja-JP"/>
              </w:rPr>
              <w:t>–</w:t>
            </w:r>
          </w:p>
        </w:tc>
        <w:tc>
          <w:tcPr>
            <w:tcW w:w="1137" w:type="dxa"/>
          </w:tcPr>
          <w:p w14:paraId="7CFA3F28" w14:textId="77777777" w:rsidR="006D6E90" w:rsidRPr="00C37D2B" w:rsidRDefault="006D6E90" w:rsidP="003D638C">
            <w:pPr>
              <w:pStyle w:val="TAC"/>
              <w:rPr>
                <w:lang w:eastAsia="ja-JP"/>
              </w:rPr>
            </w:pPr>
          </w:p>
        </w:tc>
      </w:tr>
      <w:tr w:rsidR="006D6E90" w:rsidRPr="00C37D2B" w14:paraId="2A2DBC18" w14:textId="77777777" w:rsidTr="003D638C">
        <w:tc>
          <w:tcPr>
            <w:tcW w:w="2578" w:type="dxa"/>
          </w:tcPr>
          <w:p w14:paraId="253A759D" w14:textId="77777777" w:rsidR="006D6E90" w:rsidRPr="00C37D2B" w:rsidRDefault="006D6E90" w:rsidP="003D638C">
            <w:pPr>
              <w:pStyle w:val="TAL"/>
              <w:ind w:left="567"/>
              <w:rPr>
                <w:rFonts w:cs="Arial"/>
                <w:lang w:eastAsia="ja-JP"/>
              </w:rPr>
            </w:pPr>
            <w:r w:rsidRPr="00C37D2B">
              <w:rPr>
                <w:rFonts w:cs="Arial"/>
                <w:lang w:eastAsia="ja-JP"/>
              </w:rPr>
              <w:t>&gt;&gt;&gt;&gt;S1 UL GTP Tunnel Endpoint</w:t>
            </w:r>
          </w:p>
        </w:tc>
        <w:tc>
          <w:tcPr>
            <w:tcW w:w="1104" w:type="dxa"/>
          </w:tcPr>
          <w:p w14:paraId="4EBED4C3"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09F516AF" w14:textId="77777777" w:rsidR="006D6E90" w:rsidRPr="00C37D2B" w:rsidRDefault="006D6E90" w:rsidP="003D638C">
            <w:pPr>
              <w:pStyle w:val="TAL"/>
              <w:rPr>
                <w:rFonts w:cs="Arial"/>
                <w:i/>
                <w:lang w:eastAsia="ja-JP"/>
              </w:rPr>
            </w:pPr>
          </w:p>
        </w:tc>
        <w:tc>
          <w:tcPr>
            <w:tcW w:w="1260" w:type="dxa"/>
          </w:tcPr>
          <w:p w14:paraId="1A73E2E3"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00" w:type="dxa"/>
          </w:tcPr>
          <w:p w14:paraId="6AD3D17D" w14:textId="77777777" w:rsidR="006D6E90" w:rsidRPr="00C37D2B" w:rsidRDefault="006D6E90" w:rsidP="003D638C">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5B189CFF" w14:textId="77777777" w:rsidR="006D6E90" w:rsidRPr="00C37D2B" w:rsidRDefault="006D6E90" w:rsidP="003D638C">
            <w:pPr>
              <w:pStyle w:val="TAC"/>
              <w:rPr>
                <w:lang w:eastAsia="ja-JP"/>
              </w:rPr>
            </w:pPr>
            <w:r w:rsidRPr="00C37D2B">
              <w:rPr>
                <w:lang w:eastAsia="ja-JP"/>
              </w:rPr>
              <w:t>–</w:t>
            </w:r>
          </w:p>
        </w:tc>
        <w:tc>
          <w:tcPr>
            <w:tcW w:w="1137" w:type="dxa"/>
          </w:tcPr>
          <w:p w14:paraId="5A4BD4C0" w14:textId="77777777" w:rsidR="006D6E90" w:rsidRPr="00C37D2B" w:rsidRDefault="006D6E90" w:rsidP="003D638C">
            <w:pPr>
              <w:pStyle w:val="TAC"/>
              <w:rPr>
                <w:lang w:eastAsia="ja-JP"/>
              </w:rPr>
            </w:pPr>
          </w:p>
        </w:tc>
      </w:tr>
      <w:tr w:rsidR="006D6E90" w:rsidRPr="00C37D2B" w14:paraId="7E8E0A75"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959F3D" w14:textId="77777777" w:rsidR="006D6E90" w:rsidRPr="00C37D2B" w:rsidRDefault="006D6E90" w:rsidP="003D638C">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20ABBAF" w14:textId="77777777" w:rsidR="006D6E90" w:rsidRPr="00C37D2B" w:rsidRDefault="006D6E90" w:rsidP="003D638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CED7DA" w14:textId="77777777" w:rsidR="006D6E90" w:rsidRPr="00C37D2B" w:rsidRDefault="006D6E90"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3BB7A4" w14:textId="77777777" w:rsidR="006D6E90" w:rsidRPr="00C37D2B" w:rsidRDefault="006D6E90" w:rsidP="003D638C">
            <w:pPr>
              <w:pStyle w:val="TAL"/>
              <w:rPr>
                <w:lang w:eastAsia="ja-JP"/>
              </w:rPr>
            </w:pPr>
            <w:r w:rsidRPr="00C37D2B">
              <w:rPr>
                <w:lang w:eastAsia="ja-JP"/>
              </w:rPr>
              <w:t>RLC Mode</w:t>
            </w:r>
          </w:p>
          <w:p w14:paraId="7000D947" w14:textId="77777777" w:rsidR="006D6E90" w:rsidRPr="00C37D2B" w:rsidRDefault="006D6E90" w:rsidP="003D638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B9C7CAA" w14:textId="77777777" w:rsidR="006D6E90" w:rsidRPr="00C37D2B" w:rsidRDefault="006D6E90" w:rsidP="003D638C">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6D6779F8" w14:textId="77777777" w:rsidR="006D6E90" w:rsidRPr="00C37D2B" w:rsidRDefault="006D6E90" w:rsidP="003D638C">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BF14CF" w14:textId="77777777" w:rsidR="006D6E90" w:rsidRPr="00C37D2B" w:rsidRDefault="006D6E90" w:rsidP="003D638C">
            <w:pPr>
              <w:pStyle w:val="TAC"/>
              <w:rPr>
                <w:rFonts w:cs="Arial"/>
                <w:lang w:eastAsia="ja-JP"/>
              </w:rPr>
            </w:pPr>
            <w:r w:rsidRPr="00C37D2B">
              <w:rPr>
                <w:rFonts w:cs="Arial"/>
                <w:lang w:eastAsia="ja-JP"/>
              </w:rPr>
              <w:t>ignore</w:t>
            </w:r>
          </w:p>
        </w:tc>
      </w:tr>
      <w:tr w:rsidR="006D6E90" w:rsidRPr="00C37D2B" w14:paraId="19E8A08A"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3432BA" w14:textId="77777777" w:rsidR="006D6E90" w:rsidRPr="00C37D2B" w:rsidRDefault="006D6E90" w:rsidP="003D638C">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F8AC5BD" w14:textId="77777777" w:rsidR="006D6E90" w:rsidRPr="00C37D2B" w:rsidRDefault="006D6E90"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D0B807" w14:textId="77777777" w:rsidR="006D6E90" w:rsidRPr="00C37D2B" w:rsidRDefault="006D6E90"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30D29D" w14:textId="77777777" w:rsidR="006D6E90" w:rsidRPr="00C37D2B" w:rsidRDefault="006D6E90" w:rsidP="003D638C">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70CA46F" w14:textId="77777777" w:rsidR="006D6E90" w:rsidRPr="00C37D2B" w:rsidRDefault="006D6E90" w:rsidP="003D63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0CF02C" w14:textId="77777777" w:rsidR="006D6E90" w:rsidRPr="00C37D2B" w:rsidRDefault="006D6E90"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668428" w14:textId="77777777" w:rsidR="006D6E90" w:rsidRPr="00C37D2B" w:rsidRDefault="006D6E90" w:rsidP="003D638C">
            <w:pPr>
              <w:pStyle w:val="TAC"/>
              <w:rPr>
                <w:rFonts w:cs="Arial"/>
                <w:lang w:eastAsia="ja-JP"/>
              </w:rPr>
            </w:pPr>
            <w:r w:rsidRPr="00C37D2B">
              <w:rPr>
                <w:rFonts w:cs="Arial"/>
                <w:lang w:eastAsia="ja-JP"/>
              </w:rPr>
              <w:t>ignore</w:t>
            </w:r>
          </w:p>
        </w:tc>
      </w:tr>
      <w:tr w:rsidR="006D6E90" w:rsidRPr="00C37D2B" w14:paraId="75E7BE54"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C6395D8" w14:textId="77777777" w:rsidR="006D6E90" w:rsidRPr="00C37D2B" w:rsidRDefault="006D6E90" w:rsidP="003D638C">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3782C6D" w14:textId="77777777" w:rsidR="006D6E90" w:rsidRPr="00C37D2B" w:rsidRDefault="006D6E90" w:rsidP="003D638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4D2AD7" w14:textId="77777777" w:rsidR="006D6E90" w:rsidRPr="00C37D2B" w:rsidRDefault="006D6E90"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713A64" w14:textId="77777777" w:rsidR="006D6E90" w:rsidRPr="00C37D2B" w:rsidRDefault="006D6E90" w:rsidP="003D638C">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65DA08AF" w14:textId="77777777" w:rsidR="006D6E90" w:rsidRPr="00C37D2B" w:rsidRDefault="006D6E90" w:rsidP="003D63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8C133D" w14:textId="77777777" w:rsidR="006D6E90" w:rsidRPr="00C37D2B" w:rsidRDefault="006D6E90" w:rsidP="003D638C">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0CAFA0E" w14:textId="77777777" w:rsidR="006D6E90" w:rsidRPr="00C37D2B" w:rsidRDefault="006D6E90" w:rsidP="003D638C">
            <w:pPr>
              <w:pStyle w:val="TAC"/>
              <w:rPr>
                <w:rFonts w:cs="Arial"/>
                <w:lang w:eastAsia="ja-JP"/>
              </w:rPr>
            </w:pPr>
            <w:r>
              <w:rPr>
                <w:rFonts w:hint="eastAsia"/>
                <w:lang w:eastAsia="zh-CN"/>
              </w:rPr>
              <w:t>i</w:t>
            </w:r>
            <w:r>
              <w:rPr>
                <w:lang w:eastAsia="zh-CN"/>
              </w:rPr>
              <w:t>gnore</w:t>
            </w:r>
          </w:p>
        </w:tc>
      </w:tr>
      <w:tr w:rsidR="006D6E90" w:rsidRPr="00C37D2B" w14:paraId="65E167C7" w14:textId="77777777" w:rsidTr="003D638C">
        <w:tc>
          <w:tcPr>
            <w:tcW w:w="2578" w:type="dxa"/>
          </w:tcPr>
          <w:p w14:paraId="567D9526" w14:textId="77777777" w:rsidR="006D6E90" w:rsidRPr="00C37D2B" w:rsidRDefault="006D6E90" w:rsidP="003D638C">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ACFBDBB" w14:textId="77777777" w:rsidR="006D6E90" w:rsidRPr="00C37D2B" w:rsidRDefault="006D6E90" w:rsidP="003D638C">
            <w:pPr>
              <w:pStyle w:val="TAL"/>
              <w:rPr>
                <w:rFonts w:cs="Arial"/>
                <w:lang w:eastAsia="ja-JP"/>
              </w:rPr>
            </w:pPr>
          </w:p>
        </w:tc>
        <w:tc>
          <w:tcPr>
            <w:tcW w:w="1526" w:type="dxa"/>
          </w:tcPr>
          <w:p w14:paraId="7EAE6A20" w14:textId="77777777" w:rsidR="006D6E90" w:rsidRPr="00C37D2B" w:rsidRDefault="006D6E90" w:rsidP="003D638C">
            <w:pPr>
              <w:pStyle w:val="TAL"/>
              <w:rPr>
                <w:rFonts w:cs="Arial"/>
                <w:i/>
                <w:lang w:eastAsia="ja-JP"/>
              </w:rPr>
            </w:pPr>
          </w:p>
        </w:tc>
        <w:tc>
          <w:tcPr>
            <w:tcW w:w="1260" w:type="dxa"/>
          </w:tcPr>
          <w:p w14:paraId="042A3A80" w14:textId="77777777" w:rsidR="006D6E90" w:rsidRPr="00C37D2B" w:rsidRDefault="006D6E90" w:rsidP="003D638C">
            <w:pPr>
              <w:pStyle w:val="TAL"/>
              <w:rPr>
                <w:rFonts w:cs="Arial"/>
                <w:lang w:eastAsia="ja-JP"/>
              </w:rPr>
            </w:pPr>
          </w:p>
        </w:tc>
        <w:tc>
          <w:tcPr>
            <w:tcW w:w="1800" w:type="dxa"/>
          </w:tcPr>
          <w:p w14:paraId="6312F120" w14:textId="77777777" w:rsidR="006D6E90" w:rsidRPr="00C37D2B" w:rsidRDefault="006D6E90"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8B95468" w14:textId="77777777" w:rsidR="006D6E90" w:rsidRPr="00C37D2B" w:rsidRDefault="006D6E90" w:rsidP="003D638C">
            <w:pPr>
              <w:pStyle w:val="TAC"/>
              <w:rPr>
                <w:lang w:eastAsia="ja-JP"/>
              </w:rPr>
            </w:pPr>
          </w:p>
        </w:tc>
        <w:tc>
          <w:tcPr>
            <w:tcW w:w="1137" w:type="dxa"/>
          </w:tcPr>
          <w:p w14:paraId="28E7F652" w14:textId="77777777" w:rsidR="006D6E90" w:rsidRPr="00C37D2B" w:rsidRDefault="006D6E90" w:rsidP="003D638C">
            <w:pPr>
              <w:pStyle w:val="TAC"/>
              <w:rPr>
                <w:lang w:eastAsia="ja-JP"/>
              </w:rPr>
            </w:pPr>
          </w:p>
        </w:tc>
      </w:tr>
      <w:tr w:rsidR="006D6E90" w:rsidRPr="00C37D2B" w14:paraId="079D12D6" w14:textId="77777777" w:rsidTr="003D638C">
        <w:tc>
          <w:tcPr>
            <w:tcW w:w="2578" w:type="dxa"/>
          </w:tcPr>
          <w:p w14:paraId="13571BC8" w14:textId="77777777" w:rsidR="006D6E90" w:rsidRPr="00C37D2B" w:rsidRDefault="006D6E90" w:rsidP="003D638C">
            <w:pPr>
              <w:pStyle w:val="TAL"/>
              <w:ind w:left="567"/>
              <w:rPr>
                <w:rFonts w:cs="Arial"/>
                <w:lang w:eastAsia="ja-JP"/>
              </w:rPr>
            </w:pPr>
            <w:r w:rsidRPr="00C37D2B">
              <w:rPr>
                <w:rFonts w:cs="Arial"/>
                <w:lang w:eastAsia="ja-JP"/>
              </w:rPr>
              <w:t>&gt;&gt;&gt;&gt;Requested SCG E-RAB Level QoS Parameters</w:t>
            </w:r>
          </w:p>
        </w:tc>
        <w:tc>
          <w:tcPr>
            <w:tcW w:w="1104" w:type="dxa"/>
          </w:tcPr>
          <w:p w14:paraId="0FD17D02"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72B575CA" w14:textId="77777777" w:rsidR="006D6E90" w:rsidRPr="00C37D2B" w:rsidRDefault="006D6E90" w:rsidP="003D638C">
            <w:pPr>
              <w:pStyle w:val="TAL"/>
              <w:rPr>
                <w:rFonts w:cs="Arial"/>
                <w:i/>
                <w:lang w:eastAsia="ja-JP"/>
              </w:rPr>
            </w:pPr>
          </w:p>
        </w:tc>
        <w:tc>
          <w:tcPr>
            <w:tcW w:w="1260" w:type="dxa"/>
          </w:tcPr>
          <w:p w14:paraId="3674ABD6" w14:textId="77777777" w:rsidR="006D6E90" w:rsidRPr="00C37D2B" w:rsidRDefault="006D6E90" w:rsidP="003D638C">
            <w:pPr>
              <w:pStyle w:val="TAL"/>
              <w:rPr>
                <w:rFonts w:cs="Arial"/>
                <w:lang w:eastAsia="ja-JP"/>
              </w:rPr>
            </w:pPr>
            <w:r w:rsidRPr="00C37D2B">
              <w:rPr>
                <w:rFonts w:cs="Arial"/>
                <w:lang w:eastAsia="ja-JP"/>
              </w:rPr>
              <w:t>E-RAB Level QoS Parameters 9.2.9</w:t>
            </w:r>
          </w:p>
        </w:tc>
        <w:tc>
          <w:tcPr>
            <w:tcW w:w="1800" w:type="dxa"/>
          </w:tcPr>
          <w:p w14:paraId="34F1087C" w14:textId="77777777" w:rsidR="006D6E90" w:rsidRPr="00C37D2B" w:rsidRDefault="006D6E90" w:rsidP="003D638C">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1DDF4B6D" w14:textId="77777777" w:rsidR="006D6E90" w:rsidRPr="00C37D2B" w:rsidRDefault="006D6E90" w:rsidP="003D638C">
            <w:pPr>
              <w:pStyle w:val="TAC"/>
              <w:rPr>
                <w:bCs/>
                <w:lang w:eastAsia="ja-JP"/>
              </w:rPr>
            </w:pPr>
            <w:r w:rsidRPr="00C37D2B">
              <w:rPr>
                <w:bCs/>
                <w:lang w:eastAsia="ja-JP"/>
              </w:rPr>
              <w:t>–</w:t>
            </w:r>
          </w:p>
        </w:tc>
        <w:tc>
          <w:tcPr>
            <w:tcW w:w="1137" w:type="dxa"/>
          </w:tcPr>
          <w:p w14:paraId="1A5D47ED" w14:textId="77777777" w:rsidR="006D6E90" w:rsidRPr="00C37D2B" w:rsidRDefault="006D6E90" w:rsidP="003D638C">
            <w:pPr>
              <w:pStyle w:val="TAC"/>
              <w:rPr>
                <w:lang w:eastAsia="ja-JP"/>
              </w:rPr>
            </w:pPr>
          </w:p>
        </w:tc>
      </w:tr>
      <w:tr w:rsidR="006D6E90" w:rsidRPr="00C37D2B" w14:paraId="14BC5C94" w14:textId="77777777" w:rsidTr="003D638C">
        <w:tc>
          <w:tcPr>
            <w:tcW w:w="2578" w:type="dxa"/>
          </w:tcPr>
          <w:p w14:paraId="2FE85703" w14:textId="77777777" w:rsidR="006D6E90" w:rsidRPr="00C37D2B" w:rsidRDefault="006D6E90" w:rsidP="003D638C">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F5EDB90" w14:textId="77777777" w:rsidR="006D6E90" w:rsidRPr="00C37D2B" w:rsidRDefault="006D6E90" w:rsidP="003D638C">
            <w:pPr>
              <w:pStyle w:val="TAL"/>
              <w:rPr>
                <w:rFonts w:cs="Arial"/>
                <w:lang w:eastAsia="ja-JP"/>
              </w:rPr>
            </w:pPr>
            <w:r w:rsidRPr="00C37D2B">
              <w:rPr>
                <w:rFonts w:cs="Arial"/>
                <w:lang w:eastAsia="ja-JP"/>
              </w:rPr>
              <w:t>M</w:t>
            </w:r>
          </w:p>
        </w:tc>
        <w:tc>
          <w:tcPr>
            <w:tcW w:w="1526" w:type="dxa"/>
          </w:tcPr>
          <w:p w14:paraId="751A1C78" w14:textId="77777777" w:rsidR="006D6E90" w:rsidRPr="00C37D2B" w:rsidRDefault="006D6E90" w:rsidP="003D638C">
            <w:pPr>
              <w:pStyle w:val="TAL"/>
              <w:rPr>
                <w:rFonts w:cs="Arial"/>
                <w:i/>
                <w:lang w:eastAsia="ja-JP"/>
              </w:rPr>
            </w:pPr>
          </w:p>
        </w:tc>
        <w:tc>
          <w:tcPr>
            <w:tcW w:w="1260" w:type="dxa"/>
          </w:tcPr>
          <w:p w14:paraId="05C31CDC"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00" w:type="dxa"/>
          </w:tcPr>
          <w:p w14:paraId="2936E1BD" w14:textId="77777777" w:rsidR="006D6E90" w:rsidRPr="00C37D2B" w:rsidRDefault="006D6E90" w:rsidP="003D638C">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397EE3E1" w14:textId="77777777" w:rsidR="006D6E90" w:rsidRPr="00C37D2B" w:rsidRDefault="006D6E90" w:rsidP="003D638C">
            <w:pPr>
              <w:pStyle w:val="TAC"/>
              <w:rPr>
                <w:lang w:eastAsia="ja-JP"/>
              </w:rPr>
            </w:pPr>
            <w:r w:rsidRPr="00C37D2B">
              <w:rPr>
                <w:lang w:eastAsia="ja-JP"/>
              </w:rPr>
              <w:t>–</w:t>
            </w:r>
          </w:p>
        </w:tc>
        <w:tc>
          <w:tcPr>
            <w:tcW w:w="1137" w:type="dxa"/>
          </w:tcPr>
          <w:p w14:paraId="53F90EDF" w14:textId="77777777" w:rsidR="006D6E90" w:rsidRPr="00C37D2B" w:rsidRDefault="006D6E90" w:rsidP="003D638C">
            <w:pPr>
              <w:pStyle w:val="TAC"/>
              <w:rPr>
                <w:lang w:eastAsia="ja-JP"/>
              </w:rPr>
            </w:pPr>
          </w:p>
        </w:tc>
      </w:tr>
      <w:tr w:rsidR="006D6E90" w:rsidRPr="00C37D2B" w14:paraId="114A7CE1" w14:textId="77777777" w:rsidTr="003D638C">
        <w:tc>
          <w:tcPr>
            <w:tcW w:w="2578" w:type="dxa"/>
          </w:tcPr>
          <w:p w14:paraId="19384BE5" w14:textId="77777777" w:rsidR="006D6E90" w:rsidRPr="00C37D2B" w:rsidRDefault="006D6E90" w:rsidP="003D638C">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FC45787" w14:textId="77777777" w:rsidR="006D6E90" w:rsidRPr="00C37D2B" w:rsidRDefault="006D6E90" w:rsidP="003D638C">
            <w:pPr>
              <w:pStyle w:val="TAL"/>
              <w:rPr>
                <w:rFonts w:cs="Arial"/>
                <w:lang w:eastAsia="ja-JP"/>
              </w:rPr>
            </w:pPr>
            <w:r w:rsidRPr="00C37D2B">
              <w:rPr>
                <w:rFonts w:cs="Arial"/>
                <w:lang w:eastAsia="ja-JP"/>
              </w:rPr>
              <w:t>O</w:t>
            </w:r>
          </w:p>
        </w:tc>
        <w:tc>
          <w:tcPr>
            <w:tcW w:w="1526" w:type="dxa"/>
          </w:tcPr>
          <w:p w14:paraId="4A5E8685" w14:textId="77777777" w:rsidR="006D6E90" w:rsidRPr="00C37D2B" w:rsidRDefault="006D6E90" w:rsidP="003D638C">
            <w:pPr>
              <w:pStyle w:val="TAL"/>
              <w:rPr>
                <w:rFonts w:cs="Arial"/>
                <w:i/>
                <w:lang w:eastAsia="ja-JP"/>
              </w:rPr>
            </w:pPr>
          </w:p>
        </w:tc>
        <w:tc>
          <w:tcPr>
            <w:tcW w:w="1260" w:type="dxa"/>
          </w:tcPr>
          <w:p w14:paraId="275B8A2A"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00" w:type="dxa"/>
          </w:tcPr>
          <w:p w14:paraId="7DD02BAB" w14:textId="77777777" w:rsidR="006D6E90" w:rsidRPr="00C37D2B" w:rsidRDefault="006D6E90" w:rsidP="003D638C">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36284B17" w14:textId="77777777" w:rsidR="006D6E90" w:rsidRPr="00C37D2B" w:rsidRDefault="006D6E90" w:rsidP="003D638C">
            <w:pPr>
              <w:pStyle w:val="TAC"/>
              <w:rPr>
                <w:lang w:eastAsia="ja-JP"/>
              </w:rPr>
            </w:pPr>
            <w:r w:rsidRPr="00C37D2B">
              <w:rPr>
                <w:lang w:eastAsia="ja-JP"/>
              </w:rPr>
              <w:t>–</w:t>
            </w:r>
          </w:p>
        </w:tc>
        <w:tc>
          <w:tcPr>
            <w:tcW w:w="1137" w:type="dxa"/>
          </w:tcPr>
          <w:p w14:paraId="42D57085" w14:textId="77777777" w:rsidR="006D6E90" w:rsidRPr="00C37D2B" w:rsidRDefault="006D6E90" w:rsidP="003D638C">
            <w:pPr>
              <w:pStyle w:val="TAC"/>
              <w:rPr>
                <w:lang w:eastAsia="ja-JP"/>
              </w:rPr>
            </w:pPr>
          </w:p>
        </w:tc>
      </w:tr>
      <w:tr w:rsidR="006D6E90" w:rsidRPr="00C37D2B" w14:paraId="22085511" w14:textId="77777777" w:rsidTr="003D638C">
        <w:tc>
          <w:tcPr>
            <w:tcW w:w="2578" w:type="dxa"/>
          </w:tcPr>
          <w:p w14:paraId="71A5800E" w14:textId="77777777" w:rsidR="006D6E90" w:rsidRPr="00C37D2B" w:rsidRDefault="006D6E90" w:rsidP="003D638C">
            <w:pPr>
              <w:pStyle w:val="TAL"/>
              <w:ind w:left="567"/>
              <w:rPr>
                <w:rFonts w:cs="Arial"/>
                <w:lang w:eastAsia="ja-JP"/>
              </w:rPr>
            </w:pPr>
            <w:r w:rsidRPr="00C37D2B">
              <w:rPr>
                <w:lang w:eastAsia="ja-JP"/>
              </w:rPr>
              <w:t>&gt;&gt;&gt;&gt;RLC Mode</w:t>
            </w:r>
          </w:p>
        </w:tc>
        <w:tc>
          <w:tcPr>
            <w:tcW w:w="1104" w:type="dxa"/>
          </w:tcPr>
          <w:p w14:paraId="752E7B64" w14:textId="77777777" w:rsidR="006D6E90" w:rsidRPr="00C37D2B" w:rsidRDefault="006D6E90" w:rsidP="003D638C">
            <w:pPr>
              <w:pStyle w:val="TAL"/>
              <w:rPr>
                <w:rFonts w:cs="Arial"/>
                <w:lang w:eastAsia="ja-JP"/>
              </w:rPr>
            </w:pPr>
            <w:r w:rsidRPr="00C37D2B">
              <w:rPr>
                <w:lang w:eastAsia="ja-JP"/>
              </w:rPr>
              <w:t>M</w:t>
            </w:r>
          </w:p>
        </w:tc>
        <w:tc>
          <w:tcPr>
            <w:tcW w:w="1526" w:type="dxa"/>
          </w:tcPr>
          <w:p w14:paraId="13409129" w14:textId="77777777" w:rsidR="006D6E90" w:rsidRPr="00C37D2B" w:rsidRDefault="006D6E90" w:rsidP="003D638C">
            <w:pPr>
              <w:pStyle w:val="TAL"/>
              <w:rPr>
                <w:rFonts w:cs="Arial"/>
                <w:i/>
                <w:lang w:eastAsia="ja-JP"/>
              </w:rPr>
            </w:pPr>
          </w:p>
        </w:tc>
        <w:tc>
          <w:tcPr>
            <w:tcW w:w="1260" w:type="dxa"/>
          </w:tcPr>
          <w:p w14:paraId="2F0D7FAD" w14:textId="77777777" w:rsidR="006D6E90" w:rsidRPr="00C37D2B" w:rsidRDefault="006D6E90" w:rsidP="003D638C">
            <w:pPr>
              <w:pStyle w:val="TAL"/>
              <w:rPr>
                <w:lang w:eastAsia="ja-JP"/>
              </w:rPr>
            </w:pPr>
            <w:r w:rsidRPr="00C37D2B">
              <w:rPr>
                <w:lang w:eastAsia="ja-JP"/>
              </w:rPr>
              <w:t>RLC Mode</w:t>
            </w:r>
          </w:p>
          <w:p w14:paraId="33E7E903" w14:textId="77777777" w:rsidR="006D6E90" w:rsidRPr="00C37D2B" w:rsidRDefault="006D6E90" w:rsidP="003D638C">
            <w:pPr>
              <w:pStyle w:val="TAL"/>
              <w:rPr>
                <w:rFonts w:cs="Arial"/>
                <w:lang w:eastAsia="ja-JP"/>
              </w:rPr>
            </w:pPr>
            <w:r w:rsidRPr="00C37D2B">
              <w:rPr>
                <w:lang w:eastAsia="ja-JP"/>
              </w:rPr>
              <w:t>9.2.119</w:t>
            </w:r>
          </w:p>
        </w:tc>
        <w:tc>
          <w:tcPr>
            <w:tcW w:w="1800" w:type="dxa"/>
          </w:tcPr>
          <w:p w14:paraId="62E2F7C5" w14:textId="77777777" w:rsidR="006D6E90" w:rsidRPr="00C37D2B" w:rsidRDefault="006D6E90" w:rsidP="003D638C">
            <w:pPr>
              <w:pStyle w:val="TAL"/>
              <w:rPr>
                <w:rFonts w:cs="Arial"/>
                <w:lang w:eastAsia="zh-CN"/>
              </w:rPr>
            </w:pPr>
            <w:r w:rsidRPr="00C37D2B">
              <w:rPr>
                <w:lang w:eastAsia="ja-JP"/>
              </w:rPr>
              <w:t>Indicates the RLC mode to be used in the assisting node.</w:t>
            </w:r>
          </w:p>
        </w:tc>
        <w:tc>
          <w:tcPr>
            <w:tcW w:w="1080" w:type="dxa"/>
          </w:tcPr>
          <w:p w14:paraId="38483F0C" w14:textId="77777777" w:rsidR="006D6E90" w:rsidRPr="00C37D2B" w:rsidRDefault="006D6E90" w:rsidP="003D638C">
            <w:pPr>
              <w:pStyle w:val="TAC"/>
              <w:rPr>
                <w:lang w:eastAsia="ja-JP"/>
              </w:rPr>
            </w:pPr>
            <w:r w:rsidRPr="00C37D2B">
              <w:rPr>
                <w:lang w:eastAsia="ja-JP"/>
              </w:rPr>
              <w:t>–</w:t>
            </w:r>
          </w:p>
        </w:tc>
        <w:tc>
          <w:tcPr>
            <w:tcW w:w="1137" w:type="dxa"/>
          </w:tcPr>
          <w:p w14:paraId="46A77A36" w14:textId="77777777" w:rsidR="006D6E90" w:rsidRPr="00C37D2B" w:rsidRDefault="006D6E90" w:rsidP="003D638C">
            <w:pPr>
              <w:pStyle w:val="TAC"/>
              <w:rPr>
                <w:lang w:eastAsia="ja-JP"/>
              </w:rPr>
            </w:pPr>
          </w:p>
        </w:tc>
      </w:tr>
      <w:tr w:rsidR="006D6E90" w:rsidRPr="00C37D2B" w14:paraId="042E0DB5" w14:textId="77777777" w:rsidTr="003D638C">
        <w:tc>
          <w:tcPr>
            <w:tcW w:w="2578" w:type="dxa"/>
          </w:tcPr>
          <w:p w14:paraId="34B432C9" w14:textId="77777777" w:rsidR="006D6E90" w:rsidRPr="00C37D2B" w:rsidRDefault="006D6E90" w:rsidP="003D638C">
            <w:pPr>
              <w:pStyle w:val="TAL"/>
              <w:ind w:left="567"/>
              <w:rPr>
                <w:rFonts w:cs="Arial"/>
                <w:lang w:eastAsia="ja-JP"/>
              </w:rPr>
            </w:pPr>
            <w:r w:rsidRPr="00C37D2B">
              <w:rPr>
                <w:rFonts w:cs="Arial"/>
                <w:lang w:eastAsia="ja-JP"/>
              </w:rPr>
              <w:t>&gt;&gt;&gt;&gt;UL Configuration</w:t>
            </w:r>
          </w:p>
        </w:tc>
        <w:tc>
          <w:tcPr>
            <w:tcW w:w="1104" w:type="dxa"/>
          </w:tcPr>
          <w:p w14:paraId="000D190C" w14:textId="77777777" w:rsidR="006D6E90" w:rsidRPr="00C37D2B" w:rsidRDefault="006D6E90" w:rsidP="003D638C">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1186948A" w14:textId="77777777" w:rsidR="006D6E90" w:rsidRPr="00C37D2B" w:rsidRDefault="006D6E90" w:rsidP="003D638C">
            <w:pPr>
              <w:pStyle w:val="TAL"/>
              <w:rPr>
                <w:rFonts w:cs="Arial"/>
                <w:i/>
                <w:lang w:eastAsia="ja-JP"/>
              </w:rPr>
            </w:pPr>
          </w:p>
        </w:tc>
        <w:tc>
          <w:tcPr>
            <w:tcW w:w="1260" w:type="dxa"/>
          </w:tcPr>
          <w:p w14:paraId="72FD27EE" w14:textId="77777777" w:rsidR="006D6E90" w:rsidRPr="00C37D2B" w:rsidRDefault="006D6E90" w:rsidP="003D638C">
            <w:pPr>
              <w:pStyle w:val="TAL"/>
              <w:rPr>
                <w:rFonts w:cs="Arial"/>
                <w:lang w:eastAsia="ja-JP"/>
              </w:rPr>
            </w:pPr>
            <w:r w:rsidRPr="00C37D2B">
              <w:rPr>
                <w:rFonts w:cs="Arial"/>
                <w:lang w:eastAsia="ja-JP"/>
              </w:rPr>
              <w:t>9.2.118</w:t>
            </w:r>
          </w:p>
        </w:tc>
        <w:tc>
          <w:tcPr>
            <w:tcW w:w="1800" w:type="dxa"/>
          </w:tcPr>
          <w:p w14:paraId="74F1CCFD" w14:textId="77777777" w:rsidR="006D6E90" w:rsidRPr="00C37D2B" w:rsidRDefault="006D6E90" w:rsidP="003D638C">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7B51F387" w14:textId="77777777" w:rsidR="006D6E90" w:rsidRPr="00C37D2B" w:rsidRDefault="006D6E90" w:rsidP="003D638C">
            <w:pPr>
              <w:pStyle w:val="TAC"/>
              <w:rPr>
                <w:lang w:eastAsia="ja-JP"/>
              </w:rPr>
            </w:pPr>
            <w:r w:rsidRPr="00C37D2B">
              <w:rPr>
                <w:lang w:eastAsia="ja-JP"/>
              </w:rPr>
              <w:t>–</w:t>
            </w:r>
          </w:p>
        </w:tc>
        <w:tc>
          <w:tcPr>
            <w:tcW w:w="1137" w:type="dxa"/>
          </w:tcPr>
          <w:p w14:paraId="11F8785C" w14:textId="77777777" w:rsidR="006D6E90" w:rsidRPr="00C37D2B" w:rsidRDefault="006D6E90" w:rsidP="003D638C">
            <w:pPr>
              <w:pStyle w:val="TAC"/>
              <w:rPr>
                <w:lang w:eastAsia="ja-JP"/>
              </w:rPr>
            </w:pPr>
          </w:p>
        </w:tc>
      </w:tr>
      <w:tr w:rsidR="006D6E90" w:rsidRPr="00C37D2B" w14:paraId="429DFF47" w14:textId="77777777" w:rsidTr="003D638C">
        <w:tc>
          <w:tcPr>
            <w:tcW w:w="2578" w:type="dxa"/>
          </w:tcPr>
          <w:p w14:paraId="75D099A4" w14:textId="77777777" w:rsidR="006D6E90" w:rsidRPr="00C37D2B" w:rsidRDefault="006D6E90" w:rsidP="003D638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EA30DF4" w14:textId="77777777" w:rsidR="006D6E90" w:rsidRPr="00C37D2B" w:rsidRDefault="006D6E90" w:rsidP="003D638C">
            <w:pPr>
              <w:pStyle w:val="TAL"/>
              <w:rPr>
                <w:rFonts w:cs="Arial"/>
                <w:lang w:eastAsia="zh-CN"/>
              </w:rPr>
            </w:pPr>
            <w:r w:rsidRPr="00C37D2B">
              <w:rPr>
                <w:rFonts w:cs="Arial"/>
                <w:lang w:eastAsia="zh-CN"/>
              </w:rPr>
              <w:t>O</w:t>
            </w:r>
          </w:p>
        </w:tc>
        <w:tc>
          <w:tcPr>
            <w:tcW w:w="1526" w:type="dxa"/>
          </w:tcPr>
          <w:p w14:paraId="305B40B4" w14:textId="77777777" w:rsidR="006D6E90" w:rsidRPr="00C37D2B" w:rsidRDefault="006D6E90" w:rsidP="003D638C">
            <w:pPr>
              <w:pStyle w:val="TAL"/>
              <w:rPr>
                <w:rFonts w:cs="Arial"/>
                <w:i/>
                <w:lang w:eastAsia="ja-JP"/>
              </w:rPr>
            </w:pPr>
          </w:p>
        </w:tc>
        <w:tc>
          <w:tcPr>
            <w:tcW w:w="1260" w:type="dxa"/>
          </w:tcPr>
          <w:p w14:paraId="37CE04EB" w14:textId="77777777" w:rsidR="006D6E90" w:rsidRPr="00C37D2B" w:rsidRDefault="006D6E90" w:rsidP="003D638C">
            <w:pPr>
              <w:pStyle w:val="TAL"/>
              <w:rPr>
                <w:rFonts w:cs="Arial"/>
                <w:lang w:eastAsia="ja-JP"/>
              </w:rPr>
            </w:pPr>
            <w:r w:rsidRPr="00C37D2B">
              <w:rPr>
                <w:rFonts w:cs="Arial"/>
                <w:lang w:eastAsia="ja-JP"/>
              </w:rPr>
              <w:t>PDCP SN Length</w:t>
            </w:r>
          </w:p>
          <w:p w14:paraId="759F88CE" w14:textId="77777777" w:rsidR="006D6E90" w:rsidRPr="00C37D2B" w:rsidRDefault="006D6E90" w:rsidP="003D638C">
            <w:pPr>
              <w:pStyle w:val="TAL"/>
              <w:rPr>
                <w:rFonts w:cs="Arial"/>
                <w:lang w:eastAsia="ja-JP"/>
              </w:rPr>
            </w:pPr>
            <w:r w:rsidRPr="00C37D2B">
              <w:rPr>
                <w:rFonts w:cs="Arial"/>
                <w:lang w:eastAsia="ja-JP"/>
              </w:rPr>
              <w:t>9.2.133</w:t>
            </w:r>
          </w:p>
        </w:tc>
        <w:tc>
          <w:tcPr>
            <w:tcW w:w="1800" w:type="dxa"/>
          </w:tcPr>
          <w:p w14:paraId="04503416" w14:textId="77777777" w:rsidR="006D6E90" w:rsidRPr="00C37D2B" w:rsidRDefault="006D6E90" w:rsidP="003D638C">
            <w:pPr>
              <w:pStyle w:val="TAL"/>
              <w:rPr>
                <w:rFonts w:cs="Arial"/>
                <w:lang w:eastAsia="zh-CN"/>
              </w:rPr>
            </w:pPr>
            <w:r w:rsidRPr="00C37D2B">
              <w:rPr>
                <w:rFonts w:cs="Arial"/>
                <w:lang w:eastAsia="zh-CN"/>
              </w:rPr>
              <w:t>Indicates the PDCP SN length of the bearer for the UL.</w:t>
            </w:r>
          </w:p>
        </w:tc>
        <w:tc>
          <w:tcPr>
            <w:tcW w:w="1080" w:type="dxa"/>
          </w:tcPr>
          <w:p w14:paraId="13EADD2D" w14:textId="77777777" w:rsidR="006D6E90" w:rsidRPr="00C37D2B" w:rsidRDefault="006D6E90" w:rsidP="003D638C">
            <w:pPr>
              <w:pStyle w:val="TAC"/>
              <w:rPr>
                <w:lang w:eastAsia="ja-JP"/>
              </w:rPr>
            </w:pPr>
            <w:r w:rsidRPr="00C37D2B">
              <w:rPr>
                <w:bCs/>
                <w:lang w:eastAsia="zh-CN"/>
              </w:rPr>
              <w:t>YES</w:t>
            </w:r>
          </w:p>
        </w:tc>
        <w:tc>
          <w:tcPr>
            <w:tcW w:w="1137" w:type="dxa"/>
          </w:tcPr>
          <w:p w14:paraId="3433CF21" w14:textId="77777777" w:rsidR="006D6E90" w:rsidRPr="00C37D2B" w:rsidRDefault="006D6E90" w:rsidP="003D638C">
            <w:pPr>
              <w:pStyle w:val="TAC"/>
              <w:rPr>
                <w:lang w:eastAsia="ja-JP"/>
              </w:rPr>
            </w:pPr>
            <w:r w:rsidRPr="00C37D2B">
              <w:rPr>
                <w:lang w:eastAsia="zh-CN"/>
              </w:rPr>
              <w:t>ignore</w:t>
            </w:r>
          </w:p>
        </w:tc>
      </w:tr>
      <w:tr w:rsidR="006D6E90" w:rsidRPr="00C37D2B" w14:paraId="21D46D0C"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2571BE9" w14:textId="77777777" w:rsidR="006D6E90" w:rsidRPr="00C37D2B" w:rsidRDefault="006D6E90" w:rsidP="003D638C">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2D6A0AC" w14:textId="77777777" w:rsidR="006D6E90" w:rsidRPr="00C37D2B" w:rsidRDefault="006D6E90" w:rsidP="003D638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DEB6F6" w14:textId="77777777" w:rsidR="006D6E90" w:rsidRPr="00C37D2B" w:rsidRDefault="006D6E90"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1DB1FD" w14:textId="77777777" w:rsidR="006D6E90" w:rsidRPr="00C37D2B" w:rsidRDefault="006D6E90" w:rsidP="003D638C">
            <w:pPr>
              <w:pStyle w:val="TAL"/>
              <w:rPr>
                <w:rFonts w:cs="Arial"/>
                <w:lang w:eastAsia="zh-CN"/>
              </w:rPr>
            </w:pPr>
            <w:r w:rsidRPr="00C37D2B">
              <w:rPr>
                <w:rFonts w:cs="Arial"/>
                <w:lang w:eastAsia="zh-CN"/>
              </w:rPr>
              <w:t>PDCP SN Length</w:t>
            </w:r>
          </w:p>
          <w:p w14:paraId="4B4220B5" w14:textId="77777777" w:rsidR="006D6E90" w:rsidRPr="00C37D2B" w:rsidRDefault="006D6E90" w:rsidP="003D638C">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42EDABE0" w14:textId="77777777" w:rsidR="006D6E90" w:rsidRPr="00C37D2B" w:rsidRDefault="006D6E90" w:rsidP="003D638C">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2E78E56" w14:textId="77777777" w:rsidR="006D6E90" w:rsidRPr="00C37D2B" w:rsidRDefault="006D6E90" w:rsidP="003D638C">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4C4A89" w14:textId="77777777" w:rsidR="006D6E90" w:rsidRPr="00C37D2B" w:rsidRDefault="006D6E90" w:rsidP="003D638C">
            <w:pPr>
              <w:pStyle w:val="TAC"/>
              <w:rPr>
                <w:lang w:eastAsia="zh-CN"/>
              </w:rPr>
            </w:pPr>
            <w:r w:rsidRPr="00C37D2B">
              <w:rPr>
                <w:lang w:eastAsia="zh-CN"/>
              </w:rPr>
              <w:t>ignore</w:t>
            </w:r>
          </w:p>
        </w:tc>
      </w:tr>
      <w:tr w:rsidR="006D6E90" w:rsidRPr="00C37D2B" w14:paraId="6AE275F3" w14:textId="77777777" w:rsidTr="003D638C">
        <w:tc>
          <w:tcPr>
            <w:tcW w:w="2578" w:type="dxa"/>
          </w:tcPr>
          <w:p w14:paraId="6D6821D3" w14:textId="77777777" w:rsidR="006D6E90" w:rsidRPr="00C37D2B" w:rsidRDefault="006D6E90" w:rsidP="003D638C">
            <w:pPr>
              <w:pStyle w:val="TAL"/>
              <w:ind w:left="567"/>
              <w:rPr>
                <w:rFonts w:cs="Arial"/>
                <w:lang w:eastAsia="ja-JP"/>
              </w:rPr>
            </w:pPr>
            <w:r w:rsidRPr="00C37D2B">
              <w:rPr>
                <w:lang w:eastAsia="zh-CN"/>
              </w:rPr>
              <w:t>&gt;&gt;&gt;&gt;Duplication activation</w:t>
            </w:r>
          </w:p>
        </w:tc>
        <w:tc>
          <w:tcPr>
            <w:tcW w:w="1104" w:type="dxa"/>
          </w:tcPr>
          <w:p w14:paraId="4EE68BE5" w14:textId="77777777" w:rsidR="006D6E90" w:rsidRPr="00C37D2B" w:rsidRDefault="006D6E90" w:rsidP="003D638C">
            <w:pPr>
              <w:pStyle w:val="TAL"/>
              <w:rPr>
                <w:rFonts w:cs="Arial"/>
                <w:lang w:eastAsia="zh-CN"/>
              </w:rPr>
            </w:pPr>
            <w:r w:rsidRPr="00C37D2B">
              <w:rPr>
                <w:rFonts w:cs="Arial"/>
                <w:lang w:eastAsia="zh-CN"/>
              </w:rPr>
              <w:t>O</w:t>
            </w:r>
          </w:p>
        </w:tc>
        <w:tc>
          <w:tcPr>
            <w:tcW w:w="1526" w:type="dxa"/>
          </w:tcPr>
          <w:p w14:paraId="7D91ADEC" w14:textId="77777777" w:rsidR="006D6E90" w:rsidRPr="00C37D2B" w:rsidRDefault="006D6E90" w:rsidP="003D638C">
            <w:pPr>
              <w:pStyle w:val="TAL"/>
              <w:rPr>
                <w:rFonts w:cs="Arial"/>
                <w:i/>
                <w:lang w:eastAsia="ja-JP"/>
              </w:rPr>
            </w:pPr>
          </w:p>
        </w:tc>
        <w:tc>
          <w:tcPr>
            <w:tcW w:w="1260" w:type="dxa"/>
          </w:tcPr>
          <w:p w14:paraId="58CA3FDA" w14:textId="77777777" w:rsidR="006D6E90" w:rsidRPr="00C37D2B" w:rsidRDefault="006D6E90" w:rsidP="003D638C">
            <w:pPr>
              <w:pStyle w:val="TAL"/>
              <w:rPr>
                <w:rFonts w:cs="Arial"/>
                <w:lang w:eastAsia="zh-CN"/>
              </w:rPr>
            </w:pPr>
            <w:r w:rsidRPr="00C37D2B">
              <w:rPr>
                <w:rFonts w:cs="Arial"/>
                <w:lang w:eastAsia="zh-CN"/>
              </w:rPr>
              <w:t>9.2.137</w:t>
            </w:r>
          </w:p>
        </w:tc>
        <w:tc>
          <w:tcPr>
            <w:tcW w:w="1800" w:type="dxa"/>
          </w:tcPr>
          <w:p w14:paraId="6200779E" w14:textId="77777777" w:rsidR="006D6E90" w:rsidRPr="00C37D2B" w:rsidRDefault="006D6E90" w:rsidP="003D638C">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46F9D80B" w14:textId="77777777" w:rsidR="006D6E90" w:rsidRPr="00C37D2B" w:rsidRDefault="006D6E90" w:rsidP="003D638C">
            <w:pPr>
              <w:pStyle w:val="TAC"/>
              <w:rPr>
                <w:bCs/>
                <w:lang w:eastAsia="zh-CN"/>
              </w:rPr>
            </w:pPr>
            <w:r w:rsidRPr="00C37D2B">
              <w:rPr>
                <w:bCs/>
                <w:lang w:eastAsia="zh-CN"/>
              </w:rPr>
              <w:t>YES</w:t>
            </w:r>
          </w:p>
        </w:tc>
        <w:tc>
          <w:tcPr>
            <w:tcW w:w="1137" w:type="dxa"/>
          </w:tcPr>
          <w:p w14:paraId="79E1EA32" w14:textId="77777777" w:rsidR="006D6E90" w:rsidRPr="00C37D2B" w:rsidRDefault="006D6E90" w:rsidP="003D638C">
            <w:pPr>
              <w:pStyle w:val="TAC"/>
              <w:rPr>
                <w:lang w:eastAsia="zh-CN"/>
              </w:rPr>
            </w:pPr>
            <w:r w:rsidRPr="00C37D2B">
              <w:rPr>
                <w:lang w:eastAsia="zh-CN"/>
              </w:rPr>
              <w:t>ignore</w:t>
            </w:r>
          </w:p>
        </w:tc>
      </w:tr>
      <w:tr w:rsidR="006D6E90" w:rsidRPr="00C37D2B" w14:paraId="0621A9BF" w14:textId="77777777" w:rsidTr="003D638C">
        <w:tc>
          <w:tcPr>
            <w:tcW w:w="2578" w:type="dxa"/>
          </w:tcPr>
          <w:p w14:paraId="0CD3D9CD" w14:textId="77777777" w:rsidR="006D6E90" w:rsidRPr="00C37D2B" w:rsidRDefault="006D6E90" w:rsidP="003D638C">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36573DF4" w14:textId="77777777" w:rsidR="006D6E90" w:rsidRPr="00C37D2B" w:rsidRDefault="006D6E90" w:rsidP="003D638C">
            <w:pPr>
              <w:pStyle w:val="TAL"/>
              <w:rPr>
                <w:lang w:eastAsia="ja-JP"/>
              </w:rPr>
            </w:pPr>
            <w:r w:rsidRPr="00C37D2B">
              <w:rPr>
                <w:lang w:eastAsia="ja-JP"/>
              </w:rPr>
              <w:t>M</w:t>
            </w:r>
          </w:p>
        </w:tc>
        <w:tc>
          <w:tcPr>
            <w:tcW w:w="1526" w:type="dxa"/>
          </w:tcPr>
          <w:p w14:paraId="4BF0811F" w14:textId="77777777" w:rsidR="006D6E90" w:rsidRPr="00C37D2B" w:rsidRDefault="006D6E90" w:rsidP="003D638C">
            <w:pPr>
              <w:pStyle w:val="TAL"/>
              <w:rPr>
                <w:i/>
                <w:lang w:eastAsia="ja-JP"/>
              </w:rPr>
            </w:pPr>
          </w:p>
        </w:tc>
        <w:tc>
          <w:tcPr>
            <w:tcW w:w="1260" w:type="dxa"/>
          </w:tcPr>
          <w:p w14:paraId="6496670A" w14:textId="77777777" w:rsidR="006D6E90" w:rsidRPr="00C37D2B" w:rsidRDefault="006D6E90" w:rsidP="003D638C">
            <w:pPr>
              <w:pStyle w:val="TAL"/>
              <w:rPr>
                <w:lang w:eastAsia="ja-JP"/>
              </w:rPr>
            </w:pPr>
            <w:r w:rsidRPr="00C37D2B">
              <w:rPr>
                <w:snapToGrid w:val="0"/>
                <w:lang w:eastAsia="ja-JP"/>
              </w:rPr>
              <w:t>OCTET STRING</w:t>
            </w:r>
          </w:p>
        </w:tc>
        <w:tc>
          <w:tcPr>
            <w:tcW w:w="1800" w:type="dxa"/>
          </w:tcPr>
          <w:p w14:paraId="78FBD03C" w14:textId="77777777" w:rsidR="006D6E90" w:rsidRPr="00C37D2B" w:rsidRDefault="006D6E90" w:rsidP="003D638C">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6F707352" w14:textId="77777777" w:rsidR="006D6E90" w:rsidRPr="00C37D2B" w:rsidRDefault="006D6E90" w:rsidP="003D638C">
            <w:pPr>
              <w:pStyle w:val="TAC"/>
              <w:rPr>
                <w:lang w:eastAsia="zh-CN"/>
              </w:rPr>
            </w:pPr>
            <w:r w:rsidRPr="00C37D2B">
              <w:rPr>
                <w:lang w:eastAsia="zh-CN"/>
              </w:rPr>
              <w:t>YES</w:t>
            </w:r>
          </w:p>
        </w:tc>
        <w:tc>
          <w:tcPr>
            <w:tcW w:w="1137" w:type="dxa"/>
          </w:tcPr>
          <w:p w14:paraId="480515C9" w14:textId="77777777" w:rsidR="006D6E90" w:rsidRPr="00C37D2B" w:rsidRDefault="006D6E90" w:rsidP="003D638C">
            <w:pPr>
              <w:pStyle w:val="TAC"/>
              <w:rPr>
                <w:lang w:eastAsia="zh-CN"/>
              </w:rPr>
            </w:pPr>
            <w:r w:rsidRPr="00C37D2B">
              <w:rPr>
                <w:lang w:eastAsia="zh-CN"/>
              </w:rPr>
              <w:t>reject</w:t>
            </w:r>
          </w:p>
        </w:tc>
      </w:tr>
      <w:tr w:rsidR="006D6E90" w:rsidRPr="00C37D2B" w14:paraId="55F30A4A" w14:textId="77777777" w:rsidTr="003D638C">
        <w:tc>
          <w:tcPr>
            <w:tcW w:w="2578" w:type="dxa"/>
          </w:tcPr>
          <w:p w14:paraId="5479C32D" w14:textId="77777777" w:rsidR="006D6E90" w:rsidRPr="00C37D2B" w:rsidRDefault="006D6E90" w:rsidP="003D638C">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5E41776D" w14:textId="77777777" w:rsidR="006D6E90" w:rsidRPr="00C37D2B" w:rsidRDefault="006D6E90" w:rsidP="003D638C">
            <w:pPr>
              <w:pStyle w:val="TAL"/>
              <w:rPr>
                <w:lang w:eastAsia="ja-JP"/>
              </w:rPr>
            </w:pPr>
            <w:r w:rsidRPr="00C37D2B">
              <w:rPr>
                <w:lang w:eastAsia="ja-JP"/>
              </w:rPr>
              <w:t>O</w:t>
            </w:r>
          </w:p>
        </w:tc>
        <w:tc>
          <w:tcPr>
            <w:tcW w:w="1526" w:type="dxa"/>
          </w:tcPr>
          <w:p w14:paraId="108F87E3" w14:textId="77777777" w:rsidR="006D6E90" w:rsidRPr="00C37D2B" w:rsidRDefault="006D6E90" w:rsidP="003D638C">
            <w:pPr>
              <w:pStyle w:val="TAL"/>
              <w:rPr>
                <w:i/>
                <w:lang w:eastAsia="ja-JP"/>
              </w:rPr>
            </w:pPr>
          </w:p>
        </w:tc>
        <w:tc>
          <w:tcPr>
            <w:tcW w:w="1260" w:type="dxa"/>
          </w:tcPr>
          <w:p w14:paraId="6D5CC988" w14:textId="77777777" w:rsidR="006D6E90" w:rsidRPr="00EE5530" w:rsidRDefault="006D6E90" w:rsidP="003D638C">
            <w:pPr>
              <w:pStyle w:val="TAL"/>
              <w:rPr>
                <w:lang w:val="sv-SE" w:eastAsia="ja-JP"/>
              </w:rPr>
            </w:pPr>
            <w:r w:rsidRPr="00EE5530">
              <w:rPr>
                <w:rFonts w:eastAsia="Geneva"/>
                <w:lang w:val="sv-SE" w:eastAsia="zh-CN"/>
              </w:rPr>
              <w:t>en-</w:t>
            </w:r>
            <w:r w:rsidRPr="00EE5530">
              <w:rPr>
                <w:lang w:val="sv-SE" w:eastAsia="ja-JP"/>
              </w:rPr>
              <w:t>gNB UE X2AP ID</w:t>
            </w:r>
          </w:p>
          <w:p w14:paraId="1BAC5DD8" w14:textId="77777777" w:rsidR="006D6E90" w:rsidRPr="00EE5530" w:rsidRDefault="006D6E90" w:rsidP="003D638C">
            <w:pPr>
              <w:pStyle w:val="TAL"/>
              <w:rPr>
                <w:snapToGrid w:val="0"/>
                <w:lang w:val="sv-SE" w:eastAsia="ja-JP"/>
              </w:rPr>
            </w:pPr>
            <w:r w:rsidRPr="00EE5530">
              <w:rPr>
                <w:snapToGrid w:val="0"/>
                <w:lang w:val="sv-SE" w:eastAsia="ja-JP"/>
              </w:rPr>
              <w:t>9.2.100</w:t>
            </w:r>
          </w:p>
        </w:tc>
        <w:tc>
          <w:tcPr>
            <w:tcW w:w="1800" w:type="dxa"/>
          </w:tcPr>
          <w:p w14:paraId="3E98EFA0" w14:textId="77777777" w:rsidR="006D6E90" w:rsidRPr="00C37D2B" w:rsidRDefault="006D6E90" w:rsidP="003D638C">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0C2DA3E5" w14:textId="77777777" w:rsidR="006D6E90" w:rsidRPr="00C37D2B" w:rsidRDefault="006D6E90" w:rsidP="003D638C">
            <w:pPr>
              <w:pStyle w:val="TAC"/>
              <w:rPr>
                <w:lang w:eastAsia="zh-CN"/>
              </w:rPr>
            </w:pPr>
            <w:r w:rsidRPr="00C37D2B">
              <w:rPr>
                <w:lang w:eastAsia="zh-CN"/>
              </w:rPr>
              <w:t>YES</w:t>
            </w:r>
          </w:p>
        </w:tc>
        <w:tc>
          <w:tcPr>
            <w:tcW w:w="1137" w:type="dxa"/>
          </w:tcPr>
          <w:p w14:paraId="4DF548B4" w14:textId="77777777" w:rsidR="006D6E90" w:rsidRPr="00C37D2B" w:rsidRDefault="006D6E90" w:rsidP="003D638C">
            <w:pPr>
              <w:pStyle w:val="TAC"/>
              <w:rPr>
                <w:lang w:eastAsia="zh-CN"/>
              </w:rPr>
            </w:pPr>
            <w:r w:rsidRPr="00C37D2B">
              <w:rPr>
                <w:lang w:eastAsia="zh-CN"/>
              </w:rPr>
              <w:t>reject</w:t>
            </w:r>
          </w:p>
        </w:tc>
      </w:tr>
      <w:tr w:rsidR="006D6E90" w:rsidRPr="00C37D2B" w14:paraId="1D4DB9A3" w14:textId="77777777" w:rsidTr="003D638C">
        <w:tc>
          <w:tcPr>
            <w:tcW w:w="2578" w:type="dxa"/>
            <w:tcBorders>
              <w:top w:val="single" w:sz="4" w:space="0" w:color="auto"/>
              <w:left w:val="single" w:sz="4" w:space="0" w:color="auto"/>
              <w:bottom w:val="single" w:sz="4" w:space="0" w:color="auto"/>
              <w:right w:val="single" w:sz="4" w:space="0" w:color="auto"/>
            </w:tcBorders>
          </w:tcPr>
          <w:p w14:paraId="67DE9E1C" w14:textId="77777777" w:rsidR="006D6E90" w:rsidRPr="00C37D2B" w:rsidRDefault="006D6E90" w:rsidP="003D638C">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648138" w14:textId="77777777" w:rsidR="006D6E90" w:rsidRPr="00C37D2B" w:rsidRDefault="006D6E90"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BE3482"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F14009" w14:textId="77777777" w:rsidR="006D6E90" w:rsidRPr="00C37D2B" w:rsidRDefault="006D6E90" w:rsidP="003D638C">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53266D1" w14:textId="77777777" w:rsidR="006D6E90" w:rsidRPr="00C37D2B" w:rsidRDefault="006D6E90" w:rsidP="003D638C">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9F600E" w14:textId="77777777" w:rsidR="006D6E90" w:rsidRPr="00C37D2B" w:rsidRDefault="006D6E90" w:rsidP="003D638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34C3F0" w14:textId="77777777" w:rsidR="006D6E90" w:rsidRPr="00C37D2B" w:rsidRDefault="006D6E90" w:rsidP="003D638C">
            <w:pPr>
              <w:pStyle w:val="TAC"/>
              <w:rPr>
                <w:lang w:eastAsia="zh-CN"/>
              </w:rPr>
            </w:pPr>
            <w:r w:rsidRPr="00C37D2B">
              <w:rPr>
                <w:lang w:eastAsia="zh-CN"/>
              </w:rPr>
              <w:t>ignore</w:t>
            </w:r>
          </w:p>
        </w:tc>
      </w:tr>
      <w:tr w:rsidR="006D6E90" w:rsidRPr="00C37D2B" w14:paraId="39F09E35" w14:textId="77777777" w:rsidTr="003D638C">
        <w:tc>
          <w:tcPr>
            <w:tcW w:w="2578" w:type="dxa"/>
            <w:tcBorders>
              <w:top w:val="single" w:sz="4" w:space="0" w:color="auto"/>
              <w:left w:val="single" w:sz="4" w:space="0" w:color="auto"/>
              <w:bottom w:val="single" w:sz="4" w:space="0" w:color="auto"/>
              <w:right w:val="single" w:sz="4" w:space="0" w:color="auto"/>
            </w:tcBorders>
          </w:tcPr>
          <w:p w14:paraId="49D767D3" w14:textId="77777777" w:rsidR="006D6E90" w:rsidRPr="00C37D2B" w:rsidRDefault="006D6E90" w:rsidP="003D638C">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7B6D9AC" w14:textId="77777777" w:rsidR="006D6E90" w:rsidRPr="00C37D2B" w:rsidRDefault="006D6E90"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C99B62"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5B0121" w14:textId="77777777" w:rsidR="006D6E90" w:rsidRPr="00C37D2B" w:rsidRDefault="006D6E90" w:rsidP="003D638C">
            <w:pPr>
              <w:pStyle w:val="TAL"/>
              <w:rPr>
                <w:lang w:eastAsia="ja-JP"/>
              </w:rPr>
            </w:pPr>
            <w:r w:rsidRPr="00C37D2B">
              <w:rPr>
                <w:lang w:eastAsia="ja-JP"/>
              </w:rPr>
              <w:t>Extended eNB UE X2AP ID</w:t>
            </w:r>
          </w:p>
          <w:p w14:paraId="774712A5" w14:textId="77777777" w:rsidR="006D6E90" w:rsidRPr="00C37D2B" w:rsidRDefault="006D6E90" w:rsidP="003D638C">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CA344F7" w14:textId="77777777" w:rsidR="006D6E90" w:rsidRPr="00C37D2B" w:rsidRDefault="006D6E90" w:rsidP="003D638C">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99AFD8" w14:textId="77777777" w:rsidR="006D6E90" w:rsidRPr="00C37D2B" w:rsidRDefault="006D6E90" w:rsidP="003D638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8FBAB8B" w14:textId="77777777" w:rsidR="006D6E90" w:rsidRPr="00C37D2B" w:rsidRDefault="006D6E90" w:rsidP="003D638C">
            <w:pPr>
              <w:pStyle w:val="TAC"/>
              <w:rPr>
                <w:lang w:eastAsia="zh-CN"/>
              </w:rPr>
            </w:pPr>
            <w:r w:rsidRPr="00C37D2B">
              <w:rPr>
                <w:lang w:eastAsia="zh-CN"/>
              </w:rPr>
              <w:t>reject</w:t>
            </w:r>
          </w:p>
        </w:tc>
      </w:tr>
      <w:tr w:rsidR="006D6E90" w:rsidRPr="00C37D2B" w14:paraId="6AA84290" w14:textId="77777777" w:rsidTr="003D638C">
        <w:tc>
          <w:tcPr>
            <w:tcW w:w="2578" w:type="dxa"/>
            <w:tcBorders>
              <w:top w:val="single" w:sz="4" w:space="0" w:color="auto"/>
              <w:left w:val="single" w:sz="4" w:space="0" w:color="auto"/>
              <w:bottom w:val="single" w:sz="4" w:space="0" w:color="auto"/>
              <w:right w:val="single" w:sz="4" w:space="0" w:color="auto"/>
            </w:tcBorders>
          </w:tcPr>
          <w:p w14:paraId="5EF21F42" w14:textId="77777777" w:rsidR="006D6E90" w:rsidRPr="00C37D2B" w:rsidRDefault="006D6E90" w:rsidP="003D638C">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09A6162C" w14:textId="77777777" w:rsidR="006D6E90" w:rsidRPr="00C37D2B" w:rsidRDefault="006D6E90" w:rsidP="003D638C">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3AD5EBD"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1860CF" w14:textId="77777777" w:rsidR="006D6E90" w:rsidRPr="00C37D2B" w:rsidRDefault="006D6E90" w:rsidP="003D638C">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B46D178" w14:textId="77777777" w:rsidR="006D6E90" w:rsidRPr="00C37D2B" w:rsidRDefault="006D6E90" w:rsidP="003D638C">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6DED491" w14:textId="77777777" w:rsidR="006D6E90" w:rsidRPr="00C37D2B" w:rsidRDefault="006D6E90" w:rsidP="003D638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D8D8EB2" w14:textId="77777777" w:rsidR="006D6E90" w:rsidRPr="00C37D2B" w:rsidRDefault="006D6E90" w:rsidP="003D638C">
            <w:pPr>
              <w:pStyle w:val="TAC"/>
              <w:rPr>
                <w:lang w:eastAsia="zh-CN"/>
              </w:rPr>
            </w:pPr>
            <w:r w:rsidRPr="00C37D2B">
              <w:rPr>
                <w:lang w:eastAsia="zh-CN"/>
              </w:rPr>
              <w:t>reject</w:t>
            </w:r>
          </w:p>
        </w:tc>
      </w:tr>
      <w:tr w:rsidR="006D6E90" w:rsidRPr="00C37D2B" w14:paraId="051237C7" w14:textId="77777777" w:rsidTr="003D638C">
        <w:tc>
          <w:tcPr>
            <w:tcW w:w="2578" w:type="dxa"/>
            <w:tcBorders>
              <w:top w:val="single" w:sz="4" w:space="0" w:color="auto"/>
              <w:left w:val="single" w:sz="4" w:space="0" w:color="auto"/>
              <w:bottom w:val="single" w:sz="4" w:space="0" w:color="auto"/>
              <w:right w:val="single" w:sz="4" w:space="0" w:color="auto"/>
            </w:tcBorders>
          </w:tcPr>
          <w:p w14:paraId="540E90E9" w14:textId="77777777" w:rsidR="006D6E90" w:rsidRPr="00C37D2B" w:rsidRDefault="006D6E90" w:rsidP="003D638C">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DDA2B7C" w14:textId="77777777" w:rsidR="006D6E90" w:rsidRPr="00C37D2B" w:rsidRDefault="006D6E90"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5C32304"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232AAA" w14:textId="77777777" w:rsidR="006D6E90" w:rsidRPr="00C37D2B" w:rsidRDefault="006D6E90" w:rsidP="003D638C">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228B045" w14:textId="77777777" w:rsidR="006D6E90" w:rsidRPr="00C37D2B" w:rsidRDefault="006D6E90" w:rsidP="003D638C">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4DFF3237" w14:textId="77777777" w:rsidR="006D6E90" w:rsidRPr="00C37D2B" w:rsidRDefault="006D6E90" w:rsidP="003D638C">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363814" w14:textId="77777777" w:rsidR="006D6E90" w:rsidRPr="00C37D2B" w:rsidRDefault="006D6E90" w:rsidP="003D638C">
            <w:pPr>
              <w:pStyle w:val="TAC"/>
              <w:rPr>
                <w:lang w:eastAsia="zh-CN"/>
              </w:rPr>
            </w:pPr>
            <w:r w:rsidRPr="00C37D2B">
              <w:rPr>
                <w:lang w:eastAsia="ja-JP"/>
              </w:rPr>
              <w:t>ignore</w:t>
            </w:r>
          </w:p>
        </w:tc>
      </w:tr>
      <w:tr w:rsidR="006D6E90" w:rsidRPr="00C37D2B" w14:paraId="47995269" w14:textId="77777777" w:rsidTr="003D638C">
        <w:tc>
          <w:tcPr>
            <w:tcW w:w="2578" w:type="dxa"/>
            <w:tcBorders>
              <w:top w:val="single" w:sz="4" w:space="0" w:color="auto"/>
              <w:left w:val="single" w:sz="4" w:space="0" w:color="auto"/>
              <w:bottom w:val="single" w:sz="4" w:space="0" w:color="auto"/>
              <w:right w:val="single" w:sz="4" w:space="0" w:color="auto"/>
            </w:tcBorders>
          </w:tcPr>
          <w:p w14:paraId="26F27EF9" w14:textId="77777777" w:rsidR="006D6E90" w:rsidRPr="00C37D2B" w:rsidRDefault="006D6E90" w:rsidP="003D638C">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3FFDDA58" w14:textId="77777777" w:rsidR="006D6E90" w:rsidRPr="00C37D2B" w:rsidRDefault="006D6E90"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AE2B2D"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BB2295" w14:textId="77777777" w:rsidR="006D6E90" w:rsidRPr="00EE5530" w:rsidRDefault="006D6E90" w:rsidP="003D638C">
            <w:pPr>
              <w:pStyle w:val="TAL"/>
              <w:rPr>
                <w:lang w:val="sv-SE"/>
              </w:rPr>
            </w:pPr>
            <w:r w:rsidRPr="00EE5530">
              <w:rPr>
                <w:lang w:val="sv-SE"/>
              </w:rPr>
              <w:t xml:space="preserve">ENUMERATED (SN </w:t>
            </w:r>
            <w:proofErr w:type="spellStart"/>
            <w:r w:rsidRPr="00EE5530">
              <w:rPr>
                <w:lang w:val="sv-SE"/>
              </w:rPr>
              <w:t>change</w:t>
            </w:r>
            <w:proofErr w:type="spellEnd"/>
            <w:r w:rsidRPr="00EE5530">
              <w:rPr>
                <w:lang w:val="sv-SE"/>
              </w:rPr>
              <w:t>, inter-eNB HO, intra-eNB HO, ...)</w:t>
            </w:r>
          </w:p>
        </w:tc>
        <w:tc>
          <w:tcPr>
            <w:tcW w:w="1800" w:type="dxa"/>
            <w:tcBorders>
              <w:top w:val="single" w:sz="4" w:space="0" w:color="auto"/>
              <w:left w:val="single" w:sz="4" w:space="0" w:color="auto"/>
              <w:bottom w:val="single" w:sz="4" w:space="0" w:color="auto"/>
              <w:right w:val="single" w:sz="4" w:space="0" w:color="auto"/>
            </w:tcBorders>
          </w:tcPr>
          <w:p w14:paraId="522A81AC" w14:textId="77777777" w:rsidR="006D6E90" w:rsidRPr="00C37D2B" w:rsidRDefault="006D6E90" w:rsidP="003D638C">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43BD91A1" w14:textId="77777777" w:rsidR="006D6E90" w:rsidRPr="00C37D2B" w:rsidRDefault="006D6E90"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A88A7C7" w14:textId="77777777" w:rsidR="006D6E90" w:rsidRPr="00C37D2B" w:rsidRDefault="006D6E90" w:rsidP="003D638C">
            <w:pPr>
              <w:pStyle w:val="TAC"/>
              <w:rPr>
                <w:lang w:eastAsia="ja-JP"/>
              </w:rPr>
            </w:pPr>
            <w:r w:rsidRPr="00C37D2B">
              <w:rPr>
                <w:lang w:eastAsia="ja-JP"/>
              </w:rPr>
              <w:t>reject</w:t>
            </w:r>
          </w:p>
        </w:tc>
      </w:tr>
      <w:tr w:rsidR="006D6E90" w:rsidRPr="00C37D2B" w14:paraId="40F4B38B" w14:textId="77777777" w:rsidTr="003D638C">
        <w:tc>
          <w:tcPr>
            <w:tcW w:w="2578" w:type="dxa"/>
            <w:tcBorders>
              <w:top w:val="single" w:sz="4" w:space="0" w:color="auto"/>
              <w:left w:val="single" w:sz="4" w:space="0" w:color="auto"/>
              <w:bottom w:val="single" w:sz="4" w:space="0" w:color="auto"/>
              <w:right w:val="single" w:sz="4" w:space="0" w:color="auto"/>
            </w:tcBorders>
          </w:tcPr>
          <w:p w14:paraId="5FFB6D2B" w14:textId="77777777" w:rsidR="006D6E90" w:rsidRPr="00C37D2B" w:rsidRDefault="006D6E90" w:rsidP="003D638C">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B980175" w14:textId="77777777" w:rsidR="006D6E90" w:rsidRPr="00C37D2B" w:rsidRDefault="006D6E90" w:rsidP="003D638C">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7CC27E"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3E1F35" w14:textId="77777777" w:rsidR="006D6E90" w:rsidRPr="00C37D2B" w:rsidRDefault="006D6E90" w:rsidP="003D638C">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C402060" w14:textId="77777777" w:rsidR="006D6E90" w:rsidRPr="00C37D2B" w:rsidRDefault="006D6E90" w:rsidP="003D63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26E0D6" w14:textId="77777777" w:rsidR="006D6E90" w:rsidRPr="00C37D2B" w:rsidRDefault="006D6E90" w:rsidP="003D638C">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8C430B" w14:textId="77777777" w:rsidR="006D6E90" w:rsidRPr="00C37D2B" w:rsidRDefault="006D6E90" w:rsidP="003D638C">
            <w:pPr>
              <w:pStyle w:val="TAC"/>
              <w:rPr>
                <w:lang w:eastAsia="ja-JP"/>
              </w:rPr>
            </w:pPr>
            <w:r w:rsidRPr="00C37D2B">
              <w:rPr>
                <w:lang w:eastAsia="zh-CN"/>
              </w:rPr>
              <w:t>ignore</w:t>
            </w:r>
          </w:p>
        </w:tc>
      </w:tr>
      <w:tr w:rsidR="006D6E90" w:rsidRPr="00C37D2B" w14:paraId="2A13EB08" w14:textId="77777777" w:rsidTr="003D638C">
        <w:tc>
          <w:tcPr>
            <w:tcW w:w="2578" w:type="dxa"/>
            <w:tcBorders>
              <w:top w:val="single" w:sz="4" w:space="0" w:color="auto"/>
              <w:left w:val="single" w:sz="4" w:space="0" w:color="auto"/>
              <w:bottom w:val="single" w:sz="4" w:space="0" w:color="auto"/>
              <w:right w:val="single" w:sz="4" w:space="0" w:color="auto"/>
            </w:tcBorders>
          </w:tcPr>
          <w:p w14:paraId="0698BE55" w14:textId="77777777" w:rsidR="006D6E90" w:rsidRPr="00C37D2B" w:rsidRDefault="006D6E90" w:rsidP="003D638C">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2CCA6665" w14:textId="77777777" w:rsidR="006D6E90" w:rsidRPr="00C37D2B" w:rsidRDefault="006D6E90" w:rsidP="003D638C">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BC70E46"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7B8E9C" w14:textId="77777777" w:rsidR="006D6E90" w:rsidRPr="00C37D2B" w:rsidRDefault="006D6E90" w:rsidP="003D638C">
            <w:pPr>
              <w:pStyle w:val="TAL"/>
              <w:rPr>
                <w:lang w:eastAsia="ja-JP"/>
              </w:rPr>
            </w:pPr>
            <w:r w:rsidRPr="00C37D2B">
              <w:rPr>
                <w:lang w:eastAsia="ja-JP"/>
              </w:rPr>
              <w:t>ECGI</w:t>
            </w:r>
          </w:p>
          <w:p w14:paraId="751AE82F" w14:textId="77777777" w:rsidR="006D6E90" w:rsidRPr="00C37D2B" w:rsidRDefault="006D6E90" w:rsidP="003D638C">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44A5A66" w14:textId="77777777" w:rsidR="006D6E90" w:rsidRPr="00C37D2B" w:rsidRDefault="006D6E90" w:rsidP="003D638C">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7AB054" w14:textId="77777777" w:rsidR="006D6E90" w:rsidRPr="00C37D2B" w:rsidRDefault="006D6E90" w:rsidP="003D638C">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CB65FA" w14:textId="77777777" w:rsidR="006D6E90" w:rsidRPr="00C37D2B" w:rsidRDefault="006D6E90" w:rsidP="003D638C">
            <w:pPr>
              <w:pStyle w:val="TAC"/>
              <w:rPr>
                <w:lang w:eastAsia="zh-CN"/>
              </w:rPr>
            </w:pPr>
            <w:r w:rsidRPr="00C37D2B">
              <w:rPr>
                <w:lang w:eastAsia="zh-CN"/>
              </w:rPr>
              <w:t>reject</w:t>
            </w:r>
          </w:p>
        </w:tc>
      </w:tr>
      <w:tr w:rsidR="006D6E90" w:rsidRPr="00C37D2B" w14:paraId="133050C5" w14:textId="77777777" w:rsidTr="003D638C">
        <w:tc>
          <w:tcPr>
            <w:tcW w:w="2578" w:type="dxa"/>
            <w:tcBorders>
              <w:top w:val="single" w:sz="4" w:space="0" w:color="auto"/>
              <w:left w:val="single" w:sz="4" w:space="0" w:color="auto"/>
              <w:bottom w:val="single" w:sz="4" w:space="0" w:color="auto"/>
              <w:right w:val="single" w:sz="4" w:space="0" w:color="auto"/>
            </w:tcBorders>
          </w:tcPr>
          <w:p w14:paraId="592C691F" w14:textId="77777777" w:rsidR="006D6E90" w:rsidRPr="00C37D2B" w:rsidRDefault="006D6E90" w:rsidP="003D638C">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7C9B496" w14:textId="77777777" w:rsidR="006D6E90" w:rsidRPr="00C37D2B" w:rsidRDefault="006D6E90" w:rsidP="003D638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21AEAB"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36973D" w14:textId="77777777" w:rsidR="006D6E90" w:rsidRPr="00C37D2B" w:rsidRDefault="006D6E90" w:rsidP="003D638C">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454ACB8" w14:textId="77777777" w:rsidR="006D6E90" w:rsidRPr="00C37D2B" w:rsidRDefault="006D6E90" w:rsidP="003D638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72D31A" w14:textId="77777777" w:rsidR="006D6E90" w:rsidRPr="00C37D2B" w:rsidRDefault="006D6E90"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319787E" w14:textId="77777777" w:rsidR="006D6E90" w:rsidRPr="00C37D2B" w:rsidRDefault="006D6E90" w:rsidP="003D638C">
            <w:pPr>
              <w:pStyle w:val="TAC"/>
              <w:rPr>
                <w:lang w:eastAsia="zh-CN"/>
              </w:rPr>
            </w:pPr>
            <w:r w:rsidRPr="00C37D2B">
              <w:rPr>
                <w:rFonts w:eastAsia="MS Mincho"/>
                <w:lang w:eastAsia="ja-JP"/>
              </w:rPr>
              <w:t>ignore</w:t>
            </w:r>
          </w:p>
        </w:tc>
      </w:tr>
      <w:tr w:rsidR="006D6E90" w:rsidRPr="00C37D2B" w14:paraId="3CC6B5D8" w14:textId="77777777" w:rsidTr="003D638C">
        <w:tc>
          <w:tcPr>
            <w:tcW w:w="2578" w:type="dxa"/>
            <w:tcBorders>
              <w:top w:val="single" w:sz="4" w:space="0" w:color="auto"/>
              <w:left w:val="single" w:sz="4" w:space="0" w:color="auto"/>
              <w:bottom w:val="single" w:sz="4" w:space="0" w:color="auto"/>
              <w:right w:val="single" w:sz="4" w:space="0" w:color="auto"/>
            </w:tcBorders>
          </w:tcPr>
          <w:p w14:paraId="3F97449F" w14:textId="77777777" w:rsidR="006D6E90" w:rsidRPr="00C37D2B" w:rsidRDefault="006D6E90" w:rsidP="003D638C">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2930644D" w14:textId="77777777" w:rsidR="006D6E90" w:rsidRPr="00C37D2B" w:rsidRDefault="006D6E90" w:rsidP="003D638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849DF6"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ACC4DA" w14:textId="77777777" w:rsidR="006D6E90" w:rsidRPr="00C37D2B" w:rsidRDefault="006D6E90" w:rsidP="003D638C">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108BAE9" w14:textId="77777777" w:rsidR="006D6E90" w:rsidRPr="00C37D2B" w:rsidRDefault="006D6E90" w:rsidP="003D638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F73CB6" w14:textId="77777777" w:rsidR="006D6E90" w:rsidRPr="00C37D2B" w:rsidRDefault="006D6E90"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5E0D135" w14:textId="77777777" w:rsidR="006D6E90" w:rsidRPr="00C37D2B" w:rsidRDefault="006D6E90" w:rsidP="003D638C">
            <w:pPr>
              <w:pStyle w:val="TAC"/>
              <w:rPr>
                <w:rFonts w:eastAsia="MS Mincho"/>
                <w:lang w:eastAsia="ja-JP"/>
              </w:rPr>
            </w:pPr>
            <w:r w:rsidRPr="00C37D2B">
              <w:rPr>
                <w:lang w:eastAsia="zh-CN"/>
              </w:rPr>
              <w:t>ignore</w:t>
            </w:r>
          </w:p>
        </w:tc>
      </w:tr>
      <w:tr w:rsidR="006D6E90" w:rsidRPr="00C37D2B" w14:paraId="5FCDDD95" w14:textId="77777777" w:rsidTr="003D638C">
        <w:tc>
          <w:tcPr>
            <w:tcW w:w="2578" w:type="dxa"/>
            <w:tcBorders>
              <w:top w:val="single" w:sz="4" w:space="0" w:color="auto"/>
              <w:left w:val="single" w:sz="4" w:space="0" w:color="auto"/>
              <w:bottom w:val="single" w:sz="4" w:space="0" w:color="auto"/>
              <w:right w:val="single" w:sz="4" w:space="0" w:color="auto"/>
            </w:tcBorders>
          </w:tcPr>
          <w:p w14:paraId="2E3B0646" w14:textId="77777777" w:rsidR="006D6E90" w:rsidRPr="00C37D2B" w:rsidRDefault="006D6E90" w:rsidP="003D638C">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296C6700" w14:textId="77777777" w:rsidR="006D6E90" w:rsidRPr="00C37D2B" w:rsidRDefault="006D6E90" w:rsidP="003D638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EB82DFC"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C90539" w14:textId="77777777" w:rsidR="006D6E90" w:rsidRPr="00C37D2B" w:rsidRDefault="006D6E90" w:rsidP="003D638C">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4CDA2C08" w14:textId="77777777" w:rsidR="006D6E90" w:rsidRPr="00C37D2B" w:rsidRDefault="006D6E90" w:rsidP="003D638C">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8D7FDF4" w14:textId="77777777" w:rsidR="006D6E90" w:rsidRPr="00C37D2B" w:rsidRDefault="006D6E90"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366BAF" w14:textId="77777777" w:rsidR="006D6E90" w:rsidRPr="00C37D2B" w:rsidRDefault="006D6E90" w:rsidP="003D638C">
            <w:pPr>
              <w:pStyle w:val="TAC"/>
              <w:rPr>
                <w:lang w:eastAsia="zh-CN"/>
              </w:rPr>
            </w:pPr>
            <w:r w:rsidRPr="00C37D2B">
              <w:rPr>
                <w:lang w:eastAsia="zh-CN"/>
              </w:rPr>
              <w:t>ignore</w:t>
            </w:r>
          </w:p>
        </w:tc>
      </w:tr>
      <w:tr w:rsidR="006D6E90" w:rsidRPr="00C37D2B" w14:paraId="51BECA17" w14:textId="77777777" w:rsidTr="003D638C">
        <w:tc>
          <w:tcPr>
            <w:tcW w:w="2578" w:type="dxa"/>
            <w:tcBorders>
              <w:top w:val="single" w:sz="4" w:space="0" w:color="auto"/>
              <w:left w:val="single" w:sz="4" w:space="0" w:color="auto"/>
              <w:bottom w:val="single" w:sz="4" w:space="0" w:color="auto"/>
              <w:right w:val="single" w:sz="4" w:space="0" w:color="auto"/>
            </w:tcBorders>
          </w:tcPr>
          <w:p w14:paraId="77BA8221" w14:textId="77777777" w:rsidR="006D6E90" w:rsidRPr="00C37D2B" w:rsidRDefault="006D6E90" w:rsidP="003D638C">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91F267F" w14:textId="77777777" w:rsidR="006D6E90" w:rsidRPr="00C37D2B" w:rsidRDefault="006D6E90" w:rsidP="003D638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14AF60"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98DC86" w14:textId="77777777" w:rsidR="006D6E90" w:rsidRPr="00C37D2B" w:rsidRDefault="006D6E90" w:rsidP="003D638C">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A50FB0A" w14:textId="77777777" w:rsidR="006D6E90" w:rsidRPr="00C37D2B" w:rsidRDefault="006D6E90" w:rsidP="003D638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BB79F0" w14:textId="77777777" w:rsidR="006D6E90" w:rsidRPr="00C37D2B" w:rsidRDefault="006D6E90"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641B4B7" w14:textId="77777777" w:rsidR="006D6E90" w:rsidRPr="00C37D2B" w:rsidRDefault="006D6E90" w:rsidP="003D638C">
            <w:pPr>
              <w:pStyle w:val="TAC"/>
              <w:rPr>
                <w:lang w:eastAsia="zh-CN"/>
              </w:rPr>
            </w:pPr>
            <w:r w:rsidRPr="00C37D2B">
              <w:rPr>
                <w:lang w:eastAsia="zh-CN"/>
              </w:rPr>
              <w:t>ignore</w:t>
            </w:r>
          </w:p>
        </w:tc>
      </w:tr>
      <w:tr w:rsidR="006D6E90" w:rsidRPr="00C37D2B" w14:paraId="3E8855A2" w14:textId="77777777" w:rsidTr="003D638C">
        <w:tc>
          <w:tcPr>
            <w:tcW w:w="2578" w:type="dxa"/>
            <w:tcBorders>
              <w:top w:val="single" w:sz="4" w:space="0" w:color="auto"/>
              <w:left w:val="single" w:sz="4" w:space="0" w:color="auto"/>
              <w:bottom w:val="single" w:sz="4" w:space="0" w:color="auto"/>
              <w:right w:val="single" w:sz="4" w:space="0" w:color="auto"/>
            </w:tcBorders>
          </w:tcPr>
          <w:p w14:paraId="1F5BA6B4" w14:textId="77777777" w:rsidR="006D6E90" w:rsidRPr="00C37D2B" w:rsidRDefault="006D6E90" w:rsidP="003D638C">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A1712C5" w14:textId="77777777" w:rsidR="006D6E90" w:rsidRPr="00C37D2B" w:rsidRDefault="006D6E90" w:rsidP="003D638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37DF12" w14:textId="77777777" w:rsidR="006D6E90" w:rsidRPr="00C37D2B" w:rsidRDefault="006D6E90"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755E4D" w14:textId="77777777" w:rsidR="006D6E90" w:rsidRPr="00C37D2B" w:rsidRDefault="006D6E90" w:rsidP="003D638C">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15AF82A0" w14:textId="77777777" w:rsidR="006D6E90" w:rsidRPr="00C37D2B" w:rsidRDefault="006D6E90" w:rsidP="003D638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32E5A8" w14:textId="77777777" w:rsidR="006D6E90" w:rsidRPr="00C37D2B" w:rsidRDefault="006D6E90"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A113FC" w14:textId="77777777" w:rsidR="006D6E90" w:rsidRPr="00C37D2B" w:rsidRDefault="006D6E90" w:rsidP="003D638C">
            <w:pPr>
              <w:pStyle w:val="TAC"/>
              <w:rPr>
                <w:lang w:eastAsia="zh-CN"/>
              </w:rPr>
            </w:pPr>
            <w:r w:rsidRPr="00C37D2B">
              <w:rPr>
                <w:lang w:eastAsia="zh-CN"/>
              </w:rPr>
              <w:t>ignore</w:t>
            </w:r>
          </w:p>
        </w:tc>
      </w:tr>
      <w:tr w:rsidR="006D6E90" w:rsidRPr="00C37D2B" w14:paraId="21FB447A" w14:textId="77777777" w:rsidTr="003D638C">
        <w:tc>
          <w:tcPr>
            <w:tcW w:w="2578" w:type="dxa"/>
            <w:tcBorders>
              <w:top w:val="single" w:sz="4" w:space="0" w:color="auto"/>
              <w:left w:val="single" w:sz="4" w:space="0" w:color="auto"/>
              <w:bottom w:val="single" w:sz="4" w:space="0" w:color="auto"/>
              <w:right w:val="single" w:sz="4" w:space="0" w:color="auto"/>
            </w:tcBorders>
          </w:tcPr>
          <w:p w14:paraId="0F49EC57" w14:textId="77777777" w:rsidR="006D6E90" w:rsidRPr="00C37D2B" w:rsidRDefault="006D6E90" w:rsidP="003D638C">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1FC854C" w14:textId="77777777" w:rsidR="006D6E90" w:rsidRPr="00C37D2B" w:rsidRDefault="006D6E90" w:rsidP="003D638C">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6F927738" w14:textId="77777777" w:rsidR="006D6E90" w:rsidRPr="00C37D2B" w:rsidRDefault="006D6E90" w:rsidP="003D638C">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F48B8A" w14:textId="77777777" w:rsidR="006D6E90" w:rsidRPr="00C37D2B" w:rsidRDefault="006D6E90" w:rsidP="003D638C">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09A1210" w14:textId="77777777" w:rsidR="006D6E90" w:rsidRPr="00C37D2B" w:rsidRDefault="006D6E90" w:rsidP="003D638C">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1B3BCFD" w14:textId="77777777" w:rsidR="006D6E90" w:rsidRPr="00C37D2B" w:rsidRDefault="006D6E90" w:rsidP="003D638C">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7661331" w14:textId="77777777" w:rsidR="006D6E90" w:rsidRPr="00C37D2B" w:rsidRDefault="006D6E90" w:rsidP="003D638C">
            <w:pPr>
              <w:pStyle w:val="TAC"/>
              <w:rPr>
                <w:rFonts w:cs="Arial"/>
                <w:szCs w:val="18"/>
                <w:lang w:eastAsia="zh-CN"/>
              </w:rPr>
            </w:pPr>
            <w:r w:rsidRPr="00C37D2B">
              <w:rPr>
                <w:rFonts w:cs="Arial"/>
                <w:szCs w:val="18"/>
                <w:lang w:eastAsia="zh-CN"/>
              </w:rPr>
              <w:t>ignore</w:t>
            </w:r>
          </w:p>
        </w:tc>
      </w:tr>
      <w:tr w:rsidR="006D6E90" w:rsidRPr="00C37D2B" w14:paraId="49AD9AAA" w14:textId="77777777" w:rsidTr="003D638C">
        <w:tc>
          <w:tcPr>
            <w:tcW w:w="2578" w:type="dxa"/>
            <w:tcBorders>
              <w:top w:val="single" w:sz="4" w:space="0" w:color="auto"/>
              <w:left w:val="single" w:sz="4" w:space="0" w:color="auto"/>
              <w:bottom w:val="single" w:sz="4" w:space="0" w:color="auto"/>
              <w:right w:val="single" w:sz="4" w:space="0" w:color="auto"/>
            </w:tcBorders>
          </w:tcPr>
          <w:p w14:paraId="3F7EB198" w14:textId="77777777" w:rsidR="006D6E90" w:rsidRPr="00D26567" w:rsidRDefault="006D6E90" w:rsidP="003D638C">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A6FF3AD" w14:textId="77777777" w:rsidR="006D6E90" w:rsidRPr="00D26567" w:rsidRDefault="006D6E90" w:rsidP="003D638C">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3E41D6C" w14:textId="77777777" w:rsidR="006D6E90" w:rsidRPr="00D26567" w:rsidRDefault="006D6E90" w:rsidP="003D638C">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498F86" w14:textId="77777777" w:rsidR="006D6E90" w:rsidRPr="00D26567" w:rsidRDefault="006D6E90" w:rsidP="003D638C">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E13F8FA" w14:textId="77777777" w:rsidR="006D6E90" w:rsidRPr="00D26567" w:rsidRDefault="006D6E90" w:rsidP="003D638C">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433483" w14:textId="77777777" w:rsidR="006D6E90" w:rsidRPr="00D26567" w:rsidRDefault="006D6E90" w:rsidP="003D638C">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0424714" w14:textId="77777777" w:rsidR="006D6E90" w:rsidRPr="00C37D2B" w:rsidRDefault="006D6E90" w:rsidP="003D638C">
            <w:pPr>
              <w:pStyle w:val="TAC"/>
              <w:rPr>
                <w:rFonts w:cs="Arial"/>
                <w:szCs w:val="18"/>
                <w:lang w:eastAsia="zh-CN"/>
              </w:rPr>
            </w:pPr>
            <w:r w:rsidRPr="00D26567">
              <w:rPr>
                <w:rFonts w:cs="Arial"/>
                <w:szCs w:val="18"/>
                <w:lang w:eastAsia="zh-CN"/>
              </w:rPr>
              <w:t>ignore</w:t>
            </w:r>
          </w:p>
        </w:tc>
      </w:tr>
      <w:tr w:rsidR="006D6E90" w:rsidRPr="00C37D2B" w14:paraId="1B5FA6E2" w14:textId="77777777" w:rsidTr="003D638C">
        <w:tc>
          <w:tcPr>
            <w:tcW w:w="2578" w:type="dxa"/>
            <w:tcBorders>
              <w:top w:val="single" w:sz="4" w:space="0" w:color="auto"/>
              <w:left w:val="single" w:sz="4" w:space="0" w:color="auto"/>
              <w:bottom w:val="single" w:sz="4" w:space="0" w:color="auto"/>
              <w:right w:val="single" w:sz="4" w:space="0" w:color="auto"/>
            </w:tcBorders>
          </w:tcPr>
          <w:p w14:paraId="241341C7" w14:textId="77777777" w:rsidR="006D6E90" w:rsidRDefault="006D6E90" w:rsidP="003D638C">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11CF36DA" w14:textId="77777777" w:rsidR="006D6E90" w:rsidRPr="00D26567" w:rsidRDefault="006D6E90" w:rsidP="003D638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780E94" w14:textId="77777777" w:rsidR="006D6E90" w:rsidRPr="00D26567" w:rsidRDefault="006D6E90" w:rsidP="003D638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9D4253E" w14:textId="77777777" w:rsidR="006D6E90" w:rsidRDefault="006D6E90" w:rsidP="003D638C">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AA5C7CA" w14:textId="77777777" w:rsidR="006D6E90" w:rsidRPr="00D26567" w:rsidRDefault="006D6E90" w:rsidP="003D638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EE6B6C" w14:textId="77777777" w:rsidR="006D6E90" w:rsidRPr="00D26567" w:rsidRDefault="006D6E90" w:rsidP="003D638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9BDC4F" w14:textId="77777777" w:rsidR="006D6E90" w:rsidRPr="00D26567" w:rsidRDefault="006D6E90" w:rsidP="003D638C">
            <w:pPr>
              <w:pStyle w:val="TAC"/>
              <w:rPr>
                <w:rFonts w:cs="Arial"/>
                <w:szCs w:val="18"/>
                <w:lang w:eastAsia="zh-CN"/>
              </w:rPr>
            </w:pPr>
            <w:r w:rsidRPr="00C37D2B">
              <w:t>ignore</w:t>
            </w:r>
          </w:p>
        </w:tc>
      </w:tr>
      <w:tr w:rsidR="006D6E90" w:rsidRPr="00C37D2B" w14:paraId="00A9EDBF" w14:textId="77777777" w:rsidTr="003D638C">
        <w:tc>
          <w:tcPr>
            <w:tcW w:w="2578" w:type="dxa"/>
            <w:tcBorders>
              <w:top w:val="single" w:sz="4" w:space="0" w:color="auto"/>
              <w:left w:val="single" w:sz="4" w:space="0" w:color="auto"/>
              <w:bottom w:val="single" w:sz="4" w:space="0" w:color="auto"/>
              <w:right w:val="single" w:sz="4" w:space="0" w:color="auto"/>
            </w:tcBorders>
          </w:tcPr>
          <w:p w14:paraId="3F91D9F5" w14:textId="77777777" w:rsidR="006D6E90" w:rsidRDefault="006D6E90" w:rsidP="003D638C">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9636C23" w14:textId="77777777" w:rsidR="006D6E90" w:rsidRPr="00D26567" w:rsidRDefault="006D6E90" w:rsidP="003D638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385647" w14:textId="77777777" w:rsidR="006D6E90" w:rsidRPr="00D26567" w:rsidRDefault="006D6E90" w:rsidP="003D638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52BA48" w14:textId="77777777" w:rsidR="006D6E90" w:rsidRPr="00C37D2B" w:rsidRDefault="006D6E90" w:rsidP="003D638C">
            <w:pPr>
              <w:pStyle w:val="TAL"/>
              <w:rPr>
                <w:lang w:eastAsia="ja-JP"/>
              </w:rPr>
            </w:pPr>
            <w:r w:rsidRPr="00C37D2B">
              <w:rPr>
                <w:lang w:eastAsia="ja-JP"/>
              </w:rPr>
              <w:t>MDT PLMN List</w:t>
            </w:r>
          </w:p>
          <w:p w14:paraId="62C149D9" w14:textId="77777777" w:rsidR="006D6E90" w:rsidRDefault="006D6E90" w:rsidP="003D638C">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2C3B070A" w14:textId="77777777" w:rsidR="006D6E90" w:rsidRPr="00D26567" w:rsidRDefault="006D6E90" w:rsidP="003D638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89D21D" w14:textId="77777777" w:rsidR="006D6E90" w:rsidRPr="00D26567" w:rsidRDefault="006D6E90" w:rsidP="003D638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54E8751" w14:textId="77777777" w:rsidR="006D6E90" w:rsidRPr="00D26567" w:rsidRDefault="006D6E90" w:rsidP="003D638C">
            <w:pPr>
              <w:pStyle w:val="TAC"/>
              <w:rPr>
                <w:rFonts w:cs="Arial"/>
                <w:szCs w:val="18"/>
                <w:lang w:eastAsia="zh-CN"/>
              </w:rPr>
            </w:pPr>
            <w:r w:rsidRPr="00C37D2B">
              <w:t>ignore</w:t>
            </w:r>
          </w:p>
        </w:tc>
      </w:tr>
      <w:tr w:rsidR="006D6E90" w:rsidRPr="00C37D2B" w14:paraId="0F68AF1B" w14:textId="77777777" w:rsidTr="003D638C">
        <w:tc>
          <w:tcPr>
            <w:tcW w:w="2578" w:type="dxa"/>
            <w:tcBorders>
              <w:top w:val="single" w:sz="4" w:space="0" w:color="auto"/>
              <w:left w:val="single" w:sz="4" w:space="0" w:color="auto"/>
              <w:bottom w:val="single" w:sz="4" w:space="0" w:color="auto"/>
              <w:right w:val="single" w:sz="4" w:space="0" w:color="auto"/>
            </w:tcBorders>
          </w:tcPr>
          <w:p w14:paraId="12125829" w14:textId="77777777" w:rsidR="006D6E90" w:rsidRPr="00C37D2B" w:rsidRDefault="006D6E90" w:rsidP="003D638C">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64CCD0F8" w14:textId="77777777" w:rsidR="006D6E90" w:rsidRPr="00C37D2B" w:rsidRDefault="006D6E90" w:rsidP="003D638C">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2079A8A7" w14:textId="77777777" w:rsidR="006D6E90" w:rsidRPr="00D26567" w:rsidRDefault="006D6E90" w:rsidP="003D638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47D5B2" w14:textId="77777777" w:rsidR="006D6E90" w:rsidRPr="00C37D2B" w:rsidRDefault="006D6E90" w:rsidP="003D638C">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3CDE155C" w14:textId="77777777" w:rsidR="006D6E90" w:rsidRPr="00D26567" w:rsidRDefault="006D6E90" w:rsidP="003D638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E64277" w14:textId="77777777" w:rsidR="006D6E90" w:rsidRPr="00C37D2B" w:rsidRDefault="006D6E90" w:rsidP="003D638C">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290931D" w14:textId="77777777" w:rsidR="006D6E90" w:rsidRPr="00C37D2B" w:rsidRDefault="006D6E90" w:rsidP="003D638C">
            <w:pPr>
              <w:pStyle w:val="TAC"/>
            </w:pPr>
            <w:r>
              <w:rPr>
                <w:noProof/>
              </w:rPr>
              <w:t>reject</w:t>
            </w:r>
          </w:p>
        </w:tc>
      </w:tr>
      <w:tr w:rsidR="006D6E90" w:rsidRPr="00C37D2B" w14:paraId="0B11095A" w14:textId="77777777" w:rsidTr="003D638C">
        <w:tc>
          <w:tcPr>
            <w:tcW w:w="2578" w:type="dxa"/>
            <w:tcBorders>
              <w:top w:val="single" w:sz="4" w:space="0" w:color="auto"/>
              <w:left w:val="single" w:sz="4" w:space="0" w:color="auto"/>
              <w:bottom w:val="single" w:sz="4" w:space="0" w:color="auto"/>
              <w:right w:val="single" w:sz="4" w:space="0" w:color="auto"/>
            </w:tcBorders>
          </w:tcPr>
          <w:p w14:paraId="3E12640B" w14:textId="77777777" w:rsidR="006D6E90" w:rsidRPr="00A26E43" w:rsidRDefault="006D6E90" w:rsidP="003D638C">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6294CD8A" w14:textId="77777777" w:rsidR="006D6E90" w:rsidRPr="00A26E43" w:rsidRDefault="006D6E90" w:rsidP="003D638C">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019E1548" w14:textId="77777777" w:rsidR="006D6E90" w:rsidRPr="00D26567" w:rsidRDefault="006D6E90" w:rsidP="003D638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A31F15" w14:textId="77777777" w:rsidR="006D6E90" w:rsidRDefault="006D6E90" w:rsidP="003D638C">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4EC3DC0" w14:textId="77777777" w:rsidR="006D6E90" w:rsidRPr="00D26567" w:rsidRDefault="006D6E90" w:rsidP="003D638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09BAEA" w14:textId="77777777" w:rsidR="006D6E90" w:rsidRPr="00A26E43" w:rsidRDefault="006D6E90" w:rsidP="003D638C">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7E548220" w14:textId="77777777" w:rsidR="006D6E90" w:rsidRDefault="006D6E90" w:rsidP="003D638C">
            <w:pPr>
              <w:pStyle w:val="TAC"/>
              <w:rPr>
                <w:noProof/>
              </w:rPr>
            </w:pPr>
            <w:r w:rsidRPr="00C5308D">
              <w:rPr>
                <w:rFonts w:cs="Arial"/>
                <w:szCs w:val="18"/>
                <w:lang w:eastAsia="zh-CN"/>
              </w:rPr>
              <w:t>reject</w:t>
            </w:r>
          </w:p>
        </w:tc>
      </w:tr>
      <w:tr w:rsidR="006D6E90" w:rsidRPr="00C37D2B" w14:paraId="4A146322" w14:textId="77777777" w:rsidTr="003D638C">
        <w:tc>
          <w:tcPr>
            <w:tcW w:w="2578" w:type="dxa"/>
            <w:tcBorders>
              <w:top w:val="single" w:sz="4" w:space="0" w:color="auto"/>
              <w:left w:val="single" w:sz="4" w:space="0" w:color="auto"/>
              <w:bottom w:val="single" w:sz="4" w:space="0" w:color="auto"/>
              <w:right w:val="single" w:sz="4" w:space="0" w:color="auto"/>
            </w:tcBorders>
          </w:tcPr>
          <w:p w14:paraId="27A081C3" w14:textId="77777777" w:rsidR="006D6E90" w:rsidRPr="00883706" w:rsidRDefault="006D6E90" w:rsidP="003D638C">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539ED4EE" w14:textId="77777777" w:rsidR="006D6E90" w:rsidRPr="00883706" w:rsidRDefault="006D6E90" w:rsidP="003D638C">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F5B860E" w14:textId="77777777" w:rsidR="006D6E90" w:rsidRPr="00D26567" w:rsidRDefault="006D6E90" w:rsidP="003D638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328786" w14:textId="77777777" w:rsidR="006D6E90" w:rsidRDefault="006D6E90" w:rsidP="003D638C">
            <w:pPr>
              <w:pStyle w:val="TAL"/>
              <w:rPr>
                <w:lang w:eastAsia="zh-CN"/>
              </w:rPr>
            </w:pPr>
            <w:r>
              <w:t>G</w:t>
            </w:r>
            <w:r w:rsidRPr="00FD0425">
              <w:t>lobal RAN Node ID</w:t>
            </w:r>
          </w:p>
          <w:p w14:paraId="3E86019D" w14:textId="77777777" w:rsidR="006D6E90" w:rsidRPr="00883706" w:rsidRDefault="006D6E90" w:rsidP="003D638C">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35F8A706" w14:textId="77777777" w:rsidR="006D6E90" w:rsidRPr="00D26567" w:rsidRDefault="006D6E90" w:rsidP="003D638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2C537E" w14:textId="77777777" w:rsidR="006D6E90" w:rsidRPr="00C5308D" w:rsidRDefault="006D6E90" w:rsidP="003D638C">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28BD91A" w14:textId="77777777" w:rsidR="006D6E90" w:rsidRPr="00C5308D" w:rsidRDefault="006D6E90" w:rsidP="003D638C">
            <w:pPr>
              <w:pStyle w:val="TAC"/>
              <w:rPr>
                <w:rFonts w:cs="Arial"/>
                <w:szCs w:val="18"/>
                <w:lang w:eastAsia="zh-CN"/>
              </w:rPr>
            </w:pPr>
            <w:r>
              <w:rPr>
                <w:lang w:eastAsia="zh-CN"/>
              </w:rPr>
              <w:t>ignore</w:t>
            </w:r>
          </w:p>
        </w:tc>
      </w:tr>
      <w:tr w:rsidR="006D6E90" w:rsidRPr="00C5308D" w14:paraId="02C6C780" w14:textId="77777777" w:rsidTr="006D6E90">
        <w:trPr>
          <w:ins w:id="309" w:author="Nokia (rapporteur)" w:date="2021-12-28T11:19:00Z"/>
        </w:trPr>
        <w:tc>
          <w:tcPr>
            <w:tcW w:w="2578" w:type="dxa"/>
            <w:tcBorders>
              <w:top w:val="single" w:sz="4" w:space="0" w:color="auto"/>
              <w:left w:val="single" w:sz="4" w:space="0" w:color="auto"/>
              <w:bottom w:val="single" w:sz="4" w:space="0" w:color="auto"/>
              <w:right w:val="single" w:sz="4" w:space="0" w:color="auto"/>
            </w:tcBorders>
          </w:tcPr>
          <w:p w14:paraId="028F1544" w14:textId="77777777" w:rsidR="006D6E90" w:rsidRPr="006D6E90" w:rsidRDefault="006D6E90" w:rsidP="003D638C">
            <w:pPr>
              <w:pStyle w:val="TAL"/>
              <w:rPr>
                <w:ins w:id="310" w:author="Nokia (rapporteur)" w:date="2021-12-28T11:19:00Z"/>
                <w:lang w:eastAsia="zh-CN"/>
              </w:rPr>
            </w:pPr>
            <w:ins w:id="311" w:author="Nokia (rapporteur)" w:date="2021-12-28T11:19:00Z">
              <w:r>
                <w:rPr>
                  <w:lang w:eastAsia="zh-CN"/>
                </w:rPr>
                <w:t xml:space="preserve">SCG Activation Request </w:t>
              </w:r>
            </w:ins>
          </w:p>
        </w:tc>
        <w:tc>
          <w:tcPr>
            <w:tcW w:w="1104" w:type="dxa"/>
            <w:tcBorders>
              <w:top w:val="single" w:sz="4" w:space="0" w:color="auto"/>
              <w:left w:val="single" w:sz="4" w:space="0" w:color="auto"/>
              <w:bottom w:val="single" w:sz="4" w:space="0" w:color="auto"/>
              <w:right w:val="single" w:sz="4" w:space="0" w:color="auto"/>
            </w:tcBorders>
          </w:tcPr>
          <w:p w14:paraId="462F9091" w14:textId="77777777" w:rsidR="006D6E90" w:rsidRPr="006D6E90" w:rsidRDefault="006D6E90" w:rsidP="003D638C">
            <w:pPr>
              <w:pStyle w:val="TAL"/>
              <w:rPr>
                <w:ins w:id="312" w:author="Nokia (rapporteur)" w:date="2021-12-28T11:19:00Z"/>
                <w:lang w:eastAsia="zh-CN"/>
              </w:rPr>
            </w:pPr>
            <w:ins w:id="313" w:author="Nokia (rapporteur)" w:date="2021-12-28T11:1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9C9F3BB" w14:textId="77777777" w:rsidR="006D6E90" w:rsidRPr="00D26567" w:rsidRDefault="006D6E90" w:rsidP="003D638C">
            <w:pPr>
              <w:pStyle w:val="TAL"/>
              <w:rPr>
                <w:ins w:id="314" w:author="Nokia (rapporteur)" w:date="2021-12-28T11:19: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3980A60" w14:textId="77777777" w:rsidR="006D6E90" w:rsidRPr="006D6E90" w:rsidRDefault="006D6E90" w:rsidP="003D638C">
            <w:pPr>
              <w:pStyle w:val="TAL"/>
              <w:rPr>
                <w:ins w:id="315" w:author="Nokia (rapporteur)" w:date="2021-12-28T11:19:00Z"/>
              </w:rPr>
            </w:pPr>
            <w:ins w:id="316" w:author="Nokia (rapporteur)" w:date="2021-12-28T11:19:00Z">
              <w:r>
                <w:t>9.2.A2</w:t>
              </w:r>
            </w:ins>
          </w:p>
        </w:tc>
        <w:tc>
          <w:tcPr>
            <w:tcW w:w="1800" w:type="dxa"/>
            <w:tcBorders>
              <w:top w:val="single" w:sz="4" w:space="0" w:color="auto"/>
              <w:left w:val="single" w:sz="4" w:space="0" w:color="auto"/>
              <w:bottom w:val="single" w:sz="4" w:space="0" w:color="auto"/>
              <w:right w:val="single" w:sz="4" w:space="0" w:color="auto"/>
            </w:tcBorders>
          </w:tcPr>
          <w:p w14:paraId="3AD2DC9E" w14:textId="77777777" w:rsidR="006D6E90" w:rsidRPr="00D26567" w:rsidRDefault="006D6E90" w:rsidP="003D638C">
            <w:pPr>
              <w:pStyle w:val="TAL"/>
              <w:rPr>
                <w:ins w:id="317" w:author="Nokia (rapporteur)" w:date="2021-12-28T11:19: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6667C6" w14:textId="77777777" w:rsidR="006D6E90" w:rsidRPr="006D6E90" w:rsidRDefault="006D6E90" w:rsidP="003D638C">
            <w:pPr>
              <w:pStyle w:val="TAC"/>
              <w:rPr>
                <w:ins w:id="318" w:author="Nokia (rapporteur)" w:date="2021-12-28T11:19:00Z"/>
                <w:lang w:eastAsia="zh-CN"/>
              </w:rPr>
            </w:pPr>
            <w:ins w:id="319" w:author="Nokia (rapporteur)" w:date="2021-12-28T11:19:00Z">
              <w:r w:rsidRPr="006D6E90">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61A7F09E" w14:textId="77777777" w:rsidR="006D6E90" w:rsidRPr="006D6E90" w:rsidRDefault="006D6E90" w:rsidP="003D638C">
            <w:pPr>
              <w:pStyle w:val="TAC"/>
              <w:rPr>
                <w:ins w:id="320" w:author="Nokia (rapporteur)" w:date="2021-12-28T11:19:00Z"/>
                <w:lang w:eastAsia="zh-CN"/>
              </w:rPr>
            </w:pPr>
            <w:ins w:id="321" w:author="Nokia (rapporteur)" w:date="2021-12-28T11:19:00Z">
              <w:r w:rsidRPr="006D6E90">
                <w:rPr>
                  <w:lang w:eastAsia="zh-CN"/>
                </w:rPr>
                <w:t>ignore</w:t>
              </w:r>
            </w:ins>
          </w:p>
        </w:tc>
      </w:tr>
    </w:tbl>
    <w:p w14:paraId="0B2BDB09" w14:textId="77777777" w:rsidR="006D6E90" w:rsidRPr="00C37D2B" w:rsidRDefault="006D6E90" w:rsidP="006D6E9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2AB3D7AB" w14:textId="77777777" w:rsidTr="003D638C">
        <w:tc>
          <w:tcPr>
            <w:tcW w:w="3686" w:type="dxa"/>
          </w:tcPr>
          <w:p w14:paraId="2C7E9DEB" w14:textId="77777777" w:rsidR="006D6E90" w:rsidRPr="00C37D2B" w:rsidRDefault="006D6E90" w:rsidP="003D638C">
            <w:pPr>
              <w:pStyle w:val="TAH"/>
              <w:rPr>
                <w:rFonts w:cs="Arial"/>
                <w:lang w:eastAsia="ja-JP"/>
              </w:rPr>
            </w:pPr>
            <w:r w:rsidRPr="00C37D2B">
              <w:rPr>
                <w:rFonts w:cs="Arial"/>
                <w:lang w:eastAsia="ja-JP"/>
              </w:rPr>
              <w:t>Range bound</w:t>
            </w:r>
          </w:p>
        </w:tc>
        <w:tc>
          <w:tcPr>
            <w:tcW w:w="5670" w:type="dxa"/>
          </w:tcPr>
          <w:p w14:paraId="107D1C50" w14:textId="77777777" w:rsidR="006D6E90" w:rsidRPr="00C37D2B" w:rsidRDefault="006D6E90" w:rsidP="003D638C">
            <w:pPr>
              <w:pStyle w:val="TAH"/>
              <w:rPr>
                <w:rFonts w:cs="Arial"/>
                <w:lang w:eastAsia="ja-JP"/>
              </w:rPr>
            </w:pPr>
            <w:r w:rsidRPr="00C37D2B">
              <w:rPr>
                <w:rFonts w:cs="Arial"/>
                <w:lang w:eastAsia="ja-JP"/>
              </w:rPr>
              <w:t>Explanation</w:t>
            </w:r>
          </w:p>
        </w:tc>
      </w:tr>
      <w:tr w:rsidR="006D6E90" w:rsidRPr="00C37D2B" w14:paraId="1759FD1E" w14:textId="77777777" w:rsidTr="003D638C">
        <w:tc>
          <w:tcPr>
            <w:tcW w:w="3686" w:type="dxa"/>
          </w:tcPr>
          <w:p w14:paraId="50659436" w14:textId="77777777" w:rsidR="006D6E90" w:rsidRPr="00C37D2B" w:rsidRDefault="006D6E90" w:rsidP="003D638C">
            <w:pPr>
              <w:pStyle w:val="TAL"/>
              <w:rPr>
                <w:rFonts w:cs="Arial"/>
                <w:lang w:eastAsia="ja-JP"/>
              </w:rPr>
            </w:pPr>
            <w:proofErr w:type="spellStart"/>
            <w:r w:rsidRPr="00C37D2B">
              <w:rPr>
                <w:rFonts w:cs="Arial"/>
                <w:lang w:eastAsia="ja-JP"/>
              </w:rPr>
              <w:t>maxnoofBearers</w:t>
            </w:r>
            <w:proofErr w:type="spellEnd"/>
          </w:p>
        </w:tc>
        <w:tc>
          <w:tcPr>
            <w:tcW w:w="5670" w:type="dxa"/>
          </w:tcPr>
          <w:p w14:paraId="63F3B455" w14:textId="77777777" w:rsidR="006D6E90" w:rsidRPr="00C37D2B" w:rsidRDefault="006D6E90" w:rsidP="003D638C">
            <w:pPr>
              <w:pStyle w:val="TAL"/>
              <w:rPr>
                <w:rFonts w:cs="Arial"/>
                <w:lang w:eastAsia="ja-JP"/>
              </w:rPr>
            </w:pPr>
            <w:r w:rsidRPr="00C37D2B">
              <w:rPr>
                <w:rFonts w:cs="Arial"/>
                <w:lang w:eastAsia="ja-JP"/>
              </w:rPr>
              <w:t>Maximum no. of E-RABs. Value is 256.</w:t>
            </w:r>
          </w:p>
        </w:tc>
      </w:tr>
    </w:tbl>
    <w:p w14:paraId="72503260" w14:textId="77777777" w:rsidR="006D6E90" w:rsidRPr="00C37D2B" w:rsidRDefault="006D6E90" w:rsidP="006D6E90">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2BC7D299" w14:textId="77777777" w:rsidTr="003D638C">
        <w:tc>
          <w:tcPr>
            <w:tcW w:w="3686" w:type="dxa"/>
          </w:tcPr>
          <w:p w14:paraId="09A97BD9" w14:textId="77777777" w:rsidR="006D6E90" w:rsidRPr="00C37D2B" w:rsidRDefault="006D6E90" w:rsidP="003D638C">
            <w:pPr>
              <w:pStyle w:val="TAH"/>
              <w:rPr>
                <w:rFonts w:cs="Arial"/>
                <w:lang w:eastAsia="ja-JP"/>
              </w:rPr>
            </w:pPr>
            <w:r w:rsidRPr="00C37D2B">
              <w:rPr>
                <w:rFonts w:cs="Arial"/>
                <w:lang w:eastAsia="ja-JP"/>
              </w:rPr>
              <w:t>Condition</w:t>
            </w:r>
          </w:p>
        </w:tc>
        <w:tc>
          <w:tcPr>
            <w:tcW w:w="5670" w:type="dxa"/>
          </w:tcPr>
          <w:p w14:paraId="4600E7C2" w14:textId="77777777" w:rsidR="006D6E90" w:rsidRPr="00C37D2B" w:rsidRDefault="006D6E90" w:rsidP="003D638C">
            <w:pPr>
              <w:pStyle w:val="TAH"/>
              <w:rPr>
                <w:rFonts w:cs="Arial"/>
                <w:lang w:eastAsia="ja-JP"/>
              </w:rPr>
            </w:pPr>
            <w:r w:rsidRPr="00C37D2B">
              <w:rPr>
                <w:rFonts w:cs="Arial"/>
                <w:lang w:eastAsia="ja-JP"/>
              </w:rPr>
              <w:t>Explanation</w:t>
            </w:r>
          </w:p>
        </w:tc>
      </w:tr>
      <w:tr w:rsidR="006D6E90" w:rsidRPr="00C37D2B" w14:paraId="4546FB68" w14:textId="77777777" w:rsidTr="003D638C">
        <w:tc>
          <w:tcPr>
            <w:tcW w:w="3686" w:type="dxa"/>
          </w:tcPr>
          <w:p w14:paraId="2BE6F83F" w14:textId="77777777" w:rsidR="006D6E90" w:rsidRPr="00C37D2B" w:rsidRDefault="006D6E90" w:rsidP="003D638C">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6CE595C" w14:textId="77777777" w:rsidR="006D6E90" w:rsidRPr="00C37D2B" w:rsidRDefault="006D6E90" w:rsidP="003D638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D6E90" w:rsidRPr="00C37D2B" w14:paraId="7042956C" w14:textId="77777777" w:rsidTr="003D638C">
        <w:tc>
          <w:tcPr>
            <w:tcW w:w="3686" w:type="dxa"/>
          </w:tcPr>
          <w:p w14:paraId="4F27AE94" w14:textId="77777777" w:rsidR="006D6E90" w:rsidRPr="00C37D2B" w:rsidRDefault="006D6E90" w:rsidP="003D638C">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0614FE3" w14:textId="77777777" w:rsidR="006D6E90" w:rsidRPr="00C37D2B" w:rsidRDefault="006D6E90" w:rsidP="003D638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D6E90" w:rsidRPr="00C37D2B" w14:paraId="29B11D26" w14:textId="77777777" w:rsidTr="003D638C">
        <w:tc>
          <w:tcPr>
            <w:tcW w:w="3686" w:type="dxa"/>
          </w:tcPr>
          <w:p w14:paraId="456B47E5" w14:textId="77777777" w:rsidR="006D6E90" w:rsidRPr="00C37D2B" w:rsidRDefault="006D6E90" w:rsidP="003D638C">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3FB1F92E" w14:textId="77777777" w:rsidR="006D6E90" w:rsidRPr="00C37D2B" w:rsidRDefault="006D6E90" w:rsidP="003D638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0AB80091" w14:textId="77777777" w:rsidR="006D6E90" w:rsidRPr="00C37D2B" w:rsidRDefault="006D6E90" w:rsidP="006D6E90">
      <w:pPr>
        <w:rPr>
          <w:lang w:eastAsia="zh-CN"/>
        </w:rPr>
      </w:pPr>
    </w:p>
    <w:p w14:paraId="4FFA7246" w14:textId="77777777" w:rsidR="006D6E90" w:rsidRPr="00C37D2B" w:rsidRDefault="006D6E90" w:rsidP="006D6E90">
      <w:pPr>
        <w:pStyle w:val="Heading4"/>
      </w:pPr>
      <w:bookmarkStart w:id="322" w:name="_Toc88650560"/>
      <w:r w:rsidRPr="00C37D2B">
        <w:t>9.1.4.2</w:t>
      </w:r>
      <w:r w:rsidRPr="00C37D2B">
        <w:tab/>
        <w:t xml:space="preserve">SGNB </w:t>
      </w:r>
      <w:r w:rsidRPr="00C37D2B">
        <w:rPr>
          <w:lang w:eastAsia="zh-CN"/>
        </w:rPr>
        <w:t>ADDITION</w:t>
      </w:r>
      <w:r w:rsidRPr="00C37D2B">
        <w:t xml:space="preserve"> REQUEST ACKNOWLEDGE</w:t>
      </w:r>
      <w:bookmarkEnd w:id="322"/>
    </w:p>
    <w:p w14:paraId="55FEB8BA" w14:textId="77777777" w:rsidR="006D6E90" w:rsidRPr="00C37D2B" w:rsidRDefault="006D6E90" w:rsidP="006D6E90">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2801947C" w14:textId="77777777" w:rsidR="006D6E90" w:rsidRPr="00C37D2B" w:rsidRDefault="006D6E90" w:rsidP="006D6E90">
      <w:r w:rsidRPr="00C37D2B">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6D6E90" w:rsidRPr="00C37D2B" w14:paraId="15199D2C" w14:textId="77777777" w:rsidTr="003D638C">
        <w:tc>
          <w:tcPr>
            <w:tcW w:w="2578" w:type="dxa"/>
          </w:tcPr>
          <w:p w14:paraId="5FAA1583" w14:textId="77777777" w:rsidR="006D6E90" w:rsidRPr="00C37D2B" w:rsidRDefault="006D6E90" w:rsidP="003D638C">
            <w:pPr>
              <w:pStyle w:val="TAH"/>
              <w:rPr>
                <w:rFonts w:cs="Arial"/>
                <w:lang w:eastAsia="ja-JP"/>
              </w:rPr>
            </w:pPr>
            <w:r w:rsidRPr="00C37D2B">
              <w:rPr>
                <w:rFonts w:cs="Arial"/>
                <w:lang w:eastAsia="ja-JP"/>
              </w:rPr>
              <w:lastRenderedPageBreak/>
              <w:t>IE/Group Name</w:t>
            </w:r>
          </w:p>
        </w:tc>
        <w:tc>
          <w:tcPr>
            <w:tcW w:w="1104" w:type="dxa"/>
          </w:tcPr>
          <w:p w14:paraId="1B0832D6" w14:textId="77777777" w:rsidR="006D6E90" w:rsidRPr="00C37D2B" w:rsidRDefault="006D6E90" w:rsidP="003D638C">
            <w:pPr>
              <w:pStyle w:val="TAH"/>
              <w:rPr>
                <w:rFonts w:cs="Arial"/>
                <w:lang w:eastAsia="ja-JP"/>
              </w:rPr>
            </w:pPr>
            <w:r w:rsidRPr="00C37D2B">
              <w:rPr>
                <w:rFonts w:cs="Arial"/>
                <w:lang w:eastAsia="ja-JP"/>
              </w:rPr>
              <w:t>Presence</w:t>
            </w:r>
          </w:p>
        </w:tc>
        <w:tc>
          <w:tcPr>
            <w:tcW w:w="1306" w:type="dxa"/>
          </w:tcPr>
          <w:p w14:paraId="2492F2F7" w14:textId="77777777" w:rsidR="006D6E90" w:rsidRPr="00C37D2B" w:rsidRDefault="006D6E90" w:rsidP="003D638C">
            <w:pPr>
              <w:pStyle w:val="TAH"/>
              <w:rPr>
                <w:rFonts w:cs="Arial"/>
                <w:lang w:eastAsia="ja-JP"/>
              </w:rPr>
            </w:pPr>
            <w:r w:rsidRPr="00C37D2B">
              <w:rPr>
                <w:rFonts w:cs="Arial"/>
                <w:lang w:eastAsia="ja-JP"/>
              </w:rPr>
              <w:t>Range</w:t>
            </w:r>
          </w:p>
        </w:tc>
        <w:tc>
          <w:tcPr>
            <w:tcW w:w="1417" w:type="dxa"/>
          </w:tcPr>
          <w:p w14:paraId="347FC28D" w14:textId="77777777" w:rsidR="006D6E90" w:rsidRPr="00C37D2B" w:rsidRDefault="006D6E90" w:rsidP="003D638C">
            <w:pPr>
              <w:pStyle w:val="TAH"/>
              <w:rPr>
                <w:rFonts w:cs="Arial"/>
                <w:lang w:eastAsia="ja-JP"/>
              </w:rPr>
            </w:pPr>
            <w:r w:rsidRPr="00C37D2B">
              <w:rPr>
                <w:rFonts w:cs="Arial"/>
                <w:lang w:eastAsia="ja-JP"/>
              </w:rPr>
              <w:t>IE type and reference</w:t>
            </w:r>
          </w:p>
        </w:tc>
        <w:tc>
          <w:tcPr>
            <w:tcW w:w="1843" w:type="dxa"/>
          </w:tcPr>
          <w:p w14:paraId="24576661" w14:textId="77777777" w:rsidR="006D6E90" w:rsidRPr="00C37D2B" w:rsidRDefault="006D6E90" w:rsidP="003D638C">
            <w:pPr>
              <w:pStyle w:val="TAH"/>
              <w:rPr>
                <w:rFonts w:cs="Arial"/>
                <w:lang w:eastAsia="ja-JP"/>
              </w:rPr>
            </w:pPr>
            <w:r w:rsidRPr="00C37D2B">
              <w:rPr>
                <w:rFonts w:cs="Arial"/>
                <w:lang w:eastAsia="ja-JP"/>
              </w:rPr>
              <w:t>Semantics description</w:t>
            </w:r>
          </w:p>
        </w:tc>
        <w:tc>
          <w:tcPr>
            <w:tcW w:w="1134" w:type="dxa"/>
          </w:tcPr>
          <w:p w14:paraId="47FF51D5" w14:textId="77777777" w:rsidR="006D6E90" w:rsidRPr="00C37D2B" w:rsidRDefault="006D6E90" w:rsidP="003D638C">
            <w:pPr>
              <w:pStyle w:val="TAH"/>
              <w:rPr>
                <w:rFonts w:cs="Arial"/>
                <w:b w:val="0"/>
                <w:lang w:eastAsia="ja-JP"/>
              </w:rPr>
            </w:pPr>
            <w:r w:rsidRPr="00C37D2B">
              <w:rPr>
                <w:rFonts w:cs="Arial"/>
                <w:lang w:eastAsia="ja-JP"/>
              </w:rPr>
              <w:t>Criticality</w:t>
            </w:r>
          </w:p>
        </w:tc>
        <w:tc>
          <w:tcPr>
            <w:tcW w:w="1103" w:type="dxa"/>
          </w:tcPr>
          <w:p w14:paraId="28F333DE" w14:textId="77777777" w:rsidR="006D6E90" w:rsidRPr="00C37D2B" w:rsidRDefault="006D6E90" w:rsidP="003D638C">
            <w:pPr>
              <w:pStyle w:val="TAH"/>
              <w:rPr>
                <w:rFonts w:cs="Arial"/>
                <w:b w:val="0"/>
                <w:lang w:eastAsia="ja-JP"/>
              </w:rPr>
            </w:pPr>
            <w:r w:rsidRPr="00C37D2B">
              <w:rPr>
                <w:rFonts w:cs="Arial"/>
                <w:lang w:eastAsia="ja-JP"/>
              </w:rPr>
              <w:t>Assigned Criticality</w:t>
            </w:r>
          </w:p>
        </w:tc>
      </w:tr>
      <w:tr w:rsidR="006D6E90" w:rsidRPr="00C37D2B" w14:paraId="789B83D8" w14:textId="77777777" w:rsidTr="003D638C">
        <w:tc>
          <w:tcPr>
            <w:tcW w:w="2578" w:type="dxa"/>
          </w:tcPr>
          <w:p w14:paraId="12AF6C71" w14:textId="77777777" w:rsidR="006D6E90" w:rsidRPr="00C37D2B" w:rsidRDefault="006D6E90" w:rsidP="003D638C">
            <w:pPr>
              <w:pStyle w:val="TAL"/>
              <w:rPr>
                <w:rFonts w:cs="Arial"/>
                <w:lang w:eastAsia="ja-JP"/>
              </w:rPr>
            </w:pPr>
            <w:r w:rsidRPr="00C37D2B">
              <w:rPr>
                <w:rFonts w:cs="Arial"/>
                <w:lang w:eastAsia="ja-JP"/>
              </w:rPr>
              <w:t>Message Type</w:t>
            </w:r>
          </w:p>
        </w:tc>
        <w:tc>
          <w:tcPr>
            <w:tcW w:w="1104" w:type="dxa"/>
          </w:tcPr>
          <w:p w14:paraId="6EDFDB27"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1CE75889" w14:textId="77777777" w:rsidR="006D6E90" w:rsidRPr="00C37D2B" w:rsidRDefault="006D6E90" w:rsidP="003D638C">
            <w:pPr>
              <w:pStyle w:val="TAL"/>
              <w:rPr>
                <w:rFonts w:cs="Arial"/>
                <w:szCs w:val="18"/>
                <w:lang w:eastAsia="ja-JP"/>
              </w:rPr>
            </w:pPr>
          </w:p>
        </w:tc>
        <w:tc>
          <w:tcPr>
            <w:tcW w:w="1417" w:type="dxa"/>
          </w:tcPr>
          <w:p w14:paraId="723C52DD" w14:textId="77777777" w:rsidR="006D6E90" w:rsidRPr="00C37D2B" w:rsidRDefault="006D6E90" w:rsidP="003D638C">
            <w:pPr>
              <w:pStyle w:val="TAL"/>
              <w:rPr>
                <w:rFonts w:cs="Arial"/>
                <w:lang w:eastAsia="ja-JP"/>
              </w:rPr>
            </w:pPr>
            <w:r w:rsidRPr="00C37D2B">
              <w:rPr>
                <w:rFonts w:cs="Arial"/>
                <w:lang w:eastAsia="ja-JP"/>
              </w:rPr>
              <w:t>9.2.13</w:t>
            </w:r>
          </w:p>
        </w:tc>
        <w:tc>
          <w:tcPr>
            <w:tcW w:w="1843" w:type="dxa"/>
          </w:tcPr>
          <w:p w14:paraId="0F43D2FD" w14:textId="77777777" w:rsidR="006D6E90" w:rsidRPr="00C37D2B" w:rsidRDefault="006D6E90" w:rsidP="003D638C">
            <w:pPr>
              <w:pStyle w:val="TAL"/>
              <w:rPr>
                <w:rFonts w:cs="Arial"/>
                <w:szCs w:val="18"/>
                <w:lang w:eastAsia="ja-JP"/>
              </w:rPr>
            </w:pPr>
          </w:p>
        </w:tc>
        <w:tc>
          <w:tcPr>
            <w:tcW w:w="1134" w:type="dxa"/>
          </w:tcPr>
          <w:p w14:paraId="3801DA33" w14:textId="77777777" w:rsidR="006D6E90" w:rsidRPr="00C37D2B" w:rsidRDefault="006D6E90" w:rsidP="003D638C">
            <w:pPr>
              <w:pStyle w:val="TAC"/>
              <w:rPr>
                <w:lang w:eastAsia="ja-JP"/>
              </w:rPr>
            </w:pPr>
            <w:r w:rsidRPr="00C37D2B">
              <w:rPr>
                <w:lang w:eastAsia="ja-JP"/>
              </w:rPr>
              <w:t>YES</w:t>
            </w:r>
          </w:p>
        </w:tc>
        <w:tc>
          <w:tcPr>
            <w:tcW w:w="1103" w:type="dxa"/>
          </w:tcPr>
          <w:p w14:paraId="3A1CA966" w14:textId="77777777" w:rsidR="006D6E90" w:rsidRPr="00C37D2B" w:rsidRDefault="006D6E90" w:rsidP="003D638C">
            <w:pPr>
              <w:pStyle w:val="TAC"/>
              <w:rPr>
                <w:lang w:eastAsia="ja-JP"/>
              </w:rPr>
            </w:pPr>
            <w:r w:rsidRPr="00C37D2B">
              <w:rPr>
                <w:lang w:eastAsia="ja-JP"/>
              </w:rPr>
              <w:t>reject</w:t>
            </w:r>
          </w:p>
        </w:tc>
      </w:tr>
      <w:tr w:rsidR="006D6E90" w:rsidRPr="00C37D2B" w14:paraId="15C42F4E" w14:textId="77777777" w:rsidTr="003D638C">
        <w:tc>
          <w:tcPr>
            <w:tcW w:w="2578" w:type="dxa"/>
          </w:tcPr>
          <w:p w14:paraId="011DF4DA" w14:textId="77777777" w:rsidR="006D6E90" w:rsidRPr="00C37D2B" w:rsidRDefault="006D6E90" w:rsidP="003D638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546FA93"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3F07E020" w14:textId="77777777" w:rsidR="006D6E90" w:rsidRPr="00C37D2B" w:rsidRDefault="006D6E90" w:rsidP="003D638C">
            <w:pPr>
              <w:pStyle w:val="TAL"/>
              <w:rPr>
                <w:rFonts w:cs="Arial"/>
                <w:szCs w:val="18"/>
                <w:lang w:eastAsia="ja-JP"/>
              </w:rPr>
            </w:pPr>
          </w:p>
        </w:tc>
        <w:tc>
          <w:tcPr>
            <w:tcW w:w="1417" w:type="dxa"/>
          </w:tcPr>
          <w:p w14:paraId="2C2E0145" w14:textId="77777777" w:rsidR="006D6E90" w:rsidRPr="00C37D2B" w:rsidRDefault="006D6E90" w:rsidP="003D638C">
            <w:pPr>
              <w:pStyle w:val="TAL"/>
              <w:rPr>
                <w:rFonts w:cs="Arial"/>
                <w:snapToGrid w:val="0"/>
                <w:lang w:eastAsia="ja-JP"/>
              </w:rPr>
            </w:pPr>
            <w:r w:rsidRPr="00C37D2B">
              <w:rPr>
                <w:rFonts w:cs="Arial"/>
                <w:snapToGrid w:val="0"/>
                <w:lang w:eastAsia="ja-JP"/>
              </w:rPr>
              <w:t>eNB UE X2AP ID</w:t>
            </w:r>
          </w:p>
          <w:p w14:paraId="7BF37F24" w14:textId="77777777" w:rsidR="006D6E90" w:rsidRPr="00C37D2B" w:rsidRDefault="006D6E90" w:rsidP="003D638C">
            <w:pPr>
              <w:pStyle w:val="TAL"/>
              <w:rPr>
                <w:rFonts w:cs="Arial"/>
                <w:lang w:eastAsia="ja-JP"/>
              </w:rPr>
            </w:pPr>
            <w:r w:rsidRPr="00C37D2B">
              <w:rPr>
                <w:rFonts w:cs="Arial"/>
                <w:snapToGrid w:val="0"/>
                <w:lang w:eastAsia="ja-JP"/>
              </w:rPr>
              <w:t>9.2.24</w:t>
            </w:r>
          </w:p>
        </w:tc>
        <w:tc>
          <w:tcPr>
            <w:tcW w:w="1843" w:type="dxa"/>
          </w:tcPr>
          <w:p w14:paraId="4761886E" w14:textId="77777777" w:rsidR="006D6E90" w:rsidRPr="00C37D2B" w:rsidRDefault="006D6E90" w:rsidP="003D638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03BBC3A6" w14:textId="77777777" w:rsidR="006D6E90" w:rsidRPr="00C37D2B" w:rsidRDefault="006D6E90" w:rsidP="003D638C">
            <w:pPr>
              <w:pStyle w:val="TAC"/>
              <w:rPr>
                <w:lang w:eastAsia="ja-JP"/>
              </w:rPr>
            </w:pPr>
            <w:r w:rsidRPr="00C37D2B">
              <w:rPr>
                <w:lang w:eastAsia="ja-JP"/>
              </w:rPr>
              <w:t>YES</w:t>
            </w:r>
          </w:p>
        </w:tc>
        <w:tc>
          <w:tcPr>
            <w:tcW w:w="1103" w:type="dxa"/>
          </w:tcPr>
          <w:p w14:paraId="554D690E" w14:textId="77777777" w:rsidR="006D6E90" w:rsidRPr="00C37D2B" w:rsidRDefault="006D6E90" w:rsidP="003D638C">
            <w:pPr>
              <w:pStyle w:val="TAC"/>
              <w:rPr>
                <w:lang w:eastAsia="zh-CN"/>
              </w:rPr>
            </w:pPr>
            <w:r w:rsidRPr="00C37D2B">
              <w:rPr>
                <w:lang w:eastAsia="zh-CN"/>
              </w:rPr>
              <w:t>reject</w:t>
            </w:r>
          </w:p>
        </w:tc>
      </w:tr>
      <w:tr w:rsidR="006D6E90" w:rsidRPr="00C37D2B" w14:paraId="2EE2EFBA" w14:textId="77777777" w:rsidTr="003D638C">
        <w:tc>
          <w:tcPr>
            <w:tcW w:w="2578" w:type="dxa"/>
          </w:tcPr>
          <w:p w14:paraId="2257886C" w14:textId="77777777" w:rsidR="006D6E90" w:rsidRPr="00C37D2B" w:rsidRDefault="006D6E90" w:rsidP="003D638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13195CD9"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4F0B9A7E" w14:textId="77777777" w:rsidR="006D6E90" w:rsidRPr="00C37D2B" w:rsidRDefault="006D6E90" w:rsidP="003D638C">
            <w:pPr>
              <w:pStyle w:val="TAL"/>
              <w:rPr>
                <w:rFonts w:cs="Arial"/>
                <w:szCs w:val="18"/>
                <w:lang w:eastAsia="ja-JP"/>
              </w:rPr>
            </w:pPr>
          </w:p>
        </w:tc>
        <w:tc>
          <w:tcPr>
            <w:tcW w:w="1417" w:type="dxa"/>
          </w:tcPr>
          <w:p w14:paraId="0B32AD51" w14:textId="77777777" w:rsidR="006D6E90" w:rsidRPr="00EE5530" w:rsidRDefault="006D6E90" w:rsidP="003D638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22FB23A" w14:textId="77777777" w:rsidR="006D6E90" w:rsidRPr="00EE5530" w:rsidRDefault="006D6E90" w:rsidP="003D638C">
            <w:pPr>
              <w:pStyle w:val="TAL"/>
              <w:rPr>
                <w:rFonts w:cs="Arial"/>
                <w:lang w:val="sv-SE" w:eastAsia="ja-JP"/>
              </w:rPr>
            </w:pPr>
            <w:r w:rsidRPr="00EE5530">
              <w:rPr>
                <w:rFonts w:cs="Arial"/>
                <w:snapToGrid w:val="0"/>
                <w:lang w:val="sv-SE" w:eastAsia="ja-JP"/>
              </w:rPr>
              <w:t>9.2.100</w:t>
            </w:r>
          </w:p>
        </w:tc>
        <w:tc>
          <w:tcPr>
            <w:tcW w:w="1843" w:type="dxa"/>
          </w:tcPr>
          <w:p w14:paraId="6AD51E94" w14:textId="77777777" w:rsidR="006D6E90" w:rsidRPr="00C37D2B" w:rsidRDefault="006D6E90" w:rsidP="003D638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0D0306DC" w14:textId="77777777" w:rsidR="006D6E90" w:rsidRPr="00C37D2B" w:rsidRDefault="006D6E90" w:rsidP="003D638C">
            <w:pPr>
              <w:pStyle w:val="TAC"/>
              <w:rPr>
                <w:lang w:eastAsia="ja-JP"/>
              </w:rPr>
            </w:pPr>
            <w:r w:rsidRPr="00C37D2B">
              <w:rPr>
                <w:lang w:eastAsia="ja-JP"/>
              </w:rPr>
              <w:t>YES</w:t>
            </w:r>
          </w:p>
        </w:tc>
        <w:tc>
          <w:tcPr>
            <w:tcW w:w="1103" w:type="dxa"/>
          </w:tcPr>
          <w:p w14:paraId="482AD966" w14:textId="77777777" w:rsidR="006D6E90" w:rsidRPr="00C37D2B" w:rsidRDefault="006D6E90" w:rsidP="003D638C">
            <w:pPr>
              <w:pStyle w:val="TAC"/>
              <w:rPr>
                <w:lang w:eastAsia="zh-CN"/>
              </w:rPr>
            </w:pPr>
            <w:r w:rsidRPr="00C37D2B">
              <w:rPr>
                <w:lang w:eastAsia="zh-CN"/>
              </w:rPr>
              <w:t>reject</w:t>
            </w:r>
          </w:p>
        </w:tc>
      </w:tr>
      <w:tr w:rsidR="006D6E90" w:rsidRPr="00C37D2B" w14:paraId="76010B7A" w14:textId="77777777" w:rsidTr="003D638C">
        <w:tc>
          <w:tcPr>
            <w:tcW w:w="2578" w:type="dxa"/>
          </w:tcPr>
          <w:p w14:paraId="53138BF5" w14:textId="77777777" w:rsidR="006D6E90" w:rsidRPr="00C37D2B" w:rsidRDefault="006D6E90" w:rsidP="003D638C">
            <w:pPr>
              <w:pStyle w:val="TAL"/>
              <w:rPr>
                <w:rFonts w:cs="Arial"/>
                <w:b/>
                <w:lang w:eastAsia="ja-JP"/>
              </w:rPr>
            </w:pPr>
            <w:r w:rsidRPr="00C37D2B">
              <w:rPr>
                <w:rFonts w:cs="Arial"/>
                <w:b/>
                <w:lang w:eastAsia="ja-JP"/>
              </w:rPr>
              <w:t>E-RABs Admitted To Be Added List</w:t>
            </w:r>
          </w:p>
        </w:tc>
        <w:tc>
          <w:tcPr>
            <w:tcW w:w="1104" w:type="dxa"/>
          </w:tcPr>
          <w:p w14:paraId="2FED2A98" w14:textId="77777777" w:rsidR="006D6E90" w:rsidRPr="00C37D2B" w:rsidRDefault="006D6E90" w:rsidP="003D638C">
            <w:pPr>
              <w:pStyle w:val="TAL"/>
              <w:rPr>
                <w:rFonts w:cs="Arial"/>
                <w:lang w:eastAsia="ja-JP"/>
              </w:rPr>
            </w:pPr>
          </w:p>
        </w:tc>
        <w:tc>
          <w:tcPr>
            <w:tcW w:w="1306" w:type="dxa"/>
          </w:tcPr>
          <w:p w14:paraId="3887D4F9" w14:textId="77777777" w:rsidR="006D6E90" w:rsidRPr="00C37D2B" w:rsidRDefault="006D6E90" w:rsidP="003D638C">
            <w:pPr>
              <w:pStyle w:val="TAL"/>
              <w:rPr>
                <w:rFonts w:cs="Arial"/>
                <w:i/>
                <w:szCs w:val="18"/>
                <w:lang w:eastAsia="ja-JP"/>
              </w:rPr>
            </w:pPr>
            <w:r w:rsidRPr="00C37D2B">
              <w:rPr>
                <w:rFonts w:cs="Arial"/>
                <w:i/>
                <w:szCs w:val="18"/>
                <w:lang w:eastAsia="ja-JP"/>
              </w:rPr>
              <w:t>1</w:t>
            </w:r>
          </w:p>
        </w:tc>
        <w:tc>
          <w:tcPr>
            <w:tcW w:w="1417" w:type="dxa"/>
          </w:tcPr>
          <w:p w14:paraId="4E02206F" w14:textId="77777777" w:rsidR="006D6E90" w:rsidRPr="00C37D2B" w:rsidRDefault="006D6E90" w:rsidP="003D638C">
            <w:pPr>
              <w:pStyle w:val="TAL"/>
              <w:rPr>
                <w:rFonts w:cs="Arial"/>
                <w:lang w:eastAsia="ja-JP"/>
              </w:rPr>
            </w:pPr>
          </w:p>
        </w:tc>
        <w:tc>
          <w:tcPr>
            <w:tcW w:w="1843" w:type="dxa"/>
          </w:tcPr>
          <w:p w14:paraId="42A32335" w14:textId="77777777" w:rsidR="006D6E90" w:rsidRPr="00C37D2B" w:rsidRDefault="006D6E90" w:rsidP="003D638C">
            <w:pPr>
              <w:pStyle w:val="TAL"/>
              <w:rPr>
                <w:rFonts w:cs="Arial"/>
                <w:szCs w:val="18"/>
                <w:lang w:eastAsia="ja-JP"/>
              </w:rPr>
            </w:pPr>
          </w:p>
        </w:tc>
        <w:tc>
          <w:tcPr>
            <w:tcW w:w="1134" w:type="dxa"/>
          </w:tcPr>
          <w:p w14:paraId="078A7CC7" w14:textId="77777777" w:rsidR="006D6E90" w:rsidRPr="00C37D2B" w:rsidRDefault="006D6E90" w:rsidP="003D638C">
            <w:pPr>
              <w:pStyle w:val="TAC"/>
              <w:rPr>
                <w:lang w:eastAsia="ja-JP"/>
              </w:rPr>
            </w:pPr>
            <w:r w:rsidRPr="00C37D2B">
              <w:rPr>
                <w:lang w:eastAsia="ja-JP"/>
              </w:rPr>
              <w:t>YES</w:t>
            </w:r>
          </w:p>
        </w:tc>
        <w:tc>
          <w:tcPr>
            <w:tcW w:w="1103" w:type="dxa"/>
          </w:tcPr>
          <w:p w14:paraId="66E18D92" w14:textId="77777777" w:rsidR="006D6E90" w:rsidRPr="00C37D2B" w:rsidRDefault="006D6E90" w:rsidP="003D638C">
            <w:pPr>
              <w:pStyle w:val="TAC"/>
              <w:rPr>
                <w:lang w:eastAsia="ja-JP"/>
              </w:rPr>
            </w:pPr>
            <w:r w:rsidRPr="00C37D2B">
              <w:rPr>
                <w:lang w:eastAsia="ja-JP"/>
              </w:rPr>
              <w:t>ignore</w:t>
            </w:r>
          </w:p>
        </w:tc>
      </w:tr>
      <w:tr w:rsidR="006D6E90" w:rsidRPr="00C37D2B" w14:paraId="32A29B48" w14:textId="77777777" w:rsidTr="003D638C">
        <w:tc>
          <w:tcPr>
            <w:tcW w:w="2578" w:type="dxa"/>
          </w:tcPr>
          <w:p w14:paraId="212247AD" w14:textId="77777777" w:rsidR="006D6E90" w:rsidRPr="00C37D2B" w:rsidRDefault="006D6E90" w:rsidP="003D638C">
            <w:pPr>
              <w:pStyle w:val="TALLeft1cm"/>
              <w:ind w:left="142"/>
              <w:rPr>
                <w:rFonts w:cs="Arial"/>
                <w:b/>
                <w:bCs/>
                <w:lang w:val="en-GB"/>
              </w:rPr>
            </w:pPr>
            <w:r w:rsidRPr="00C37D2B">
              <w:rPr>
                <w:rFonts w:cs="Arial"/>
                <w:b/>
                <w:lang w:val="en-GB"/>
              </w:rPr>
              <w:t>&gt;E-RABs Admitted To Be Added Item</w:t>
            </w:r>
          </w:p>
        </w:tc>
        <w:tc>
          <w:tcPr>
            <w:tcW w:w="1104" w:type="dxa"/>
          </w:tcPr>
          <w:p w14:paraId="3B24712B" w14:textId="77777777" w:rsidR="006D6E90" w:rsidRPr="00C37D2B" w:rsidRDefault="006D6E90" w:rsidP="003D638C">
            <w:pPr>
              <w:pStyle w:val="TAL"/>
              <w:rPr>
                <w:rFonts w:cs="Arial"/>
                <w:lang w:eastAsia="ja-JP"/>
              </w:rPr>
            </w:pPr>
          </w:p>
        </w:tc>
        <w:tc>
          <w:tcPr>
            <w:tcW w:w="1306" w:type="dxa"/>
          </w:tcPr>
          <w:p w14:paraId="001656BE" w14:textId="77777777" w:rsidR="006D6E90" w:rsidRPr="00C37D2B" w:rsidRDefault="006D6E90" w:rsidP="003D638C">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740A5B83" w14:textId="77777777" w:rsidR="006D6E90" w:rsidRPr="00C37D2B" w:rsidRDefault="006D6E90" w:rsidP="003D638C">
            <w:pPr>
              <w:pStyle w:val="TAL"/>
              <w:rPr>
                <w:rFonts w:cs="Arial"/>
                <w:lang w:eastAsia="ja-JP"/>
              </w:rPr>
            </w:pPr>
          </w:p>
        </w:tc>
        <w:tc>
          <w:tcPr>
            <w:tcW w:w="1843" w:type="dxa"/>
          </w:tcPr>
          <w:p w14:paraId="4C659C0A" w14:textId="77777777" w:rsidR="006D6E90" w:rsidRPr="00C37D2B" w:rsidRDefault="006D6E90" w:rsidP="003D638C">
            <w:pPr>
              <w:pStyle w:val="TAL"/>
              <w:rPr>
                <w:rFonts w:cs="Arial"/>
                <w:szCs w:val="18"/>
                <w:lang w:eastAsia="ja-JP"/>
              </w:rPr>
            </w:pPr>
          </w:p>
        </w:tc>
        <w:tc>
          <w:tcPr>
            <w:tcW w:w="1134" w:type="dxa"/>
          </w:tcPr>
          <w:p w14:paraId="711FFF06" w14:textId="77777777" w:rsidR="006D6E90" w:rsidRPr="00C37D2B" w:rsidRDefault="006D6E90" w:rsidP="003D638C">
            <w:pPr>
              <w:pStyle w:val="TAC"/>
              <w:rPr>
                <w:lang w:eastAsia="ja-JP"/>
              </w:rPr>
            </w:pPr>
            <w:r w:rsidRPr="00C37D2B">
              <w:rPr>
                <w:lang w:eastAsia="ja-JP"/>
              </w:rPr>
              <w:t>EACH</w:t>
            </w:r>
          </w:p>
        </w:tc>
        <w:tc>
          <w:tcPr>
            <w:tcW w:w="1103" w:type="dxa"/>
          </w:tcPr>
          <w:p w14:paraId="73878FC0" w14:textId="77777777" w:rsidR="006D6E90" w:rsidRPr="00C37D2B" w:rsidRDefault="006D6E90" w:rsidP="003D638C">
            <w:pPr>
              <w:pStyle w:val="TAC"/>
              <w:rPr>
                <w:lang w:eastAsia="ja-JP"/>
              </w:rPr>
            </w:pPr>
            <w:r w:rsidRPr="00C37D2B">
              <w:rPr>
                <w:lang w:eastAsia="ja-JP"/>
              </w:rPr>
              <w:t>ignore</w:t>
            </w:r>
          </w:p>
        </w:tc>
      </w:tr>
      <w:tr w:rsidR="006D6E90" w:rsidRPr="00C37D2B" w14:paraId="06A4EA9B" w14:textId="77777777" w:rsidTr="003D638C">
        <w:tc>
          <w:tcPr>
            <w:tcW w:w="2578" w:type="dxa"/>
          </w:tcPr>
          <w:p w14:paraId="232BED9A" w14:textId="77777777" w:rsidR="006D6E90" w:rsidRPr="00C37D2B" w:rsidRDefault="006D6E90" w:rsidP="003D638C">
            <w:pPr>
              <w:pStyle w:val="TALLeft1cm"/>
              <w:ind w:left="284"/>
              <w:rPr>
                <w:rFonts w:cs="Arial"/>
                <w:b/>
                <w:lang w:val="en-GB"/>
              </w:rPr>
            </w:pPr>
            <w:r w:rsidRPr="00C37D2B">
              <w:rPr>
                <w:rFonts w:cs="Arial"/>
                <w:lang w:val="en-GB" w:eastAsia="ja-JP"/>
              </w:rPr>
              <w:t>&gt;&gt;E-RAB ID</w:t>
            </w:r>
          </w:p>
        </w:tc>
        <w:tc>
          <w:tcPr>
            <w:tcW w:w="1104" w:type="dxa"/>
          </w:tcPr>
          <w:p w14:paraId="6746FB9E"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292FD1F6" w14:textId="77777777" w:rsidR="006D6E90" w:rsidRPr="00C37D2B" w:rsidRDefault="006D6E90" w:rsidP="003D638C">
            <w:pPr>
              <w:pStyle w:val="TAL"/>
              <w:rPr>
                <w:rFonts w:cs="Arial"/>
                <w:bCs/>
                <w:i/>
                <w:szCs w:val="18"/>
                <w:lang w:eastAsia="ja-JP"/>
              </w:rPr>
            </w:pPr>
          </w:p>
        </w:tc>
        <w:tc>
          <w:tcPr>
            <w:tcW w:w="1417" w:type="dxa"/>
          </w:tcPr>
          <w:p w14:paraId="2A96A3FC" w14:textId="77777777" w:rsidR="006D6E90" w:rsidRPr="00C37D2B" w:rsidRDefault="006D6E90" w:rsidP="003D638C">
            <w:pPr>
              <w:pStyle w:val="TAL"/>
              <w:rPr>
                <w:rFonts w:cs="Arial"/>
                <w:lang w:eastAsia="ja-JP"/>
              </w:rPr>
            </w:pPr>
            <w:r w:rsidRPr="00C37D2B">
              <w:rPr>
                <w:rFonts w:cs="Arial"/>
                <w:snapToGrid w:val="0"/>
                <w:lang w:eastAsia="ja-JP"/>
              </w:rPr>
              <w:t>9.2.23</w:t>
            </w:r>
          </w:p>
        </w:tc>
        <w:tc>
          <w:tcPr>
            <w:tcW w:w="1843" w:type="dxa"/>
          </w:tcPr>
          <w:p w14:paraId="701DB750" w14:textId="77777777" w:rsidR="006D6E90" w:rsidRPr="00C37D2B" w:rsidRDefault="006D6E90" w:rsidP="003D638C">
            <w:pPr>
              <w:pStyle w:val="TAL"/>
              <w:rPr>
                <w:rFonts w:cs="Arial"/>
                <w:szCs w:val="18"/>
                <w:lang w:eastAsia="ja-JP"/>
              </w:rPr>
            </w:pPr>
          </w:p>
        </w:tc>
        <w:tc>
          <w:tcPr>
            <w:tcW w:w="1134" w:type="dxa"/>
          </w:tcPr>
          <w:p w14:paraId="3F0E5DD1" w14:textId="77777777" w:rsidR="006D6E90" w:rsidRPr="00C37D2B" w:rsidRDefault="006D6E90" w:rsidP="003D638C">
            <w:pPr>
              <w:pStyle w:val="TAC"/>
              <w:rPr>
                <w:lang w:eastAsia="ja-JP"/>
              </w:rPr>
            </w:pPr>
            <w:r w:rsidRPr="00C37D2B">
              <w:rPr>
                <w:bCs/>
                <w:lang w:eastAsia="ja-JP"/>
              </w:rPr>
              <w:t>–</w:t>
            </w:r>
          </w:p>
        </w:tc>
        <w:tc>
          <w:tcPr>
            <w:tcW w:w="1103" w:type="dxa"/>
          </w:tcPr>
          <w:p w14:paraId="2531E82E" w14:textId="77777777" w:rsidR="006D6E90" w:rsidRPr="00C37D2B" w:rsidRDefault="006D6E90" w:rsidP="003D638C">
            <w:pPr>
              <w:pStyle w:val="TAC"/>
              <w:rPr>
                <w:lang w:eastAsia="ja-JP"/>
              </w:rPr>
            </w:pPr>
          </w:p>
        </w:tc>
      </w:tr>
      <w:tr w:rsidR="006D6E90" w:rsidRPr="00C37D2B" w14:paraId="34050883" w14:textId="77777777" w:rsidTr="003D638C">
        <w:tc>
          <w:tcPr>
            <w:tcW w:w="2578" w:type="dxa"/>
          </w:tcPr>
          <w:p w14:paraId="7FC8F121" w14:textId="77777777" w:rsidR="006D6E90" w:rsidRPr="00C37D2B" w:rsidRDefault="006D6E90" w:rsidP="003D638C">
            <w:pPr>
              <w:pStyle w:val="TALLeft1cm"/>
              <w:ind w:left="284"/>
              <w:rPr>
                <w:rFonts w:cs="Arial"/>
                <w:b/>
                <w:lang w:val="en-GB"/>
              </w:rPr>
            </w:pPr>
            <w:r w:rsidRPr="00C37D2B">
              <w:rPr>
                <w:rFonts w:cs="Arial"/>
                <w:lang w:val="en-GB" w:eastAsia="ja-JP"/>
              </w:rPr>
              <w:t>&gt;&gt;EN-DC Resource Configuration</w:t>
            </w:r>
          </w:p>
        </w:tc>
        <w:tc>
          <w:tcPr>
            <w:tcW w:w="1104" w:type="dxa"/>
          </w:tcPr>
          <w:p w14:paraId="5AD7815D"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188AA8BA" w14:textId="77777777" w:rsidR="006D6E90" w:rsidRPr="00C37D2B" w:rsidRDefault="006D6E90" w:rsidP="003D638C">
            <w:pPr>
              <w:pStyle w:val="TAL"/>
              <w:rPr>
                <w:rFonts w:cs="Arial"/>
                <w:bCs/>
                <w:i/>
                <w:szCs w:val="18"/>
                <w:lang w:eastAsia="ja-JP"/>
              </w:rPr>
            </w:pPr>
          </w:p>
        </w:tc>
        <w:tc>
          <w:tcPr>
            <w:tcW w:w="1417" w:type="dxa"/>
          </w:tcPr>
          <w:p w14:paraId="1A77962E" w14:textId="77777777" w:rsidR="006D6E90" w:rsidRPr="00C37D2B" w:rsidRDefault="006D6E90" w:rsidP="003D638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78C9156F" w14:textId="77777777" w:rsidR="006D6E90" w:rsidRPr="00C37D2B" w:rsidRDefault="006D6E90" w:rsidP="003D638C">
            <w:pPr>
              <w:pStyle w:val="TAL"/>
              <w:rPr>
                <w:rFonts w:cs="Arial"/>
                <w:szCs w:val="18"/>
                <w:lang w:eastAsia="ja-JP"/>
              </w:rPr>
            </w:pPr>
            <w:r w:rsidRPr="00C37D2B">
              <w:rPr>
                <w:rFonts w:cs="Arial"/>
                <w:lang w:eastAsia="ja-JP"/>
              </w:rPr>
              <w:t>Indicates the PDCP and Lower Layer MCG/SCG configuration.</w:t>
            </w:r>
          </w:p>
        </w:tc>
        <w:tc>
          <w:tcPr>
            <w:tcW w:w="1134" w:type="dxa"/>
          </w:tcPr>
          <w:p w14:paraId="55484267" w14:textId="77777777" w:rsidR="006D6E90" w:rsidRPr="00C37D2B" w:rsidRDefault="006D6E90" w:rsidP="003D638C">
            <w:pPr>
              <w:pStyle w:val="TAC"/>
              <w:rPr>
                <w:lang w:eastAsia="ja-JP"/>
              </w:rPr>
            </w:pPr>
            <w:r w:rsidRPr="00C37D2B">
              <w:rPr>
                <w:bCs/>
                <w:lang w:eastAsia="ja-JP"/>
              </w:rPr>
              <w:t>–</w:t>
            </w:r>
          </w:p>
        </w:tc>
        <w:tc>
          <w:tcPr>
            <w:tcW w:w="1103" w:type="dxa"/>
          </w:tcPr>
          <w:p w14:paraId="502845A7" w14:textId="77777777" w:rsidR="006D6E90" w:rsidRPr="00C37D2B" w:rsidRDefault="006D6E90" w:rsidP="003D638C">
            <w:pPr>
              <w:pStyle w:val="TAC"/>
              <w:rPr>
                <w:lang w:eastAsia="ja-JP"/>
              </w:rPr>
            </w:pPr>
          </w:p>
        </w:tc>
      </w:tr>
      <w:tr w:rsidR="006D6E90" w:rsidRPr="00C37D2B" w14:paraId="3C85EB31" w14:textId="77777777" w:rsidTr="003D638C">
        <w:tc>
          <w:tcPr>
            <w:tcW w:w="2578" w:type="dxa"/>
          </w:tcPr>
          <w:p w14:paraId="40245232" w14:textId="77777777" w:rsidR="006D6E90" w:rsidRPr="00C37D2B" w:rsidRDefault="006D6E90" w:rsidP="003D638C">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4C722261"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519DB163" w14:textId="77777777" w:rsidR="006D6E90" w:rsidRPr="00C37D2B" w:rsidRDefault="006D6E90" w:rsidP="003D638C">
            <w:pPr>
              <w:pStyle w:val="TAL"/>
              <w:rPr>
                <w:rFonts w:cs="Arial"/>
                <w:i/>
                <w:szCs w:val="18"/>
                <w:lang w:eastAsia="ja-JP"/>
              </w:rPr>
            </w:pPr>
          </w:p>
        </w:tc>
        <w:tc>
          <w:tcPr>
            <w:tcW w:w="1417" w:type="dxa"/>
          </w:tcPr>
          <w:p w14:paraId="29AB0E1D" w14:textId="77777777" w:rsidR="006D6E90" w:rsidRPr="00C37D2B" w:rsidRDefault="006D6E90" w:rsidP="003D638C">
            <w:pPr>
              <w:pStyle w:val="TAL"/>
              <w:rPr>
                <w:rFonts w:cs="Arial"/>
                <w:lang w:eastAsia="ja-JP"/>
              </w:rPr>
            </w:pPr>
          </w:p>
        </w:tc>
        <w:tc>
          <w:tcPr>
            <w:tcW w:w="1843" w:type="dxa"/>
          </w:tcPr>
          <w:p w14:paraId="22493EA3" w14:textId="77777777" w:rsidR="006D6E90" w:rsidRPr="00C37D2B" w:rsidRDefault="006D6E90" w:rsidP="003D638C">
            <w:pPr>
              <w:pStyle w:val="TAL"/>
              <w:rPr>
                <w:rFonts w:cs="Arial"/>
                <w:lang w:eastAsia="ja-JP"/>
              </w:rPr>
            </w:pPr>
          </w:p>
        </w:tc>
        <w:tc>
          <w:tcPr>
            <w:tcW w:w="1134" w:type="dxa"/>
          </w:tcPr>
          <w:p w14:paraId="6EF4AD5B" w14:textId="77777777" w:rsidR="006D6E90" w:rsidRPr="00C37D2B" w:rsidRDefault="006D6E90" w:rsidP="003D638C">
            <w:pPr>
              <w:pStyle w:val="TAC"/>
              <w:rPr>
                <w:lang w:eastAsia="ja-JP"/>
              </w:rPr>
            </w:pPr>
          </w:p>
        </w:tc>
        <w:tc>
          <w:tcPr>
            <w:tcW w:w="1103" w:type="dxa"/>
          </w:tcPr>
          <w:p w14:paraId="3BAB7A77" w14:textId="77777777" w:rsidR="006D6E90" w:rsidRPr="00C37D2B" w:rsidRDefault="006D6E90" w:rsidP="003D638C">
            <w:pPr>
              <w:pStyle w:val="TAC"/>
              <w:rPr>
                <w:lang w:eastAsia="ja-JP"/>
              </w:rPr>
            </w:pPr>
          </w:p>
        </w:tc>
      </w:tr>
      <w:tr w:rsidR="006D6E90" w:rsidRPr="00C37D2B" w14:paraId="1AF08681" w14:textId="77777777" w:rsidTr="003D638C">
        <w:tc>
          <w:tcPr>
            <w:tcW w:w="2578" w:type="dxa"/>
          </w:tcPr>
          <w:p w14:paraId="789C86F9" w14:textId="77777777" w:rsidR="006D6E90" w:rsidRPr="00C37D2B" w:rsidRDefault="006D6E90" w:rsidP="003D638C">
            <w:pPr>
              <w:pStyle w:val="TAL"/>
              <w:ind w:left="425"/>
              <w:rPr>
                <w:rFonts w:cs="Arial"/>
                <w:i/>
                <w:lang w:eastAsia="ja-JP"/>
              </w:rPr>
            </w:pPr>
            <w:r w:rsidRPr="00C37D2B">
              <w:rPr>
                <w:rFonts w:cs="Arial"/>
                <w:i/>
                <w:lang w:eastAsia="ja-JP"/>
              </w:rPr>
              <w:t>&gt;&gt;&gt;PDCP present in SN</w:t>
            </w:r>
          </w:p>
        </w:tc>
        <w:tc>
          <w:tcPr>
            <w:tcW w:w="1104" w:type="dxa"/>
          </w:tcPr>
          <w:p w14:paraId="27F2E5EF" w14:textId="77777777" w:rsidR="006D6E90" w:rsidRPr="00C37D2B" w:rsidRDefault="006D6E90" w:rsidP="003D638C">
            <w:pPr>
              <w:pStyle w:val="TAL"/>
              <w:rPr>
                <w:rFonts w:cs="Arial"/>
                <w:lang w:eastAsia="ja-JP"/>
              </w:rPr>
            </w:pPr>
          </w:p>
        </w:tc>
        <w:tc>
          <w:tcPr>
            <w:tcW w:w="1306" w:type="dxa"/>
          </w:tcPr>
          <w:p w14:paraId="2C6BD5D2" w14:textId="77777777" w:rsidR="006D6E90" w:rsidRPr="00C37D2B" w:rsidRDefault="006D6E90" w:rsidP="003D638C">
            <w:pPr>
              <w:pStyle w:val="TAL"/>
              <w:rPr>
                <w:rFonts w:cs="Arial"/>
                <w:i/>
                <w:szCs w:val="18"/>
                <w:lang w:eastAsia="ja-JP"/>
              </w:rPr>
            </w:pPr>
          </w:p>
        </w:tc>
        <w:tc>
          <w:tcPr>
            <w:tcW w:w="1417" w:type="dxa"/>
          </w:tcPr>
          <w:p w14:paraId="3FF6A484" w14:textId="77777777" w:rsidR="006D6E90" w:rsidRPr="00C37D2B" w:rsidRDefault="006D6E90" w:rsidP="003D638C">
            <w:pPr>
              <w:pStyle w:val="TAL"/>
              <w:rPr>
                <w:rFonts w:cs="Arial"/>
                <w:snapToGrid w:val="0"/>
                <w:lang w:eastAsia="ja-JP"/>
              </w:rPr>
            </w:pPr>
          </w:p>
        </w:tc>
        <w:tc>
          <w:tcPr>
            <w:tcW w:w="1843" w:type="dxa"/>
          </w:tcPr>
          <w:p w14:paraId="741243E0" w14:textId="77777777" w:rsidR="006D6E90" w:rsidRPr="00C37D2B" w:rsidRDefault="006D6E90" w:rsidP="003D638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BC2E61A" w14:textId="77777777" w:rsidR="006D6E90" w:rsidRPr="00C37D2B" w:rsidRDefault="006D6E90" w:rsidP="003D638C">
            <w:pPr>
              <w:pStyle w:val="TAC"/>
              <w:rPr>
                <w:bCs/>
                <w:lang w:eastAsia="ja-JP"/>
              </w:rPr>
            </w:pPr>
          </w:p>
        </w:tc>
        <w:tc>
          <w:tcPr>
            <w:tcW w:w="1103" w:type="dxa"/>
          </w:tcPr>
          <w:p w14:paraId="7F026BDA" w14:textId="77777777" w:rsidR="006D6E90" w:rsidRPr="00C37D2B" w:rsidRDefault="006D6E90" w:rsidP="003D638C">
            <w:pPr>
              <w:pStyle w:val="TAC"/>
              <w:rPr>
                <w:lang w:eastAsia="ja-JP"/>
              </w:rPr>
            </w:pPr>
          </w:p>
        </w:tc>
      </w:tr>
      <w:tr w:rsidR="006D6E90" w:rsidRPr="00C37D2B" w14:paraId="2A5FB561" w14:textId="77777777" w:rsidTr="003D638C">
        <w:tc>
          <w:tcPr>
            <w:tcW w:w="2578" w:type="dxa"/>
          </w:tcPr>
          <w:p w14:paraId="1864C387" w14:textId="77777777" w:rsidR="006D6E90" w:rsidRPr="00C37D2B" w:rsidRDefault="006D6E90" w:rsidP="003D638C">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6CADE283"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65D7BEF0" w14:textId="77777777" w:rsidR="006D6E90" w:rsidRPr="00C37D2B" w:rsidRDefault="006D6E90" w:rsidP="003D638C">
            <w:pPr>
              <w:pStyle w:val="TAL"/>
              <w:rPr>
                <w:rFonts w:cs="Arial"/>
                <w:i/>
                <w:szCs w:val="18"/>
                <w:lang w:eastAsia="ja-JP"/>
              </w:rPr>
            </w:pPr>
          </w:p>
        </w:tc>
        <w:tc>
          <w:tcPr>
            <w:tcW w:w="1417" w:type="dxa"/>
          </w:tcPr>
          <w:p w14:paraId="20C4E710"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43" w:type="dxa"/>
          </w:tcPr>
          <w:p w14:paraId="3CE11D8A" w14:textId="77777777" w:rsidR="006D6E90" w:rsidRPr="00C37D2B" w:rsidRDefault="006D6E90" w:rsidP="003D638C">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233710F9" w14:textId="77777777" w:rsidR="006D6E90" w:rsidRPr="00C37D2B" w:rsidRDefault="006D6E90" w:rsidP="003D638C">
            <w:pPr>
              <w:pStyle w:val="TAC"/>
              <w:rPr>
                <w:lang w:eastAsia="ja-JP"/>
              </w:rPr>
            </w:pPr>
            <w:r w:rsidRPr="00C37D2B">
              <w:rPr>
                <w:bCs/>
                <w:lang w:eastAsia="ja-JP"/>
              </w:rPr>
              <w:t>–</w:t>
            </w:r>
          </w:p>
        </w:tc>
        <w:tc>
          <w:tcPr>
            <w:tcW w:w="1103" w:type="dxa"/>
          </w:tcPr>
          <w:p w14:paraId="1292F222" w14:textId="77777777" w:rsidR="006D6E90" w:rsidRPr="00C37D2B" w:rsidRDefault="006D6E90" w:rsidP="003D638C">
            <w:pPr>
              <w:pStyle w:val="TAC"/>
              <w:rPr>
                <w:lang w:eastAsia="ja-JP"/>
              </w:rPr>
            </w:pPr>
          </w:p>
        </w:tc>
      </w:tr>
      <w:tr w:rsidR="006D6E90" w:rsidRPr="00C37D2B" w14:paraId="336F4AB4" w14:textId="77777777" w:rsidTr="003D638C">
        <w:tc>
          <w:tcPr>
            <w:tcW w:w="2578" w:type="dxa"/>
          </w:tcPr>
          <w:p w14:paraId="34BE1877" w14:textId="77777777" w:rsidR="006D6E90" w:rsidRPr="00C37D2B" w:rsidRDefault="006D6E90" w:rsidP="003D638C">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7BBD58FB" w14:textId="77777777" w:rsidR="006D6E90" w:rsidRPr="00C37D2B" w:rsidRDefault="006D6E90" w:rsidP="003D638C">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2A0B8787" w14:textId="77777777" w:rsidR="006D6E90" w:rsidRPr="00C37D2B" w:rsidRDefault="006D6E90" w:rsidP="003D638C">
            <w:pPr>
              <w:pStyle w:val="TAL"/>
              <w:rPr>
                <w:rFonts w:cs="Arial"/>
                <w:i/>
                <w:szCs w:val="18"/>
                <w:lang w:eastAsia="ja-JP"/>
              </w:rPr>
            </w:pPr>
          </w:p>
        </w:tc>
        <w:tc>
          <w:tcPr>
            <w:tcW w:w="1417" w:type="dxa"/>
          </w:tcPr>
          <w:p w14:paraId="175B00B7"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43" w:type="dxa"/>
          </w:tcPr>
          <w:p w14:paraId="19372893" w14:textId="77777777" w:rsidR="006D6E90" w:rsidRPr="00C37D2B" w:rsidRDefault="006D6E90" w:rsidP="003D638C">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741C5CCD" w14:textId="77777777" w:rsidR="006D6E90" w:rsidRPr="00C37D2B" w:rsidRDefault="006D6E90" w:rsidP="003D638C">
            <w:pPr>
              <w:pStyle w:val="TAC"/>
              <w:rPr>
                <w:bCs/>
                <w:lang w:eastAsia="ja-JP"/>
              </w:rPr>
            </w:pPr>
            <w:r w:rsidRPr="00C37D2B">
              <w:rPr>
                <w:lang w:eastAsia="ja-JP"/>
              </w:rPr>
              <w:t>–</w:t>
            </w:r>
          </w:p>
        </w:tc>
        <w:tc>
          <w:tcPr>
            <w:tcW w:w="1103" w:type="dxa"/>
          </w:tcPr>
          <w:p w14:paraId="7F2116A9" w14:textId="77777777" w:rsidR="006D6E90" w:rsidRPr="00C37D2B" w:rsidRDefault="006D6E90" w:rsidP="003D638C">
            <w:pPr>
              <w:pStyle w:val="TAC"/>
              <w:rPr>
                <w:lang w:eastAsia="ja-JP"/>
              </w:rPr>
            </w:pPr>
          </w:p>
        </w:tc>
      </w:tr>
      <w:tr w:rsidR="006D6E90" w:rsidRPr="00C37D2B" w14:paraId="5E9E79E8" w14:textId="77777777" w:rsidTr="003D638C">
        <w:tc>
          <w:tcPr>
            <w:tcW w:w="2578" w:type="dxa"/>
          </w:tcPr>
          <w:p w14:paraId="4F91B83A" w14:textId="77777777" w:rsidR="006D6E90" w:rsidRPr="00C37D2B" w:rsidRDefault="006D6E90" w:rsidP="003D638C">
            <w:pPr>
              <w:pStyle w:val="TAL"/>
              <w:ind w:left="567"/>
              <w:rPr>
                <w:rFonts w:cs="Arial"/>
                <w:lang w:eastAsia="ja-JP"/>
              </w:rPr>
            </w:pPr>
            <w:r w:rsidRPr="00C37D2B">
              <w:rPr>
                <w:lang w:eastAsia="ja-JP"/>
              </w:rPr>
              <w:t>&gt;&gt;&gt;&gt;RLC Mode</w:t>
            </w:r>
          </w:p>
        </w:tc>
        <w:tc>
          <w:tcPr>
            <w:tcW w:w="1104" w:type="dxa"/>
          </w:tcPr>
          <w:p w14:paraId="245564EF" w14:textId="77777777" w:rsidR="006D6E90" w:rsidRPr="00C37D2B" w:rsidRDefault="006D6E90" w:rsidP="003D638C">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7B0DF2D2" w14:textId="77777777" w:rsidR="006D6E90" w:rsidRPr="00C37D2B" w:rsidRDefault="006D6E90" w:rsidP="003D638C">
            <w:pPr>
              <w:pStyle w:val="TAL"/>
              <w:rPr>
                <w:rFonts w:cs="Arial"/>
                <w:i/>
                <w:szCs w:val="18"/>
                <w:lang w:eastAsia="ja-JP"/>
              </w:rPr>
            </w:pPr>
          </w:p>
        </w:tc>
        <w:tc>
          <w:tcPr>
            <w:tcW w:w="1417" w:type="dxa"/>
          </w:tcPr>
          <w:p w14:paraId="612965DD" w14:textId="77777777" w:rsidR="006D6E90" w:rsidRPr="00C37D2B" w:rsidRDefault="006D6E90" w:rsidP="003D638C">
            <w:pPr>
              <w:pStyle w:val="TAL"/>
              <w:rPr>
                <w:lang w:eastAsia="ja-JP"/>
              </w:rPr>
            </w:pPr>
            <w:r w:rsidRPr="00C37D2B">
              <w:rPr>
                <w:lang w:eastAsia="ja-JP"/>
              </w:rPr>
              <w:t>RLC Mode</w:t>
            </w:r>
          </w:p>
          <w:p w14:paraId="0C35A7A1" w14:textId="77777777" w:rsidR="006D6E90" w:rsidRPr="00C37D2B" w:rsidRDefault="006D6E90" w:rsidP="003D638C">
            <w:pPr>
              <w:pStyle w:val="TAL"/>
              <w:rPr>
                <w:rFonts w:cs="Arial"/>
                <w:lang w:eastAsia="ja-JP"/>
              </w:rPr>
            </w:pPr>
            <w:r w:rsidRPr="00C37D2B">
              <w:rPr>
                <w:lang w:eastAsia="ja-JP"/>
              </w:rPr>
              <w:t>9.2.119</w:t>
            </w:r>
          </w:p>
        </w:tc>
        <w:tc>
          <w:tcPr>
            <w:tcW w:w="1843" w:type="dxa"/>
          </w:tcPr>
          <w:p w14:paraId="016C84E3" w14:textId="77777777" w:rsidR="006D6E90" w:rsidRPr="00C37D2B" w:rsidRDefault="006D6E90" w:rsidP="003D638C">
            <w:pPr>
              <w:pStyle w:val="TAL"/>
              <w:rPr>
                <w:rFonts w:cs="Arial"/>
                <w:lang w:eastAsia="zh-CN"/>
              </w:rPr>
            </w:pPr>
            <w:r w:rsidRPr="00C37D2B">
              <w:rPr>
                <w:lang w:eastAsia="ja-JP"/>
              </w:rPr>
              <w:t>Indicates the RLC mode.</w:t>
            </w:r>
          </w:p>
        </w:tc>
        <w:tc>
          <w:tcPr>
            <w:tcW w:w="1134" w:type="dxa"/>
          </w:tcPr>
          <w:p w14:paraId="3B32B130" w14:textId="77777777" w:rsidR="006D6E90" w:rsidRPr="00C37D2B" w:rsidRDefault="006D6E90" w:rsidP="003D638C">
            <w:pPr>
              <w:pStyle w:val="TAC"/>
              <w:rPr>
                <w:lang w:eastAsia="ja-JP"/>
              </w:rPr>
            </w:pPr>
            <w:r w:rsidRPr="00C37D2B">
              <w:rPr>
                <w:lang w:eastAsia="ja-JP"/>
              </w:rPr>
              <w:t>–</w:t>
            </w:r>
          </w:p>
        </w:tc>
        <w:tc>
          <w:tcPr>
            <w:tcW w:w="1103" w:type="dxa"/>
          </w:tcPr>
          <w:p w14:paraId="22C4452C" w14:textId="77777777" w:rsidR="006D6E90" w:rsidRPr="00C37D2B" w:rsidRDefault="006D6E90" w:rsidP="003D638C">
            <w:pPr>
              <w:pStyle w:val="TAC"/>
              <w:rPr>
                <w:lang w:eastAsia="ja-JP"/>
              </w:rPr>
            </w:pPr>
          </w:p>
        </w:tc>
      </w:tr>
      <w:tr w:rsidR="006D6E90" w:rsidRPr="00C37D2B" w14:paraId="5CB8F463" w14:textId="77777777" w:rsidTr="003D638C">
        <w:tc>
          <w:tcPr>
            <w:tcW w:w="2578" w:type="dxa"/>
          </w:tcPr>
          <w:p w14:paraId="00B799B8" w14:textId="77777777" w:rsidR="006D6E90" w:rsidRPr="00C37D2B" w:rsidRDefault="006D6E90" w:rsidP="003D638C">
            <w:pPr>
              <w:pStyle w:val="TAL"/>
              <w:ind w:left="567"/>
              <w:rPr>
                <w:rFonts w:cs="Arial"/>
                <w:lang w:eastAsia="ja-JP"/>
              </w:rPr>
            </w:pPr>
            <w:r w:rsidRPr="00C37D2B">
              <w:rPr>
                <w:rFonts w:cs="Arial"/>
                <w:lang w:eastAsia="ja-JP"/>
              </w:rPr>
              <w:t>&gt;&gt;&gt;&gt;DL Forwarding GTP Tunnel Endpoint</w:t>
            </w:r>
          </w:p>
        </w:tc>
        <w:tc>
          <w:tcPr>
            <w:tcW w:w="1104" w:type="dxa"/>
          </w:tcPr>
          <w:p w14:paraId="1E90D28E" w14:textId="77777777" w:rsidR="006D6E90" w:rsidRPr="00C37D2B" w:rsidRDefault="006D6E90" w:rsidP="003D638C">
            <w:pPr>
              <w:pStyle w:val="TAL"/>
              <w:rPr>
                <w:rFonts w:cs="Arial"/>
                <w:lang w:eastAsia="ja-JP"/>
              </w:rPr>
            </w:pPr>
            <w:r w:rsidRPr="00C37D2B">
              <w:rPr>
                <w:rFonts w:cs="Arial"/>
                <w:lang w:eastAsia="ja-JP"/>
              </w:rPr>
              <w:t>O</w:t>
            </w:r>
          </w:p>
        </w:tc>
        <w:tc>
          <w:tcPr>
            <w:tcW w:w="1306" w:type="dxa"/>
          </w:tcPr>
          <w:p w14:paraId="34EA5998" w14:textId="77777777" w:rsidR="006D6E90" w:rsidRPr="00C37D2B" w:rsidRDefault="006D6E90" w:rsidP="003D638C">
            <w:pPr>
              <w:pStyle w:val="TAL"/>
              <w:rPr>
                <w:rFonts w:cs="Arial"/>
                <w:i/>
                <w:szCs w:val="18"/>
                <w:lang w:eastAsia="ja-JP"/>
              </w:rPr>
            </w:pPr>
          </w:p>
        </w:tc>
        <w:tc>
          <w:tcPr>
            <w:tcW w:w="1417" w:type="dxa"/>
          </w:tcPr>
          <w:p w14:paraId="1D7BF08E"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43" w:type="dxa"/>
          </w:tcPr>
          <w:p w14:paraId="36C828A1" w14:textId="77777777" w:rsidR="006D6E90" w:rsidRPr="00C37D2B" w:rsidRDefault="006D6E90" w:rsidP="003D638C">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37CB6AB0" w14:textId="77777777" w:rsidR="006D6E90" w:rsidRPr="00C37D2B" w:rsidRDefault="006D6E90" w:rsidP="003D638C">
            <w:pPr>
              <w:pStyle w:val="TAC"/>
              <w:rPr>
                <w:lang w:eastAsia="ja-JP"/>
              </w:rPr>
            </w:pPr>
            <w:r w:rsidRPr="00C37D2B">
              <w:rPr>
                <w:bCs/>
                <w:lang w:eastAsia="ja-JP"/>
              </w:rPr>
              <w:t>–</w:t>
            </w:r>
          </w:p>
        </w:tc>
        <w:tc>
          <w:tcPr>
            <w:tcW w:w="1103" w:type="dxa"/>
          </w:tcPr>
          <w:p w14:paraId="11C8BAF5" w14:textId="77777777" w:rsidR="006D6E90" w:rsidRPr="00C37D2B" w:rsidRDefault="006D6E90" w:rsidP="003D638C">
            <w:pPr>
              <w:pStyle w:val="TAC"/>
              <w:rPr>
                <w:lang w:eastAsia="ja-JP"/>
              </w:rPr>
            </w:pPr>
          </w:p>
        </w:tc>
      </w:tr>
      <w:tr w:rsidR="006D6E90" w:rsidRPr="00C37D2B" w14:paraId="37FB639D" w14:textId="77777777" w:rsidTr="003D638C">
        <w:tc>
          <w:tcPr>
            <w:tcW w:w="2578" w:type="dxa"/>
          </w:tcPr>
          <w:p w14:paraId="3E845A53" w14:textId="77777777" w:rsidR="006D6E90" w:rsidRPr="00C37D2B" w:rsidRDefault="006D6E90" w:rsidP="003D638C">
            <w:pPr>
              <w:pStyle w:val="TAL"/>
              <w:ind w:left="567"/>
              <w:rPr>
                <w:rFonts w:cs="Arial"/>
                <w:lang w:eastAsia="ja-JP"/>
              </w:rPr>
            </w:pPr>
            <w:r w:rsidRPr="00C37D2B">
              <w:rPr>
                <w:rFonts w:cs="Arial"/>
                <w:lang w:eastAsia="ja-JP"/>
              </w:rPr>
              <w:t>&gt;&gt;&gt;&gt;UL Forwarding GTP Tunnel Endpoint</w:t>
            </w:r>
          </w:p>
        </w:tc>
        <w:tc>
          <w:tcPr>
            <w:tcW w:w="1104" w:type="dxa"/>
          </w:tcPr>
          <w:p w14:paraId="7689EC41" w14:textId="77777777" w:rsidR="006D6E90" w:rsidRPr="00C37D2B" w:rsidRDefault="006D6E90" w:rsidP="003D638C">
            <w:pPr>
              <w:pStyle w:val="TAL"/>
              <w:rPr>
                <w:rFonts w:cs="Arial"/>
                <w:lang w:eastAsia="ja-JP"/>
              </w:rPr>
            </w:pPr>
            <w:r w:rsidRPr="00C37D2B">
              <w:rPr>
                <w:rFonts w:cs="Arial"/>
                <w:lang w:eastAsia="ja-JP"/>
              </w:rPr>
              <w:t>O</w:t>
            </w:r>
          </w:p>
        </w:tc>
        <w:tc>
          <w:tcPr>
            <w:tcW w:w="1306" w:type="dxa"/>
          </w:tcPr>
          <w:p w14:paraId="24396C1B" w14:textId="77777777" w:rsidR="006D6E90" w:rsidRPr="00C37D2B" w:rsidRDefault="006D6E90" w:rsidP="003D638C">
            <w:pPr>
              <w:pStyle w:val="TAL"/>
              <w:rPr>
                <w:rFonts w:cs="Arial"/>
                <w:i/>
                <w:szCs w:val="18"/>
                <w:lang w:eastAsia="ja-JP"/>
              </w:rPr>
            </w:pPr>
          </w:p>
        </w:tc>
        <w:tc>
          <w:tcPr>
            <w:tcW w:w="1417" w:type="dxa"/>
          </w:tcPr>
          <w:p w14:paraId="49F51044"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43" w:type="dxa"/>
          </w:tcPr>
          <w:p w14:paraId="597DCCFB" w14:textId="77777777" w:rsidR="006D6E90" w:rsidRPr="00C37D2B" w:rsidRDefault="006D6E90" w:rsidP="003D638C">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A2D8F93" w14:textId="77777777" w:rsidR="006D6E90" w:rsidRPr="00C37D2B" w:rsidRDefault="006D6E90" w:rsidP="003D638C">
            <w:pPr>
              <w:pStyle w:val="TAC"/>
              <w:rPr>
                <w:lang w:eastAsia="ja-JP"/>
              </w:rPr>
            </w:pPr>
            <w:r w:rsidRPr="00C37D2B">
              <w:rPr>
                <w:bCs/>
                <w:lang w:eastAsia="ja-JP"/>
              </w:rPr>
              <w:t>–</w:t>
            </w:r>
          </w:p>
        </w:tc>
        <w:tc>
          <w:tcPr>
            <w:tcW w:w="1103" w:type="dxa"/>
          </w:tcPr>
          <w:p w14:paraId="50E9E4CD" w14:textId="77777777" w:rsidR="006D6E90" w:rsidRPr="00C37D2B" w:rsidRDefault="006D6E90" w:rsidP="003D638C">
            <w:pPr>
              <w:pStyle w:val="TAC"/>
              <w:rPr>
                <w:lang w:eastAsia="ja-JP"/>
              </w:rPr>
            </w:pPr>
          </w:p>
        </w:tc>
      </w:tr>
      <w:tr w:rsidR="006D6E90" w:rsidRPr="00C37D2B" w14:paraId="07CEE60F" w14:textId="77777777" w:rsidTr="003D638C">
        <w:tc>
          <w:tcPr>
            <w:tcW w:w="2578" w:type="dxa"/>
          </w:tcPr>
          <w:p w14:paraId="42296164" w14:textId="77777777" w:rsidR="006D6E90" w:rsidRPr="00C37D2B" w:rsidRDefault="006D6E90" w:rsidP="003D638C">
            <w:pPr>
              <w:pStyle w:val="TAL"/>
              <w:ind w:left="567"/>
              <w:rPr>
                <w:rFonts w:cs="Arial"/>
                <w:lang w:eastAsia="ja-JP"/>
              </w:rPr>
            </w:pPr>
            <w:r w:rsidRPr="00C37D2B">
              <w:rPr>
                <w:rFonts w:cs="Arial"/>
                <w:lang w:eastAsia="ja-JP"/>
              </w:rPr>
              <w:t>&gt;&gt;&gt;&gt;Requested MCG E-RAB Level QoS Parameters</w:t>
            </w:r>
          </w:p>
        </w:tc>
        <w:tc>
          <w:tcPr>
            <w:tcW w:w="1104" w:type="dxa"/>
          </w:tcPr>
          <w:p w14:paraId="488A0D9F" w14:textId="77777777" w:rsidR="006D6E90" w:rsidRPr="00C37D2B" w:rsidRDefault="006D6E90" w:rsidP="003D638C">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733973DC" w14:textId="77777777" w:rsidR="006D6E90" w:rsidRPr="00C37D2B" w:rsidRDefault="006D6E90" w:rsidP="003D638C">
            <w:pPr>
              <w:pStyle w:val="TAL"/>
              <w:rPr>
                <w:rFonts w:cs="Arial"/>
                <w:i/>
                <w:szCs w:val="18"/>
                <w:lang w:eastAsia="ja-JP"/>
              </w:rPr>
            </w:pPr>
          </w:p>
        </w:tc>
        <w:tc>
          <w:tcPr>
            <w:tcW w:w="1417" w:type="dxa"/>
          </w:tcPr>
          <w:p w14:paraId="7E1EBCB9" w14:textId="77777777" w:rsidR="006D6E90" w:rsidRPr="00C37D2B" w:rsidRDefault="006D6E90" w:rsidP="003D638C">
            <w:pPr>
              <w:pStyle w:val="TAL"/>
              <w:rPr>
                <w:rFonts w:cs="Arial"/>
                <w:lang w:eastAsia="ja-JP"/>
              </w:rPr>
            </w:pPr>
            <w:r w:rsidRPr="00C37D2B">
              <w:rPr>
                <w:rFonts w:cs="Arial"/>
                <w:lang w:eastAsia="ja-JP"/>
              </w:rPr>
              <w:t>E-RAB Level QoS Parameters 9.2.9</w:t>
            </w:r>
          </w:p>
        </w:tc>
        <w:tc>
          <w:tcPr>
            <w:tcW w:w="1843" w:type="dxa"/>
          </w:tcPr>
          <w:p w14:paraId="7C3B0482" w14:textId="77777777" w:rsidR="006D6E90" w:rsidRPr="00C37D2B" w:rsidRDefault="006D6E90" w:rsidP="003D638C">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F28E071" w14:textId="77777777" w:rsidR="006D6E90" w:rsidRPr="00C37D2B" w:rsidRDefault="006D6E90" w:rsidP="003D638C">
            <w:pPr>
              <w:pStyle w:val="TAC"/>
              <w:rPr>
                <w:bCs/>
                <w:lang w:eastAsia="ja-JP"/>
              </w:rPr>
            </w:pPr>
            <w:r w:rsidRPr="00C37D2B">
              <w:rPr>
                <w:bCs/>
                <w:lang w:eastAsia="ja-JP"/>
              </w:rPr>
              <w:t>–</w:t>
            </w:r>
          </w:p>
        </w:tc>
        <w:tc>
          <w:tcPr>
            <w:tcW w:w="1103" w:type="dxa"/>
          </w:tcPr>
          <w:p w14:paraId="5E373A92" w14:textId="77777777" w:rsidR="006D6E90" w:rsidRPr="00C37D2B" w:rsidRDefault="006D6E90" w:rsidP="003D638C">
            <w:pPr>
              <w:pStyle w:val="TAC"/>
              <w:rPr>
                <w:lang w:eastAsia="ja-JP"/>
              </w:rPr>
            </w:pPr>
          </w:p>
        </w:tc>
      </w:tr>
      <w:tr w:rsidR="006D6E90" w:rsidRPr="00C37D2B" w14:paraId="471E1200" w14:textId="77777777" w:rsidTr="003D638C">
        <w:tc>
          <w:tcPr>
            <w:tcW w:w="2578" w:type="dxa"/>
          </w:tcPr>
          <w:p w14:paraId="275C79F5" w14:textId="77777777" w:rsidR="006D6E90" w:rsidRPr="00C37D2B" w:rsidRDefault="006D6E90" w:rsidP="003D638C">
            <w:pPr>
              <w:pStyle w:val="TAL"/>
              <w:ind w:left="567"/>
              <w:rPr>
                <w:rFonts w:cs="Arial"/>
                <w:lang w:eastAsia="ja-JP"/>
              </w:rPr>
            </w:pPr>
            <w:r w:rsidRPr="00C37D2B">
              <w:rPr>
                <w:rFonts w:cs="Arial"/>
                <w:lang w:eastAsia="ja-JP"/>
              </w:rPr>
              <w:t>&gt;&gt;&gt;&gt;UL Configuration</w:t>
            </w:r>
          </w:p>
        </w:tc>
        <w:tc>
          <w:tcPr>
            <w:tcW w:w="1104" w:type="dxa"/>
          </w:tcPr>
          <w:p w14:paraId="21BF81CD" w14:textId="77777777" w:rsidR="006D6E90" w:rsidRPr="00C37D2B" w:rsidRDefault="006D6E90" w:rsidP="003D638C">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4AE34820" w14:textId="77777777" w:rsidR="006D6E90" w:rsidRPr="00C37D2B" w:rsidRDefault="006D6E90" w:rsidP="003D638C">
            <w:pPr>
              <w:pStyle w:val="TAL"/>
              <w:rPr>
                <w:rFonts w:cs="Arial"/>
                <w:i/>
                <w:szCs w:val="18"/>
                <w:lang w:eastAsia="ja-JP"/>
              </w:rPr>
            </w:pPr>
          </w:p>
        </w:tc>
        <w:tc>
          <w:tcPr>
            <w:tcW w:w="1417" w:type="dxa"/>
          </w:tcPr>
          <w:p w14:paraId="0C52C560" w14:textId="77777777" w:rsidR="006D6E90" w:rsidRPr="00C37D2B" w:rsidRDefault="006D6E90" w:rsidP="003D638C">
            <w:pPr>
              <w:pStyle w:val="TAL"/>
              <w:rPr>
                <w:rFonts w:cs="Arial"/>
                <w:lang w:eastAsia="ja-JP"/>
              </w:rPr>
            </w:pPr>
            <w:r w:rsidRPr="00C37D2B">
              <w:rPr>
                <w:rFonts w:cs="Arial"/>
                <w:lang w:eastAsia="ja-JP"/>
              </w:rPr>
              <w:t>9.2.118</w:t>
            </w:r>
          </w:p>
        </w:tc>
        <w:tc>
          <w:tcPr>
            <w:tcW w:w="1843" w:type="dxa"/>
          </w:tcPr>
          <w:p w14:paraId="5E6AADDE" w14:textId="77777777" w:rsidR="006D6E90" w:rsidRPr="00C37D2B" w:rsidRDefault="006D6E90" w:rsidP="003D638C">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3D9D0E1E" w14:textId="77777777" w:rsidR="006D6E90" w:rsidRPr="00C37D2B" w:rsidRDefault="006D6E90" w:rsidP="003D638C">
            <w:pPr>
              <w:pStyle w:val="TAC"/>
              <w:rPr>
                <w:bCs/>
                <w:lang w:eastAsia="ja-JP"/>
              </w:rPr>
            </w:pPr>
            <w:r w:rsidRPr="00C37D2B">
              <w:rPr>
                <w:lang w:eastAsia="ja-JP"/>
              </w:rPr>
              <w:t>–</w:t>
            </w:r>
          </w:p>
        </w:tc>
        <w:tc>
          <w:tcPr>
            <w:tcW w:w="1103" w:type="dxa"/>
          </w:tcPr>
          <w:p w14:paraId="4D336106" w14:textId="77777777" w:rsidR="006D6E90" w:rsidRPr="00C37D2B" w:rsidRDefault="006D6E90" w:rsidP="003D638C">
            <w:pPr>
              <w:pStyle w:val="TAC"/>
              <w:rPr>
                <w:lang w:eastAsia="ja-JP"/>
              </w:rPr>
            </w:pPr>
          </w:p>
        </w:tc>
      </w:tr>
      <w:tr w:rsidR="006D6E90" w:rsidRPr="00C37D2B" w14:paraId="2E5C7D3C" w14:textId="77777777" w:rsidTr="003D638C">
        <w:tc>
          <w:tcPr>
            <w:tcW w:w="2578" w:type="dxa"/>
          </w:tcPr>
          <w:p w14:paraId="67A55646" w14:textId="77777777" w:rsidR="006D6E90" w:rsidRPr="00C37D2B" w:rsidRDefault="006D6E90" w:rsidP="003D638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CEBB82F" w14:textId="77777777" w:rsidR="006D6E90" w:rsidRPr="00C37D2B" w:rsidRDefault="006D6E90" w:rsidP="003D638C">
            <w:pPr>
              <w:pStyle w:val="TAL"/>
              <w:rPr>
                <w:rFonts w:cs="Arial"/>
                <w:lang w:eastAsia="zh-CN"/>
              </w:rPr>
            </w:pPr>
            <w:r w:rsidRPr="00C37D2B">
              <w:rPr>
                <w:rFonts w:cs="Arial"/>
                <w:lang w:eastAsia="zh-CN"/>
              </w:rPr>
              <w:t>O</w:t>
            </w:r>
          </w:p>
        </w:tc>
        <w:tc>
          <w:tcPr>
            <w:tcW w:w="1306" w:type="dxa"/>
          </w:tcPr>
          <w:p w14:paraId="0A05CD7A" w14:textId="77777777" w:rsidR="006D6E90" w:rsidRPr="00C37D2B" w:rsidRDefault="006D6E90" w:rsidP="003D638C">
            <w:pPr>
              <w:pStyle w:val="TAL"/>
              <w:rPr>
                <w:rFonts w:cs="Arial"/>
                <w:i/>
                <w:szCs w:val="18"/>
                <w:lang w:eastAsia="ja-JP"/>
              </w:rPr>
            </w:pPr>
          </w:p>
        </w:tc>
        <w:tc>
          <w:tcPr>
            <w:tcW w:w="1417" w:type="dxa"/>
          </w:tcPr>
          <w:p w14:paraId="1BA8721A" w14:textId="77777777" w:rsidR="006D6E90" w:rsidRPr="00C37D2B" w:rsidRDefault="006D6E90" w:rsidP="003D638C">
            <w:pPr>
              <w:pStyle w:val="TAL"/>
              <w:rPr>
                <w:rFonts w:cs="Arial"/>
                <w:lang w:eastAsia="ja-JP"/>
              </w:rPr>
            </w:pPr>
            <w:r w:rsidRPr="00C37D2B">
              <w:rPr>
                <w:rFonts w:cs="Arial"/>
                <w:lang w:eastAsia="ja-JP"/>
              </w:rPr>
              <w:t>PDCP SN Length</w:t>
            </w:r>
          </w:p>
          <w:p w14:paraId="282E0C70" w14:textId="77777777" w:rsidR="006D6E90" w:rsidRPr="00C37D2B" w:rsidRDefault="006D6E90" w:rsidP="003D638C">
            <w:pPr>
              <w:pStyle w:val="TAL"/>
              <w:rPr>
                <w:rFonts w:cs="Arial"/>
                <w:lang w:eastAsia="ja-JP"/>
              </w:rPr>
            </w:pPr>
            <w:r w:rsidRPr="00C37D2B">
              <w:rPr>
                <w:rFonts w:cs="Arial"/>
                <w:lang w:eastAsia="ja-JP"/>
              </w:rPr>
              <w:t>9.2.133</w:t>
            </w:r>
          </w:p>
        </w:tc>
        <w:tc>
          <w:tcPr>
            <w:tcW w:w="1843" w:type="dxa"/>
          </w:tcPr>
          <w:p w14:paraId="099FF8FC" w14:textId="77777777" w:rsidR="006D6E90" w:rsidRPr="00C37D2B" w:rsidRDefault="006D6E90" w:rsidP="003D638C">
            <w:pPr>
              <w:pStyle w:val="TAL"/>
              <w:rPr>
                <w:rFonts w:cs="Arial"/>
                <w:lang w:eastAsia="zh-CN"/>
              </w:rPr>
            </w:pPr>
            <w:r w:rsidRPr="00C37D2B">
              <w:rPr>
                <w:rFonts w:cs="Arial"/>
                <w:lang w:eastAsia="zh-CN"/>
              </w:rPr>
              <w:t>Indicates the PDCP SN length of the bearer for the UL.</w:t>
            </w:r>
          </w:p>
        </w:tc>
        <w:tc>
          <w:tcPr>
            <w:tcW w:w="1134" w:type="dxa"/>
          </w:tcPr>
          <w:p w14:paraId="591F9C49" w14:textId="77777777" w:rsidR="006D6E90" w:rsidRPr="00C37D2B" w:rsidRDefault="006D6E90" w:rsidP="003D638C">
            <w:pPr>
              <w:pStyle w:val="TAC"/>
              <w:rPr>
                <w:lang w:eastAsia="ja-JP"/>
              </w:rPr>
            </w:pPr>
            <w:r w:rsidRPr="00C37D2B">
              <w:rPr>
                <w:lang w:eastAsia="ja-JP"/>
              </w:rPr>
              <w:t>YES</w:t>
            </w:r>
          </w:p>
        </w:tc>
        <w:tc>
          <w:tcPr>
            <w:tcW w:w="1103" w:type="dxa"/>
          </w:tcPr>
          <w:p w14:paraId="2CBB73F6" w14:textId="77777777" w:rsidR="006D6E90" w:rsidRPr="00C37D2B" w:rsidRDefault="006D6E90" w:rsidP="003D638C">
            <w:pPr>
              <w:pStyle w:val="TAC"/>
              <w:rPr>
                <w:lang w:eastAsia="ja-JP"/>
              </w:rPr>
            </w:pPr>
            <w:r w:rsidRPr="00C37D2B">
              <w:rPr>
                <w:lang w:eastAsia="ja-JP"/>
              </w:rPr>
              <w:t>ignore</w:t>
            </w:r>
          </w:p>
        </w:tc>
      </w:tr>
      <w:tr w:rsidR="006D6E90" w:rsidRPr="00C37D2B" w14:paraId="4B150A86"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D3D2A9C" w14:textId="77777777" w:rsidR="006D6E90" w:rsidRPr="00C37D2B" w:rsidRDefault="006D6E90" w:rsidP="003D638C">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E9864E9" w14:textId="77777777" w:rsidR="006D6E90" w:rsidRPr="00C37D2B" w:rsidRDefault="006D6E90" w:rsidP="003D638C">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7640800" w14:textId="77777777" w:rsidR="006D6E90" w:rsidRPr="00C37D2B" w:rsidRDefault="006D6E90" w:rsidP="003D638C">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393BB2C" w14:textId="77777777" w:rsidR="006D6E90" w:rsidRPr="00C37D2B" w:rsidRDefault="006D6E90" w:rsidP="003D638C">
            <w:pPr>
              <w:pStyle w:val="TAL"/>
              <w:rPr>
                <w:rFonts w:cs="Arial"/>
                <w:lang w:eastAsia="ja-JP"/>
              </w:rPr>
            </w:pPr>
            <w:r w:rsidRPr="00C37D2B">
              <w:rPr>
                <w:rFonts w:cs="Arial"/>
                <w:lang w:eastAsia="ja-JP"/>
              </w:rPr>
              <w:t>PDCP SN Length</w:t>
            </w:r>
          </w:p>
          <w:p w14:paraId="4580524A" w14:textId="77777777" w:rsidR="006D6E90" w:rsidRPr="00C37D2B" w:rsidRDefault="006D6E90" w:rsidP="003D638C">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66E1A969" w14:textId="77777777" w:rsidR="006D6E90" w:rsidRPr="00C37D2B" w:rsidRDefault="006D6E90" w:rsidP="003D638C">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A2D1AC0" w14:textId="77777777" w:rsidR="006D6E90" w:rsidRPr="00C37D2B" w:rsidRDefault="006D6E90" w:rsidP="003D638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F683063" w14:textId="77777777" w:rsidR="006D6E90" w:rsidRPr="00C37D2B" w:rsidRDefault="006D6E90" w:rsidP="003D638C">
            <w:pPr>
              <w:pStyle w:val="TAC"/>
              <w:rPr>
                <w:lang w:eastAsia="ja-JP"/>
              </w:rPr>
            </w:pPr>
            <w:r w:rsidRPr="00C37D2B">
              <w:rPr>
                <w:lang w:eastAsia="ja-JP"/>
              </w:rPr>
              <w:t>ignore</w:t>
            </w:r>
          </w:p>
        </w:tc>
      </w:tr>
      <w:tr w:rsidR="006D6E90" w:rsidRPr="00C37D2B" w14:paraId="68DF1D97" w14:textId="77777777" w:rsidTr="003D638C">
        <w:tc>
          <w:tcPr>
            <w:tcW w:w="2578" w:type="dxa"/>
          </w:tcPr>
          <w:p w14:paraId="0141983E" w14:textId="77777777" w:rsidR="006D6E90" w:rsidRPr="00C37D2B" w:rsidRDefault="006D6E90" w:rsidP="003D638C">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C7A22AB" w14:textId="77777777" w:rsidR="006D6E90" w:rsidRPr="00C37D2B" w:rsidRDefault="006D6E90" w:rsidP="003D638C">
            <w:pPr>
              <w:pStyle w:val="TAL"/>
              <w:rPr>
                <w:rFonts w:cs="Arial"/>
                <w:lang w:eastAsia="ja-JP"/>
              </w:rPr>
            </w:pPr>
          </w:p>
        </w:tc>
        <w:tc>
          <w:tcPr>
            <w:tcW w:w="1306" w:type="dxa"/>
          </w:tcPr>
          <w:p w14:paraId="0490D10B" w14:textId="77777777" w:rsidR="006D6E90" w:rsidRPr="00C37D2B" w:rsidRDefault="006D6E90" w:rsidP="003D638C">
            <w:pPr>
              <w:pStyle w:val="TAL"/>
              <w:rPr>
                <w:rFonts w:cs="Arial"/>
                <w:i/>
                <w:szCs w:val="18"/>
                <w:lang w:eastAsia="ja-JP"/>
              </w:rPr>
            </w:pPr>
          </w:p>
        </w:tc>
        <w:tc>
          <w:tcPr>
            <w:tcW w:w="1417" w:type="dxa"/>
          </w:tcPr>
          <w:p w14:paraId="42B0468C" w14:textId="77777777" w:rsidR="006D6E90" w:rsidRPr="00C37D2B" w:rsidRDefault="006D6E90" w:rsidP="003D638C">
            <w:pPr>
              <w:pStyle w:val="TAL"/>
              <w:rPr>
                <w:rFonts w:cs="Arial"/>
                <w:snapToGrid w:val="0"/>
                <w:lang w:eastAsia="ja-JP"/>
              </w:rPr>
            </w:pPr>
          </w:p>
        </w:tc>
        <w:tc>
          <w:tcPr>
            <w:tcW w:w="1843" w:type="dxa"/>
          </w:tcPr>
          <w:p w14:paraId="7F8F417F" w14:textId="77777777" w:rsidR="006D6E90" w:rsidRPr="00C37D2B" w:rsidRDefault="006D6E90" w:rsidP="003D638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5D0A0C5" w14:textId="77777777" w:rsidR="006D6E90" w:rsidRPr="00C37D2B" w:rsidRDefault="006D6E90" w:rsidP="003D638C">
            <w:pPr>
              <w:pStyle w:val="TAC"/>
              <w:rPr>
                <w:bCs/>
                <w:lang w:eastAsia="ja-JP"/>
              </w:rPr>
            </w:pPr>
          </w:p>
        </w:tc>
        <w:tc>
          <w:tcPr>
            <w:tcW w:w="1103" w:type="dxa"/>
          </w:tcPr>
          <w:p w14:paraId="1FB47451" w14:textId="77777777" w:rsidR="006D6E90" w:rsidRPr="00C37D2B" w:rsidRDefault="006D6E90" w:rsidP="003D638C">
            <w:pPr>
              <w:pStyle w:val="TAC"/>
              <w:rPr>
                <w:lang w:eastAsia="ja-JP"/>
              </w:rPr>
            </w:pPr>
          </w:p>
        </w:tc>
      </w:tr>
      <w:tr w:rsidR="006D6E90" w:rsidRPr="00C37D2B" w14:paraId="4FECEB77" w14:textId="77777777" w:rsidTr="003D638C">
        <w:tc>
          <w:tcPr>
            <w:tcW w:w="2578" w:type="dxa"/>
          </w:tcPr>
          <w:p w14:paraId="527F25B6" w14:textId="77777777" w:rsidR="006D6E90" w:rsidRPr="00C37D2B" w:rsidRDefault="006D6E90" w:rsidP="003D638C">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72D69A9F" w14:textId="77777777" w:rsidR="006D6E90" w:rsidRPr="00C37D2B" w:rsidRDefault="006D6E90" w:rsidP="003D638C">
            <w:pPr>
              <w:pStyle w:val="TAL"/>
              <w:rPr>
                <w:rFonts w:cs="Arial"/>
                <w:lang w:eastAsia="ja-JP"/>
              </w:rPr>
            </w:pPr>
            <w:r w:rsidRPr="00C37D2B">
              <w:rPr>
                <w:rFonts w:cs="Arial"/>
                <w:lang w:eastAsia="ja-JP"/>
              </w:rPr>
              <w:t>M</w:t>
            </w:r>
          </w:p>
        </w:tc>
        <w:tc>
          <w:tcPr>
            <w:tcW w:w="1306" w:type="dxa"/>
          </w:tcPr>
          <w:p w14:paraId="2DF6A7FF" w14:textId="77777777" w:rsidR="006D6E90" w:rsidRPr="00C37D2B" w:rsidRDefault="006D6E90" w:rsidP="003D638C">
            <w:pPr>
              <w:pStyle w:val="TAL"/>
              <w:rPr>
                <w:rFonts w:cs="Arial"/>
                <w:i/>
                <w:szCs w:val="18"/>
                <w:lang w:eastAsia="ja-JP"/>
              </w:rPr>
            </w:pPr>
          </w:p>
        </w:tc>
        <w:tc>
          <w:tcPr>
            <w:tcW w:w="1417" w:type="dxa"/>
          </w:tcPr>
          <w:p w14:paraId="6A979A35"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43" w:type="dxa"/>
          </w:tcPr>
          <w:p w14:paraId="5503C269" w14:textId="77777777" w:rsidR="006D6E90" w:rsidRPr="00C37D2B" w:rsidRDefault="006D6E90" w:rsidP="003D638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0C462A36" w14:textId="77777777" w:rsidR="006D6E90" w:rsidRPr="00C37D2B" w:rsidRDefault="006D6E90" w:rsidP="003D638C">
            <w:pPr>
              <w:pStyle w:val="TAC"/>
              <w:rPr>
                <w:lang w:eastAsia="ja-JP"/>
              </w:rPr>
            </w:pPr>
            <w:r w:rsidRPr="00C37D2B">
              <w:rPr>
                <w:bCs/>
                <w:lang w:eastAsia="ja-JP"/>
              </w:rPr>
              <w:t>–</w:t>
            </w:r>
          </w:p>
        </w:tc>
        <w:tc>
          <w:tcPr>
            <w:tcW w:w="1103" w:type="dxa"/>
          </w:tcPr>
          <w:p w14:paraId="7ACE1AF4" w14:textId="77777777" w:rsidR="006D6E90" w:rsidRPr="00C37D2B" w:rsidRDefault="006D6E90" w:rsidP="003D638C">
            <w:pPr>
              <w:pStyle w:val="TAC"/>
              <w:rPr>
                <w:lang w:eastAsia="ja-JP"/>
              </w:rPr>
            </w:pPr>
          </w:p>
        </w:tc>
      </w:tr>
      <w:tr w:rsidR="006D6E90" w:rsidRPr="00C37D2B" w14:paraId="6B752A15" w14:textId="77777777" w:rsidTr="003D638C">
        <w:tc>
          <w:tcPr>
            <w:tcW w:w="2578" w:type="dxa"/>
          </w:tcPr>
          <w:p w14:paraId="4F121291" w14:textId="77777777" w:rsidR="006D6E90" w:rsidRPr="00C37D2B" w:rsidRDefault="006D6E90" w:rsidP="003D638C">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035F1275" w14:textId="77777777" w:rsidR="006D6E90" w:rsidRPr="00C37D2B" w:rsidRDefault="006D6E90" w:rsidP="003D638C">
            <w:pPr>
              <w:pStyle w:val="TAL"/>
              <w:rPr>
                <w:rFonts w:cs="Arial"/>
                <w:lang w:eastAsia="ja-JP"/>
              </w:rPr>
            </w:pPr>
            <w:r w:rsidRPr="00C37D2B">
              <w:rPr>
                <w:rFonts w:cs="Arial"/>
                <w:lang w:eastAsia="ja-JP"/>
              </w:rPr>
              <w:t>O</w:t>
            </w:r>
          </w:p>
        </w:tc>
        <w:tc>
          <w:tcPr>
            <w:tcW w:w="1306" w:type="dxa"/>
          </w:tcPr>
          <w:p w14:paraId="7153B472" w14:textId="77777777" w:rsidR="006D6E90" w:rsidRPr="00C37D2B" w:rsidRDefault="006D6E90" w:rsidP="003D638C">
            <w:pPr>
              <w:pStyle w:val="TAL"/>
              <w:rPr>
                <w:rFonts w:cs="Arial"/>
                <w:i/>
                <w:szCs w:val="18"/>
                <w:lang w:eastAsia="ja-JP"/>
              </w:rPr>
            </w:pPr>
          </w:p>
        </w:tc>
        <w:tc>
          <w:tcPr>
            <w:tcW w:w="1417" w:type="dxa"/>
          </w:tcPr>
          <w:p w14:paraId="333E5E1E" w14:textId="77777777" w:rsidR="006D6E90" w:rsidRPr="00C37D2B" w:rsidRDefault="006D6E90" w:rsidP="003D638C">
            <w:pPr>
              <w:pStyle w:val="TAL"/>
              <w:rPr>
                <w:rFonts w:cs="Arial"/>
                <w:lang w:eastAsia="ja-JP"/>
              </w:rPr>
            </w:pPr>
            <w:r w:rsidRPr="00C37D2B">
              <w:rPr>
                <w:rFonts w:cs="Arial"/>
                <w:lang w:eastAsia="ja-JP"/>
              </w:rPr>
              <w:t>GTP Tunnel Endpoint 9.2.1</w:t>
            </w:r>
          </w:p>
        </w:tc>
        <w:tc>
          <w:tcPr>
            <w:tcW w:w="1843" w:type="dxa"/>
          </w:tcPr>
          <w:p w14:paraId="7AAD8388" w14:textId="77777777" w:rsidR="006D6E90" w:rsidRPr="00C37D2B" w:rsidRDefault="006D6E90" w:rsidP="003D638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6D9BE20D" w14:textId="77777777" w:rsidR="006D6E90" w:rsidRPr="00C37D2B" w:rsidRDefault="006D6E90" w:rsidP="003D638C">
            <w:pPr>
              <w:pStyle w:val="TAC"/>
              <w:rPr>
                <w:bCs/>
                <w:lang w:eastAsia="ja-JP"/>
              </w:rPr>
            </w:pPr>
            <w:r w:rsidRPr="00C37D2B">
              <w:rPr>
                <w:bCs/>
                <w:lang w:eastAsia="ja-JP"/>
              </w:rPr>
              <w:t>–</w:t>
            </w:r>
          </w:p>
        </w:tc>
        <w:tc>
          <w:tcPr>
            <w:tcW w:w="1103" w:type="dxa"/>
          </w:tcPr>
          <w:p w14:paraId="103C116D" w14:textId="77777777" w:rsidR="006D6E90" w:rsidRPr="00C37D2B" w:rsidRDefault="006D6E90" w:rsidP="003D638C">
            <w:pPr>
              <w:pStyle w:val="TAC"/>
              <w:rPr>
                <w:lang w:eastAsia="ja-JP"/>
              </w:rPr>
            </w:pPr>
          </w:p>
        </w:tc>
      </w:tr>
      <w:tr w:rsidR="006D6E90" w:rsidRPr="00C37D2B" w14:paraId="3E16AF08" w14:textId="77777777" w:rsidTr="003D638C">
        <w:tc>
          <w:tcPr>
            <w:tcW w:w="2578" w:type="dxa"/>
          </w:tcPr>
          <w:p w14:paraId="08DC5D45" w14:textId="77777777" w:rsidR="006D6E90" w:rsidRPr="00C37D2B" w:rsidRDefault="006D6E90" w:rsidP="003D638C">
            <w:pPr>
              <w:pStyle w:val="TAL"/>
              <w:ind w:left="567"/>
              <w:rPr>
                <w:rFonts w:cs="Arial"/>
                <w:lang w:eastAsia="zh-CN"/>
              </w:rPr>
            </w:pPr>
            <w:r w:rsidRPr="00C37D2B">
              <w:rPr>
                <w:rFonts w:cs="Arial"/>
                <w:lang w:eastAsia="zh-CN"/>
              </w:rPr>
              <w:t>&gt;&gt;&gt;&gt;LCID</w:t>
            </w:r>
          </w:p>
        </w:tc>
        <w:tc>
          <w:tcPr>
            <w:tcW w:w="1104" w:type="dxa"/>
          </w:tcPr>
          <w:p w14:paraId="08F2DA70" w14:textId="77777777" w:rsidR="006D6E90" w:rsidRPr="00C37D2B" w:rsidRDefault="006D6E90" w:rsidP="003D638C">
            <w:pPr>
              <w:pStyle w:val="TAL"/>
              <w:rPr>
                <w:rFonts w:cs="Arial"/>
                <w:lang w:eastAsia="zh-CN"/>
              </w:rPr>
            </w:pPr>
            <w:r w:rsidRPr="00C37D2B">
              <w:rPr>
                <w:rFonts w:cs="Arial"/>
                <w:lang w:eastAsia="zh-CN"/>
              </w:rPr>
              <w:t>O</w:t>
            </w:r>
          </w:p>
        </w:tc>
        <w:tc>
          <w:tcPr>
            <w:tcW w:w="1306" w:type="dxa"/>
          </w:tcPr>
          <w:p w14:paraId="67B2C145" w14:textId="77777777" w:rsidR="006D6E90" w:rsidRPr="00C37D2B" w:rsidRDefault="006D6E90" w:rsidP="003D638C">
            <w:pPr>
              <w:pStyle w:val="TAL"/>
              <w:rPr>
                <w:rFonts w:cs="Arial"/>
                <w:i/>
                <w:szCs w:val="18"/>
                <w:lang w:eastAsia="ja-JP"/>
              </w:rPr>
            </w:pPr>
          </w:p>
        </w:tc>
        <w:tc>
          <w:tcPr>
            <w:tcW w:w="1417" w:type="dxa"/>
          </w:tcPr>
          <w:p w14:paraId="4FAD51F3" w14:textId="77777777" w:rsidR="006D6E90" w:rsidRPr="00C37D2B" w:rsidRDefault="006D6E90" w:rsidP="003D638C">
            <w:pPr>
              <w:pStyle w:val="TAL"/>
              <w:rPr>
                <w:rFonts w:cs="Arial"/>
                <w:lang w:eastAsia="zh-CN"/>
              </w:rPr>
            </w:pPr>
            <w:r w:rsidRPr="00C37D2B">
              <w:rPr>
                <w:rFonts w:cs="Arial"/>
                <w:lang w:eastAsia="zh-CN"/>
              </w:rPr>
              <w:t>9.2.138</w:t>
            </w:r>
          </w:p>
        </w:tc>
        <w:tc>
          <w:tcPr>
            <w:tcW w:w="1843" w:type="dxa"/>
          </w:tcPr>
          <w:p w14:paraId="472DC7F8" w14:textId="77777777" w:rsidR="006D6E90" w:rsidRPr="00C37D2B" w:rsidRDefault="006D6E90" w:rsidP="003D638C">
            <w:pPr>
              <w:pStyle w:val="TAL"/>
              <w:rPr>
                <w:rFonts w:cs="Arial"/>
                <w:lang w:eastAsia="zh-CN"/>
              </w:rPr>
            </w:pPr>
            <w:r w:rsidRPr="00C37D2B">
              <w:rPr>
                <w:rFonts w:cs="Arial"/>
                <w:lang w:eastAsia="zh-CN"/>
              </w:rPr>
              <w:t>LCID for the primary path in case of PDCP duplication</w:t>
            </w:r>
          </w:p>
        </w:tc>
        <w:tc>
          <w:tcPr>
            <w:tcW w:w="1134" w:type="dxa"/>
          </w:tcPr>
          <w:p w14:paraId="425D5620" w14:textId="77777777" w:rsidR="006D6E90" w:rsidRPr="00C37D2B" w:rsidRDefault="006D6E90" w:rsidP="003D638C">
            <w:pPr>
              <w:pStyle w:val="TAC"/>
              <w:rPr>
                <w:bCs/>
                <w:lang w:eastAsia="ja-JP"/>
              </w:rPr>
            </w:pPr>
            <w:r w:rsidRPr="00C37D2B">
              <w:rPr>
                <w:bCs/>
                <w:lang w:eastAsia="ja-JP"/>
              </w:rPr>
              <w:t>YES</w:t>
            </w:r>
          </w:p>
        </w:tc>
        <w:tc>
          <w:tcPr>
            <w:tcW w:w="1103" w:type="dxa"/>
          </w:tcPr>
          <w:p w14:paraId="11BDEC15" w14:textId="77777777" w:rsidR="006D6E90" w:rsidRPr="00C37D2B" w:rsidRDefault="006D6E90" w:rsidP="003D638C">
            <w:pPr>
              <w:pStyle w:val="TAC"/>
              <w:rPr>
                <w:lang w:eastAsia="ja-JP"/>
              </w:rPr>
            </w:pPr>
            <w:r w:rsidRPr="00C37D2B">
              <w:rPr>
                <w:lang w:eastAsia="ja-JP"/>
              </w:rPr>
              <w:t>ignore</w:t>
            </w:r>
          </w:p>
        </w:tc>
      </w:tr>
      <w:tr w:rsidR="006D6E90" w:rsidRPr="00C37D2B" w14:paraId="0C6EF13F" w14:textId="77777777" w:rsidTr="003D638C">
        <w:tc>
          <w:tcPr>
            <w:tcW w:w="2578" w:type="dxa"/>
          </w:tcPr>
          <w:p w14:paraId="074591BD" w14:textId="77777777" w:rsidR="006D6E90" w:rsidRPr="00C37D2B" w:rsidRDefault="006D6E90" w:rsidP="003D638C">
            <w:pPr>
              <w:pStyle w:val="TAL"/>
              <w:rPr>
                <w:rFonts w:cs="Arial"/>
                <w:bCs/>
                <w:lang w:eastAsia="ja-JP"/>
              </w:rPr>
            </w:pPr>
            <w:r w:rsidRPr="00C37D2B">
              <w:rPr>
                <w:rFonts w:cs="Arial"/>
                <w:bCs/>
                <w:lang w:eastAsia="ja-JP"/>
              </w:rPr>
              <w:t>E-RABs Not Admitted List</w:t>
            </w:r>
          </w:p>
        </w:tc>
        <w:tc>
          <w:tcPr>
            <w:tcW w:w="1104" w:type="dxa"/>
          </w:tcPr>
          <w:p w14:paraId="12F4AC3F" w14:textId="77777777" w:rsidR="006D6E90" w:rsidRPr="00C37D2B" w:rsidRDefault="006D6E90" w:rsidP="003D638C">
            <w:pPr>
              <w:pStyle w:val="TAL"/>
              <w:rPr>
                <w:rFonts w:cs="Arial"/>
                <w:lang w:eastAsia="ja-JP"/>
              </w:rPr>
            </w:pPr>
            <w:r w:rsidRPr="00C37D2B">
              <w:rPr>
                <w:rFonts w:cs="Arial"/>
                <w:lang w:eastAsia="ja-JP"/>
              </w:rPr>
              <w:t>O</w:t>
            </w:r>
          </w:p>
        </w:tc>
        <w:tc>
          <w:tcPr>
            <w:tcW w:w="1306" w:type="dxa"/>
          </w:tcPr>
          <w:p w14:paraId="4F80A349" w14:textId="77777777" w:rsidR="006D6E90" w:rsidRPr="00C37D2B" w:rsidRDefault="006D6E90" w:rsidP="003D638C">
            <w:pPr>
              <w:pStyle w:val="TAL"/>
              <w:rPr>
                <w:rFonts w:cs="Arial"/>
                <w:i/>
                <w:szCs w:val="18"/>
                <w:lang w:eastAsia="ja-JP"/>
              </w:rPr>
            </w:pPr>
          </w:p>
        </w:tc>
        <w:tc>
          <w:tcPr>
            <w:tcW w:w="1417" w:type="dxa"/>
          </w:tcPr>
          <w:p w14:paraId="1504FC6B" w14:textId="77777777" w:rsidR="006D6E90" w:rsidRPr="00C37D2B" w:rsidRDefault="006D6E90" w:rsidP="003D638C">
            <w:pPr>
              <w:pStyle w:val="TAL"/>
              <w:rPr>
                <w:rFonts w:cs="Arial"/>
                <w:lang w:eastAsia="zh-CN"/>
              </w:rPr>
            </w:pPr>
            <w:r w:rsidRPr="00C37D2B">
              <w:rPr>
                <w:rFonts w:cs="Arial"/>
                <w:lang w:eastAsia="zh-CN"/>
              </w:rPr>
              <w:t>E-RAB List</w:t>
            </w:r>
          </w:p>
          <w:p w14:paraId="7B5440A0" w14:textId="77777777" w:rsidR="006D6E90" w:rsidRPr="00C37D2B" w:rsidRDefault="006D6E90" w:rsidP="003D638C">
            <w:pPr>
              <w:pStyle w:val="TAL"/>
              <w:rPr>
                <w:rFonts w:cs="Arial"/>
                <w:lang w:eastAsia="ja-JP"/>
              </w:rPr>
            </w:pPr>
            <w:r w:rsidRPr="00C37D2B">
              <w:rPr>
                <w:rFonts w:cs="Arial"/>
                <w:lang w:eastAsia="zh-CN"/>
              </w:rPr>
              <w:t>9.2.28</w:t>
            </w:r>
          </w:p>
        </w:tc>
        <w:tc>
          <w:tcPr>
            <w:tcW w:w="1843" w:type="dxa"/>
          </w:tcPr>
          <w:p w14:paraId="6A403D52" w14:textId="77777777" w:rsidR="006D6E90" w:rsidRPr="00C37D2B" w:rsidRDefault="006D6E90" w:rsidP="003D638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3D7D7517" w14:textId="77777777" w:rsidR="006D6E90" w:rsidRPr="00C37D2B" w:rsidRDefault="006D6E90" w:rsidP="003D638C">
            <w:pPr>
              <w:pStyle w:val="TAC"/>
              <w:rPr>
                <w:bCs/>
                <w:lang w:eastAsia="ja-JP"/>
              </w:rPr>
            </w:pPr>
            <w:r w:rsidRPr="00C37D2B">
              <w:rPr>
                <w:bCs/>
                <w:lang w:eastAsia="ja-JP"/>
              </w:rPr>
              <w:t>YES</w:t>
            </w:r>
          </w:p>
        </w:tc>
        <w:tc>
          <w:tcPr>
            <w:tcW w:w="1103" w:type="dxa"/>
          </w:tcPr>
          <w:p w14:paraId="1101C854" w14:textId="77777777" w:rsidR="006D6E90" w:rsidRPr="00C37D2B" w:rsidRDefault="006D6E90" w:rsidP="003D638C">
            <w:pPr>
              <w:pStyle w:val="TAC"/>
              <w:rPr>
                <w:lang w:eastAsia="ja-JP"/>
              </w:rPr>
            </w:pPr>
            <w:r w:rsidRPr="00C37D2B">
              <w:rPr>
                <w:lang w:eastAsia="ja-JP"/>
              </w:rPr>
              <w:t>ignore</w:t>
            </w:r>
          </w:p>
        </w:tc>
      </w:tr>
      <w:tr w:rsidR="006D6E90" w:rsidRPr="00C37D2B" w14:paraId="4EF89B64" w14:textId="77777777" w:rsidTr="003D638C">
        <w:tc>
          <w:tcPr>
            <w:tcW w:w="2578" w:type="dxa"/>
          </w:tcPr>
          <w:p w14:paraId="1729B03E" w14:textId="77777777" w:rsidR="006D6E90" w:rsidRPr="00C37D2B" w:rsidRDefault="006D6E90" w:rsidP="003D638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355AF066" w14:textId="77777777" w:rsidR="006D6E90" w:rsidRPr="00C37D2B" w:rsidRDefault="006D6E90" w:rsidP="003D638C">
            <w:pPr>
              <w:pStyle w:val="TAL"/>
              <w:rPr>
                <w:rFonts w:cs="Arial"/>
                <w:lang w:eastAsia="zh-CN"/>
              </w:rPr>
            </w:pPr>
            <w:r w:rsidRPr="00C37D2B">
              <w:rPr>
                <w:rFonts w:cs="Arial"/>
                <w:lang w:eastAsia="zh-CN"/>
              </w:rPr>
              <w:t>M</w:t>
            </w:r>
          </w:p>
        </w:tc>
        <w:tc>
          <w:tcPr>
            <w:tcW w:w="1306" w:type="dxa"/>
          </w:tcPr>
          <w:p w14:paraId="7CC54388" w14:textId="77777777" w:rsidR="006D6E90" w:rsidRPr="00C37D2B" w:rsidRDefault="006D6E90" w:rsidP="003D638C">
            <w:pPr>
              <w:pStyle w:val="TAL"/>
              <w:rPr>
                <w:rFonts w:cs="Arial"/>
                <w:szCs w:val="18"/>
                <w:lang w:eastAsia="ja-JP"/>
              </w:rPr>
            </w:pPr>
          </w:p>
        </w:tc>
        <w:tc>
          <w:tcPr>
            <w:tcW w:w="1417" w:type="dxa"/>
          </w:tcPr>
          <w:p w14:paraId="36BCA760" w14:textId="77777777" w:rsidR="006D6E90" w:rsidRPr="00C37D2B" w:rsidRDefault="006D6E90" w:rsidP="003D638C">
            <w:pPr>
              <w:pStyle w:val="TAL"/>
              <w:rPr>
                <w:rFonts w:cs="Arial"/>
                <w:lang w:eastAsia="ja-JP"/>
              </w:rPr>
            </w:pPr>
            <w:r w:rsidRPr="00C37D2B">
              <w:rPr>
                <w:rFonts w:cs="Arial"/>
                <w:snapToGrid w:val="0"/>
                <w:lang w:eastAsia="ja-JP"/>
              </w:rPr>
              <w:t>OCTET STRING</w:t>
            </w:r>
          </w:p>
        </w:tc>
        <w:tc>
          <w:tcPr>
            <w:tcW w:w="1843" w:type="dxa"/>
          </w:tcPr>
          <w:p w14:paraId="7E6DE829" w14:textId="77777777" w:rsidR="006D6E90" w:rsidRPr="00C37D2B" w:rsidRDefault="006D6E90" w:rsidP="003D638C">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59706860" w14:textId="77777777" w:rsidR="006D6E90" w:rsidRPr="00C37D2B" w:rsidRDefault="006D6E90" w:rsidP="003D638C">
            <w:pPr>
              <w:pStyle w:val="TAC"/>
              <w:rPr>
                <w:lang w:eastAsia="ja-JP"/>
              </w:rPr>
            </w:pPr>
            <w:r w:rsidRPr="00C37D2B">
              <w:rPr>
                <w:lang w:eastAsia="ja-JP"/>
              </w:rPr>
              <w:t>YES</w:t>
            </w:r>
          </w:p>
        </w:tc>
        <w:tc>
          <w:tcPr>
            <w:tcW w:w="1103" w:type="dxa"/>
          </w:tcPr>
          <w:p w14:paraId="486111E7" w14:textId="77777777" w:rsidR="006D6E90" w:rsidRPr="00C37D2B" w:rsidRDefault="006D6E90" w:rsidP="003D638C">
            <w:pPr>
              <w:pStyle w:val="TAC"/>
              <w:rPr>
                <w:lang w:eastAsia="zh-CN"/>
              </w:rPr>
            </w:pPr>
            <w:r w:rsidRPr="00C37D2B">
              <w:rPr>
                <w:lang w:eastAsia="zh-CN"/>
              </w:rPr>
              <w:t>reject</w:t>
            </w:r>
          </w:p>
        </w:tc>
      </w:tr>
      <w:tr w:rsidR="006D6E90" w:rsidRPr="00C37D2B" w14:paraId="4383DDC7" w14:textId="77777777" w:rsidTr="003D638C">
        <w:tc>
          <w:tcPr>
            <w:tcW w:w="2578" w:type="dxa"/>
          </w:tcPr>
          <w:p w14:paraId="326E2851" w14:textId="77777777" w:rsidR="006D6E90" w:rsidRPr="00C37D2B" w:rsidRDefault="006D6E90" w:rsidP="003D638C">
            <w:pPr>
              <w:pStyle w:val="TAL"/>
              <w:rPr>
                <w:rFonts w:cs="Arial"/>
                <w:lang w:eastAsia="ja-JP"/>
              </w:rPr>
            </w:pPr>
            <w:r w:rsidRPr="00C37D2B">
              <w:rPr>
                <w:rFonts w:cs="Arial"/>
                <w:lang w:eastAsia="ja-JP"/>
              </w:rPr>
              <w:t>Criticality Diagnostics</w:t>
            </w:r>
          </w:p>
        </w:tc>
        <w:tc>
          <w:tcPr>
            <w:tcW w:w="1104" w:type="dxa"/>
          </w:tcPr>
          <w:p w14:paraId="470D6EDC" w14:textId="77777777" w:rsidR="006D6E90" w:rsidRPr="00C37D2B" w:rsidRDefault="006D6E90" w:rsidP="003D638C">
            <w:pPr>
              <w:pStyle w:val="TAL"/>
              <w:rPr>
                <w:rFonts w:cs="Arial"/>
                <w:lang w:eastAsia="ja-JP"/>
              </w:rPr>
            </w:pPr>
            <w:r w:rsidRPr="00C37D2B">
              <w:rPr>
                <w:rFonts w:cs="Arial"/>
                <w:lang w:eastAsia="ja-JP"/>
              </w:rPr>
              <w:t>O</w:t>
            </w:r>
          </w:p>
        </w:tc>
        <w:tc>
          <w:tcPr>
            <w:tcW w:w="1306" w:type="dxa"/>
          </w:tcPr>
          <w:p w14:paraId="6962DA0B" w14:textId="77777777" w:rsidR="006D6E90" w:rsidRPr="00C37D2B" w:rsidRDefault="006D6E90" w:rsidP="003D638C">
            <w:pPr>
              <w:pStyle w:val="TAL"/>
              <w:rPr>
                <w:rFonts w:cs="Arial"/>
                <w:szCs w:val="18"/>
                <w:lang w:eastAsia="ja-JP"/>
              </w:rPr>
            </w:pPr>
          </w:p>
        </w:tc>
        <w:tc>
          <w:tcPr>
            <w:tcW w:w="1417" w:type="dxa"/>
          </w:tcPr>
          <w:p w14:paraId="1053B5F6" w14:textId="77777777" w:rsidR="006D6E90" w:rsidRPr="00C37D2B" w:rsidRDefault="006D6E90" w:rsidP="003D638C">
            <w:pPr>
              <w:pStyle w:val="TAL"/>
              <w:rPr>
                <w:rFonts w:cs="Arial"/>
                <w:snapToGrid w:val="0"/>
                <w:lang w:eastAsia="ja-JP"/>
              </w:rPr>
            </w:pPr>
            <w:r w:rsidRPr="00C37D2B">
              <w:rPr>
                <w:rFonts w:cs="Arial"/>
                <w:snapToGrid w:val="0"/>
                <w:lang w:eastAsia="ja-JP"/>
              </w:rPr>
              <w:t>9.2.7</w:t>
            </w:r>
          </w:p>
        </w:tc>
        <w:tc>
          <w:tcPr>
            <w:tcW w:w="1843" w:type="dxa"/>
          </w:tcPr>
          <w:p w14:paraId="7678494C" w14:textId="77777777" w:rsidR="006D6E90" w:rsidRPr="00C37D2B" w:rsidRDefault="006D6E90" w:rsidP="003D638C">
            <w:pPr>
              <w:pStyle w:val="TAL"/>
              <w:rPr>
                <w:rFonts w:cs="Arial"/>
                <w:szCs w:val="18"/>
                <w:lang w:eastAsia="ja-JP"/>
              </w:rPr>
            </w:pPr>
          </w:p>
        </w:tc>
        <w:tc>
          <w:tcPr>
            <w:tcW w:w="1134" w:type="dxa"/>
          </w:tcPr>
          <w:p w14:paraId="7FA0EBE1" w14:textId="77777777" w:rsidR="006D6E90" w:rsidRPr="00C37D2B" w:rsidRDefault="006D6E90" w:rsidP="003D638C">
            <w:pPr>
              <w:pStyle w:val="TAC"/>
              <w:rPr>
                <w:lang w:eastAsia="ja-JP"/>
              </w:rPr>
            </w:pPr>
            <w:r w:rsidRPr="00C37D2B">
              <w:rPr>
                <w:lang w:eastAsia="ja-JP"/>
              </w:rPr>
              <w:t>YES</w:t>
            </w:r>
          </w:p>
        </w:tc>
        <w:tc>
          <w:tcPr>
            <w:tcW w:w="1103" w:type="dxa"/>
          </w:tcPr>
          <w:p w14:paraId="5B861FEE" w14:textId="77777777" w:rsidR="006D6E90" w:rsidRPr="00C37D2B" w:rsidRDefault="006D6E90" w:rsidP="003D638C">
            <w:pPr>
              <w:pStyle w:val="TAC"/>
              <w:rPr>
                <w:lang w:eastAsia="ja-JP"/>
              </w:rPr>
            </w:pPr>
            <w:r w:rsidRPr="00C37D2B">
              <w:rPr>
                <w:lang w:eastAsia="ja-JP"/>
              </w:rPr>
              <w:t>ignore</w:t>
            </w:r>
          </w:p>
        </w:tc>
      </w:tr>
      <w:tr w:rsidR="006D6E90" w:rsidRPr="00C37D2B" w14:paraId="06B845AA" w14:textId="77777777" w:rsidTr="003D638C">
        <w:tc>
          <w:tcPr>
            <w:tcW w:w="2578" w:type="dxa"/>
            <w:tcBorders>
              <w:top w:val="single" w:sz="4" w:space="0" w:color="auto"/>
              <w:left w:val="single" w:sz="4" w:space="0" w:color="auto"/>
              <w:bottom w:val="single" w:sz="4" w:space="0" w:color="auto"/>
              <w:right w:val="single" w:sz="4" w:space="0" w:color="auto"/>
            </w:tcBorders>
          </w:tcPr>
          <w:p w14:paraId="34DFFFD9" w14:textId="77777777" w:rsidR="006D6E90" w:rsidRPr="00C37D2B" w:rsidRDefault="006D6E90" w:rsidP="003D638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066F888" w14:textId="77777777" w:rsidR="006D6E90" w:rsidRPr="00C37D2B" w:rsidRDefault="006D6E90" w:rsidP="003D638C">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95944EF" w14:textId="77777777" w:rsidR="006D6E90" w:rsidRPr="00C37D2B" w:rsidRDefault="006D6E90" w:rsidP="003D638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B66242" w14:textId="77777777" w:rsidR="006D6E90" w:rsidRPr="00C37D2B" w:rsidRDefault="006D6E90" w:rsidP="003D638C">
            <w:pPr>
              <w:pStyle w:val="TAL"/>
              <w:rPr>
                <w:rFonts w:cs="Arial"/>
                <w:snapToGrid w:val="0"/>
                <w:lang w:eastAsia="ja-JP"/>
              </w:rPr>
            </w:pPr>
            <w:r w:rsidRPr="00C37D2B">
              <w:rPr>
                <w:rFonts w:cs="Arial"/>
                <w:snapToGrid w:val="0"/>
                <w:lang w:eastAsia="ja-JP"/>
              </w:rPr>
              <w:t>Extended eNB UE X2AP ID</w:t>
            </w:r>
          </w:p>
          <w:p w14:paraId="7FE46B38" w14:textId="77777777" w:rsidR="006D6E90" w:rsidRPr="00C37D2B" w:rsidRDefault="006D6E90" w:rsidP="003D638C">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78F23D19" w14:textId="77777777" w:rsidR="006D6E90" w:rsidRPr="00C37D2B" w:rsidRDefault="006D6E90" w:rsidP="003D638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001EEEBB" w14:textId="77777777" w:rsidR="006D6E90" w:rsidRPr="00C37D2B" w:rsidRDefault="006D6E90" w:rsidP="003D638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DB93F25" w14:textId="77777777" w:rsidR="006D6E90" w:rsidRPr="00C37D2B" w:rsidRDefault="006D6E90" w:rsidP="003D638C">
            <w:pPr>
              <w:pStyle w:val="TAC"/>
              <w:rPr>
                <w:lang w:eastAsia="ja-JP"/>
              </w:rPr>
            </w:pPr>
            <w:r w:rsidRPr="00C37D2B">
              <w:rPr>
                <w:lang w:eastAsia="ja-JP"/>
              </w:rPr>
              <w:t>reject</w:t>
            </w:r>
          </w:p>
        </w:tc>
      </w:tr>
      <w:tr w:rsidR="006D6E90" w:rsidRPr="00C37D2B" w14:paraId="7BA41762" w14:textId="77777777" w:rsidTr="003D638C">
        <w:tc>
          <w:tcPr>
            <w:tcW w:w="2578" w:type="dxa"/>
            <w:tcBorders>
              <w:top w:val="single" w:sz="4" w:space="0" w:color="auto"/>
              <w:left w:val="single" w:sz="4" w:space="0" w:color="auto"/>
              <w:bottom w:val="single" w:sz="4" w:space="0" w:color="auto"/>
              <w:right w:val="single" w:sz="4" w:space="0" w:color="auto"/>
            </w:tcBorders>
          </w:tcPr>
          <w:p w14:paraId="665536BD" w14:textId="77777777" w:rsidR="006D6E90" w:rsidRPr="00C37D2B" w:rsidRDefault="006D6E90" w:rsidP="003D638C">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E21E266" w14:textId="77777777" w:rsidR="006D6E90" w:rsidRPr="00C37D2B" w:rsidRDefault="006D6E90" w:rsidP="003D638C">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F758EB" w14:textId="77777777" w:rsidR="006D6E90" w:rsidRPr="00C37D2B" w:rsidRDefault="006D6E90" w:rsidP="003D638C">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1AFE92" w14:textId="77777777" w:rsidR="006D6E90" w:rsidRPr="00C37D2B" w:rsidRDefault="006D6E90" w:rsidP="003D638C">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6A500A7" w14:textId="77777777" w:rsidR="006D6E90" w:rsidRPr="00C37D2B" w:rsidRDefault="006D6E90" w:rsidP="003D638C">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316E9CC" w14:textId="77777777" w:rsidR="006D6E90" w:rsidRPr="00C37D2B" w:rsidRDefault="006D6E90" w:rsidP="003D638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1141CDE" w14:textId="77777777" w:rsidR="006D6E90" w:rsidRPr="00C37D2B" w:rsidRDefault="006D6E90" w:rsidP="003D638C">
            <w:pPr>
              <w:pStyle w:val="TAC"/>
              <w:rPr>
                <w:lang w:eastAsia="ja-JP"/>
              </w:rPr>
            </w:pPr>
            <w:r w:rsidRPr="00C37D2B">
              <w:rPr>
                <w:lang w:eastAsia="ja-JP"/>
              </w:rPr>
              <w:t>reject</w:t>
            </w:r>
          </w:p>
        </w:tc>
      </w:tr>
      <w:tr w:rsidR="006D6E90" w:rsidRPr="00C37D2B" w14:paraId="7AAE5A92" w14:textId="77777777" w:rsidTr="003D638C">
        <w:tc>
          <w:tcPr>
            <w:tcW w:w="2578" w:type="dxa"/>
            <w:tcBorders>
              <w:top w:val="single" w:sz="4" w:space="0" w:color="auto"/>
              <w:left w:val="single" w:sz="4" w:space="0" w:color="auto"/>
              <w:bottom w:val="single" w:sz="4" w:space="0" w:color="auto"/>
              <w:right w:val="single" w:sz="4" w:space="0" w:color="auto"/>
            </w:tcBorders>
          </w:tcPr>
          <w:p w14:paraId="61220748" w14:textId="77777777" w:rsidR="006D6E90" w:rsidRPr="00C37D2B" w:rsidRDefault="006D6E90" w:rsidP="003D638C">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17E441F" w14:textId="77777777" w:rsidR="006D6E90" w:rsidRPr="00C37D2B" w:rsidRDefault="006D6E90" w:rsidP="003D638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40859D7" w14:textId="77777777" w:rsidR="006D6E90" w:rsidRPr="00C37D2B" w:rsidRDefault="006D6E90" w:rsidP="003D63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6B5B42" w14:textId="77777777" w:rsidR="006D6E90" w:rsidRPr="00C37D2B" w:rsidRDefault="006D6E90" w:rsidP="003D638C">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7498B7C2" w14:textId="77777777" w:rsidR="006D6E90" w:rsidRPr="00C37D2B" w:rsidRDefault="006D6E90" w:rsidP="003D638C">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CE83F1" w14:textId="77777777" w:rsidR="006D6E90" w:rsidRPr="00C37D2B" w:rsidRDefault="006D6E90"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AA86EC6" w14:textId="77777777" w:rsidR="006D6E90" w:rsidRPr="00C37D2B" w:rsidRDefault="006D6E90" w:rsidP="003D638C">
            <w:pPr>
              <w:pStyle w:val="TAC"/>
              <w:rPr>
                <w:lang w:eastAsia="ja-JP"/>
              </w:rPr>
            </w:pPr>
            <w:r w:rsidRPr="00C37D2B">
              <w:rPr>
                <w:lang w:eastAsia="ja-JP"/>
              </w:rPr>
              <w:t>ignore</w:t>
            </w:r>
          </w:p>
        </w:tc>
      </w:tr>
      <w:tr w:rsidR="006D6E90" w:rsidRPr="00C37D2B" w14:paraId="0307CAE9" w14:textId="77777777" w:rsidTr="003D638C">
        <w:tc>
          <w:tcPr>
            <w:tcW w:w="2578" w:type="dxa"/>
            <w:tcBorders>
              <w:top w:val="single" w:sz="4" w:space="0" w:color="auto"/>
              <w:left w:val="single" w:sz="4" w:space="0" w:color="auto"/>
              <w:bottom w:val="single" w:sz="4" w:space="0" w:color="auto"/>
              <w:right w:val="single" w:sz="4" w:space="0" w:color="auto"/>
            </w:tcBorders>
          </w:tcPr>
          <w:p w14:paraId="0DD59F88" w14:textId="77777777" w:rsidR="006D6E90" w:rsidRPr="00C37D2B" w:rsidRDefault="006D6E90" w:rsidP="003D638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755EE0F" w14:textId="77777777" w:rsidR="006D6E90" w:rsidRPr="00C37D2B" w:rsidRDefault="006D6E90" w:rsidP="003D638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69AA47F" w14:textId="77777777" w:rsidR="006D6E90" w:rsidRPr="00C37D2B" w:rsidRDefault="006D6E90" w:rsidP="003D63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A556F5" w14:textId="77777777" w:rsidR="006D6E90" w:rsidRPr="00C37D2B" w:rsidRDefault="006D6E90" w:rsidP="003D638C">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7305BF08" w14:textId="77777777" w:rsidR="006D6E90" w:rsidRPr="00C37D2B" w:rsidRDefault="006D6E90" w:rsidP="003D638C">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3E7E816E" w14:textId="77777777" w:rsidR="006D6E90" w:rsidRPr="00C37D2B" w:rsidRDefault="006D6E90"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638259E" w14:textId="77777777" w:rsidR="006D6E90" w:rsidRPr="00C37D2B" w:rsidRDefault="006D6E90" w:rsidP="003D638C">
            <w:pPr>
              <w:pStyle w:val="TAC"/>
              <w:rPr>
                <w:lang w:eastAsia="ja-JP"/>
              </w:rPr>
            </w:pPr>
            <w:r w:rsidRPr="00C37D2B">
              <w:rPr>
                <w:lang w:eastAsia="ja-JP"/>
              </w:rPr>
              <w:t>reject</w:t>
            </w:r>
          </w:p>
        </w:tc>
      </w:tr>
      <w:tr w:rsidR="006D6E90" w:rsidRPr="00C37D2B" w14:paraId="7ECD8360" w14:textId="77777777" w:rsidTr="003D638C">
        <w:tc>
          <w:tcPr>
            <w:tcW w:w="2578" w:type="dxa"/>
            <w:tcBorders>
              <w:top w:val="single" w:sz="4" w:space="0" w:color="auto"/>
              <w:left w:val="single" w:sz="4" w:space="0" w:color="auto"/>
              <w:bottom w:val="single" w:sz="4" w:space="0" w:color="auto"/>
              <w:right w:val="single" w:sz="4" w:space="0" w:color="auto"/>
            </w:tcBorders>
          </w:tcPr>
          <w:p w14:paraId="5CFFFC13" w14:textId="77777777" w:rsidR="006D6E90" w:rsidRPr="00C37D2B" w:rsidRDefault="006D6E90" w:rsidP="003D638C">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63763DEB" w14:textId="77777777" w:rsidR="006D6E90" w:rsidRPr="00C37D2B" w:rsidRDefault="006D6E90" w:rsidP="003D638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32491F" w14:textId="77777777" w:rsidR="006D6E90" w:rsidRPr="00C37D2B" w:rsidRDefault="006D6E90" w:rsidP="003D63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2C018F" w14:textId="77777777" w:rsidR="006D6E90" w:rsidRPr="00C37D2B" w:rsidRDefault="006D6E90" w:rsidP="003D638C">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61446F83" w14:textId="77777777" w:rsidR="006D6E90" w:rsidRPr="00C37D2B" w:rsidRDefault="006D6E90" w:rsidP="003D638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976E702" w14:textId="77777777" w:rsidR="006D6E90" w:rsidRPr="00C37D2B" w:rsidRDefault="006D6E90"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188F938" w14:textId="77777777" w:rsidR="006D6E90" w:rsidRPr="00C37D2B" w:rsidRDefault="006D6E90" w:rsidP="003D638C">
            <w:pPr>
              <w:pStyle w:val="TAC"/>
              <w:rPr>
                <w:lang w:eastAsia="ja-JP"/>
              </w:rPr>
            </w:pPr>
            <w:r w:rsidRPr="00C37D2B">
              <w:rPr>
                <w:lang w:eastAsia="ja-JP"/>
              </w:rPr>
              <w:t>ignore</w:t>
            </w:r>
          </w:p>
        </w:tc>
      </w:tr>
      <w:tr w:rsidR="006D6E90" w:rsidRPr="00C37D2B" w14:paraId="0BE601C2" w14:textId="77777777" w:rsidTr="003D638C">
        <w:tc>
          <w:tcPr>
            <w:tcW w:w="2578" w:type="dxa"/>
            <w:tcBorders>
              <w:top w:val="single" w:sz="4" w:space="0" w:color="auto"/>
              <w:left w:val="single" w:sz="4" w:space="0" w:color="auto"/>
              <w:bottom w:val="single" w:sz="4" w:space="0" w:color="auto"/>
              <w:right w:val="single" w:sz="4" w:space="0" w:color="auto"/>
            </w:tcBorders>
          </w:tcPr>
          <w:p w14:paraId="2D35F642" w14:textId="77777777" w:rsidR="006D6E90" w:rsidRPr="00C37D2B" w:rsidRDefault="006D6E90" w:rsidP="003D638C">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0A351513" w14:textId="77777777" w:rsidR="006D6E90" w:rsidRPr="00C37D2B" w:rsidRDefault="006D6E90" w:rsidP="003D638C">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763E3D" w14:textId="77777777" w:rsidR="006D6E90" w:rsidRPr="00C37D2B" w:rsidRDefault="006D6E90" w:rsidP="003D63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3E76D0" w14:textId="77777777" w:rsidR="006D6E90" w:rsidRPr="00C37D2B" w:rsidRDefault="006D6E90" w:rsidP="003D638C">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1760DC70" w14:textId="77777777" w:rsidR="006D6E90" w:rsidRPr="00C37D2B" w:rsidRDefault="006D6E90" w:rsidP="003D638C">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F5641D" w14:textId="77777777" w:rsidR="006D6E90" w:rsidRPr="00C37D2B" w:rsidRDefault="006D6E90" w:rsidP="003D638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60EABEA" w14:textId="77777777" w:rsidR="006D6E90" w:rsidRPr="00C37D2B" w:rsidRDefault="006D6E90" w:rsidP="003D638C">
            <w:pPr>
              <w:pStyle w:val="TAC"/>
              <w:rPr>
                <w:lang w:eastAsia="zh-CN"/>
              </w:rPr>
            </w:pPr>
            <w:r w:rsidRPr="00C37D2B">
              <w:rPr>
                <w:lang w:eastAsia="zh-CN"/>
              </w:rPr>
              <w:t>ignore</w:t>
            </w:r>
          </w:p>
        </w:tc>
      </w:tr>
      <w:tr w:rsidR="006D6E90" w:rsidRPr="00C37D2B" w14:paraId="6E461BBB" w14:textId="77777777" w:rsidTr="003D638C">
        <w:tc>
          <w:tcPr>
            <w:tcW w:w="2578" w:type="dxa"/>
            <w:tcBorders>
              <w:top w:val="single" w:sz="4" w:space="0" w:color="auto"/>
              <w:left w:val="single" w:sz="4" w:space="0" w:color="auto"/>
              <w:bottom w:val="single" w:sz="4" w:space="0" w:color="auto"/>
              <w:right w:val="single" w:sz="4" w:space="0" w:color="auto"/>
            </w:tcBorders>
          </w:tcPr>
          <w:p w14:paraId="11DE2979" w14:textId="77777777" w:rsidR="006D6E90" w:rsidRDefault="006D6E90" w:rsidP="003D638C">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2E9D110" w14:textId="77777777" w:rsidR="006D6E90" w:rsidRPr="00C37D2B" w:rsidRDefault="006D6E90" w:rsidP="003D638C">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F061EF1" w14:textId="77777777" w:rsidR="006D6E90" w:rsidRPr="00C37D2B" w:rsidRDefault="006D6E90" w:rsidP="003D63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DDCC02" w14:textId="77777777" w:rsidR="006D6E90" w:rsidRPr="00C37D2B" w:rsidRDefault="006D6E90" w:rsidP="003D638C">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FE83502" w14:textId="77777777" w:rsidR="006D6E90" w:rsidRPr="00C37D2B" w:rsidRDefault="006D6E90" w:rsidP="003D638C">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proofErr w:type="spellStart"/>
            <w:r w:rsidRPr="00C37D2B">
              <w:rPr>
                <w:lang w:eastAsia="zh-CN"/>
              </w:rPr>
              <w:t>en</w:t>
            </w:r>
            <w:proofErr w:type="spellEnd"/>
            <w:r w:rsidRPr="00C37D2B">
              <w:rPr>
                <w:lang w:eastAsia="zh-CN"/>
              </w:rPr>
              <w:t>-gNB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5A463DC1" w14:textId="77777777" w:rsidR="006D6E90" w:rsidRPr="00C37D2B" w:rsidRDefault="006D6E90" w:rsidP="003D638C">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BBFF83" w14:textId="77777777" w:rsidR="006D6E90" w:rsidRPr="00C37D2B" w:rsidRDefault="006D6E90" w:rsidP="003D638C">
            <w:pPr>
              <w:pStyle w:val="TAC"/>
              <w:rPr>
                <w:lang w:eastAsia="zh-CN"/>
              </w:rPr>
            </w:pPr>
            <w:r>
              <w:rPr>
                <w:lang w:eastAsia="zh-CN"/>
              </w:rPr>
              <w:t>i</w:t>
            </w:r>
            <w:r w:rsidRPr="00FD0425">
              <w:rPr>
                <w:lang w:eastAsia="zh-CN"/>
              </w:rPr>
              <w:t>gnore</w:t>
            </w:r>
          </w:p>
        </w:tc>
      </w:tr>
      <w:tr w:rsidR="006D6E90" w:rsidRPr="003760FE" w14:paraId="09EF200C" w14:textId="77777777" w:rsidTr="006D6E90">
        <w:trPr>
          <w:ins w:id="323" w:author="Nokia (rapporteur)" w:date="2021-12-28T11:20:00Z"/>
        </w:trPr>
        <w:tc>
          <w:tcPr>
            <w:tcW w:w="2578" w:type="dxa"/>
            <w:tcBorders>
              <w:top w:val="single" w:sz="4" w:space="0" w:color="auto"/>
              <w:left w:val="single" w:sz="4" w:space="0" w:color="auto"/>
              <w:bottom w:val="single" w:sz="4" w:space="0" w:color="auto"/>
              <w:right w:val="single" w:sz="4" w:space="0" w:color="auto"/>
            </w:tcBorders>
          </w:tcPr>
          <w:p w14:paraId="0DF3D3E4" w14:textId="77777777" w:rsidR="006D6E90" w:rsidRPr="006D6E90" w:rsidRDefault="006D6E90" w:rsidP="003D638C">
            <w:pPr>
              <w:pStyle w:val="TAL"/>
              <w:rPr>
                <w:ins w:id="324" w:author="Nokia (rapporteur)" w:date="2021-12-28T11:20:00Z"/>
                <w:rFonts w:eastAsia="Batang"/>
              </w:rPr>
            </w:pPr>
            <w:ins w:id="325" w:author="Nokia (rapporteur)" w:date="2021-12-28T11:20:00Z">
              <w:r w:rsidRPr="006D6E90">
                <w:rPr>
                  <w:rFonts w:eastAsia="Batang"/>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5E147F15" w14:textId="77777777" w:rsidR="006D6E90" w:rsidRPr="003760FE" w:rsidRDefault="006D6E90" w:rsidP="003D638C">
            <w:pPr>
              <w:pStyle w:val="TAL"/>
              <w:rPr>
                <w:ins w:id="326" w:author="Nokia (rapporteur)" w:date="2021-12-28T11:20:00Z"/>
                <w:lang w:eastAsia="zh-CN"/>
              </w:rPr>
            </w:pPr>
            <w:ins w:id="327" w:author="Nokia (rapporteur)" w:date="2021-12-28T11:20: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535C3DBE" w14:textId="77777777" w:rsidR="006D6E90" w:rsidRPr="003760FE" w:rsidRDefault="006D6E90" w:rsidP="003D638C">
            <w:pPr>
              <w:pStyle w:val="TAL"/>
              <w:rPr>
                <w:ins w:id="328" w:author="Nokia (rapporteur)" w:date="2021-12-28T11:2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B97832" w14:textId="77777777" w:rsidR="006D6E90" w:rsidRPr="003760FE" w:rsidRDefault="006D6E90" w:rsidP="003D638C">
            <w:pPr>
              <w:pStyle w:val="TAL"/>
              <w:rPr>
                <w:ins w:id="329" w:author="Nokia (rapporteur)" w:date="2021-12-28T11:20:00Z"/>
              </w:rPr>
            </w:pPr>
            <w:ins w:id="330" w:author="Nokia (rapporteur)" w:date="2021-12-28T11:20:00Z">
              <w:r>
                <w:t>9.2.3.A1</w:t>
              </w:r>
            </w:ins>
          </w:p>
        </w:tc>
        <w:tc>
          <w:tcPr>
            <w:tcW w:w="1843" w:type="dxa"/>
            <w:tcBorders>
              <w:top w:val="single" w:sz="4" w:space="0" w:color="auto"/>
              <w:left w:val="single" w:sz="4" w:space="0" w:color="auto"/>
              <w:bottom w:val="single" w:sz="4" w:space="0" w:color="auto"/>
              <w:right w:val="single" w:sz="4" w:space="0" w:color="auto"/>
            </w:tcBorders>
          </w:tcPr>
          <w:p w14:paraId="2A44C54C" w14:textId="77777777" w:rsidR="006D6E90" w:rsidRPr="006D6E90" w:rsidRDefault="006D6E90" w:rsidP="003D638C">
            <w:pPr>
              <w:pStyle w:val="TAL"/>
              <w:rPr>
                <w:ins w:id="331" w:author="Nokia (rapporteur)" w:date="2021-12-28T11:20:00Z"/>
                <w:lang w:eastAsia="zh-CN"/>
              </w:rPr>
            </w:pPr>
            <w:ins w:id="332" w:author="Nokia (rapporteur)" w:date="2021-12-28T11:20:00Z">
              <w:r w:rsidRPr="006D6E90">
                <w:rPr>
                  <w:lang w:eastAsia="zh-CN"/>
                </w:rPr>
                <w:t xml:space="preserve">Indicates the actual SCG status </w:t>
              </w:r>
            </w:ins>
          </w:p>
        </w:tc>
        <w:tc>
          <w:tcPr>
            <w:tcW w:w="1134" w:type="dxa"/>
            <w:tcBorders>
              <w:top w:val="single" w:sz="4" w:space="0" w:color="auto"/>
              <w:left w:val="single" w:sz="4" w:space="0" w:color="auto"/>
              <w:bottom w:val="single" w:sz="4" w:space="0" w:color="auto"/>
              <w:right w:val="single" w:sz="4" w:space="0" w:color="auto"/>
            </w:tcBorders>
          </w:tcPr>
          <w:p w14:paraId="2B51B1C1" w14:textId="77777777" w:rsidR="006D6E90" w:rsidRPr="003760FE" w:rsidRDefault="006D6E90" w:rsidP="003D638C">
            <w:pPr>
              <w:pStyle w:val="TAC"/>
              <w:rPr>
                <w:ins w:id="333" w:author="Nokia (rapporteur)" w:date="2021-12-28T11:20:00Z"/>
                <w:lang w:eastAsia="ja-JP"/>
              </w:rPr>
            </w:pPr>
            <w:ins w:id="334" w:author="Nokia (rapporteur)" w:date="2021-12-28T11:20: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81CF4FA" w14:textId="77777777" w:rsidR="006D6E90" w:rsidRPr="003760FE" w:rsidRDefault="006D6E90" w:rsidP="003D638C">
            <w:pPr>
              <w:pStyle w:val="TAC"/>
              <w:rPr>
                <w:ins w:id="335" w:author="Nokia (rapporteur)" w:date="2021-12-28T11:20:00Z"/>
                <w:lang w:eastAsia="zh-CN"/>
              </w:rPr>
            </w:pPr>
            <w:ins w:id="336" w:author="Nokia (rapporteur)" w:date="2021-12-28T11:20:00Z">
              <w:r>
                <w:rPr>
                  <w:lang w:eastAsia="zh-CN"/>
                </w:rPr>
                <w:t>reject</w:t>
              </w:r>
            </w:ins>
          </w:p>
        </w:tc>
      </w:tr>
    </w:tbl>
    <w:p w14:paraId="12A2B84B" w14:textId="77777777" w:rsidR="006D6E90" w:rsidRPr="00C37D2B" w:rsidRDefault="006D6E90" w:rsidP="006D6E9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207FF301" w14:textId="77777777" w:rsidTr="003D638C">
        <w:tc>
          <w:tcPr>
            <w:tcW w:w="3686" w:type="dxa"/>
            <w:tcBorders>
              <w:bottom w:val="single" w:sz="4" w:space="0" w:color="auto"/>
            </w:tcBorders>
          </w:tcPr>
          <w:p w14:paraId="0784C355" w14:textId="77777777" w:rsidR="006D6E90" w:rsidRPr="00C37D2B" w:rsidRDefault="006D6E90" w:rsidP="003D638C">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0B463C32" w14:textId="77777777" w:rsidR="006D6E90" w:rsidRPr="00C37D2B" w:rsidRDefault="006D6E90" w:rsidP="003D638C">
            <w:pPr>
              <w:pStyle w:val="TAH"/>
              <w:rPr>
                <w:rFonts w:cs="Arial"/>
                <w:lang w:eastAsia="ja-JP"/>
              </w:rPr>
            </w:pPr>
            <w:r w:rsidRPr="00C37D2B">
              <w:rPr>
                <w:rFonts w:cs="Arial"/>
                <w:lang w:eastAsia="ja-JP"/>
              </w:rPr>
              <w:t>Explanation</w:t>
            </w:r>
          </w:p>
        </w:tc>
      </w:tr>
      <w:tr w:rsidR="006D6E90" w:rsidRPr="00C37D2B" w14:paraId="60ACD302" w14:textId="77777777" w:rsidTr="003D638C">
        <w:tc>
          <w:tcPr>
            <w:tcW w:w="3686" w:type="dxa"/>
            <w:tcBorders>
              <w:bottom w:val="single" w:sz="4" w:space="0" w:color="auto"/>
            </w:tcBorders>
          </w:tcPr>
          <w:p w14:paraId="679A209D" w14:textId="77777777" w:rsidR="006D6E90" w:rsidRPr="00C37D2B" w:rsidRDefault="006D6E90" w:rsidP="003D638C">
            <w:pPr>
              <w:pStyle w:val="TAL"/>
              <w:rPr>
                <w:rFonts w:cs="Arial"/>
                <w:lang w:eastAsia="ja-JP"/>
              </w:rPr>
            </w:pPr>
            <w:proofErr w:type="spellStart"/>
            <w:r w:rsidRPr="00C37D2B">
              <w:rPr>
                <w:rFonts w:cs="Arial"/>
                <w:lang w:eastAsia="ja-JP"/>
              </w:rPr>
              <w:lastRenderedPageBreak/>
              <w:t>maxnoofBearers</w:t>
            </w:r>
            <w:proofErr w:type="spellEnd"/>
          </w:p>
        </w:tc>
        <w:tc>
          <w:tcPr>
            <w:tcW w:w="5670" w:type="dxa"/>
            <w:tcBorders>
              <w:bottom w:val="single" w:sz="4" w:space="0" w:color="auto"/>
            </w:tcBorders>
          </w:tcPr>
          <w:p w14:paraId="1EE20A2B" w14:textId="77777777" w:rsidR="006D6E90" w:rsidRPr="00C37D2B" w:rsidRDefault="006D6E90" w:rsidP="003D638C">
            <w:pPr>
              <w:pStyle w:val="TAL"/>
              <w:rPr>
                <w:rFonts w:cs="Arial"/>
                <w:lang w:eastAsia="ja-JP"/>
              </w:rPr>
            </w:pPr>
            <w:r w:rsidRPr="00C37D2B">
              <w:rPr>
                <w:rFonts w:cs="Arial"/>
                <w:lang w:eastAsia="ja-JP"/>
              </w:rPr>
              <w:t>Maximum no. of E-RABs. Value is 256</w:t>
            </w:r>
          </w:p>
        </w:tc>
      </w:tr>
    </w:tbl>
    <w:p w14:paraId="6127E730" w14:textId="77777777" w:rsidR="006D6E90" w:rsidRPr="00C37D2B" w:rsidRDefault="006D6E90" w:rsidP="006D6E90"/>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6E90" w:rsidRPr="00C37D2B" w14:paraId="7703ACC6" w14:textId="77777777" w:rsidTr="003D638C">
        <w:tc>
          <w:tcPr>
            <w:tcW w:w="3686" w:type="dxa"/>
          </w:tcPr>
          <w:p w14:paraId="52DD191E" w14:textId="77777777" w:rsidR="006D6E90" w:rsidRPr="00C37D2B" w:rsidRDefault="006D6E90" w:rsidP="003D638C">
            <w:pPr>
              <w:pStyle w:val="TAH"/>
              <w:rPr>
                <w:rFonts w:cs="Arial"/>
                <w:lang w:eastAsia="ja-JP"/>
              </w:rPr>
            </w:pPr>
            <w:r w:rsidRPr="00C37D2B">
              <w:rPr>
                <w:rFonts w:cs="Arial"/>
                <w:lang w:eastAsia="ja-JP"/>
              </w:rPr>
              <w:t>Condition</w:t>
            </w:r>
          </w:p>
        </w:tc>
        <w:tc>
          <w:tcPr>
            <w:tcW w:w="5670" w:type="dxa"/>
          </w:tcPr>
          <w:p w14:paraId="07197755" w14:textId="77777777" w:rsidR="006D6E90" w:rsidRPr="00C37D2B" w:rsidRDefault="006D6E90" w:rsidP="003D638C">
            <w:pPr>
              <w:pStyle w:val="TAH"/>
              <w:rPr>
                <w:rFonts w:cs="Arial"/>
                <w:lang w:eastAsia="ja-JP"/>
              </w:rPr>
            </w:pPr>
            <w:r w:rsidRPr="00C37D2B">
              <w:rPr>
                <w:rFonts w:cs="Arial"/>
                <w:lang w:eastAsia="ja-JP"/>
              </w:rPr>
              <w:t>Explanation</w:t>
            </w:r>
          </w:p>
        </w:tc>
      </w:tr>
      <w:tr w:rsidR="006D6E90" w:rsidRPr="00C37D2B" w14:paraId="45CC801A" w14:textId="77777777" w:rsidTr="003D638C">
        <w:tc>
          <w:tcPr>
            <w:tcW w:w="3686" w:type="dxa"/>
          </w:tcPr>
          <w:p w14:paraId="63083145" w14:textId="77777777" w:rsidR="006D6E90" w:rsidRPr="00C37D2B" w:rsidRDefault="006D6E90" w:rsidP="003D638C">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C572252" w14:textId="77777777" w:rsidR="006D6E90" w:rsidRPr="00C37D2B" w:rsidRDefault="006D6E90" w:rsidP="003D638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6D6E90" w:rsidRPr="00C37D2B" w14:paraId="79DACE6F" w14:textId="77777777" w:rsidTr="003D638C">
        <w:tc>
          <w:tcPr>
            <w:tcW w:w="3686" w:type="dxa"/>
          </w:tcPr>
          <w:p w14:paraId="515B36E4" w14:textId="77777777" w:rsidR="006D6E90" w:rsidRPr="00C37D2B" w:rsidRDefault="006D6E90" w:rsidP="003D638C">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355B3AD" w14:textId="77777777" w:rsidR="006D6E90" w:rsidRPr="00C37D2B" w:rsidRDefault="006D6E90" w:rsidP="003D638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6D6E90" w:rsidRPr="00C37D2B" w14:paraId="112FE212" w14:textId="77777777" w:rsidTr="003D638C">
        <w:tc>
          <w:tcPr>
            <w:tcW w:w="3686" w:type="dxa"/>
          </w:tcPr>
          <w:p w14:paraId="5A2E6951" w14:textId="77777777" w:rsidR="006D6E90" w:rsidRPr="00C37D2B" w:rsidRDefault="006D6E90" w:rsidP="003D638C">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418B1EF8" w14:textId="77777777" w:rsidR="006D6E90" w:rsidRPr="00C37D2B" w:rsidRDefault="006D6E90" w:rsidP="003D638C">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75007513" w14:textId="77777777" w:rsidR="006D6E90" w:rsidRPr="00C37D2B" w:rsidRDefault="006D6E90" w:rsidP="006D6E90"/>
    <w:p w14:paraId="71FACAD6" w14:textId="77777777" w:rsidR="00C33E11" w:rsidRDefault="00C33E11" w:rsidP="00465FA3">
      <w:pPr>
        <w:rPr>
          <w:noProof/>
        </w:rPr>
      </w:pPr>
      <w:bookmarkStart w:id="337" w:name="_Toc20954437"/>
      <w:bookmarkStart w:id="338" w:name="_Toc29902441"/>
      <w:bookmarkStart w:id="339" w:name="_Toc29906445"/>
      <w:bookmarkStart w:id="340" w:name="_Toc36550435"/>
      <w:bookmarkStart w:id="341" w:name="_Toc45104190"/>
      <w:bookmarkStart w:id="342" w:name="_Toc45227686"/>
      <w:bookmarkStart w:id="343" w:name="_Toc45891500"/>
      <w:bookmarkStart w:id="344" w:name="_Toc51764142"/>
      <w:bookmarkStart w:id="345" w:name="_Toc56528143"/>
      <w:bookmarkStart w:id="346" w:name="_Toc56606621"/>
      <w:bookmarkStart w:id="347" w:name="_Hlk44084179"/>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tbl>
      <w:tblPr>
        <w:tblStyle w:val="TableGrid"/>
        <w:tblW w:w="0" w:type="auto"/>
        <w:tblLook w:val="04A0" w:firstRow="1" w:lastRow="0" w:firstColumn="1" w:lastColumn="0" w:noHBand="0" w:noVBand="1"/>
      </w:tblPr>
      <w:tblGrid>
        <w:gridCol w:w="9629"/>
      </w:tblGrid>
      <w:tr w:rsidR="00465FA3" w:rsidRPr="00D41450" w14:paraId="56BCFFB1" w14:textId="77777777" w:rsidTr="00B25425">
        <w:tc>
          <w:tcPr>
            <w:tcW w:w="9629" w:type="dxa"/>
            <w:shd w:val="clear" w:color="auto" w:fill="D9D9D9" w:themeFill="background1" w:themeFillShade="D9"/>
          </w:tcPr>
          <w:p w14:paraId="2C9E7A0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BAA0145" w14:textId="77777777" w:rsidR="00465FA3" w:rsidRDefault="00465FA3" w:rsidP="00465FA3">
      <w:pPr>
        <w:rPr>
          <w:noProof/>
        </w:rPr>
      </w:pPr>
    </w:p>
    <w:p w14:paraId="311DA432" w14:textId="77777777" w:rsidR="009575FE" w:rsidRPr="00C37D2B" w:rsidRDefault="009575FE" w:rsidP="009575FE">
      <w:pPr>
        <w:pStyle w:val="Heading4"/>
      </w:pPr>
      <w:bookmarkStart w:id="348" w:name="_Toc88650563"/>
      <w:bookmarkStart w:id="349" w:name="_Toc81228345"/>
      <w:bookmarkStart w:id="350" w:name="_Toc64382110"/>
      <w:bookmarkStart w:id="351" w:name="_Toc66283685"/>
      <w:bookmarkStart w:id="352" w:name="_Toc67911061"/>
      <w:bookmarkStart w:id="353" w:name="_Toc73979839"/>
      <w:r w:rsidRPr="00C37D2B">
        <w:t>9.1.4.</w:t>
      </w:r>
      <w:r w:rsidRPr="00C37D2B">
        <w:rPr>
          <w:lang w:eastAsia="ja-JP"/>
        </w:rPr>
        <w:t>5</w:t>
      </w:r>
      <w:r w:rsidRPr="00C37D2B">
        <w:tab/>
        <w:t>SGNB MODIFICATION REQUEST</w:t>
      </w:r>
      <w:bookmarkEnd w:id="348"/>
    </w:p>
    <w:p w14:paraId="5930E63B" w14:textId="77777777" w:rsidR="009575FE" w:rsidRPr="00C37D2B" w:rsidRDefault="009575FE" w:rsidP="009575FE">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43FD5DFE" w14:textId="77777777" w:rsidR="009575FE" w:rsidRPr="00C37D2B" w:rsidRDefault="009575FE" w:rsidP="009575FE">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6A0BBD13" w14:textId="77777777" w:rsidR="009575FE" w:rsidRPr="00C37D2B" w:rsidRDefault="009575FE" w:rsidP="009575FE">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575FE" w:rsidRPr="00C37D2B" w14:paraId="6EDF44C5" w14:textId="77777777" w:rsidTr="003D638C">
        <w:tc>
          <w:tcPr>
            <w:tcW w:w="2578" w:type="dxa"/>
          </w:tcPr>
          <w:p w14:paraId="5F618001" w14:textId="77777777" w:rsidR="009575FE" w:rsidRPr="00C37D2B" w:rsidRDefault="009575FE" w:rsidP="003D638C">
            <w:pPr>
              <w:pStyle w:val="TAH"/>
              <w:rPr>
                <w:rFonts w:cs="Arial"/>
                <w:lang w:eastAsia="ja-JP"/>
              </w:rPr>
            </w:pPr>
            <w:r w:rsidRPr="00C37D2B">
              <w:rPr>
                <w:rFonts w:cs="Arial"/>
                <w:lang w:eastAsia="ja-JP"/>
              </w:rPr>
              <w:lastRenderedPageBreak/>
              <w:t>IE/Group Name</w:t>
            </w:r>
          </w:p>
        </w:tc>
        <w:tc>
          <w:tcPr>
            <w:tcW w:w="1104" w:type="dxa"/>
          </w:tcPr>
          <w:p w14:paraId="3A789B1A" w14:textId="77777777" w:rsidR="009575FE" w:rsidRPr="00C37D2B" w:rsidRDefault="009575FE" w:rsidP="003D638C">
            <w:pPr>
              <w:pStyle w:val="TAH"/>
              <w:rPr>
                <w:rFonts w:cs="Arial"/>
                <w:lang w:eastAsia="ja-JP"/>
              </w:rPr>
            </w:pPr>
            <w:r w:rsidRPr="00C37D2B">
              <w:rPr>
                <w:rFonts w:cs="Arial"/>
                <w:lang w:eastAsia="ja-JP"/>
              </w:rPr>
              <w:t>Presence</w:t>
            </w:r>
          </w:p>
        </w:tc>
        <w:tc>
          <w:tcPr>
            <w:tcW w:w="1526" w:type="dxa"/>
          </w:tcPr>
          <w:p w14:paraId="3FE30E23" w14:textId="77777777" w:rsidR="009575FE" w:rsidRPr="00C37D2B" w:rsidRDefault="009575FE" w:rsidP="003D638C">
            <w:pPr>
              <w:pStyle w:val="TAH"/>
              <w:rPr>
                <w:rFonts w:cs="Arial"/>
                <w:lang w:eastAsia="ja-JP"/>
              </w:rPr>
            </w:pPr>
            <w:r w:rsidRPr="00C37D2B">
              <w:rPr>
                <w:rFonts w:cs="Arial"/>
                <w:lang w:eastAsia="ja-JP"/>
              </w:rPr>
              <w:t>Range</w:t>
            </w:r>
          </w:p>
        </w:tc>
        <w:tc>
          <w:tcPr>
            <w:tcW w:w="1260" w:type="dxa"/>
          </w:tcPr>
          <w:p w14:paraId="04A21874" w14:textId="77777777" w:rsidR="009575FE" w:rsidRPr="00C37D2B" w:rsidRDefault="009575FE" w:rsidP="003D638C">
            <w:pPr>
              <w:pStyle w:val="TAH"/>
              <w:rPr>
                <w:rFonts w:cs="Arial"/>
                <w:lang w:eastAsia="ja-JP"/>
              </w:rPr>
            </w:pPr>
            <w:r w:rsidRPr="00C37D2B">
              <w:rPr>
                <w:rFonts w:cs="Arial"/>
                <w:lang w:eastAsia="ja-JP"/>
              </w:rPr>
              <w:t>IE type and reference</w:t>
            </w:r>
          </w:p>
        </w:tc>
        <w:tc>
          <w:tcPr>
            <w:tcW w:w="1800" w:type="dxa"/>
          </w:tcPr>
          <w:p w14:paraId="5990D568" w14:textId="77777777" w:rsidR="009575FE" w:rsidRPr="00C37D2B" w:rsidRDefault="009575FE" w:rsidP="003D638C">
            <w:pPr>
              <w:pStyle w:val="TAH"/>
              <w:rPr>
                <w:rFonts w:cs="Arial"/>
                <w:lang w:eastAsia="ja-JP"/>
              </w:rPr>
            </w:pPr>
            <w:r w:rsidRPr="00C37D2B">
              <w:rPr>
                <w:rFonts w:cs="Arial"/>
                <w:lang w:eastAsia="ja-JP"/>
              </w:rPr>
              <w:t>Semantics description</w:t>
            </w:r>
          </w:p>
        </w:tc>
        <w:tc>
          <w:tcPr>
            <w:tcW w:w="1080" w:type="dxa"/>
          </w:tcPr>
          <w:p w14:paraId="2457EA9F" w14:textId="77777777" w:rsidR="009575FE" w:rsidRPr="00C37D2B" w:rsidRDefault="009575FE" w:rsidP="003D638C">
            <w:pPr>
              <w:pStyle w:val="TAH"/>
              <w:rPr>
                <w:rFonts w:cs="Arial"/>
                <w:b w:val="0"/>
                <w:lang w:eastAsia="ja-JP"/>
              </w:rPr>
            </w:pPr>
            <w:r w:rsidRPr="00C37D2B">
              <w:rPr>
                <w:rFonts w:cs="Arial"/>
                <w:lang w:eastAsia="ja-JP"/>
              </w:rPr>
              <w:t>Criticality</w:t>
            </w:r>
          </w:p>
        </w:tc>
        <w:tc>
          <w:tcPr>
            <w:tcW w:w="1137" w:type="dxa"/>
          </w:tcPr>
          <w:p w14:paraId="5BD0A88E" w14:textId="77777777" w:rsidR="009575FE" w:rsidRPr="00C37D2B" w:rsidRDefault="009575FE" w:rsidP="003D638C">
            <w:pPr>
              <w:pStyle w:val="TAH"/>
              <w:rPr>
                <w:rFonts w:cs="Arial"/>
                <w:b w:val="0"/>
                <w:lang w:eastAsia="ja-JP"/>
              </w:rPr>
            </w:pPr>
            <w:r w:rsidRPr="00C37D2B">
              <w:rPr>
                <w:rFonts w:cs="Arial"/>
                <w:lang w:eastAsia="ja-JP"/>
              </w:rPr>
              <w:t>Assigned Criticality</w:t>
            </w:r>
          </w:p>
        </w:tc>
      </w:tr>
      <w:tr w:rsidR="009575FE" w:rsidRPr="00C37D2B" w14:paraId="44C80E35" w14:textId="77777777" w:rsidTr="003D638C">
        <w:tc>
          <w:tcPr>
            <w:tcW w:w="2578" w:type="dxa"/>
          </w:tcPr>
          <w:p w14:paraId="065E3D12" w14:textId="77777777" w:rsidR="009575FE" w:rsidRPr="00C37D2B" w:rsidRDefault="009575FE" w:rsidP="003D638C">
            <w:pPr>
              <w:pStyle w:val="TAL"/>
              <w:rPr>
                <w:rFonts w:cs="Arial"/>
                <w:lang w:eastAsia="ja-JP"/>
              </w:rPr>
            </w:pPr>
            <w:r w:rsidRPr="00C37D2B">
              <w:rPr>
                <w:rFonts w:cs="Arial"/>
                <w:lang w:eastAsia="ja-JP"/>
              </w:rPr>
              <w:t>Message Type</w:t>
            </w:r>
          </w:p>
        </w:tc>
        <w:tc>
          <w:tcPr>
            <w:tcW w:w="1104" w:type="dxa"/>
          </w:tcPr>
          <w:p w14:paraId="6859869F"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4D8E6C9C" w14:textId="77777777" w:rsidR="009575FE" w:rsidRPr="00C37D2B" w:rsidRDefault="009575FE" w:rsidP="003D638C">
            <w:pPr>
              <w:pStyle w:val="TAL"/>
              <w:rPr>
                <w:rFonts w:cs="Arial"/>
                <w:lang w:eastAsia="ja-JP"/>
              </w:rPr>
            </w:pPr>
          </w:p>
        </w:tc>
        <w:tc>
          <w:tcPr>
            <w:tcW w:w="1260" w:type="dxa"/>
          </w:tcPr>
          <w:p w14:paraId="6BE97742" w14:textId="77777777" w:rsidR="009575FE" w:rsidRPr="00C37D2B" w:rsidRDefault="009575FE" w:rsidP="003D638C">
            <w:pPr>
              <w:pStyle w:val="TAL"/>
              <w:rPr>
                <w:rFonts w:cs="Arial"/>
                <w:lang w:eastAsia="ja-JP"/>
              </w:rPr>
            </w:pPr>
            <w:r w:rsidRPr="00C37D2B">
              <w:rPr>
                <w:rFonts w:cs="Arial"/>
                <w:lang w:eastAsia="ja-JP"/>
              </w:rPr>
              <w:t>9.2.13</w:t>
            </w:r>
          </w:p>
        </w:tc>
        <w:tc>
          <w:tcPr>
            <w:tcW w:w="1800" w:type="dxa"/>
          </w:tcPr>
          <w:p w14:paraId="76910FF7" w14:textId="77777777" w:rsidR="009575FE" w:rsidRPr="00C37D2B" w:rsidRDefault="009575FE" w:rsidP="003D638C">
            <w:pPr>
              <w:pStyle w:val="TAL"/>
              <w:rPr>
                <w:rFonts w:cs="Arial"/>
                <w:lang w:eastAsia="ja-JP"/>
              </w:rPr>
            </w:pPr>
          </w:p>
        </w:tc>
        <w:tc>
          <w:tcPr>
            <w:tcW w:w="1080" w:type="dxa"/>
          </w:tcPr>
          <w:p w14:paraId="361E73A3" w14:textId="77777777" w:rsidR="009575FE" w:rsidRPr="00C37D2B" w:rsidRDefault="009575FE" w:rsidP="003D638C">
            <w:pPr>
              <w:pStyle w:val="TAC"/>
              <w:rPr>
                <w:lang w:eastAsia="ja-JP"/>
              </w:rPr>
            </w:pPr>
            <w:r w:rsidRPr="00C37D2B">
              <w:rPr>
                <w:lang w:eastAsia="ja-JP"/>
              </w:rPr>
              <w:t>YES</w:t>
            </w:r>
          </w:p>
        </w:tc>
        <w:tc>
          <w:tcPr>
            <w:tcW w:w="1137" w:type="dxa"/>
          </w:tcPr>
          <w:p w14:paraId="49470643" w14:textId="77777777" w:rsidR="009575FE" w:rsidRPr="00C37D2B" w:rsidRDefault="009575FE" w:rsidP="003D638C">
            <w:pPr>
              <w:pStyle w:val="TAC"/>
              <w:rPr>
                <w:lang w:eastAsia="ja-JP"/>
              </w:rPr>
            </w:pPr>
            <w:r w:rsidRPr="00C37D2B">
              <w:rPr>
                <w:lang w:eastAsia="ja-JP"/>
              </w:rPr>
              <w:t>reject</w:t>
            </w:r>
          </w:p>
        </w:tc>
      </w:tr>
      <w:tr w:rsidR="009575FE" w:rsidRPr="00C37D2B" w14:paraId="57D4DEAE" w14:textId="77777777" w:rsidTr="003D638C">
        <w:tc>
          <w:tcPr>
            <w:tcW w:w="2578" w:type="dxa"/>
          </w:tcPr>
          <w:p w14:paraId="49D5E73D" w14:textId="77777777" w:rsidR="009575FE" w:rsidRPr="00C37D2B" w:rsidRDefault="009575FE" w:rsidP="003D638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E14DCCA"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7166EBC0" w14:textId="77777777" w:rsidR="009575FE" w:rsidRPr="00C37D2B" w:rsidRDefault="009575FE" w:rsidP="003D638C">
            <w:pPr>
              <w:pStyle w:val="TAL"/>
              <w:rPr>
                <w:rFonts w:cs="Arial"/>
                <w:lang w:eastAsia="ja-JP"/>
              </w:rPr>
            </w:pPr>
          </w:p>
        </w:tc>
        <w:tc>
          <w:tcPr>
            <w:tcW w:w="1260" w:type="dxa"/>
          </w:tcPr>
          <w:p w14:paraId="146F11B3" w14:textId="77777777" w:rsidR="009575FE" w:rsidRPr="00C37D2B" w:rsidRDefault="009575FE" w:rsidP="003D638C">
            <w:pPr>
              <w:pStyle w:val="TAL"/>
              <w:rPr>
                <w:rFonts w:cs="Arial"/>
                <w:snapToGrid w:val="0"/>
                <w:lang w:eastAsia="ja-JP"/>
              </w:rPr>
            </w:pPr>
            <w:r w:rsidRPr="00C37D2B">
              <w:rPr>
                <w:rFonts w:cs="Arial"/>
                <w:snapToGrid w:val="0"/>
                <w:lang w:eastAsia="ja-JP"/>
              </w:rPr>
              <w:t>eNB UE X2AP ID</w:t>
            </w:r>
          </w:p>
          <w:p w14:paraId="0406B7B4" w14:textId="77777777" w:rsidR="009575FE" w:rsidRPr="00C37D2B" w:rsidRDefault="009575FE" w:rsidP="003D638C">
            <w:pPr>
              <w:pStyle w:val="TAL"/>
              <w:rPr>
                <w:rFonts w:cs="Arial"/>
                <w:lang w:eastAsia="ja-JP"/>
              </w:rPr>
            </w:pPr>
            <w:r w:rsidRPr="00C37D2B">
              <w:rPr>
                <w:rFonts w:cs="Arial"/>
                <w:snapToGrid w:val="0"/>
                <w:lang w:eastAsia="ja-JP"/>
              </w:rPr>
              <w:t>9.2.24</w:t>
            </w:r>
          </w:p>
        </w:tc>
        <w:tc>
          <w:tcPr>
            <w:tcW w:w="1800" w:type="dxa"/>
          </w:tcPr>
          <w:p w14:paraId="10C2264C" w14:textId="77777777" w:rsidR="009575FE" w:rsidRPr="00C37D2B" w:rsidRDefault="009575FE" w:rsidP="003D638C">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0343E40A" w14:textId="77777777" w:rsidR="009575FE" w:rsidRPr="00C37D2B" w:rsidRDefault="009575FE" w:rsidP="003D638C">
            <w:pPr>
              <w:pStyle w:val="TAC"/>
              <w:rPr>
                <w:lang w:eastAsia="ja-JP"/>
              </w:rPr>
            </w:pPr>
            <w:r w:rsidRPr="00C37D2B">
              <w:rPr>
                <w:lang w:eastAsia="ja-JP"/>
              </w:rPr>
              <w:t>YES</w:t>
            </w:r>
          </w:p>
        </w:tc>
        <w:tc>
          <w:tcPr>
            <w:tcW w:w="1137" w:type="dxa"/>
          </w:tcPr>
          <w:p w14:paraId="5E901079" w14:textId="77777777" w:rsidR="009575FE" w:rsidRPr="00C37D2B" w:rsidRDefault="009575FE" w:rsidP="003D638C">
            <w:pPr>
              <w:pStyle w:val="TAC"/>
              <w:rPr>
                <w:lang w:eastAsia="ja-JP"/>
              </w:rPr>
            </w:pPr>
            <w:r w:rsidRPr="00C37D2B">
              <w:rPr>
                <w:lang w:eastAsia="ja-JP"/>
              </w:rPr>
              <w:t>reject</w:t>
            </w:r>
          </w:p>
        </w:tc>
      </w:tr>
      <w:tr w:rsidR="009575FE" w:rsidRPr="00C37D2B" w14:paraId="5EC413F6" w14:textId="77777777" w:rsidTr="003D638C">
        <w:tc>
          <w:tcPr>
            <w:tcW w:w="2578" w:type="dxa"/>
          </w:tcPr>
          <w:p w14:paraId="1C6F9932" w14:textId="77777777" w:rsidR="009575FE" w:rsidRPr="00C37D2B" w:rsidRDefault="009575FE" w:rsidP="003D638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054E0CB"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5340861D" w14:textId="77777777" w:rsidR="009575FE" w:rsidRPr="00C37D2B" w:rsidRDefault="009575FE" w:rsidP="003D638C">
            <w:pPr>
              <w:pStyle w:val="TAL"/>
              <w:rPr>
                <w:rFonts w:cs="Arial"/>
                <w:lang w:eastAsia="ja-JP"/>
              </w:rPr>
            </w:pPr>
          </w:p>
        </w:tc>
        <w:tc>
          <w:tcPr>
            <w:tcW w:w="1260" w:type="dxa"/>
          </w:tcPr>
          <w:p w14:paraId="6D65F37B" w14:textId="77777777" w:rsidR="009575FE" w:rsidRPr="00EE5530" w:rsidRDefault="009575FE" w:rsidP="003D638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B3AA1F4" w14:textId="77777777" w:rsidR="009575FE" w:rsidRPr="00EE5530" w:rsidRDefault="009575FE" w:rsidP="003D638C">
            <w:pPr>
              <w:pStyle w:val="TAL"/>
              <w:rPr>
                <w:rFonts w:cs="Arial"/>
                <w:lang w:val="sv-SE" w:eastAsia="ja-JP"/>
              </w:rPr>
            </w:pPr>
            <w:r w:rsidRPr="00EE5530">
              <w:rPr>
                <w:rFonts w:cs="Arial"/>
                <w:snapToGrid w:val="0"/>
                <w:lang w:val="sv-SE" w:eastAsia="ja-JP"/>
              </w:rPr>
              <w:t>9.2.100</w:t>
            </w:r>
          </w:p>
        </w:tc>
        <w:tc>
          <w:tcPr>
            <w:tcW w:w="1800" w:type="dxa"/>
          </w:tcPr>
          <w:p w14:paraId="1363F99E" w14:textId="77777777" w:rsidR="009575FE" w:rsidRPr="00C37D2B" w:rsidRDefault="009575FE" w:rsidP="003D638C">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7D6BCC21" w14:textId="77777777" w:rsidR="009575FE" w:rsidRPr="00C37D2B" w:rsidRDefault="009575FE" w:rsidP="003D638C">
            <w:pPr>
              <w:pStyle w:val="TAC"/>
              <w:rPr>
                <w:lang w:eastAsia="ja-JP"/>
              </w:rPr>
            </w:pPr>
            <w:r w:rsidRPr="00C37D2B">
              <w:rPr>
                <w:lang w:eastAsia="ja-JP"/>
              </w:rPr>
              <w:t>YES</w:t>
            </w:r>
          </w:p>
        </w:tc>
        <w:tc>
          <w:tcPr>
            <w:tcW w:w="1137" w:type="dxa"/>
          </w:tcPr>
          <w:p w14:paraId="2B8314DC" w14:textId="77777777" w:rsidR="009575FE" w:rsidRPr="00C37D2B" w:rsidRDefault="009575FE" w:rsidP="003D638C">
            <w:pPr>
              <w:pStyle w:val="TAC"/>
              <w:rPr>
                <w:lang w:eastAsia="ja-JP"/>
              </w:rPr>
            </w:pPr>
            <w:r w:rsidRPr="00C37D2B">
              <w:rPr>
                <w:lang w:eastAsia="ja-JP"/>
              </w:rPr>
              <w:t>reject</w:t>
            </w:r>
          </w:p>
        </w:tc>
      </w:tr>
      <w:tr w:rsidR="009575FE" w:rsidRPr="00C37D2B" w14:paraId="5ECE70E9" w14:textId="77777777" w:rsidTr="003D638C">
        <w:tc>
          <w:tcPr>
            <w:tcW w:w="2578" w:type="dxa"/>
          </w:tcPr>
          <w:p w14:paraId="233EAE9E" w14:textId="77777777" w:rsidR="009575FE" w:rsidRPr="00C37D2B" w:rsidRDefault="009575FE" w:rsidP="003D638C">
            <w:pPr>
              <w:pStyle w:val="TAL"/>
              <w:rPr>
                <w:rFonts w:cs="Arial"/>
                <w:lang w:eastAsia="ja-JP"/>
              </w:rPr>
            </w:pPr>
            <w:r w:rsidRPr="00C37D2B">
              <w:rPr>
                <w:rFonts w:cs="Arial"/>
                <w:lang w:eastAsia="ja-JP"/>
              </w:rPr>
              <w:t>Cause</w:t>
            </w:r>
          </w:p>
        </w:tc>
        <w:tc>
          <w:tcPr>
            <w:tcW w:w="1104" w:type="dxa"/>
          </w:tcPr>
          <w:p w14:paraId="36BDAC9B"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25937B8B" w14:textId="77777777" w:rsidR="009575FE" w:rsidRPr="00C37D2B" w:rsidRDefault="009575FE" w:rsidP="003D638C">
            <w:pPr>
              <w:pStyle w:val="TAL"/>
              <w:rPr>
                <w:rFonts w:cs="Arial"/>
                <w:lang w:eastAsia="ja-JP"/>
              </w:rPr>
            </w:pPr>
          </w:p>
        </w:tc>
        <w:tc>
          <w:tcPr>
            <w:tcW w:w="1260" w:type="dxa"/>
          </w:tcPr>
          <w:p w14:paraId="25F7570B" w14:textId="77777777" w:rsidR="009575FE" w:rsidRPr="00C37D2B" w:rsidRDefault="009575FE" w:rsidP="003D638C">
            <w:pPr>
              <w:pStyle w:val="TAL"/>
              <w:rPr>
                <w:rFonts w:cs="Arial"/>
                <w:snapToGrid w:val="0"/>
                <w:lang w:eastAsia="ja-JP"/>
              </w:rPr>
            </w:pPr>
            <w:r w:rsidRPr="00C37D2B">
              <w:rPr>
                <w:rFonts w:cs="Arial"/>
                <w:lang w:eastAsia="ja-JP"/>
              </w:rPr>
              <w:t>9.2.6</w:t>
            </w:r>
          </w:p>
        </w:tc>
        <w:tc>
          <w:tcPr>
            <w:tcW w:w="1800" w:type="dxa"/>
          </w:tcPr>
          <w:p w14:paraId="1CD308C8" w14:textId="77777777" w:rsidR="009575FE" w:rsidRPr="00C37D2B" w:rsidRDefault="009575FE" w:rsidP="003D638C">
            <w:pPr>
              <w:pStyle w:val="TAL"/>
              <w:rPr>
                <w:rFonts w:cs="Arial"/>
                <w:lang w:eastAsia="ja-JP"/>
              </w:rPr>
            </w:pPr>
          </w:p>
        </w:tc>
        <w:tc>
          <w:tcPr>
            <w:tcW w:w="1080" w:type="dxa"/>
          </w:tcPr>
          <w:p w14:paraId="67049494" w14:textId="77777777" w:rsidR="009575FE" w:rsidRPr="00C37D2B" w:rsidRDefault="009575FE" w:rsidP="003D638C">
            <w:pPr>
              <w:pStyle w:val="TAC"/>
              <w:rPr>
                <w:lang w:eastAsia="ja-JP"/>
              </w:rPr>
            </w:pPr>
            <w:r w:rsidRPr="00C37D2B">
              <w:rPr>
                <w:lang w:eastAsia="ja-JP"/>
              </w:rPr>
              <w:t>YES</w:t>
            </w:r>
          </w:p>
        </w:tc>
        <w:tc>
          <w:tcPr>
            <w:tcW w:w="1137" w:type="dxa"/>
          </w:tcPr>
          <w:p w14:paraId="35C4ED40" w14:textId="77777777" w:rsidR="009575FE" w:rsidRPr="00C37D2B" w:rsidRDefault="009575FE" w:rsidP="003D638C">
            <w:pPr>
              <w:pStyle w:val="TAC"/>
              <w:rPr>
                <w:lang w:eastAsia="ja-JP"/>
              </w:rPr>
            </w:pPr>
            <w:r w:rsidRPr="00C37D2B">
              <w:rPr>
                <w:lang w:eastAsia="ja-JP"/>
              </w:rPr>
              <w:t>ignore</w:t>
            </w:r>
          </w:p>
        </w:tc>
      </w:tr>
      <w:tr w:rsidR="009575FE" w:rsidRPr="00C37D2B" w14:paraId="17FC7410" w14:textId="77777777" w:rsidTr="003D638C">
        <w:tc>
          <w:tcPr>
            <w:tcW w:w="2578" w:type="dxa"/>
          </w:tcPr>
          <w:p w14:paraId="30CE917B" w14:textId="77777777" w:rsidR="009575FE" w:rsidRPr="00C37D2B" w:rsidRDefault="009575FE" w:rsidP="003D638C">
            <w:pPr>
              <w:pStyle w:val="TAL"/>
              <w:rPr>
                <w:rFonts w:cs="Arial"/>
                <w:b/>
                <w:lang w:eastAsia="zh-CN"/>
              </w:rPr>
            </w:pPr>
            <w:r w:rsidRPr="00C37D2B">
              <w:rPr>
                <w:rFonts w:cs="Arial"/>
                <w:bCs/>
                <w:lang w:eastAsia="ja-JP"/>
              </w:rPr>
              <w:t>Selected PLMN</w:t>
            </w:r>
          </w:p>
        </w:tc>
        <w:tc>
          <w:tcPr>
            <w:tcW w:w="1104" w:type="dxa"/>
          </w:tcPr>
          <w:p w14:paraId="7FAFF8AB" w14:textId="77777777" w:rsidR="009575FE" w:rsidRPr="00C37D2B" w:rsidRDefault="009575FE" w:rsidP="003D638C">
            <w:pPr>
              <w:pStyle w:val="TAL"/>
              <w:rPr>
                <w:rFonts w:cs="Arial"/>
                <w:lang w:eastAsia="zh-CN"/>
              </w:rPr>
            </w:pPr>
            <w:r w:rsidRPr="00C37D2B">
              <w:rPr>
                <w:rFonts w:cs="Arial"/>
                <w:lang w:eastAsia="zh-CN"/>
              </w:rPr>
              <w:t>O</w:t>
            </w:r>
          </w:p>
        </w:tc>
        <w:tc>
          <w:tcPr>
            <w:tcW w:w="1526" w:type="dxa"/>
          </w:tcPr>
          <w:p w14:paraId="1CE3A1EC" w14:textId="77777777" w:rsidR="009575FE" w:rsidRPr="00C37D2B" w:rsidRDefault="009575FE" w:rsidP="003D638C">
            <w:pPr>
              <w:pStyle w:val="TAL"/>
              <w:rPr>
                <w:rFonts w:cs="Arial"/>
                <w:i/>
                <w:lang w:eastAsia="ja-JP"/>
              </w:rPr>
            </w:pPr>
          </w:p>
        </w:tc>
        <w:tc>
          <w:tcPr>
            <w:tcW w:w="1260" w:type="dxa"/>
          </w:tcPr>
          <w:p w14:paraId="63C7A07E" w14:textId="77777777" w:rsidR="009575FE" w:rsidRPr="00C37D2B" w:rsidRDefault="009575FE" w:rsidP="003D638C">
            <w:pPr>
              <w:pStyle w:val="TAL"/>
              <w:rPr>
                <w:rFonts w:eastAsia="Calibri Light" w:cs="Arial"/>
                <w:lang w:eastAsia="ja-JP"/>
              </w:rPr>
            </w:pPr>
            <w:r w:rsidRPr="00C37D2B">
              <w:rPr>
                <w:rFonts w:eastAsia="Calibri Light" w:cs="Arial"/>
                <w:lang w:eastAsia="ja-JP"/>
              </w:rPr>
              <w:t>PLMN Identity</w:t>
            </w:r>
          </w:p>
          <w:p w14:paraId="7C64DFBB" w14:textId="77777777" w:rsidR="009575FE" w:rsidRPr="00C37D2B" w:rsidRDefault="009575FE" w:rsidP="003D638C">
            <w:pPr>
              <w:pStyle w:val="TAL"/>
              <w:rPr>
                <w:rFonts w:cs="Arial"/>
                <w:lang w:eastAsia="ja-JP"/>
              </w:rPr>
            </w:pPr>
            <w:r w:rsidRPr="00C37D2B">
              <w:rPr>
                <w:rFonts w:eastAsia="Calibri Light" w:cs="Arial"/>
                <w:lang w:eastAsia="ja-JP"/>
              </w:rPr>
              <w:t>9.2.4</w:t>
            </w:r>
          </w:p>
        </w:tc>
        <w:tc>
          <w:tcPr>
            <w:tcW w:w="1800" w:type="dxa"/>
          </w:tcPr>
          <w:p w14:paraId="44E80098" w14:textId="77777777" w:rsidR="009575FE" w:rsidRPr="00C37D2B" w:rsidRDefault="009575FE" w:rsidP="003D638C">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136BA435" w14:textId="77777777" w:rsidR="009575FE" w:rsidRPr="00C37D2B" w:rsidRDefault="009575FE" w:rsidP="003D638C">
            <w:pPr>
              <w:pStyle w:val="TAC"/>
              <w:rPr>
                <w:bCs/>
                <w:lang w:eastAsia="zh-CN"/>
              </w:rPr>
            </w:pPr>
            <w:r w:rsidRPr="00C37D2B">
              <w:rPr>
                <w:bCs/>
                <w:lang w:eastAsia="zh-CN"/>
              </w:rPr>
              <w:t>YES</w:t>
            </w:r>
          </w:p>
        </w:tc>
        <w:tc>
          <w:tcPr>
            <w:tcW w:w="1137" w:type="dxa"/>
          </w:tcPr>
          <w:p w14:paraId="238748B1" w14:textId="77777777" w:rsidR="009575FE" w:rsidRPr="00C37D2B" w:rsidRDefault="009575FE" w:rsidP="003D638C">
            <w:pPr>
              <w:pStyle w:val="TAC"/>
              <w:rPr>
                <w:lang w:eastAsia="zh-CN"/>
              </w:rPr>
            </w:pPr>
            <w:r w:rsidRPr="00C37D2B">
              <w:rPr>
                <w:lang w:eastAsia="zh-CN"/>
              </w:rPr>
              <w:t>ignore</w:t>
            </w:r>
          </w:p>
        </w:tc>
      </w:tr>
      <w:tr w:rsidR="009575FE" w:rsidRPr="00C37D2B" w14:paraId="45FE313F" w14:textId="77777777" w:rsidTr="003D638C">
        <w:tc>
          <w:tcPr>
            <w:tcW w:w="2578" w:type="dxa"/>
          </w:tcPr>
          <w:p w14:paraId="4AFD4169" w14:textId="77777777" w:rsidR="009575FE" w:rsidRPr="00C37D2B" w:rsidRDefault="009575FE" w:rsidP="003D638C">
            <w:pPr>
              <w:pStyle w:val="TAL"/>
              <w:rPr>
                <w:rFonts w:cs="Arial"/>
                <w:bCs/>
                <w:lang w:eastAsia="ja-JP"/>
              </w:rPr>
            </w:pPr>
            <w:r w:rsidRPr="00C37D2B">
              <w:rPr>
                <w:rFonts w:cs="Arial"/>
                <w:lang w:eastAsia="ja-JP"/>
              </w:rPr>
              <w:t>Handover Restriction List</w:t>
            </w:r>
          </w:p>
        </w:tc>
        <w:tc>
          <w:tcPr>
            <w:tcW w:w="1104" w:type="dxa"/>
          </w:tcPr>
          <w:p w14:paraId="70C32A70" w14:textId="77777777" w:rsidR="009575FE" w:rsidRPr="00C37D2B" w:rsidRDefault="009575FE" w:rsidP="003D638C">
            <w:pPr>
              <w:pStyle w:val="TAL"/>
              <w:rPr>
                <w:rFonts w:cs="Arial"/>
                <w:lang w:eastAsia="zh-CN"/>
              </w:rPr>
            </w:pPr>
            <w:r w:rsidRPr="00C37D2B">
              <w:rPr>
                <w:rFonts w:cs="Arial"/>
                <w:lang w:eastAsia="zh-CN"/>
              </w:rPr>
              <w:t>O</w:t>
            </w:r>
          </w:p>
        </w:tc>
        <w:tc>
          <w:tcPr>
            <w:tcW w:w="1526" w:type="dxa"/>
          </w:tcPr>
          <w:p w14:paraId="0A400DF7" w14:textId="77777777" w:rsidR="009575FE" w:rsidRPr="00C37D2B" w:rsidRDefault="009575FE" w:rsidP="003D638C">
            <w:pPr>
              <w:pStyle w:val="TAL"/>
              <w:rPr>
                <w:rFonts w:cs="Arial"/>
                <w:i/>
                <w:lang w:eastAsia="ja-JP"/>
              </w:rPr>
            </w:pPr>
          </w:p>
        </w:tc>
        <w:tc>
          <w:tcPr>
            <w:tcW w:w="1260" w:type="dxa"/>
          </w:tcPr>
          <w:p w14:paraId="56647932" w14:textId="77777777" w:rsidR="009575FE" w:rsidRPr="00C37D2B" w:rsidRDefault="009575FE" w:rsidP="003D638C">
            <w:pPr>
              <w:pStyle w:val="TAL"/>
              <w:rPr>
                <w:rFonts w:eastAsia="Calibri Light" w:cs="Arial"/>
                <w:lang w:eastAsia="ja-JP"/>
              </w:rPr>
            </w:pPr>
            <w:r w:rsidRPr="00C37D2B">
              <w:rPr>
                <w:rFonts w:cs="Arial"/>
                <w:lang w:eastAsia="ja-JP"/>
              </w:rPr>
              <w:t>9.2.3</w:t>
            </w:r>
          </w:p>
        </w:tc>
        <w:tc>
          <w:tcPr>
            <w:tcW w:w="1800" w:type="dxa"/>
          </w:tcPr>
          <w:p w14:paraId="678A6368" w14:textId="77777777" w:rsidR="009575FE" w:rsidRPr="00C37D2B" w:rsidRDefault="009575FE" w:rsidP="003D638C">
            <w:pPr>
              <w:pStyle w:val="TAL"/>
              <w:rPr>
                <w:rFonts w:cs="Arial"/>
                <w:lang w:eastAsia="zh-CN"/>
              </w:rPr>
            </w:pPr>
          </w:p>
        </w:tc>
        <w:tc>
          <w:tcPr>
            <w:tcW w:w="1080" w:type="dxa"/>
          </w:tcPr>
          <w:p w14:paraId="43146A5E" w14:textId="77777777" w:rsidR="009575FE" w:rsidRPr="00C37D2B" w:rsidRDefault="009575FE" w:rsidP="003D638C">
            <w:pPr>
              <w:pStyle w:val="TAC"/>
              <w:rPr>
                <w:bCs/>
                <w:lang w:eastAsia="zh-CN"/>
              </w:rPr>
            </w:pPr>
            <w:r w:rsidRPr="00C37D2B">
              <w:rPr>
                <w:bCs/>
                <w:lang w:eastAsia="zh-CN"/>
              </w:rPr>
              <w:t>YES</w:t>
            </w:r>
          </w:p>
        </w:tc>
        <w:tc>
          <w:tcPr>
            <w:tcW w:w="1137" w:type="dxa"/>
          </w:tcPr>
          <w:p w14:paraId="01416CF9" w14:textId="77777777" w:rsidR="009575FE" w:rsidRPr="00C37D2B" w:rsidRDefault="009575FE" w:rsidP="003D638C">
            <w:pPr>
              <w:pStyle w:val="TAC"/>
              <w:rPr>
                <w:lang w:eastAsia="zh-CN"/>
              </w:rPr>
            </w:pPr>
            <w:r w:rsidRPr="00C37D2B">
              <w:rPr>
                <w:lang w:eastAsia="zh-CN"/>
              </w:rPr>
              <w:t>ignore</w:t>
            </w:r>
          </w:p>
        </w:tc>
      </w:tr>
      <w:tr w:rsidR="009575FE" w:rsidRPr="00C37D2B" w14:paraId="12E1605D" w14:textId="77777777" w:rsidTr="003D638C">
        <w:tc>
          <w:tcPr>
            <w:tcW w:w="2578" w:type="dxa"/>
          </w:tcPr>
          <w:p w14:paraId="43B41ED8" w14:textId="77777777" w:rsidR="009575FE" w:rsidRPr="00C37D2B" w:rsidRDefault="009575FE" w:rsidP="003D638C">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70102B6B" w14:textId="77777777" w:rsidR="009575FE" w:rsidRPr="00C37D2B" w:rsidRDefault="009575FE" w:rsidP="003D638C">
            <w:pPr>
              <w:pStyle w:val="TAL"/>
              <w:rPr>
                <w:rFonts w:cs="Arial"/>
                <w:lang w:eastAsia="zh-CN"/>
              </w:rPr>
            </w:pPr>
            <w:r w:rsidRPr="00C37D2B">
              <w:rPr>
                <w:rFonts w:eastAsia="Geneva" w:cs="Arial"/>
                <w:lang w:eastAsia="zh-CN"/>
              </w:rPr>
              <w:t>O</w:t>
            </w:r>
          </w:p>
        </w:tc>
        <w:tc>
          <w:tcPr>
            <w:tcW w:w="1526" w:type="dxa"/>
          </w:tcPr>
          <w:p w14:paraId="375E97BD" w14:textId="77777777" w:rsidR="009575FE" w:rsidRPr="00C37D2B" w:rsidRDefault="009575FE" w:rsidP="003D638C">
            <w:pPr>
              <w:pStyle w:val="TAL"/>
              <w:rPr>
                <w:rFonts w:cs="Arial"/>
                <w:i/>
                <w:lang w:eastAsia="ja-JP"/>
              </w:rPr>
            </w:pPr>
          </w:p>
        </w:tc>
        <w:tc>
          <w:tcPr>
            <w:tcW w:w="1260" w:type="dxa"/>
          </w:tcPr>
          <w:p w14:paraId="42F00ED8" w14:textId="77777777" w:rsidR="009575FE" w:rsidRPr="00C37D2B" w:rsidRDefault="009575FE" w:rsidP="003D638C">
            <w:pPr>
              <w:pStyle w:val="TAL"/>
              <w:rPr>
                <w:rFonts w:cs="Arial"/>
                <w:lang w:eastAsia="ja-JP"/>
              </w:rPr>
            </w:pPr>
            <w:r w:rsidRPr="00C37D2B">
              <w:rPr>
                <w:rFonts w:eastAsia="Geneva" w:cs="Arial"/>
                <w:lang w:eastAsia="zh-CN"/>
              </w:rPr>
              <w:t>9.2.103</w:t>
            </w:r>
          </w:p>
        </w:tc>
        <w:tc>
          <w:tcPr>
            <w:tcW w:w="1800" w:type="dxa"/>
          </w:tcPr>
          <w:p w14:paraId="0E763E80" w14:textId="77777777" w:rsidR="009575FE" w:rsidRPr="00C37D2B" w:rsidRDefault="009575FE" w:rsidP="003D638C">
            <w:pPr>
              <w:pStyle w:val="TAL"/>
              <w:rPr>
                <w:rFonts w:cs="Arial"/>
                <w:lang w:eastAsia="zh-CN"/>
              </w:rPr>
            </w:pPr>
          </w:p>
        </w:tc>
        <w:tc>
          <w:tcPr>
            <w:tcW w:w="1080" w:type="dxa"/>
          </w:tcPr>
          <w:p w14:paraId="694879A8" w14:textId="77777777" w:rsidR="009575FE" w:rsidRPr="00C37D2B" w:rsidRDefault="009575FE" w:rsidP="003D638C">
            <w:pPr>
              <w:pStyle w:val="TAC"/>
              <w:rPr>
                <w:bCs/>
                <w:lang w:eastAsia="zh-CN"/>
              </w:rPr>
            </w:pPr>
            <w:r w:rsidRPr="00C37D2B">
              <w:rPr>
                <w:bCs/>
                <w:lang w:eastAsia="zh-CN"/>
              </w:rPr>
              <w:t>YES</w:t>
            </w:r>
          </w:p>
        </w:tc>
        <w:tc>
          <w:tcPr>
            <w:tcW w:w="1137" w:type="dxa"/>
          </w:tcPr>
          <w:p w14:paraId="1C7014F9" w14:textId="77777777" w:rsidR="009575FE" w:rsidRPr="00C37D2B" w:rsidRDefault="009575FE" w:rsidP="003D638C">
            <w:pPr>
              <w:pStyle w:val="TAC"/>
              <w:rPr>
                <w:lang w:eastAsia="zh-CN"/>
              </w:rPr>
            </w:pPr>
            <w:r w:rsidRPr="00C37D2B">
              <w:rPr>
                <w:lang w:eastAsia="zh-CN"/>
              </w:rPr>
              <w:t>ignore</w:t>
            </w:r>
          </w:p>
        </w:tc>
      </w:tr>
      <w:tr w:rsidR="009575FE" w:rsidRPr="00C37D2B" w14:paraId="127DD87F" w14:textId="77777777" w:rsidTr="003D638C">
        <w:tc>
          <w:tcPr>
            <w:tcW w:w="2578" w:type="dxa"/>
          </w:tcPr>
          <w:p w14:paraId="6B3A8355" w14:textId="77777777" w:rsidR="009575FE" w:rsidRPr="00C37D2B" w:rsidRDefault="009575FE" w:rsidP="003D638C">
            <w:pPr>
              <w:pStyle w:val="TAL"/>
              <w:rPr>
                <w:rFonts w:cs="Arial"/>
                <w:b/>
                <w:bCs/>
                <w:lang w:eastAsia="ja-JP"/>
              </w:rPr>
            </w:pPr>
            <w:r w:rsidRPr="00C37D2B">
              <w:rPr>
                <w:rFonts w:cs="Arial"/>
                <w:b/>
                <w:bCs/>
                <w:lang w:eastAsia="ja-JP"/>
              </w:rPr>
              <w:t>UE Context Information</w:t>
            </w:r>
          </w:p>
        </w:tc>
        <w:tc>
          <w:tcPr>
            <w:tcW w:w="1104" w:type="dxa"/>
          </w:tcPr>
          <w:p w14:paraId="3ECD52E2" w14:textId="77777777" w:rsidR="009575FE" w:rsidRPr="00C37D2B" w:rsidRDefault="009575FE" w:rsidP="003D638C">
            <w:pPr>
              <w:pStyle w:val="TAL"/>
              <w:rPr>
                <w:rFonts w:cs="Arial"/>
                <w:lang w:eastAsia="ja-JP"/>
              </w:rPr>
            </w:pPr>
          </w:p>
        </w:tc>
        <w:tc>
          <w:tcPr>
            <w:tcW w:w="1526" w:type="dxa"/>
          </w:tcPr>
          <w:p w14:paraId="65F17D71" w14:textId="77777777" w:rsidR="009575FE" w:rsidRPr="00C37D2B" w:rsidRDefault="009575FE" w:rsidP="003D638C">
            <w:pPr>
              <w:pStyle w:val="TAL"/>
              <w:rPr>
                <w:rFonts w:cs="Arial"/>
                <w:i/>
                <w:lang w:eastAsia="ja-JP"/>
              </w:rPr>
            </w:pPr>
            <w:r w:rsidRPr="00C37D2B">
              <w:rPr>
                <w:rFonts w:cs="Arial"/>
                <w:i/>
                <w:lang w:eastAsia="ja-JP"/>
              </w:rPr>
              <w:t>0..1</w:t>
            </w:r>
          </w:p>
        </w:tc>
        <w:tc>
          <w:tcPr>
            <w:tcW w:w="1260" w:type="dxa"/>
          </w:tcPr>
          <w:p w14:paraId="7C6653FB" w14:textId="77777777" w:rsidR="009575FE" w:rsidRPr="00C37D2B" w:rsidRDefault="009575FE" w:rsidP="003D638C">
            <w:pPr>
              <w:pStyle w:val="TAL"/>
              <w:rPr>
                <w:rFonts w:cs="Arial"/>
                <w:lang w:eastAsia="ja-JP"/>
              </w:rPr>
            </w:pPr>
          </w:p>
        </w:tc>
        <w:tc>
          <w:tcPr>
            <w:tcW w:w="1800" w:type="dxa"/>
          </w:tcPr>
          <w:p w14:paraId="7CB0AEA7" w14:textId="77777777" w:rsidR="009575FE" w:rsidRPr="00C37D2B" w:rsidRDefault="009575FE" w:rsidP="003D638C">
            <w:pPr>
              <w:pStyle w:val="TAL"/>
              <w:rPr>
                <w:rFonts w:cs="Arial"/>
                <w:lang w:eastAsia="ja-JP"/>
              </w:rPr>
            </w:pPr>
          </w:p>
        </w:tc>
        <w:tc>
          <w:tcPr>
            <w:tcW w:w="1080" w:type="dxa"/>
          </w:tcPr>
          <w:p w14:paraId="21294138" w14:textId="77777777" w:rsidR="009575FE" w:rsidRPr="00C37D2B" w:rsidRDefault="009575FE" w:rsidP="003D638C">
            <w:pPr>
              <w:pStyle w:val="TAC"/>
              <w:rPr>
                <w:lang w:eastAsia="ja-JP"/>
              </w:rPr>
            </w:pPr>
            <w:r w:rsidRPr="00C37D2B">
              <w:rPr>
                <w:lang w:eastAsia="ja-JP"/>
              </w:rPr>
              <w:t>YES</w:t>
            </w:r>
          </w:p>
        </w:tc>
        <w:tc>
          <w:tcPr>
            <w:tcW w:w="1137" w:type="dxa"/>
          </w:tcPr>
          <w:p w14:paraId="46B7C142" w14:textId="77777777" w:rsidR="009575FE" w:rsidRPr="00C37D2B" w:rsidRDefault="009575FE" w:rsidP="003D638C">
            <w:pPr>
              <w:pStyle w:val="TAC"/>
              <w:rPr>
                <w:lang w:eastAsia="ja-JP"/>
              </w:rPr>
            </w:pPr>
            <w:r w:rsidRPr="00C37D2B">
              <w:rPr>
                <w:lang w:eastAsia="ja-JP"/>
              </w:rPr>
              <w:t>reject</w:t>
            </w:r>
          </w:p>
        </w:tc>
      </w:tr>
      <w:tr w:rsidR="009575FE" w:rsidRPr="00C37D2B" w14:paraId="245E7D89" w14:textId="77777777" w:rsidTr="003D638C">
        <w:tc>
          <w:tcPr>
            <w:tcW w:w="2578" w:type="dxa"/>
          </w:tcPr>
          <w:p w14:paraId="00E7399C" w14:textId="77777777" w:rsidR="009575FE" w:rsidRPr="00C37D2B" w:rsidRDefault="009575FE" w:rsidP="003D638C">
            <w:pPr>
              <w:pStyle w:val="TAL"/>
              <w:ind w:left="142"/>
              <w:rPr>
                <w:rFonts w:cs="Arial"/>
                <w:lang w:eastAsia="ja-JP"/>
              </w:rPr>
            </w:pPr>
            <w:r w:rsidRPr="00C37D2B">
              <w:rPr>
                <w:rFonts w:cs="Arial"/>
                <w:lang w:eastAsia="ja-JP"/>
              </w:rPr>
              <w:t>&gt;NR UE Security Capabilities</w:t>
            </w:r>
          </w:p>
        </w:tc>
        <w:tc>
          <w:tcPr>
            <w:tcW w:w="1104" w:type="dxa"/>
          </w:tcPr>
          <w:p w14:paraId="4199D55C"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459B1366" w14:textId="77777777" w:rsidR="009575FE" w:rsidRPr="00C37D2B" w:rsidRDefault="009575FE" w:rsidP="003D638C">
            <w:pPr>
              <w:pStyle w:val="TAL"/>
              <w:rPr>
                <w:rFonts w:cs="Arial"/>
                <w:i/>
                <w:lang w:eastAsia="ja-JP"/>
              </w:rPr>
            </w:pPr>
          </w:p>
        </w:tc>
        <w:tc>
          <w:tcPr>
            <w:tcW w:w="1260" w:type="dxa"/>
          </w:tcPr>
          <w:p w14:paraId="6944015A" w14:textId="77777777" w:rsidR="009575FE" w:rsidRPr="00C37D2B" w:rsidRDefault="009575FE" w:rsidP="003D638C">
            <w:pPr>
              <w:pStyle w:val="TAL"/>
              <w:rPr>
                <w:rFonts w:cs="Arial"/>
                <w:lang w:eastAsia="ja-JP"/>
              </w:rPr>
            </w:pPr>
            <w:r w:rsidRPr="00C37D2B">
              <w:rPr>
                <w:rFonts w:cs="Arial"/>
                <w:lang w:eastAsia="ja-JP"/>
              </w:rPr>
              <w:t>9.2.107</w:t>
            </w:r>
          </w:p>
        </w:tc>
        <w:tc>
          <w:tcPr>
            <w:tcW w:w="1800" w:type="dxa"/>
          </w:tcPr>
          <w:p w14:paraId="70F4B69B" w14:textId="77777777" w:rsidR="009575FE" w:rsidRPr="00C37D2B" w:rsidRDefault="009575FE" w:rsidP="003D638C">
            <w:pPr>
              <w:pStyle w:val="TAL"/>
              <w:rPr>
                <w:rFonts w:cs="Arial"/>
                <w:lang w:eastAsia="ja-JP"/>
              </w:rPr>
            </w:pPr>
          </w:p>
        </w:tc>
        <w:tc>
          <w:tcPr>
            <w:tcW w:w="1080" w:type="dxa"/>
          </w:tcPr>
          <w:p w14:paraId="770E3B23" w14:textId="77777777" w:rsidR="009575FE" w:rsidRPr="00C37D2B" w:rsidRDefault="009575FE" w:rsidP="003D638C">
            <w:pPr>
              <w:pStyle w:val="TAC"/>
              <w:rPr>
                <w:lang w:eastAsia="ja-JP"/>
              </w:rPr>
            </w:pPr>
            <w:r w:rsidRPr="00C37D2B">
              <w:rPr>
                <w:lang w:eastAsia="ja-JP"/>
              </w:rPr>
              <w:t>–</w:t>
            </w:r>
          </w:p>
        </w:tc>
        <w:tc>
          <w:tcPr>
            <w:tcW w:w="1137" w:type="dxa"/>
          </w:tcPr>
          <w:p w14:paraId="77FF9E07" w14:textId="77777777" w:rsidR="009575FE" w:rsidRPr="00C37D2B" w:rsidRDefault="009575FE" w:rsidP="003D638C">
            <w:pPr>
              <w:pStyle w:val="TAC"/>
              <w:rPr>
                <w:lang w:eastAsia="ja-JP"/>
              </w:rPr>
            </w:pPr>
          </w:p>
        </w:tc>
      </w:tr>
      <w:tr w:rsidR="009575FE" w:rsidRPr="00C37D2B" w14:paraId="099ADDBA" w14:textId="77777777" w:rsidTr="003D638C">
        <w:tc>
          <w:tcPr>
            <w:tcW w:w="2578" w:type="dxa"/>
          </w:tcPr>
          <w:p w14:paraId="5802C882" w14:textId="77777777" w:rsidR="009575FE" w:rsidRPr="00C37D2B" w:rsidRDefault="009575FE" w:rsidP="003D638C">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7DD317F6"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264B386C" w14:textId="77777777" w:rsidR="009575FE" w:rsidRPr="00C37D2B" w:rsidRDefault="009575FE" w:rsidP="003D638C">
            <w:pPr>
              <w:pStyle w:val="TAL"/>
              <w:rPr>
                <w:rFonts w:cs="Arial"/>
                <w:i/>
                <w:lang w:eastAsia="ja-JP"/>
              </w:rPr>
            </w:pPr>
          </w:p>
        </w:tc>
        <w:tc>
          <w:tcPr>
            <w:tcW w:w="1260" w:type="dxa"/>
          </w:tcPr>
          <w:p w14:paraId="2EC04B0C" w14:textId="77777777" w:rsidR="009575FE" w:rsidRPr="00C37D2B" w:rsidRDefault="009575FE" w:rsidP="003D638C">
            <w:pPr>
              <w:pStyle w:val="TAL"/>
              <w:rPr>
                <w:rFonts w:cs="Arial"/>
                <w:lang w:eastAsia="ja-JP"/>
              </w:rPr>
            </w:pPr>
            <w:r w:rsidRPr="00C37D2B">
              <w:rPr>
                <w:rFonts w:cs="Arial"/>
                <w:lang w:eastAsia="ja-JP"/>
              </w:rPr>
              <w:t>9.2.101</w:t>
            </w:r>
          </w:p>
        </w:tc>
        <w:tc>
          <w:tcPr>
            <w:tcW w:w="1800" w:type="dxa"/>
          </w:tcPr>
          <w:p w14:paraId="220BCD99" w14:textId="77777777" w:rsidR="009575FE" w:rsidRPr="00C37D2B" w:rsidRDefault="009575FE" w:rsidP="003D638C">
            <w:pPr>
              <w:pStyle w:val="TAL"/>
              <w:rPr>
                <w:rFonts w:cs="Arial"/>
                <w:lang w:eastAsia="ja-JP"/>
              </w:rPr>
            </w:pPr>
          </w:p>
        </w:tc>
        <w:tc>
          <w:tcPr>
            <w:tcW w:w="1080" w:type="dxa"/>
          </w:tcPr>
          <w:p w14:paraId="39DB2FF0" w14:textId="77777777" w:rsidR="009575FE" w:rsidRPr="00C37D2B" w:rsidRDefault="009575FE" w:rsidP="003D638C">
            <w:pPr>
              <w:pStyle w:val="TAC"/>
              <w:rPr>
                <w:lang w:eastAsia="ja-JP"/>
              </w:rPr>
            </w:pPr>
            <w:r w:rsidRPr="00C37D2B">
              <w:rPr>
                <w:lang w:eastAsia="ja-JP"/>
              </w:rPr>
              <w:t>–</w:t>
            </w:r>
          </w:p>
        </w:tc>
        <w:tc>
          <w:tcPr>
            <w:tcW w:w="1137" w:type="dxa"/>
          </w:tcPr>
          <w:p w14:paraId="28CADD5C" w14:textId="77777777" w:rsidR="009575FE" w:rsidRPr="00C37D2B" w:rsidRDefault="009575FE" w:rsidP="003D638C">
            <w:pPr>
              <w:pStyle w:val="TAC"/>
              <w:rPr>
                <w:lang w:eastAsia="ja-JP"/>
              </w:rPr>
            </w:pPr>
          </w:p>
        </w:tc>
      </w:tr>
      <w:tr w:rsidR="009575FE" w:rsidRPr="00C37D2B" w14:paraId="793C5C87" w14:textId="77777777" w:rsidTr="003D638C">
        <w:tc>
          <w:tcPr>
            <w:tcW w:w="2578" w:type="dxa"/>
          </w:tcPr>
          <w:p w14:paraId="1538F11B" w14:textId="77777777" w:rsidR="009575FE" w:rsidRPr="00C37D2B" w:rsidRDefault="009575FE" w:rsidP="003D638C">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448645B1"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6E2C6992" w14:textId="77777777" w:rsidR="009575FE" w:rsidRPr="00C37D2B" w:rsidRDefault="009575FE" w:rsidP="003D638C">
            <w:pPr>
              <w:pStyle w:val="TAL"/>
              <w:rPr>
                <w:rFonts w:cs="Arial"/>
                <w:i/>
                <w:lang w:eastAsia="ja-JP"/>
              </w:rPr>
            </w:pPr>
          </w:p>
        </w:tc>
        <w:tc>
          <w:tcPr>
            <w:tcW w:w="1260" w:type="dxa"/>
          </w:tcPr>
          <w:p w14:paraId="38DAF0D0" w14:textId="77777777" w:rsidR="009575FE" w:rsidRPr="00C37D2B" w:rsidRDefault="009575FE" w:rsidP="003D638C">
            <w:pPr>
              <w:pStyle w:val="TAL"/>
              <w:rPr>
                <w:rFonts w:cs="Arial"/>
                <w:lang w:eastAsia="ja-JP"/>
              </w:rPr>
            </w:pPr>
            <w:r w:rsidRPr="00C37D2B">
              <w:rPr>
                <w:rFonts w:cs="Arial"/>
                <w:lang w:eastAsia="ja-JP"/>
              </w:rPr>
              <w:t>UE Aggregate Maximum Bit Rate</w:t>
            </w:r>
          </w:p>
          <w:p w14:paraId="42552F42" w14:textId="77777777" w:rsidR="009575FE" w:rsidRPr="00C37D2B" w:rsidRDefault="009575FE" w:rsidP="003D638C">
            <w:pPr>
              <w:pStyle w:val="TAL"/>
              <w:rPr>
                <w:rFonts w:cs="Arial"/>
                <w:lang w:eastAsia="ja-JP"/>
              </w:rPr>
            </w:pPr>
            <w:r w:rsidRPr="00C37D2B">
              <w:rPr>
                <w:rFonts w:cs="Arial"/>
                <w:lang w:eastAsia="ja-JP"/>
              </w:rPr>
              <w:t>9.2.12</w:t>
            </w:r>
          </w:p>
        </w:tc>
        <w:tc>
          <w:tcPr>
            <w:tcW w:w="1800" w:type="dxa"/>
          </w:tcPr>
          <w:p w14:paraId="5902CCB1" w14:textId="77777777" w:rsidR="009575FE" w:rsidRPr="00C37D2B" w:rsidRDefault="009575FE" w:rsidP="003D638C">
            <w:pPr>
              <w:pStyle w:val="TAL"/>
              <w:rPr>
                <w:rFonts w:cs="Arial"/>
                <w:lang w:eastAsia="ja-JP"/>
              </w:rPr>
            </w:pPr>
          </w:p>
        </w:tc>
        <w:tc>
          <w:tcPr>
            <w:tcW w:w="1080" w:type="dxa"/>
          </w:tcPr>
          <w:p w14:paraId="5B739AB6" w14:textId="77777777" w:rsidR="009575FE" w:rsidRPr="00C37D2B" w:rsidRDefault="009575FE" w:rsidP="003D638C">
            <w:pPr>
              <w:pStyle w:val="TAC"/>
              <w:rPr>
                <w:lang w:eastAsia="ja-JP"/>
              </w:rPr>
            </w:pPr>
            <w:r w:rsidRPr="00C37D2B">
              <w:rPr>
                <w:lang w:eastAsia="ja-JP"/>
              </w:rPr>
              <w:t>–</w:t>
            </w:r>
          </w:p>
        </w:tc>
        <w:tc>
          <w:tcPr>
            <w:tcW w:w="1137" w:type="dxa"/>
          </w:tcPr>
          <w:p w14:paraId="7D030DFB" w14:textId="77777777" w:rsidR="009575FE" w:rsidRPr="00C37D2B" w:rsidRDefault="009575FE" w:rsidP="003D638C">
            <w:pPr>
              <w:pStyle w:val="TAC"/>
              <w:rPr>
                <w:lang w:eastAsia="ja-JP"/>
              </w:rPr>
            </w:pPr>
          </w:p>
        </w:tc>
      </w:tr>
      <w:tr w:rsidR="009575FE" w:rsidRPr="00C37D2B" w14:paraId="2F34890F" w14:textId="77777777" w:rsidTr="003D638C">
        <w:tc>
          <w:tcPr>
            <w:tcW w:w="2578" w:type="dxa"/>
          </w:tcPr>
          <w:p w14:paraId="1BB69B1C" w14:textId="77777777" w:rsidR="009575FE" w:rsidRPr="00C37D2B" w:rsidRDefault="009575FE" w:rsidP="003D638C">
            <w:pPr>
              <w:pStyle w:val="TAL"/>
              <w:ind w:left="142"/>
              <w:rPr>
                <w:rFonts w:cs="Arial"/>
                <w:lang w:eastAsia="ja-JP"/>
              </w:rPr>
            </w:pPr>
            <w:r w:rsidRPr="00C37D2B">
              <w:rPr>
                <w:bCs/>
                <w:iCs/>
                <w:lang w:eastAsia="ja-JP"/>
              </w:rPr>
              <w:t>&gt;Lower Layer presence status change</w:t>
            </w:r>
          </w:p>
        </w:tc>
        <w:tc>
          <w:tcPr>
            <w:tcW w:w="1104" w:type="dxa"/>
          </w:tcPr>
          <w:p w14:paraId="47694296" w14:textId="77777777" w:rsidR="009575FE" w:rsidRPr="00C37D2B" w:rsidRDefault="009575FE" w:rsidP="003D638C">
            <w:pPr>
              <w:pStyle w:val="TAL"/>
              <w:rPr>
                <w:rFonts w:cs="Arial"/>
                <w:lang w:eastAsia="ja-JP"/>
              </w:rPr>
            </w:pPr>
            <w:r w:rsidRPr="00C37D2B">
              <w:rPr>
                <w:lang w:eastAsia="ja-JP"/>
              </w:rPr>
              <w:t>O</w:t>
            </w:r>
          </w:p>
        </w:tc>
        <w:tc>
          <w:tcPr>
            <w:tcW w:w="1526" w:type="dxa"/>
          </w:tcPr>
          <w:p w14:paraId="2C2C3DEC" w14:textId="77777777" w:rsidR="009575FE" w:rsidRPr="00C37D2B" w:rsidRDefault="009575FE" w:rsidP="003D638C">
            <w:pPr>
              <w:pStyle w:val="TAL"/>
              <w:rPr>
                <w:rFonts w:cs="Arial"/>
                <w:i/>
                <w:lang w:eastAsia="ja-JP"/>
              </w:rPr>
            </w:pPr>
          </w:p>
        </w:tc>
        <w:tc>
          <w:tcPr>
            <w:tcW w:w="1260" w:type="dxa"/>
          </w:tcPr>
          <w:p w14:paraId="385060E0" w14:textId="77777777" w:rsidR="009575FE" w:rsidRPr="00C37D2B" w:rsidRDefault="009575FE" w:rsidP="003D638C">
            <w:pPr>
              <w:pStyle w:val="TAL"/>
              <w:rPr>
                <w:rFonts w:cs="Arial"/>
                <w:lang w:eastAsia="ja-JP"/>
              </w:rPr>
            </w:pPr>
            <w:r w:rsidRPr="00C37D2B">
              <w:rPr>
                <w:lang w:eastAsia="ja-JP"/>
              </w:rPr>
              <w:t>9.2.145</w:t>
            </w:r>
          </w:p>
        </w:tc>
        <w:tc>
          <w:tcPr>
            <w:tcW w:w="1800" w:type="dxa"/>
          </w:tcPr>
          <w:p w14:paraId="7EA1388E" w14:textId="77777777" w:rsidR="009575FE" w:rsidRPr="00C37D2B" w:rsidRDefault="009575FE" w:rsidP="003D638C">
            <w:pPr>
              <w:pStyle w:val="TAL"/>
              <w:rPr>
                <w:rFonts w:cs="Arial"/>
                <w:lang w:eastAsia="ja-JP"/>
              </w:rPr>
            </w:pPr>
          </w:p>
        </w:tc>
        <w:tc>
          <w:tcPr>
            <w:tcW w:w="1080" w:type="dxa"/>
          </w:tcPr>
          <w:p w14:paraId="0A038EDC" w14:textId="77777777" w:rsidR="009575FE" w:rsidRPr="00C37D2B" w:rsidRDefault="009575FE" w:rsidP="003D638C">
            <w:pPr>
              <w:pStyle w:val="TAC"/>
              <w:rPr>
                <w:lang w:eastAsia="ja-JP"/>
              </w:rPr>
            </w:pPr>
            <w:r w:rsidRPr="00C37D2B">
              <w:rPr>
                <w:lang w:eastAsia="ja-JP"/>
              </w:rPr>
              <w:t>–</w:t>
            </w:r>
          </w:p>
        </w:tc>
        <w:tc>
          <w:tcPr>
            <w:tcW w:w="1137" w:type="dxa"/>
          </w:tcPr>
          <w:p w14:paraId="458C375B" w14:textId="77777777" w:rsidR="009575FE" w:rsidRPr="00C37D2B" w:rsidRDefault="009575FE" w:rsidP="003D638C">
            <w:pPr>
              <w:pStyle w:val="TAC"/>
              <w:rPr>
                <w:lang w:eastAsia="ja-JP"/>
              </w:rPr>
            </w:pPr>
          </w:p>
        </w:tc>
      </w:tr>
      <w:tr w:rsidR="009575FE" w:rsidRPr="00C37D2B" w14:paraId="3743CBC7" w14:textId="77777777" w:rsidTr="003D638C">
        <w:tc>
          <w:tcPr>
            <w:tcW w:w="2578" w:type="dxa"/>
          </w:tcPr>
          <w:p w14:paraId="0D7AC69D" w14:textId="77777777" w:rsidR="009575FE" w:rsidRPr="00C37D2B" w:rsidRDefault="009575FE" w:rsidP="003D638C">
            <w:pPr>
              <w:pStyle w:val="TAL"/>
              <w:ind w:left="142"/>
              <w:rPr>
                <w:rFonts w:cs="Arial"/>
                <w:b/>
                <w:lang w:eastAsia="ja-JP"/>
              </w:rPr>
            </w:pPr>
            <w:r w:rsidRPr="00C37D2B">
              <w:rPr>
                <w:rFonts w:cs="Arial"/>
                <w:b/>
                <w:lang w:eastAsia="ja-JP"/>
              </w:rPr>
              <w:t>&gt;E-RABs To Be Added List</w:t>
            </w:r>
          </w:p>
        </w:tc>
        <w:tc>
          <w:tcPr>
            <w:tcW w:w="1104" w:type="dxa"/>
          </w:tcPr>
          <w:p w14:paraId="3A22376C" w14:textId="77777777" w:rsidR="009575FE" w:rsidRPr="00C37D2B" w:rsidRDefault="009575FE" w:rsidP="003D638C">
            <w:pPr>
              <w:pStyle w:val="TAL"/>
              <w:rPr>
                <w:rFonts w:cs="Arial"/>
                <w:lang w:eastAsia="ja-JP"/>
              </w:rPr>
            </w:pPr>
          </w:p>
        </w:tc>
        <w:tc>
          <w:tcPr>
            <w:tcW w:w="1526" w:type="dxa"/>
          </w:tcPr>
          <w:p w14:paraId="4DB50186" w14:textId="77777777" w:rsidR="009575FE" w:rsidRPr="00C37D2B" w:rsidRDefault="009575FE" w:rsidP="003D638C">
            <w:pPr>
              <w:pStyle w:val="TAL"/>
              <w:rPr>
                <w:rFonts w:cs="Arial"/>
                <w:i/>
                <w:lang w:eastAsia="ja-JP"/>
              </w:rPr>
            </w:pPr>
            <w:r w:rsidRPr="00C37D2B">
              <w:rPr>
                <w:rFonts w:cs="Arial"/>
                <w:i/>
                <w:lang w:eastAsia="ja-JP"/>
              </w:rPr>
              <w:t>0..1</w:t>
            </w:r>
          </w:p>
        </w:tc>
        <w:tc>
          <w:tcPr>
            <w:tcW w:w="1260" w:type="dxa"/>
          </w:tcPr>
          <w:p w14:paraId="340862F9" w14:textId="77777777" w:rsidR="009575FE" w:rsidRPr="00C37D2B" w:rsidRDefault="009575FE" w:rsidP="003D638C">
            <w:pPr>
              <w:pStyle w:val="TAL"/>
              <w:rPr>
                <w:rFonts w:cs="Arial"/>
                <w:lang w:eastAsia="ja-JP"/>
              </w:rPr>
            </w:pPr>
          </w:p>
        </w:tc>
        <w:tc>
          <w:tcPr>
            <w:tcW w:w="1800" w:type="dxa"/>
          </w:tcPr>
          <w:p w14:paraId="40C9B682" w14:textId="77777777" w:rsidR="009575FE" w:rsidRPr="00C37D2B" w:rsidRDefault="009575FE" w:rsidP="003D638C">
            <w:pPr>
              <w:pStyle w:val="TAL"/>
              <w:rPr>
                <w:rFonts w:cs="Arial"/>
                <w:lang w:eastAsia="ja-JP"/>
              </w:rPr>
            </w:pPr>
          </w:p>
        </w:tc>
        <w:tc>
          <w:tcPr>
            <w:tcW w:w="1080" w:type="dxa"/>
          </w:tcPr>
          <w:p w14:paraId="156B8115" w14:textId="77777777" w:rsidR="009575FE" w:rsidRPr="00C37D2B" w:rsidRDefault="009575FE" w:rsidP="003D638C">
            <w:pPr>
              <w:pStyle w:val="TAC"/>
              <w:rPr>
                <w:bCs/>
                <w:lang w:eastAsia="ja-JP"/>
              </w:rPr>
            </w:pPr>
            <w:r w:rsidRPr="00C37D2B">
              <w:rPr>
                <w:bCs/>
                <w:lang w:eastAsia="ja-JP"/>
              </w:rPr>
              <w:t>–</w:t>
            </w:r>
          </w:p>
        </w:tc>
        <w:tc>
          <w:tcPr>
            <w:tcW w:w="1137" w:type="dxa"/>
          </w:tcPr>
          <w:p w14:paraId="5843ACAA" w14:textId="77777777" w:rsidR="009575FE" w:rsidRPr="00C37D2B" w:rsidRDefault="009575FE" w:rsidP="003D638C">
            <w:pPr>
              <w:pStyle w:val="TAC"/>
              <w:rPr>
                <w:lang w:eastAsia="ja-JP"/>
              </w:rPr>
            </w:pPr>
          </w:p>
        </w:tc>
      </w:tr>
      <w:tr w:rsidR="009575FE" w:rsidRPr="00C37D2B" w14:paraId="3F88A408" w14:textId="77777777" w:rsidTr="003D638C">
        <w:tc>
          <w:tcPr>
            <w:tcW w:w="2578" w:type="dxa"/>
          </w:tcPr>
          <w:p w14:paraId="3EED58DA" w14:textId="77777777" w:rsidR="009575FE" w:rsidRPr="00C37D2B" w:rsidRDefault="009575FE" w:rsidP="003D638C">
            <w:pPr>
              <w:pStyle w:val="TAL"/>
              <w:ind w:left="284"/>
              <w:rPr>
                <w:rFonts w:cs="Arial"/>
                <w:b/>
                <w:bCs/>
                <w:lang w:eastAsia="ja-JP"/>
              </w:rPr>
            </w:pPr>
            <w:r w:rsidRPr="00C37D2B">
              <w:rPr>
                <w:rFonts w:cs="Arial"/>
                <w:b/>
                <w:bCs/>
                <w:lang w:eastAsia="ja-JP"/>
              </w:rPr>
              <w:t>&gt;&gt;E-RABs To Be Added Item</w:t>
            </w:r>
          </w:p>
        </w:tc>
        <w:tc>
          <w:tcPr>
            <w:tcW w:w="1104" w:type="dxa"/>
          </w:tcPr>
          <w:p w14:paraId="32766894" w14:textId="77777777" w:rsidR="009575FE" w:rsidRPr="00C37D2B" w:rsidRDefault="009575FE" w:rsidP="003D638C">
            <w:pPr>
              <w:pStyle w:val="TAL"/>
              <w:rPr>
                <w:rFonts w:cs="Arial"/>
                <w:lang w:eastAsia="ja-JP"/>
              </w:rPr>
            </w:pPr>
          </w:p>
        </w:tc>
        <w:tc>
          <w:tcPr>
            <w:tcW w:w="1526" w:type="dxa"/>
          </w:tcPr>
          <w:p w14:paraId="0396D740" w14:textId="77777777" w:rsidR="009575FE" w:rsidRPr="00C37D2B" w:rsidRDefault="009575FE" w:rsidP="003D638C">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CCC71CA" w14:textId="77777777" w:rsidR="009575FE" w:rsidRPr="00C37D2B" w:rsidRDefault="009575FE" w:rsidP="003D638C">
            <w:pPr>
              <w:pStyle w:val="TAL"/>
              <w:rPr>
                <w:rFonts w:cs="Arial"/>
                <w:lang w:eastAsia="ja-JP"/>
              </w:rPr>
            </w:pPr>
          </w:p>
        </w:tc>
        <w:tc>
          <w:tcPr>
            <w:tcW w:w="1800" w:type="dxa"/>
          </w:tcPr>
          <w:p w14:paraId="5A362D6B" w14:textId="77777777" w:rsidR="009575FE" w:rsidRPr="00C37D2B" w:rsidRDefault="009575FE" w:rsidP="003D638C">
            <w:pPr>
              <w:pStyle w:val="TAL"/>
              <w:rPr>
                <w:rFonts w:cs="Arial"/>
                <w:lang w:eastAsia="ja-JP"/>
              </w:rPr>
            </w:pPr>
          </w:p>
        </w:tc>
        <w:tc>
          <w:tcPr>
            <w:tcW w:w="1080" w:type="dxa"/>
          </w:tcPr>
          <w:p w14:paraId="6B79564F" w14:textId="77777777" w:rsidR="009575FE" w:rsidRPr="00C37D2B" w:rsidRDefault="009575FE" w:rsidP="003D638C">
            <w:pPr>
              <w:pStyle w:val="TAC"/>
              <w:rPr>
                <w:lang w:eastAsia="ja-JP"/>
              </w:rPr>
            </w:pPr>
            <w:r w:rsidRPr="00C37D2B">
              <w:rPr>
                <w:lang w:eastAsia="ja-JP"/>
              </w:rPr>
              <w:t>EACH</w:t>
            </w:r>
          </w:p>
        </w:tc>
        <w:tc>
          <w:tcPr>
            <w:tcW w:w="1137" w:type="dxa"/>
          </w:tcPr>
          <w:p w14:paraId="28F0F8E1" w14:textId="77777777" w:rsidR="009575FE" w:rsidRPr="00C37D2B" w:rsidRDefault="009575FE" w:rsidP="003D638C">
            <w:pPr>
              <w:pStyle w:val="TAC"/>
              <w:rPr>
                <w:lang w:eastAsia="ja-JP"/>
              </w:rPr>
            </w:pPr>
            <w:r w:rsidRPr="00C37D2B">
              <w:rPr>
                <w:lang w:eastAsia="ja-JP"/>
              </w:rPr>
              <w:t>ignore</w:t>
            </w:r>
          </w:p>
        </w:tc>
      </w:tr>
      <w:tr w:rsidR="009575FE" w:rsidRPr="00C37D2B" w14:paraId="3E588A43" w14:textId="77777777" w:rsidTr="003D638C">
        <w:tc>
          <w:tcPr>
            <w:tcW w:w="2578" w:type="dxa"/>
          </w:tcPr>
          <w:p w14:paraId="7809AE01" w14:textId="77777777" w:rsidR="009575FE" w:rsidRPr="00C37D2B" w:rsidRDefault="009575FE" w:rsidP="003D638C">
            <w:pPr>
              <w:pStyle w:val="TAL"/>
              <w:ind w:left="425"/>
              <w:rPr>
                <w:rFonts w:cs="Arial"/>
                <w:b/>
                <w:bCs/>
                <w:lang w:eastAsia="ja-JP"/>
              </w:rPr>
            </w:pPr>
            <w:r w:rsidRPr="00C37D2B">
              <w:rPr>
                <w:rFonts w:cs="Arial"/>
                <w:lang w:eastAsia="ja-JP"/>
              </w:rPr>
              <w:t>&gt;&gt;&gt;E-RAB ID</w:t>
            </w:r>
          </w:p>
        </w:tc>
        <w:tc>
          <w:tcPr>
            <w:tcW w:w="1104" w:type="dxa"/>
          </w:tcPr>
          <w:p w14:paraId="26655A2B"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1940FC90" w14:textId="77777777" w:rsidR="009575FE" w:rsidRPr="00C37D2B" w:rsidRDefault="009575FE" w:rsidP="003D638C">
            <w:pPr>
              <w:pStyle w:val="TAL"/>
              <w:rPr>
                <w:rFonts w:cs="Arial"/>
                <w:i/>
                <w:lang w:eastAsia="ja-JP"/>
              </w:rPr>
            </w:pPr>
          </w:p>
        </w:tc>
        <w:tc>
          <w:tcPr>
            <w:tcW w:w="1260" w:type="dxa"/>
          </w:tcPr>
          <w:p w14:paraId="6D25EB17" w14:textId="77777777" w:rsidR="009575FE" w:rsidRPr="00C37D2B" w:rsidRDefault="009575FE" w:rsidP="003D638C">
            <w:pPr>
              <w:pStyle w:val="TAL"/>
              <w:rPr>
                <w:rFonts w:cs="Arial"/>
                <w:lang w:eastAsia="ja-JP"/>
              </w:rPr>
            </w:pPr>
            <w:r w:rsidRPr="00C37D2B">
              <w:rPr>
                <w:rFonts w:cs="Arial"/>
                <w:snapToGrid w:val="0"/>
                <w:lang w:eastAsia="ja-JP"/>
              </w:rPr>
              <w:t>9.2.23</w:t>
            </w:r>
          </w:p>
        </w:tc>
        <w:tc>
          <w:tcPr>
            <w:tcW w:w="1800" w:type="dxa"/>
          </w:tcPr>
          <w:p w14:paraId="62B8B5D5" w14:textId="77777777" w:rsidR="009575FE" w:rsidRPr="00C37D2B" w:rsidRDefault="009575FE" w:rsidP="003D638C">
            <w:pPr>
              <w:pStyle w:val="TAL"/>
              <w:rPr>
                <w:rFonts w:cs="Arial"/>
                <w:lang w:eastAsia="ja-JP"/>
              </w:rPr>
            </w:pPr>
          </w:p>
        </w:tc>
        <w:tc>
          <w:tcPr>
            <w:tcW w:w="1080" w:type="dxa"/>
          </w:tcPr>
          <w:p w14:paraId="63249C8B" w14:textId="77777777" w:rsidR="009575FE" w:rsidRPr="00C37D2B" w:rsidRDefault="009575FE" w:rsidP="003D638C">
            <w:pPr>
              <w:pStyle w:val="TAC"/>
              <w:rPr>
                <w:lang w:eastAsia="ja-JP"/>
              </w:rPr>
            </w:pPr>
            <w:r w:rsidRPr="00C37D2B">
              <w:rPr>
                <w:bCs/>
                <w:lang w:eastAsia="ja-JP"/>
              </w:rPr>
              <w:t>–</w:t>
            </w:r>
          </w:p>
        </w:tc>
        <w:tc>
          <w:tcPr>
            <w:tcW w:w="1137" w:type="dxa"/>
          </w:tcPr>
          <w:p w14:paraId="0E967D7B" w14:textId="77777777" w:rsidR="009575FE" w:rsidRPr="00C37D2B" w:rsidRDefault="009575FE" w:rsidP="003D638C">
            <w:pPr>
              <w:pStyle w:val="TAC"/>
              <w:rPr>
                <w:lang w:eastAsia="ja-JP"/>
              </w:rPr>
            </w:pPr>
          </w:p>
        </w:tc>
      </w:tr>
      <w:tr w:rsidR="009575FE" w:rsidRPr="00C37D2B" w14:paraId="0D0B1BA4" w14:textId="77777777" w:rsidTr="003D638C">
        <w:tc>
          <w:tcPr>
            <w:tcW w:w="2578" w:type="dxa"/>
          </w:tcPr>
          <w:p w14:paraId="65BCF71E" w14:textId="77777777" w:rsidR="009575FE" w:rsidRPr="00C37D2B" w:rsidRDefault="009575FE" w:rsidP="003D638C">
            <w:pPr>
              <w:pStyle w:val="TAL"/>
              <w:ind w:left="425"/>
              <w:rPr>
                <w:rFonts w:cs="Arial"/>
                <w:lang w:eastAsia="ja-JP"/>
              </w:rPr>
            </w:pPr>
            <w:r w:rsidRPr="00C37D2B">
              <w:t>&gt;&gt;&gt;DRB ID</w:t>
            </w:r>
          </w:p>
        </w:tc>
        <w:tc>
          <w:tcPr>
            <w:tcW w:w="1104" w:type="dxa"/>
          </w:tcPr>
          <w:p w14:paraId="1D611E61" w14:textId="77777777" w:rsidR="009575FE" w:rsidRPr="00C37D2B" w:rsidRDefault="009575FE" w:rsidP="003D638C">
            <w:pPr>
              <w:pStyle w:val="TAL"/>
              <w:rPr>
                <w:rFonts w:cs="Arial"/>
                <w:lang w:eastAsia="ja-JP"/>
              </w:rPr>
            </w:pPr>
            <w:r w:rsidRPr="00C37D2B">
              <w:t>M</w:t>
            </w:r>
          </w:p>
        </w:tc>
        <w:tc>
          <w:tcPr>
            <w:tcW w:w="1526" w:type="dxa"/>
          </w:tcPr>
          <w:p w14:paraId="31D738F8" w14:textId="77777777" w:rsidR="009575FE" w:rsidRPr="00C37D2B" w:rsidRDefault="009575FE" w:rsidP="003D638C">
            <w:pPr>
              <w:pStyle w:val="TAL"/>
              <w:rPr>
                <w:rFonts w:cs="Arial"/>
                <w:i/>
                <w:lang w:eastAsia="ja-JP"/>
              </w:rPr>
            </w:pPr>
          </w:p>
        </w:tc>
        <w:tc>
          <w:tcPr>
            <w:tcW w:w="1260" w:type="dxa"/>
          </w:tcPr>
          <w:p w14:paraId="28B151BF" w14:textId="77777777" w:rsidR="009575FE" w:rsidRPr="00C37D2B" w:rsidRDefault="009575FE" w:rsidP="003D638C">
            <w:pPr>
              <w:pStyle w:val="TAL"/>
              <w:rPr>
                <w:rFonts w:cs="Arial"/>
                <w:snapToGrid w:val="0"/>
                <w:lang w:eastAsia="ja-JP"/>
              </w:rPr>
            </w:pPr>
            <w:r w:rsidRPr="00C37D2B">
              <w:t>9.2.122</w:t>
            </w:r>
          </w:p>
        </w:tc>
        <w:tc>
          <w:tcPr>
            <w:tcW w:w="1800" w:type="dxa"/>
          </w:tcPr>
          <w:p w14:paraId="3599C316" w14:textId="77777777" w:rsidR="009575FE" w:rsidRPr="00C37D2B" w:rsidRDefault="009575FE" w:rsidP="003D638C">
            <w:pPr>
              <w:pStyle w:val="TAL"/>
              <w:rPr>
                <w:rFonts w:cs="Arial"/>
                <w:lang w:eastAsia="ja-JP"/>
              </w:rPr>
            </w:pPr>
          </w:p>
        </w:tc>
        <w:tc>
          <w:tcPr>
            <w:tcW w:w="1080" w:type="dxa"/>
          </w:tcPr>
          <w:p w14:paraId="66DDED65" w14:textId="77777777" w:rsidR="009575FE" w:rsidRPr="00C37D2B" w:rsidRDefault="009575FE" w:rsidP="003D638C">
            <w:pPr>
              <w:pStyle w:val="TAC"/>
              <w:rPr>
                <w:bCs/>
                <w:lang w:eastAsia="ja-JP"/>
              </w:rPr>
            </w:pPr>
            <w:r w:rsidRPr="00C37D2B">
              <w:t>–</w:t>
            </w:r>
          </w:p>
        </w:tc>
        <w:tc>
          <w:tcPr>
            <w:tcW w:w="1137" w:type="dxa"/>
          </w:tcPr>
          <w:p w14:paraId="6AE923B1" w14:textId="77777777" w:rsidR="009575FE" w:rsidRPr="00C37D2B" w:rsidRDefault="009575FE" w:rsidP="003D638C">
            <w:pPr>
              <w:pStyle w:val="TAC"/>
              <w:rPr>
                <w:lang w:eastAsia="ja-JP"/>
              </w:rPr>
            </w:pPr>
          </w:p>
        </w:tc>
      </w:tr>
      <w:tr w:rsidR="009575FE" w:rsidRPr="00C37D2B" w14:paraId="76B0C0AB" w14:textId="77777777" w:rsidTr="003D638C">
        <w:tc>
          <w:tcPr>
            <w:tcW w:w="2578" w:type="dxa"/>
          </w:tcPr>
          <w:p w14:paraId="7E300A10" w14:textId="77777777" w:rsidR="009575FE" w:rsidRPr="00C37D2B" w:rsidRDefault="009575FE" w:rsidP="003D638C">
            <w:pPr>
              <w:pStyle w:val="TAL"/>
              <w:ind w:left="425"/>
              <w:rPr>
                <w:rFonts w:cs="Arial"/>
                <w:b/>
                <w:bCs/>
                <w:lang w:eastAsia="ja-JP"/>
              </w:rPr>
            </w:pPr>
            <w:r w:rsidRPr="00C37D2B">
              <w:rPr>
                <w:rFonts w:cs="Arial"/>
                <w:lang w:eastAsia="ja-JP"/>
              </w:rPr>
              <w:t>&gt;&gt;&gt;EN-DC Resource Configuration</w:t>
            </w:r>
          </w:p>
        </w:tc>
        <w:tc>
          <w:tcPr>
            <w:tcW w:w="1104" w:type="dxa"/>
          </w:tcPr>
          <w:p w14:paraId="13FEFD74"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384E0583" w14:textId="77777777" w:rsidR="009575FE" w:rsidRPr="00C37D2B" w:rsidRDefault="009575FE" w:rsidP="003D638C">
            <w:pPr>
              <w:pStyle w:val="TAL"/>
              <w:rPr>
                <w:rFonts w:cs="Arial"/>
                <w:i/>
                <w:lang w:eastAsia="ja-JP"/>
              </w:rPr>
            </w:pPr>
          </w:p>
        </w:tc>
        <w:tc>
          <w:tcPr>
            <w:tcW w:w="1260" w:type="dxa"/>
          </w:tcPr>
          <w:p w14:paraId="2436392D" w14:textId="77777777" w:rsidR="009575FE" w:rsidRPr="00C37D2B" w:rsidRDefault="009575FE" w:rsidP="003D638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F3C2ADE" w14:textId="77777777" w:rsidR="009575FE" w:rsidRPr="00C37D2B" w:rsidRDefault="009575FE" w:rsidP="003D638C">
            <w:pPr>
              <w:pStyle w:val="TAL"/>
              <w:rPr>
                <w:rFonts w:cs="Arial"/>
                <w:lang w:eastAsia="ja-JP"/>
              </w:rPr>
            </w:pPr>
            <w:r w:rsidRPr="00C37D2B">
              <w:rPr>
                <w:rFonts w:cs="Arial"/>
                <w:lang w:eastAsia="ja-JP"/>
              </w:rPr>
              <w:t>Indicates the PDCP and Lower Layer MCG/SCG configuration.</w:t>
            </w:r>
          </w:p>
        </w:tc>
        <w:tc>
          <w:tcPr>
            <w:tcW w:w="1080" w:type="dxa"/>
          </w:tcPr>
          <w:p w14:paraId="52457757" w14:textId="77777777" w:rsidR="009575FE" w:rsidRPr="00C37D2B" w:rsidRDefault="009575FE" w:rsidP="003D638C">
            <w:pPr>
              <w:pStyle w:val="TAC"/>
              <w:rPr>
                <w:lang w:eastAsia="ja-JP"/>
              </w:rPr>
            </w:pPr>
            <w:r w:rsidRPr="00C37D2B">
              <w:rPr>
                <w:bCs/>
                <w:lang w:eastAsia="ja-JP"/>
              </w:rPr>
              <w:t>–</w:t>
            </w:r>
          </w:p>
        </w:tc>
        <w:tc>
          <w:tcPr>
            <w:tcW w:w="1137" w:type="dxa"/>
          </w:tcPr>
          <w:p w14:paraId="4E0025A3" w14:textId="77777777" w:rsidR="009575FE" w:rsidRPr="00C37D2B" w:rsidRDefault="009575FE" w:rsidP="003D638C">
            <w:pPr>
              <w:pStyle w:val="TAC"/>
              <w:rPr>
                <w:lang w:eastAsia="ja-JP"/>
              </w:rPr>
            </w:pPr>
          </w:p>
        </w:tc>
      </w:tr>
      <w:tr w:rsidR="009575FE" w:rsidRPr="00C37D2B" w14:paraId="128E931E" w14:textId="77777777" w:rsidTr="003D638C">
        <w:tc>
          <w:tcPr>
            <w:tcW w:w="2578" w:type="dxa"/>
          </w:tcPr>
          <w:p w14:paraId="75DC53E2" w14:textId="77777777" w:rsidR="009575FE" w:rsidRPr="00C37D2B" w:rsidRDefault="009575FE" w:rsidP="003D638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08AF75F"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0E40AB24" w14:textId="77777777" w:rsidR="009575FE" w:rsidRPr="00C37D2B" w:rsidRDefault="009575FE" w:rsidP="003D638C">
            <w:pPr>
              <w:pStyle w:val="TAL"/>
              <w:rPr>
                <w:rFonts w:cs="Arial"/>
                <w:i/>
                <w:lang w:eastAsia="ja-JP"/>
              </w:rPr>
            </w:pPr>
          </w:p>
        </w:tc>
        <w:tc>
          <w:tcPr>
            <w:tcW w:w="1260" w:type="dxa"/>
          </w:tcPr>
          <w:p w14:paraId="61F23D52" w14:textId="77777777" w:rsidR="009575FE" w:rsidRPr="00C37D2B" w:rsidRDefault="009575FE" w:rsidP="003D638C">
            <w:pPr>
              <w:pStyle w:val="TAL"/>
              <w:rPr>
                <w:rFonts w:cs="Arial"/>
                <w:lang w:eastAsia="ja-JP"/>
              </w:rPr>
            </w:pPr>
          </w:p>
        </w:tc>
        <w:tc>
          <w:tcPr>
            <w:tcW w:w="1800" w:type="dxa"/>
          </w:tcPr>
          <w:p w14:paraId="25276A4D" w14:textId="77777777" w:rsidR="009575FE" w:rsidRPr="00C37D2B" w:rsidRDefault="009575FE" w:rsidP="003D638C">
            <w:pPr>
              <w:pStyle w:val="TAL"/>
              <w:rPr>
                <w:rFonts w:cs="Arial"/>
                <w:lang w:eastAsia="ja-JP"/>
              </w:rPr>
            </w:pPr>
          </w:p>
        </w:tc>
        <w:tc>
          <w:tcPr>
            <w:tcW w:w="1080" w:type="dxa"/>
          </w:tcPr>
          <w:p w14:paraId="7425DAF2" w14:textId="77777777" w:rsidR="009575FE" w:rsidRPr="00C37D2B" w:rsidRDefault="009575FE" w:rsidP="003D638C">
            <w:pPr>
              <w:pStyle w:val="TAC"/>
              <w:rPr>
                <w:lang w:eastAsia="ja-JP"/>
              </w:rPr>
            </w:pPr>
          </w:p>
        </w:tc>
        <w:tc>
          <w:tcPr>
            <w:tcW w:w="1137" w:type="dxa"/>
          </w:tcPr>
          <w:p w14:paraId="6B4D60FC" w14:textId="77777777" w:rsidR="009575FE" w:rsidRPr="00C37D2B" w:rsidRDefault="009575FE" w:rsidP="003D638C">
            <w:pPr>
              <w:pStyle w:val="TAC"/>
              <w:rPr>
                <w:lang w:eastAsia="ja-JP"/>
              </w:rPr>
            </w:pPr>
          </w:p>
        </w:tc>
      </w:tr>
      <w:tr w:rsidR="009575FE" w:rsidRPr="00C37D2B" w14:paraId="56040FC3" w14:textId="77777777" w:rsidTr="003D638C">
        <w:tc>
          <w:tcPr>
            <w:tcW w:w="2578" w:type="dxa"/>
          </w:tcPr>
          <w:p w14:paraId="02AEAB36"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1EAEAC5" w14:textId="77777777" w:rsidR="009575FE" w:rsidRPr="00C37D2B" w:rsidRDefault="009575FE" w:rsidP="003D638C">
            <w:pPr>
              <w:pStyle w:val="TAL"/>
              <w:rPr>
                <w:rFonts w:cs="Arial"/>
                <w:lang w:eastAsia="ja-JP"/>
              </w:rPr>
            </w:pPr>
          </w:p>
        </w:tc>
        <w:tc>
          <w:tcPr>
            <w:tcW w:w="1526" w:type="dxa"/>
          </w:tcPr>
          <w:p w14:paraId="2C3D4B3B" w14:textId="77777777" w:rsidR="009575FE" w:rsidRPr="00C37D2B" w:rsidRDefault="009575FE" w:rsidP="003D638C">
            <w:pPr>
              <w:pStyle w:val="TAL"/>
              <w:rPr>
                <w:rFonts w:cs="Arial"/>
                <w:i/>
                <w:lang w:eastAsia="ja-JP"/>
              </w:rPr>
            </w:pPr>
          </w:p>
        </w:tc>
        <w:tc>
          <w:tcPr>
            <w:tcW w:w="1260" w:type="dxa"/>
          </w:tcPr>
          <w:p w14:paraId="467BE1BB" w14:textId="77777777" w:rsidR="009575FE" w:rsidRPr="00C37D2B" w:rsidRDefault="009575FE" w:rsidP="003D638C">
            <w:pPr>
              <w:pStyle w:val="TAL"/>
              <w:rPr>
                <w:rFonts w:cs="Arial"/>
                <w:lang w:eastAsia="ja-JP"/>
              </w:rPr>
            </w:pPr>
          </w:p>
        </w:tc>
        <w:tc>
          <w:tcPr>
            <w:tcW w:w="1800" w:type="dxa"/>
          </w:tcPr>
          <w:p w14:paraId="198FAA30"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780B274" w14:textId="77777777" w:rsidR="009575FE" w:rsidRPr="00C37D2B" w:rsidRDefault="009575FE" w:rsidP="003D638C">
            <w:pPr>
              <w:pStyle w:val="TAC"/>
              <w:rPr>
                <w:lang w:eastAsia="ja-JP"/>
              </w:rPr>
            </w:pPr>
            <w:r w:rsidRPr="00C37D2B">
              <w:rPr>
                <w:bCs/>
                <w:lang w:eastAsia="ja-JP"/>
              </w:rPr>
              <w:t>–</w:t>
            </w:r>
          </w:p>
        </w:tc>
        <w:tc>
          <w:tcPr>
            <w:tcW w:w="1137" w:type="dxa"/>
          </w:tcPr>
          <w:p w14:paraId="5F4ADCC3" w14:textId="77777777" w:rsidR="009575FE" w:rsidRPr="00C37D2B" w:rsidRDefault="009575FE" w:rsidP="003D638C">
            <w:pPr>
              <w:pStyle w:val="TAC"/>
              <w:rPr>
                <w:lang w:eastAsia="ja-JP"/>
              </w:rPr>
            </w:pPr>
          </w:p>
        </w:tc>
      </w:tr>
      <w:tr w:rsidR="009575FE" w:rsidRPr="00C37D2B" w14:paraId="03B2840A" w14:textId="77777777" w:rsidTr="003D638C">
        <w:tc>
          <w:tcPr>
            <w:tcW w:w="2578" w:type="dxa"/>
          </w:tcPr>
          <w:p w14:paraId="74DD8D65" w14:textId="77777777" w:rsidR="009575FE" w:rsidRPr="00C37D2B" w:rsidRDefault="009575FE" w:rsidP="003D638C">
            <w:pPr>
              <w:pStyle w:val="TAL"/>
              <w:ind w:left="709"/>
              <w:rPr>
                <w:rFonts w:cs="Arial"/>
                <w:lang w:eastAsia="ja-JP"/>
              </w:rPr>
            </w:pPr>
            <w:r w:rsidRPr="00C37D2B">
              <w:rPr>
                <w:rFonts w:cs="Arial"/>
                <w:lang w:eastAsia="ja-JP"/>
              </w:rPr>
              <w:t>&gt;&gt;&gt;&gt;&gt;Full E-RAB Level QoS Parameters</w:t>
            </w:r>
          </w:p>
        </w:tc>
        <w:tc>
          <w:tcPr>
            <w:tcW w:w="1104" w:type="dxa"/>
          </w:tcPr>
          <w:p w14:paraId="7286488F"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249A934E" w14:textId="77777777" w:rsidR="009575FE" w:rsidRPr="00C37D2B" w:rsidRDefault="009575FE" w:rsidP="003D638C">
            <w:pPr>
              <w:pStyle w:val="TAL"/>
              <w:rPr>
                <w:rFonts w:cs="Arial"/>
                <w:i/>
                <w:lang w:eastAsia="ja-JP"/>
              </w:rPr>
            </w:pPr>
          </w:p>
        </w:tc>
        <w:tc>
          <w:tcPr>
            <w:tcW w:w="1260" w:type="dxa"/>
          </w:tcPr>
          <w:p w14:paraId="5911ECD4" w14:textId="77777777" w:rsidR="009575FE" w:rsidRPr="00C37D2B" w:rsidRDefault="009575FE" w:rsidP="003D638C">
            <w:pPr>
              <w:pStyle w:val="TAL"/>
              <w:rPr>
                <w:rFonts w:cs="Arial"/>
                <w:lang w:eastAsia="ja-JP"/>
              </w:rPr>
            </w:pPr>
            <w:r w:rsidRPr="00C37D2B">
              <w:rPr>
                <w:rFonts w:cs="Arial"/>
                <w:lang w:eastAsia="ja-JP"/>
              </w:rPr>
              <w:t>E-RAB Level QoS Parameters 9.2.9</w:t>
            </w:r>
          </w:p>
        </w:tc>
        <w:tc>
          <w:tcPr>
            <w:tcW w:w="1800" w:type="dxa"/>
          </w:tcPr>
          <w:p w14:paraId="1FB76486" w14:textId="77777777" w:rsidR="009575FE" w:rsidRPr="00C37D2B" w:rsidRDefault="009575FE" w:rsidP="003D638C">
            <w:pPr>
              <w:pStyle w:val="TAL"/>
              <w:rPr>
                <w:rFonts w:cs="Arial"/>
                <w:bCs/>
                <w:lang w:eastAsia="ja-JP"/>
              </w:rPr>
            </w:pPr>
            <w:r w:rsidRPr="00C37D2B">
              <w:rPr>
                <w:rFonts w:cs="Arial"/>
                <w:bCs/>
                <w:lang w:eastAsia="ja-JP"/>
              </w:rPr>
              <w:t>Includes E-RAB level QoS parameters as received on S1-MME.</w:t>
            </w:r>
          </w:p>
        </w:tc>
        <w:tc>
          <w:tcPr>
            <w:tcW w:w="1080" w:type="dxa"/>
          </w:tcPr>
          <w:p w14:paraId="5998248C" w14:textId="77777777" w:rsidR="009575FE" w:rsidRPr="00C37D2B" w:rsidRDefault="009575FE" w:rsidP="003D638C">
            <w:pPr>
              <w:pStyle w:val="TAC"/>
              <w:rPr>
                <w:bCs/>
                <w:lang w:eastAsia="ja-JP"/>
              </w:rPr>
            </w:pPr>
            <w:r w:rsidRPr="00C37D2B">
              <w:rPr>
                <w:bCs/>
                <w:lang w:eastAsia="ja-JP"/>
              </w:rPr>
              <w:t>–</w:t>
            </w:r>
          </w:p>
        </w:tc>
        <w:tc>
          <w:tcPr>
            <w:tcW w:w="1137" w:type="dxa"/>
          </w:tcPr>
          <w:p w14:paraId="3CBEEDB8" w14:textId="77777777" w:rsidR="009575FE" w:rsidRPr="00C37D2B" w:rsidRDefault="009575FE" w:rsidP="003D638C">
            <w:pPr>
              <w:pStyle w:val="TAC"/>
              <w:rPr>
                <w:lang w:eastAsia="ja-JP"/>
              </w:rPr>
            </w:pPr>
          </w:p>
        </w:tc>
      </w:tr>
      <w:tr w:rsidR="009575FE" w:rsidRPr="00C37D2B" w14:paraId="43F6A351" w14:textId="77777777" w:rsidTr="003D638C">
        <w:tc>
          <w:tcPr>
            <w:tcW w:w="2578" w:type="dxa"/>
          </w:tcPr>
          <w:p w14:paraId="72801F17" w14:textId="77777777" w:rsidR="009575FE" w:rsidRPr="00C37D2B" w:rsidRDefault="009575FE" w:rsidP="003D638C">
            <w:pPr>
              <w:pStyle w:val="TAL"/>
              <w:ind w:left="709"/>
              <w:rPr>
                <w:rFonts w:cs="Arial"/>
                <w:lang w:eastAsia="ja-JP"/>
              </w:rPr>
            </w:pPr>
            <w:r w:rsidRPr="00C37D2B">
              <w:rPr>
                <w:rFonts w:cs="Arial"/>
                <w:lang w:eastAsia="ja-JP"/>
              </w:rPr>
              <w:t>&gt;&gt;&gt;&gt;&gt;Maximum MCG admittable E-RAB Level QoS Parameters</w:t>
            </w:r>
          </w:p>
        </w:tc>
        <w:tc>
          <w:tcPr>
            <w:tcW w:w="1104" w:type="dxa"/>
          </w:tcPr>
          <w:p w14:paraId="38359CAF" w14:textId="77777777" w:rsidR="009575FE" w:rsidRPr="00C37D2B" w:rsidRDefault="009575FE" w:rsidP="003D638C">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7BC8ABA1" w14:textId="77777777" w:rsidR="009575FE" w:rsidRPr="00C37D2B" w:rsidRDefault="009575FE" w:rsidP="003D638C">
            <w:pPr>
              <w:pStyle w:val="TAL"/>
              <w:rPr>
                <w:rFonts w:cs="Arial"/>
                <w:i/>
                <w:lang w:eastAsia="ja-JP"/>
              </w:rPr>
            </w:pPr>
          </w:p>
        </w:tc>
        <w:tc>
          <w:tcPr>
            <w:tcW w:w="1260" w:type="dxa"/>
          </w:tcPr>
          <w:p w14:paraId="5C6D3952" w14:textId="77777777" w:rsidR="009575FE" w:rsidRPr="00C37D2B" w:rsidRDefault="009575FE" w:rsidP="003D638C">
            <w:pPr>
              <w:pStyle w:val="TAL"/>
              <w:rPr>
                <w:rFonts w:cs="Arial"/>
                <w:lang w:eastAsia="ja-JP"/>
              </w:rPr>
            </w:pPr>
            <w:r w:rsidRPr="00C37D2B">
              <w:rPr>
                <w:rFonts w:cs="Arial"/>
              </w:rPr>
              <w:t>GBR QoS Information 9.2.10</w:t>
            </w:r>
          </w:p>
        </w:tc>
        <w:tc>
          <w:tcPr>
            <w:tcW w:w="1800" w:type="dxa"/>
          </w:tcPr>
          <w:p w14:paraId="653CE61D" w14:textId="77777777" w:rsidR="009575FE" w:rsidRPr="00C37D2B" w:rsidRDefault="009575FE" w:rsidP="003D638C">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6C54D2E1" w14:textId="77777777" w:rsidR="009575FE" w:rsidRPr="00C37D2B" w:rsidRDefault="009575FE" w:rsidP="003D638C">
            <w:pPr>
              <w:pStyle w:val="TAC"/>
              <w:rPr>
                <w:bCs/>
                <w:lang w:eastAsia="ja-JP"/>
              </w:rPr>
            </w:pPr>
            <w:r w:rsidRPr="00C37D2B">
              <w:rPr>
                <w:bCs/>
                <w:lang w:eastAsia="ja-JP"/>
              </w:rPr>
              <w:t>–</w:t>
            </w:r>
          </w:p>
        </w:tc>
        <w:tc>
          <w:tcPr>
            <w:tcW w:w="1137" w:type="dxa"/>
          </w:tcPr>
          <w:p w14:paraId="0D2AF49B" w14:textId="77777777" w:rsidR="009575FE" w:rsidRPr="00C37D2B" w:rsidRDefault="009575FE" w:rsidP="003D638C">
            <w:pPr>
              <w:pStyle w:val="TAC"/>
              <w:rPr>
                <w:lang w:eastAsia="ja-JP"/>
              </w:rPr>
            </w:pPr>
          </w:p>
        </w:tc>
      </w:tr>
      <w:tr w:rsidR="009575FE" w:rsidRPr="00C37D2B" w14:paraId="01E91888" w14:textId="77777777" w:rsidTr="003D638C">
        <w:tc>
          <w:tcPr>
            <w:tcW w:w="2578" w:type="dxa"/>
          </w:tcPr>
          <w:p w14:paraId="67E43F6D" w14:textId="77777777" w:rsidR="009575FE" w:rsidRPr="00C37D2B" w:rsidRDefault="009575FE" w:rsidP="003D638C">
            <w:pPr>
              <w:pStyle w:val="TAL"/>
              <w:ind w:left="709"/>
              <w:rPr>
                <w:rFonts w:cs="Arial"/>
                <w:lang w:eastAsia="ja-JP"/>
              </w:rPr>
            </w:pPr>
            <w:r w:rsidRPr="00C37D2B">
              <w:rPr>
                <w:rFonts w:cs="Arial"/>
                <w:lang w:eastAsia="ja-JP"/>
              </w:rPr>
              <w:t xml:space="preserve">&gt;&gt;&gt;&gt;&gt;DL Forwarding </w:t>
            </w:r>
          </w:p>
        </w:tc>
        <w:tc>
          <w:tcPr>
            <w:tcW w:w="1104" w:type="dxa"/>
          </w:tcPr>
          <w:p w14:paraId="3A62331B"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644F6BF9" w14:textId="77777777" w:rsidR="009575FE" w:rsidRPr="00C37D2B" w:rsidRDefault="009575FE" w:rsidP="003D638C">
            <w:pPr>
              <w:pStyle w:val="TAL"/>
              <w:rPr>
                <w:rFonts w:cs="Arial"/>
                <w:i/>
                <w:lang w:eastAsia="ja-JP"/>
              </w:rPr>
            </w:pPr>
          </w:p>
        </w:tc>
        <w:tc>
          <w:tcPr>
            <w:tcW w:w="1260" w:type="dxa"/>
          </w:tcPr>
          <w:p w14:paraId="55EE0F24" w14:textId="77777777" w:rsidR="009575FE" w:rsidRPr="00C37D2B" w:rsidRDefault="009575FE" w:rsidP="003D638C">
            <w:pPr>
              <w:pStyle w:val="TAL"/>
              <w:rPr>
                <w:rFonts w:cs="Arial"/>
                <w:lang w:eastAsia="ja-JP"/>
              </w:rPr>
            </w:pPr>
            <w:r w:rsidRPr="00C37D2B">
              <w:rPr>
                <w:rFonts w:cs="Arial"/>
                <w:lang w:eastAsia="ja-JP"/>
              </w:rPr>
              <w:t>9.2.5</w:t>
            </w:r>
          </w:p>
        </w:tc>
        <w:tc>
          <w:tcPr>
            <w:tcW w:w="1800" w:type="dxa"/>
          </w:tcPr>
          <w:p w14:paraId="28C7B032" w14:textId="77777777" w:rsidR="009575FE" w:rsidRPr="00C37D2B" w:rsidRDefault="009575FE" w:rsidP="003D638C">
            <w:pPr>
              <w:pStyle w:val="TAL"/>
              <w:rPr>
                <w:rFonts w:cs="Arial"/>
                <w:lang w:eastAsia="ja-JP"/>
              </w:rPr>
            </w:pPr>
          </w:p>
        </w:tc>
        <w:tc>
          <w:tcPr>
            <w:tcW w:w="1080" w:type="dxa"/>
          </w:tcPr>
          <w:p w14:paraId="0FBF3905" w14:textId="77777777" w:rsidR="009575FE" w:rsidRPr="00C37D2B" w:rsidRDefault="009575FE" w:rsidP="003D638C">
            <w:pPr>
              <w:pStyle w:val="TAC"/>
              <w:rPr>
                <w:bCs/>
                <w:lang w:eastAsia="ja-JP"/>
              </w:rPr>
            </w:pPr>
            <w:r w:rsidRPr="00C37D2B">
              <w:rPr>
                <w:lang w:eastAsia="ja-JP"/>
              </w:rPr>
              <w:t>–</w:t>
            </w:r>
          </w:p>
        </w:tc>
        <w:tc>
          <w:tcPr>
            <w:tcW w:w="1137" w:type="dxa"/>
          </w:tcPr>
          <w:p w14:paraId="35FB39E7" w14:textId="77777777" w:rsidR="009575FE" w:rsidRPr="00C37D2B" w:rsidRDefault="009575FE" w:rsidP="003D638C">
            <w:pPr>
              <w:pStyle w:val="TAC"/>
              <w:rPr>
                <w:lang w:eastAsia="ja-JP"/>
              </w:rPr>
            </w:pPr>
          </w:p>
        </w:tc>
      </w:tr>
      <w:tr w:rsidR="009575FE" w:rsidRPr="00C37D2B" w14:paraId="0D93390A" w14:textId="77777777" w:rsidTr="003D638C">
        <w:tc>
          <w:tcPr>
            <w:tcW w:w="2578" w:type="dxa"/>
          </w:tcPr>
          <w:p w14:paraId="665EC310" w14:textId="77777777" w:rsidR="009575FE" w:rsidRPr="00C37D2B" w:rsidRDefault="009575FE" w:rsidP="003D638C">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5C6E3CB7" w14:textId="77777777" w:rsidR="009575FE" w:rsidRPr="00C37D2B" w:rsidRDefault="009575FE" w:rsidP="003D638C">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0C1C2BA6" w14:textId="77777777" w:rsidR="009575FE" w:rsidRPr="00C37D2B" w:rsidRDefault="009575FE" w:rsidP="003D638C">
            <w:pPr>
              <w:pStyle w:val="TAL"/>
              <w:rPr>
                <w:rFonts w:cs="Arial"/>
                <w:i/>
                <w:lang w:eastAsia="ja-JP"/>
              </w:rPr>
            </w:pPr>
          </w:p>
        </w:tc>
        <w:tc>
          <w:tcPr>
            <w:tcW w:w="1260" w:type="dxa"/>
          </w:tcPr>
          <w:p w14:paraId="2FC339C0"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6F8B484C" w14:textId="77777777" w:rsidR="009575FE" w:rsidRPr="00C37D2B" w:rsidRDefault="009575FE" w:rsidP="003D638C">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4D618BBC" w14:textId="77777777" w:rsidR="009575FE" w:rsidRPr="00C37D2B" w:rsidRDefault="009575FE" w:rsidP="003D638C">
            <w:pPr>
              <w:pStyle w:val="TAC"/>
              <w:rPr>
                <w:lang w:eastAsia="ja-JP"/>
              </w:rPr>
            </w:pPr>
            <w:r w:rsidRPr="00C37D2B">
              <w:rPr>
                <w:lang w:eastAsia="ja-JP"/>
              </w:rPr>
              <w:t>–</w:t>
            </w:r>
          </w:p>
        </w:tc>
        <w:tc>
          <w:tcPr>
            <w:tcW w:w="1137" w:type="dxa"/>
          </w:tcPr>
          <w:p w14:paraId="323A9C84" w14:textId="77777777" w:rsidR="009575FE" w:rsidRPr="00C37D2B" w:rsidRDefault="009575FE" w:rsidP="003D638C">
            <w:pPr>
              <w:pStyle w:val="TAC"/>
              <w:rPr>
                <w:lang w:eastAsia="ja-JP"/>
              </w:rPr>
            </w:pPr>
          </w:p>
        </w:tc>
      </w:tr>
      <w:tr w:rsidR="009575FE" w:rsidRPr="00C37D2B" w14:paraId="688DFE3E" w14:textId="77777777" w:rsidTr="003D638C">
        <w:tc>
          <w:tcPr>
            <w:tcW w:w="2578" w:type="dxa"/>
          </w:tcPr>
          <w:p w14:paraId="63FFFA3D" w14:textId="77777777" w:rsidR="009575FE" w:rsidRPr="00C37D2B" w:rsidRDefault="009575FE" w:rsidP="003D638C">
            <w:pPr>
              <w:pStyle w:val="TAL"/>
              <w:ind w:left="709"/>
              <w:rPr>
                <w:rFonts w:cs="Arial"/>
                <w:lang w:eastAsia="ja-JP"/>
              </w:rPr>
            </w:pPr>
            <w:r w:rsidRPr="00C37D2B">
              <w:rPr>
                <w:rFonts w:cs="Arial"/>
                <w:lang w:eastAsia="ja-JP"/>
              </w:rPr>
              <w:lastRenderedPageBreak/>
              <w:t>&gt;&gt;&gt;&gt;&gt;S1 UL GTP Tunnel Endpoint</w:t>
            </w:r>
          </w:p>
        </w:tc>
        <w:tc>
          <w:tcPr>
            <w:tcW w:w="1104" w:type="dxa"/>
          </w:tcPr>
          <w:p w14:paraId="6E2FEC8B"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3F929066" w14:textId="77777777" w:rsidR="009575FE" w:rsidRPr="00C37D2B" w:rsidRDefault="009575FE" w:rsidP="003D638C">
            <w:pPr>
              <w:pStyle w:val="TAL"/>
              <w:rPr>
                <w:rFonts w:cs="Arial"/>
                <w:i/>
                <w:lang w:eastAsia="ja-JP"/>
              </w:rPr>
            </w:pPr>
          </w:p>
        </w:tc>
        <w:tc>
          <w:tcPr>
            <w:tcW w:w="1260" w:type="dxa"/>
          </w:tcPr>
          <w:p w14:paraId="74BA754A"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303288BA" w14:textId="77777777" w:rsidR="009575FE" w:rsidRPr="00C37D2B" w:rsidRDefault="009575FE" w:rsidP="003D638C">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1DB41054" w14:textId="77777777" w:rsidR="009575FE" w:rsidRPr="00C37D2B" w:rsidRDefault="009575FE" w:rsidP="003D638C">
            <w:pPr>
              <w:pStyle w:val="TAC"/>
              <w:rPr>
                <w:lang w:eastAsia="ja-JP"/>
              </w:rPr>
            </w:pPr>
            <w:r w:rsidRPr="00C37D2B">
              <w:rPr>
                <w:lang w:eastAsia="ja-JP"/>
              </w:rPr>
              <w:t>–</w:t>
            </w:r>
          </w:p>
        </w:tc>
        <w:tc>
          <w:tcPr>
            <w:tcW w:w="1137" w:type="dxa"/>
          </w:tcPr>
          <w:p w14:paraId="1FE3284E" w14:textId="77777777" w:rsidR="009575FE" w:rsidRPr="00C37D2B" w:rsidRDefault="009575FE" w:rsidP="003D638C">
            <w:pPr>
              <w:pStyle w:val="TAC"/>
              <w:rPr>
                <w:lang w:eastAsia="ja-JP"/>
              </w:rPr>
            </w:pPr>
          </w:p>
        </w:tc>
      </w:tr>
      <w:tr w:rsidR="009575FE" w:rsidRPr="00C37D2B" w14:paraId="42947630"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5F7C6C" w14:textId="77777777" w:rsidR="009575FE" w:rsidRPr="00C37D2B" w:rsidRDefault="009575FE" w:rsidP="003D638C">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C35044A" w14:textId="77777777" w:rsidR="009575FE" w:rsidRPr="00C37D2B" w:rsidRDefault="009575FE" w:rsidP="003D638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F2688C"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A17848" w14:textId="77777777" w:rsidR="009575FE" w:rsidRPr="00C37D2B" w:rsidRDefault="009575FE" w:rsidP="003D638C">
            <w:pPr>
              <w:pStyle w:val="TAL"/>
              <w:rPr>
                <w:lang w:eastAsia="ja-JP"/>
              </w:rPr>
            </w:pPr>
            <w:r w:rsidRPr="00C37D2B">
              <w:rPr>
                <w:lang w:eastAsia="ja-JP"/>
              </w:rPr>
              <w:t>RLC Mode</w:t>
            </w:r>
          </w:p>
          <w:p w14:paraId="0B904F8E" w14:textId="77777777" w:rsidR="009575FE" w:rsidRPr="00C37D2B" w:rsidRDefault="009575FE" w:rsidP="003D638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A48B58E" w14:textId="77777777" w:rsidR="009575FE" w:rsidRPr="00C37D2B" w:rsidRDefault="009575FE" w:rsidP="003D638C">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269E08E" w14:textId="77777777" w:rsidR="009575FE" w:rsidRPr="00C37D2B" w:rsidRDefault="009575FE" w:rsidP="003D638C">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D86482" w14:textId="77777777" w:rsidR="009575FE" w:rsidRPr="00C37D2B" w:rsidRDefault="009575FE" w:rsidP="003D638C">
            <w:pPr>
              <w:pStyle w:val="TAC"/>
              <w:rPr>
                <w:rFonts w:cs="Arial"/>
                <w:lang w:eastAsia="ja-JP"/>
              </w:rPr>
            </w:pPr>
            <w:r w:rsidRPr="00C37D2B">
              <w:rPr>
                <w:rFonts w:cs="Arial"/>
                <w:lang w:eastAsia="ja-JP"/>
              </w:rPr>
              <w:t>ignore</w:t>
            </w:r>
          </w:p>
        </w:tc>
      </w:tr>
      <w:tr w:rsidR="009575FE" w:rsidRPr="00C37D2B" w14:paraId="0D955ED0"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86FAA9" w14:textId="77777777" w:rsidR="009575FE" w:rsidRPr="00C37D2B" w:rsidRDefault="009575FE" w:rsidP="003D638C">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594B1377" w14:textId="77777777" w:rsidR="009575FE" w:rsidRPr="00C37D2B" w:rsidRDefault="009575FE"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0368F8D"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2DED77" w14:textId="77777777" w:rsidR="009575FE" w:rsidRPr="00C37D2B" w:rsidRDefault="009575FE" w:rsidP="003D638C">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4FBAE85" w14:textId="77777777" w:rsidR="009575FE" w:rsidRPr="00C37D2B" w:rsidRDefault="009575FE" w:rsidP="003D63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62F84F"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DCE04B" w14:textId="77777777" w:rsidR="009575FE" w:rsidRPr="00C37D2B" w:rsidRDefault="009575FE" w:rsidP="003D638C">
            <w:pPr>
              <w:pStyle w:val="TAC"/>
              <w:rPr>
                <w:rFonts w:cs="Arial"/>
                <w:lang w:eastAsia="ja-JP"/>
              </w:rPr>
            </w:pPr>
            <w:r w:rsidRPr="00C37D2B">
              <w:rPr>
                <w:rFonts w:cs="Arial"/>
                <w:lang w:eastAsia="ja-JP"/>
              </w:rPr>
              <w:t>ignore</w:t>
            </w:r>
          </w:p>
        </w:tc>
      </w:tr>
      <w:tr w:rsidR="009575FE" w:rsidRPr="00C37D2B" w14:paraId="2D25368C"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630291" w14:textId="77777777" w:rsidR="009575FE" w:rsidRPr="00C37D2B" w:rsidRDefault="009575FE" w:rsidP="003D638C">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0F664693" w14:textId="77777777" w:rsidR="009575FE" w:rsidRPr="00C37D2B" w:rsidRDefault="009575FE" w:rsidP="003D638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AE3D55"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73CE1A" w14:textId="77777777" w:rsidR="009575FE" w:rsidRPr="00C37D2B" w:rsidRDefault="009575FE" w:rsidP="003D638C">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19B6AEB0" w14:textId="77777777" w:rsidR="009575FE" w:rsidRPr="00C37D2B" w:rsidRDefault="009575FE" w:rsidP="003D63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585781" w14:textId="77777777" w:rsidR="009575FE" w:rsidRPr="00C37D2B" w:rsidRDefault="009575FE" w:rsidP="003D638C">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821A0DE" w14:textId="77777777" w:rsidR="009575FE" w:rsidRPr="00C37D2B" w:rsidRDefault="009575FE" w:rsidP="003D638C">
            <w:pPr>
              <w:pStyle w:val="TAC"/>
              <w:rPr>
                <w:rFonts w:cs="Arial"/>
                <w:lang w:eastAsia="ja-JP"/>
              </w:rPr>
            </w:pPr>
            <w:r>
              <w:rPr>
                <w:rFonts w:hint="eastAsia"/>
                <w:lang w:eastAsia="zh-CN"/>
              </w:rPr>
              <w:t>i</w:t>
            </w:r>
            <w:r>
              <w:rPr>
                <w:lang w:eastAsia="zh-CN"/>
              </w:rPr>
              <w:t>gnore</w:t>
            </w:r>
          </w:p>
        </w:tc>
      </w:tr>
      <w:tr w:rsidR="009575FE" w:rsidRPr="00C37D2B" w14:paraId="052E629F" w14:textId="77777777" w:rsidTr="003D638C">
        <w:tc>
          <w:tcPr>
            <w:tcW w:w="2578" w:type="dxa"/>
          </w:tcPr>
          <w:p w14:paraId="07AA60CB"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E500D9C" w14:textId="77777777" w:rsidR="009575FE" w:rsidRPr="00C37D2B" w:rsidRDefault="009575FE" w:rsidP="003D638C">
            <w:pPr>
              <w:pStyle w:val="TAL"/>
              <w:rPr>
                <w:rFonts w:cs="Arial"/>
                <w:lang w:eastAsia="ja-JP"/>
              </w:rPr>
            </w:pPr>
          </w:p>
        </w:tc>
        <w:tc>
          <w:tcPr>
            <w:tcW w:w="1526" w:type="dxa"/>
          </w:tcPr>
          <w:p w14:paraId="5026E68C" w14:textId="77777777" w:rsidR="009575FE" w:rsidRPr="00C37D2B" w:rsidRDefault="009575FE" w:rsidP="003D638C">
            <w:pPr>
              <w:pStyle w:val="TAL"/>
              <w:rPr>
                <w:rFonts w:cs="Arial"/>
                <w:i/>
                <w:lang w:eastAsia="ja-JP"/>
              </w:rPr>
            </w:pPr>
          </w:p>
        </w:tc>
        <w:tc>
          <w:tcPr>
            <w:tcW w:w="1260" w:type="dxa"/>
          </w:tcPr>
          <w:p w14:paraId="7F6770A2" w14:textId="77777777" w:rsidR="009575FE" w:rsidRPr="00C37D2B" w:rsidRDefault="009575FE" w:rsidP="003D638C">
            <w:pPr>
              <w:pStyle w:val="TAL"/>
              <w:rPr>
                <w:rFonts w:cs="Arial"/>
                <w:lang w:eastAsia="ja-JP"/>
              </w:rPr>
            </w:pPr>
          </w:p>
        </w:tc>
        <w:tc>
          <w:tcPr>
            <w:tcW w:w="1800" w:type="dxa"/>
          </w:tcPr>
          <w:p w14:paraId="3E58E6A5"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3952214" w14:textId="77777777" w:rsidR="009575FE" w:rsidRPr="00C37D2B" w:rsidRDefault="009575FE" w:rsidP="003D638C">
            <w:pPr>
              <w:pStyle w:val="TAC"/>
              <w:rPr>
                <w:lang w:eastAsia="ja-JP"/>
              </w:rPr>
            </w:pPr>
          </w:p>
        </w:tc>
        <w:tc>
          <w:tcPr>
            <w:tcW w:w="1137" w:type="dxa"/>
          </w:tcPr>
          <w:p w14:paraId="3B4946D0" w14:textId="77777777" w:rsidR="009575FE" w:rsidRPr="00C37D2B" w:rsidRDefault="009575FE" w:rsidP="003D638C">
            <w:pPr>
              <w:pStyle w:val="TAC"/>
              <w:rPr>
                <w:lang w:eastAsia="ja-JP"/>
              </w:rPr>
            </w:pPr>
          </w:p>
        </w:tc>
      </w:tr>
      <w:tr w:rsidR="009575FE" w:rsidRPr="00C37D2B" w14:paraId="28262D7D" w14:textId="77777777" w:rsidTr="003D638C">
        <w:tc>
          <w:tcPr>
            <w:tcW w:w="2578" w:type="dxa"/>
          </w:tcPr>
          <w:p w14:paraId="5F8A250F" w14:textId="77777777" w:rsidR="009575FE" w:rsidRPr="00C37D2B" w:rsidRDefault="009575FE" w:rsidP="003D638C">
            <w:pPr>
              <w:pStyle w:val="TAL"/>
              <w:ind w:left="709"/>
              <w:rPr>
                <w:rFonts w:cs="Arial"/>
                <w:lang w:eastAsia="ja-JP"/>
              </w:rPr>
            </w:pPr>
            <w:r w:rsidRPr="00C37D2B">
              <w:rPr>
                <w:rFonts w:cs="Arial"/>
                <w:lang w:eastAsia="ja-JP"/>
              </w:rPr>
              <w:t>&gt;&gt;&gt;&gt;&gt;Requested SCG E-RAB Level QoS Parameters</w:t>
            </w:r>
          </w:p>
        </w:tc>
        <w:tc>
          <w:tcPr>
            <w:tcW w:w="1104" w:type="dxa"/>
          </w:tcPr>
          <w:p w14:paraId="51BC8C3C"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495CC731" w14:textId="77777777" w:rsidR="009575FE" w:rsidRPr="00C37D2B" w:rsidRDefault="009575FE" w:rsidP="003D638C">
            <w:pPr>
              <w:pStyle w:val="TAL"/>
              <w:rPr>
                <w:rFonts w:cs="Arial"/>
                <w:i/>
                <w:lang w:eastAsia="ja-JP"/>
              </w:rPr>
            </w:pPr>
          </w:p>
        </w:tc>
        <w:tc>
          <w:tcPr>
            <w:tcW w:w="1260" w:type="dxa"/>
          </w:tcPr>
          <w:p w14:paraId="07528423" w14:textId="77777777" w:rsidR="009575FE" w:rsidRPr="00C37D2B" w:rsidRDefault="009575FE" w:rsidP="003D638C">
            <w:pPr>
              <w:pStyle w:val="TAL"/>
              <w:rPr>
                <w:rFonts w:cs="Arial"/>
                <w:lang w:eastAsia="ja-JP"/>
              </w:rPr>
            </w:pPr>
            <w:r w:rsidRPr="00C37D2B">
              <w:rPr>
                <w:rFonts w:cs="Arial"/>
                <w:lang w:eastAsia="ja-JP"/>
              </w:rPr>
              <w:t>E-RAB Level QoS Parameters 9.2.9</w:t>
            </w:r>
          </w:p>
        </w:tc>
        <w:tc>
          <w:tcPr>
            <w:tcW w:w="1800" w:type="dxa"/>
          </w:tcPr>
          <w:p w14:paraId="03A3E452" w14:textId="77777777" w:rsidR="009575FE" w:rsidRPr="00C37D2B" w:rsidRDefault="009575FE" w:rsidP="003D638C">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417ADAB5" w14:textId="77777777" w:rsidR="009575FE" w:rsidRPr="00C37D2B" w:rsidRDefault="009575FE" w:rsidP="003D638C">
            <w:pPr>
              <w:pStyle w:val="TAC"/>
              <w:rPr>
                <w:bCs/>
                <w:lang w:eastAsia="ja-JP"/>
              </w:rPr>
            </w:pPr>
            <w:r w:rsidRPr="00C37D2B">
              <w:rPr>
                <w:bCs/>
                <w:lang w:eastAsia="ja-JP"/>
              </w:rPr>
              <w:t>–</w:t>
            </w:r>
          </w:p>
        </w:tc>
        <w:tc>
          <w:tcPr>
            <w:tcW w:w="1137" w:type="dxa"/>
          </w:tcPr>
          <w:p w14:paraId="21251F15" w14:textId="77777777" w:rsidR="009575FE" w:rsidRPr="00C37D2B" w:rsidRDefault="009575FE" w:rsidP="003D638C">
            <w:pPr>
              <w:pStyle w:val="TAC"/>
              <w:rPr>
                <w:lang w:eastAsia="ja-JP"/>
              </w:rPr>
            </w:pPr>
          </w:p>
        </w:tc>
      </w:tr>
      <w:tr w:rsidR="009575FE" w:rsidRPr="00C37D2B" w14:paraId="744C7A80" w14:textId="77777777" w:rsidTr="003D638C">
        <w:tc>
          <w:tcPr>
            <w:tcW w:w="2578" w:type="dxa"/>
          </w:tcPr>
          <w:p w14:paraId="5BABEB7A" w14:textId="77777777" w:rsidR="009575FE" w:rsidRPr="00C37D2B" w:rsidRDefault="009575FE" w:rsidP="003D638C">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D7583B4"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504A8F2B" w14:textId="77777777" w:rsidR="009575FE" w:rsidRPr="00C37D2B" w:rsidRDefault="009575FE" w:rsidP="003D638C">
            <w:pPr>
              <w:pStyle w:val="TAL"/>
              <w:rPr>
                <w:rFonts w:cs="Arial"/>
                <w:i/>
                <w:lang w:eastAsia="ja-JP"/>
              </w:rPr>
            </w:pPr>
          </w:p>
        </w:tc>
        <w:tc>
          <w:tcPr>
            <w:tcW w:w="1260" w:type="dxa"/>
          </w:tcPr>
          <w:p w14:paraId="57634B59"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174E704C" w14:textId="77777777" w:rsidR="009575FE" w:rsidRPr="00C37D2B" w:rsidRDefault="009575FE" w:rsidP="003D638C">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3736DAB8" w14:textId="77777777" w:rsidR="009575FE" w:rsidRPr="00C37D2B" w:rsidRDefault="009575FE" w:rsidP="003D638C">
            <w:pPr>
              <w:pStyle w:val="TAC"/>
              <w:rPr>
                <w:lang w:eastAsia="ja-JP"/>
              </w:rPr>
            </w:pPr>
            <w:r w:rsidRPr="00C37D2B">
              <w:rPr>
                <w:lang w:eastAsia="ja-JP"/>
              </w:rPr>
              <w:t>–</w:t>
            </w:r>
          </w:p>
        </w:tc>
        <w:tc>
          <w:tcPr>
            <w:tcW w:w="1137" w:type="dxa"/>
          </w:tcPr>
          <w:p w14:paraId="4E7186C8" w14:textId="77777777" w:rsidR="009575FE" w:rsidRPr="00C37D2B" w:rsidRDefault="009575FE" w:rsidP="003D638C">
            <w:pPr>
              <w:pStyle w:val="TAC"/>
              <w:rPr>
                <w:lang w:eastAsia="ja-JP"/>
              </w:rPr>
            </w:pPr>
          </w:p>
        </w:tc>
      </w:tr>
      <w:tr w:rsidR="009575FE" w:rsidRPr="00C37D2B" w14:paraId="04DB6CC8" w14:textId="77777777" w:rsidTr="003D638C">
        <w:tc>
          <w:tcPr>
            <w:tcW w:w="2578" w:type="dxa"/>
          </w:tcPr>
          <w:p w14:paraId="35046428" w14:textId="77777777" w:rsidR="009575FE" w:rsidRPr="00C37D2B" w:rsidRDefault="009575FE" w:rsidP="003D638C">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4831C7D"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34E8A59A" w14:textId="77777777" w:rsidR="009575FE" w:rsidRPr="00C37D2B" w:rsidRDefault="009575FE" w:rsidP="003D638C">
            <w:pPr>
              <w:pStyle w:val="TAL"/>
              <w:rPr>
                <w:rFonts w:cs="Arial"/>
                <w:i/>
                <w:lang w:eastAsia="ja-JP"/>
              </w:rPr>
            </w:pPr>
          </w:p>
        </w:tc>
        <w:tc>
          <w:tcPr>
            <w:tcW w:w="1260" w:type="dxa"/>
          </w:tcPr>
          <w:p w14:paraId="5C25D5A4"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3281E678" w14:textId="77777777" w:rsidR="009575FE" w:rsidRPr="00C37D2B" w:rsidRDefault="009575FE" w:rsidP="003D638C">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3C736708" w14:textId="77777777" w:rsidR="009575FE" w:rsidRPr="00C37D2B" w:rsidRDefault="009575FE" w:rsidP="003D638C">
            <w:pPr>
              <w:pStyle w:val="TAC"/>
              <w:rPr>
                <w:lang w:eastAsia="ja-JP"/>
              </w:rPr>
            </w:pPr>
            <w:r w:rsidRPr="00C37D2B">
              <w:rPr>
                <w:lang w:eastAsia="ja-JP"/>
              </w:rPr>
              <w:t>–</w:t>
            </w:r>
          </w:p>
        </w:tc>
        <w:tc>
          <w:tcPr>
            <w:tcW w:w="1137" w:type="dxa"/>
          </w:tcPr>
          <w:p w14:paraId="324464CA" w14:textId="77777777" w:rsidR="009575FE" w:rsidRPr="00C37D2B" w:rsidRDefault="009575FE" w:rsidP="003D638C">
            <w:pPr>
              <w:pStyle w:val="TAC"/>
              <w:rPr>
                <w:lang w:eastAsia="ja-JP"/>
              </w:rPr>
            </w:pPr>
          </w:p>
        </w:tc>
      </w:tr>
      <w:tr w:rsidR="009575FE" w:rsidRPr="00C37D2B" w14:paraId="58207EC7" w14:textId="77777777" w:rsidTr="003D638C">
        <w:tc>
          <w:tcPr>
            <w:tcW w:w="2578" w:type="dxa"/>
          </w:tcPr>
          <w:p w14:paraId="70E8EE80" w14:textId="77777777" w:rsidR="009575FE" w:rsidRPr="00C37D2B" w:rsidRDefault="009575FE" w:rsidP="003D638C">
            <w:pPr>
              <w:pStyle w:val="TAL"/>
              <w:ind w:left="709"/>
              <w:rPr>
                <w:rFonts w:cs="Arial"/>
                <w:lang w:eastAsia="ja-JP"/>
              </w:rPr>
            </w:pPr>
            <w:r w:rsidRPr="00C37D2B">
              <w:rPr>
                <w:lang w:eastAsia="ja-JP"/>
              </w:rPr>
              <w:t>&gt;&gt;&gt;&gt;&gt;RLC Mode</w:t>
            </w:r>
          </w:p>
        </w:tc>
        <w:tc>
          <w:tcPr>
            <w:tcW w:w="1104" w:type="dxa"/>
          </w:tcPr>
          <w:p w14:paraId="33128708" w14:textId="77777777" w:rsidR="009575FE" w:rsidRPr="00C37D2B" w:rsidRDefault="009575FE" w:rsidP="003D638C">
            <w:pPr>
              <w:pStyle w:val="TAL"/>
              <w:rPr>
                <w:rFonts w:cs="Arial"/>
                <w:lang w:eastAsia="ja-JP"/>
              </w:rPr>
            </w:pPr>
            <w:r w:rsidRPr="00C37D2B">
              <w:rPr>
                <w:lang w:eastAsia="ja-JP"/>
              </w:rPr>
              <w:t>M</w:t>
            </w:r>
          </w:p>
        </w:tc>
        <w:tc>
          <w:tcPr>
            <w:tcW w:w="1526" w:type="dxa"/>
          </w:tcPr>
          <w:p w14:paraId="68D31259" w14:textId="77777777" w:rsidR="009575FE" w:rsidRPr="00C37D2B" w:rsidRDefault="009575FE" w:rsidP="003D638C">
            <w:pPr>
              <w:pStyle w:val="TAL"/>
              <w:rPr>
                <w:rFonts w:cs="Arial"/>
                <w:i/>
                <w:lang w:eastAsia="ja-JP"/>
              </w:rPr>
            </w:pPr>
          </w:p>
        </w:tc>
        <w:tc>
          <w:tcPr>
            <w:tcW w:w="1260" w:type="dxa"/>
          </w:tcPr>
          <w:p w14:paraId="0473D560" w14:textId="77777777" w:rsidR="009575FE" w:rsidRPr="00C37D2B" w:rsidRDefault="009575FE" w:rsidP="003D638C">
            <w:pPr>
              <w:pStyle w:val="TAL"/>
              <w:rPr>
                <w:lang w:eastAsia="ja-JP"/>
              </w:rPr>
            </w:pPr>
            <w:r w:rsidRPr="00C37D2B">
              <w:rPr>
                <w:lang w:eastAsia="ja-JP"/>
              </w:rPr>
              <w:t>RLC Mode</w:t>
            </w:r>
          </w:p>
          <w:p w14:paraId="6ACD6CB5" w14:textId="77777777" w:rsidR="009575FE" w:rsidRPr="00C37D2B" w:rsidRDefault="009575FE" w:rsidP="003D638C">
            <w:pPr>
              <w:pStyle w:val="TAL"/>
              <w:rPr>
                <w:rFonts w:cs="Arial"/>
                <w:lang w:eastAsia="ja-JP"/>
              </w:rPr>
            </w:pPr>
            <w:r w:rsidRPr="00C37D2B">
              <w:rPr>
                <w:lang w:eastAsia="ja-JP"/>
              </w:rPr>
              <w:t>9.2.119</w:t>
            </w:r>
          </w:p>
        </w:tc>
        <w:tc>
          <w:tcPr>
            <w:tcW w:w="1800" w:type="dxa"/>
          </w:tcPr>
          <w:p w14:paraId="65D05BBB" w14:textId="77777777" w:rsidR="009575FE" w:rsidRPr="00C37D2B" w:rsidRDefault="009575FE" w:rsidP="003D638C">
            <w:pPr>
              <w:pStyle w:val="TAL"/>
              <w:rPr>
                <w:rFonts w:cs="Arial"/>
                <w:lang w:eastAsia="zh-CN"/>
              </w:rPr>
            </w:pPr>
            <w:r w:rsidRPr="00C37D2B">
              <w:rPr>
                <w:lang w:eastAsia="ja-JP"/>
              </w:rPr>
              <w:t>Indicates the RLC mode to be used in the assisting node.</w:t>
            </w:r>
          </w:p>
        </w:tc>
        <w:tc>
          <w:tcPr>
            <w:tcW w:w="1080" w:type="dxa"/>
          </w:tcPr>
          <w:p w14:paraId="055BF811" w14:textId="77777777" w:rsidR="009575FE" w:rsidRPr="00C37D2B" w:rsidRDefault="009575FE" w:rsidP="003D638C">
            <w:pPr>
              <w:pStyle w:val="TAC"/>
              <w:rPr>
                <w:lang w:eastAsia="ja-JP"/>
              </w:rPr>
            </w:pPr>
            <w:r w:rsidRPr="00C37D2B">
              <w:rPr>
                <w:lang w:eastAsia="ja-JP"/>
              </w:rPr>
              <w:t>–</w:t>
            </w:r>
          </w:p>
        </w:tc>
        <w:tc>
          <w:tcPr>
            <w:tcW w:w="1137" w:type="dxa"/>
          </w:tcPr>
          <w:p w14:paraId="34486391" w14:textId="77777777" w:rsidR="009575FE" w:rsidRPr="00C37D2B" w:rsidRDefault="009575FE" w:rsidP="003D638C">
            <w:pPr>
              <w:pStyle w:val="TAC"/>
              <w:rPr>
                <w:lang w:eastAsia="ja-JP"/>
              </w:rPr>
            </w:pPr>
          </w:p>
        </w:tc>
      </w:tr>
      <w:tr w:rsidR="009575FE" w:rsidRPr="00C37D2B" w14:paraId="71C0B349" w14:textId="77777777" w:rsidTr="003D638C">
        <w:tc>
          <w:tcPr>
            <w:tcW w:w="2578" w:type="dxa"/>
          </w:tcPr>
          <w:p w14:paraId="71AC6E9C" w14:textId="77777777" w:rsidR="009575FE" w:rsidRPr="00C37D2B" w:rsidRDefault="009575FE" w:rsidP="003D638C">
            <w:pPr>
              <w:pStyle w:val="TAL"/>
              <w:ind w:left="709"/>
              <w:rPr>
                <w:rFonts w:cs="Arial"/>
                <w:lang w:eastAsia="ja-JP"/>
              </w:rPr>
            </w:pPr>
            <w:r w:rsidRPr="00C37D2B">
              <w:rPr>
                <w:rFonts w:cs="Arial"/>
                <w:lang w:eastAsia="ja-JP"/>
              </w:rPr>
              <w:t>&gt;&gt;&gt;&gt;&gt;UL Configuration</w:t>
            </w:r>
          </w:p>
        </w:tc>
        <w:tc>
          <w:tcPr>
            <w:tcW w:w="1104" w:type="dxa"/>
          </w:tcPr>
          <w:p w14:paraId="7F1C3A19" w14:textId="77777777" w:rsidR="009575FE" w:rsidRPr="00C37D2B" w:rsidRDefault="009575FE" w:rsidP="003D638C">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78EDD2C8" w14:textId="77777777" w:rsidR="009575FE" w:rsidRPr="00C37D2B" w:rsidRDefault="009575FE" w:rsidP="003D638C">
            <w:pPr>
              <w:pStyle w:val="TAL"/>
              <w:rPr>
                <w:rFonts w:cs="Arial"/>
                <w:i/>
                <w:lang w:eastAsia="ja-JP"/>
              </w:rPr>
            </w:pPr>
          </w:p>
        </w:tc>
        <w:tc>
          <w:tcPr>
            <w:tcW w:w="1260" w:type="dxa"/>
          </w:tcPr>
          <w:p w14:paraId="56BC2CAE" w14:textId="77777777" w:rsidR="009575FE" w:rsidRPr="00C37D2B" w:rsidRDefault="009575FE" w:rsidP="003D638C">
            <w:pPr>
              <w:pStyle w:val="TAL"/>
              <w:rPr>
                <w:rFonts w:cs="Arial"/>
                <w:lang w:eastAsia="ja-JP"/>
              </w:rPr>
            </w:pPr>
            <w:r w:rsidRPr="00C37D2B">
              <w:rPr>
                <w:rFonts w:cs="Arial"/>
                <w:lang w:eastAsia="ja-JP"/>
              </w:rPr>
              <w:t>9.2.118</w:t>
            </w:r>
          </w:p>
        </w:tc>
        <w:tc>
          <w:tcPr>
            <w:tcW w:w="1800" w:type="dxa"/>
          </w:tcPr>
          <w:p w14:paraId="0C0AE9F4" w14:textId="77777777" w:rsidR="009575FE" w:rsidRPr="00C37D2B" w:rsidRDefault="009575FE" w:rsidP="003D638C">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19BDE7D8" w14:textId="77777777" w:rsidR="009575FE" w:rsidRPr="00C37D2B" w:rsidRDefault="009575FE" w:rsidP="003D638C">
            <w:pPr>
              <w:pStyle w:val="TAC"/>
              <w:rPr>
                <w:lang w:eastAsia="ja-JP"/>
              </w:rPr>
            </w:pPr>
            <w:r w:rsidRPr="00C37D2B">
              <w:rPr>
                <w:lang w:eastAsia="ja-JP"/>
              </w:rPr>
              <w:t>–</w:t>
            </w:r>
          </w:p>
        </w:tc>
        <w:tc>
          <w:tcPr>
            <w:tcW w:w="1137" w:type="dxa"/>
          </w:tcPr>
          <w:p w14:paraId="257417C5" w14:textId="77777777" w:rsidR="009575FE" w:rsidRPr="00C37D2B" w:rsidRDefault="009575FE" w:rsidP="003D638C">
            <w:pPr>
              <w:pStyle w:val="TAC"/>
              <w:rPr>
                <w:lang w:eastAsia="ja-JP"/>
              </w:rPr>
            </w:pPr>
          </w:p>
        </w:tc>
      </w:tr>
      <w:tr w:rsidR="009575FE" w:rsidRPr="00C37D2B" w14:paraId="23819C75" w14:textId="77777777" w:rsidTr="003D638C">
        <w:tc>
          <w:tcPr>
            <w:tcW w:w="2578" w:type="dxa"/>
          </w:tcPr>
          <w:p w14:paraId="08AAE5BE" w14:textId="77777777" w:rsidR="009575FE" w:rsidRPr="00C37D2B" w:rsidRDefault="009575FE" w:rsidP="003D638C">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F3C64FF" w14:textId="77777777" w:rsidR="009575FE" w:rsidRPr="00C37D2B" w:rsidRDefault="009575FE" w:rsidP="003D638C">
            <w:pPr>
              <w:pStyle w:val="TAL"/>
              <w:rPr>
                <w:rFonts w:cs="Arial"/>
                <w:lang w:eastAsia="zh-CN"/>
              </w:rPr>
            </w:pPr>
            <w:r w:rsidRPr="00C37D2B">
              <w:rPr>
                <w:rFonts w:cs="Arial"/>
                <w:lang w:eastAsia="zh-CN"/>
              </w:rPr>
              <w:t>O</w:t>
            </w:r>
          </w:p>
        </w:tc>
        <w:tc>
          <w:tcPr>
            <w:tcW w:w="1526" w:type="dxa"/>
          </w:tcPr>
          <w:p w14:paraId="6AFB3C3D" w14:textId="77777777" w:rsidR="009575FE" w:rsidRPr="00C37D2B" w:rsidRDefault="009575FE" w:rsidP="003D638C">
            <w:pPr>
              <w:pStyle w:val="TAL"/>
              <w:rPr>
                <w:rFonts w:cs="Arial"/>
                <w:i/>
                <w:lang w:eastAsia="ja-JP"/>
              </w:rPr>
            </w:pPr>
          </w:p>
        </w:tc>
        <w:tc>
          <w:tcPr>
            <w:tcW w:w="1260" w:type="dxa"/>
          </w:tcPr>
          <w:p w14:paraId="4342D371" w14:textId="77777777" w:rsidR="009575FE" w:rsidRPr="00C37D2B" w:rsidRDefault="009575FE" w:rsidP="003D638C">
            <w:pPr>
              <w:pStyle w:val="TAL"/>
              <w:rPr>
                <w:rFonts w:cs="Arial"/>
                <w:lang w:eastAsia="ja-JP"/>
              </w:rPr>
            </w:pPr>
            <w:r w:rsidRPr="00C37D2B">
              <w:rPr>
                <w:rFonts w:cs="Arial"/>
                <w:lang w:eastAsia="ja-JP"/>
              </w:rPr>
              <w:t>PDCP SN Length</w:t>
            </w:r>
          </w:p>
          <w:p w14:paraId="75B66373" w14:textId="77777777" w:rsidR="009575FE" w:rsidRPr="00C37D2B" w:rsidRDefault="009575FE" w:rsidP="003D638C">
            <w:pPr>
              <w:pStyle w:val="TAL"/>
              <w:rPr>
                <w:rFonts w:cs="Arial"/>
                <w:lang w:eastAsia="ja-JP"/>
              </w:rPr>
            </w:pPr>
            <w:r w:rsidRPr="00C37D2B">
              <w:rPr>
                <w:rFonts w:cs="Arial"/>
                <w:lang w:eastAsia="ja-JP"/>
              </w:rPr>
              <w:t>9.2.133</w:t>
            </w:r>
          </w:p>
        </w:tc>
        <w:tc>
          <w:tcPr>
            <w:tcW w:w="1800" w:type="dxa"/>
          </w:tcPr>
          <w:p w14:paraId="711224F7" w14:textId="77777777" w:rsidR="009575FE" w:rsidRPr="00C37D2B" w:rsidRDefault="009575FE" w:rsidP="003D638C">
            <w:pPr>
              <w:pStyle w:val="TAL"/>
              <w:rPr>
                <w:rFonts w:cs="Arial"/>
                <w:lang w:eastAsia="zh-CN"/>
              </w:rPr>
            </w:pPr>
            <w:r w:rsidRPr="00C37D2B">
              <w:rPr>
                <w:rFonts w:cs="Arial"/>
                <w:lang w:eastAsia="zh-CN"/>
              </w:rPr>
              <w:t>Indicates the PDCP SN length of the bearer for the UL.</w:t>
            </w:r>
          </w:p>
        </w:tc>
        <w:tc>
          <w:tcPr>
            <w:tcW w:w="1080" w:type="dxa"/>
          </w:tcPr>
          <w:p w14:paraId="6021110A" w14:textId="77777777" w:rsidR="009575FE" w:rsidRPr="00C37D2B" w:rsidRDefault="009575FE" w:rsidP="003D638C">
            <w:pPr>
              <w:pStyle w:val="TAC"/>
              <w:rPr>
                <w:lang w:eastAsia="ja-JP"/>
              </w:rPr>
            </w:pPr>
            <w:r w:rsidRPr="00C37D2B">
              <w:rPr>
                <w:lang w:eastAsia="ja-JP"/>
              </w:rPr>
              <w:t>YES</w:t>
            </w:r>
          </w:p>
        </w:tc>
        <w:tc>
          <w:tcPr>
            <w:tcW w:w="1137" w:type="dxa"/>
          </w:tcPr>
          <w:p w14:paraId="6F978977" w14:textId="77777777" w:rsidR="009575FE" w:rsidRPr="00C37D2B" w:rsidRDefault="009575FE" w:rsidP="003D638C">
            <w:pPr>
              <w:pStyle w:val="TAC"/>
              <w:rPr>
                <w:lang w:eastAsia="ja-JP"/>
              </w:rPr>
            </w:pPr>
            <w:r w:rsidRPr="00C37D2B">
              <w:rPr>
                <w:lang w:eastAsia="ja-JP"/>
              </w:rPr>
              <w:t>ignore</w:t>
            </w:r>
          </w:p>
        </w:tc>
      </w:tr>
      <w:tr w:rsidR="009575FE" w:rsidRPr="00C37D2B" w14:paraId="6D0D1B94"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E5C02A8" w14:textId="77777777" w:rsidR="009575FE" w:rsidRPr="00C37D2B" w:rsidRDefault="009575FE" w:rsidP="003D638C">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ADEABD0" w14:textId="77777777" w:rsidR="009575FE" w:rsidRPr="00C37D2B" w:rsidRDefault="009575FE" w:rsidP="003D638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B724105"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3563C3" w14:textId="77777777" w:rsidR="009575FE" w:rsidRPr="00C37D2B" w:rsidRDefault="009575FE" w:rsidP="003D638C">
            <w:pPr>
              <w:pStyle w:val="TAL"/>
              <w:rPr>
                <w:rFonts w:cs="Arial"/>
                <w:lang w:eastAsia="ja-JP"/>
              </w:rPr>
            </w:pPr>
            <w:r w:rsidRPr="00C37D2B">
              <w:rPr>
                <w:rFonts w:cs="Arial"/>
                <w:lang w:eastAsia="ja-JP"/>
              </w:rPr>
              <w:t>PDCP SN Length</w:t>
            </w:r>
          </w:p>
          <w:p w14:paraId="40410EED" w14:textId="77777777" w:rsidR="009575FE" w:rsidRPr="00C37D2B" w:rsidRDefault="009575FE" w:rsidP="003D638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AE660D5" w14:textId="77777777" w:rsidR="009575FE" w:rsidRPr="00C37D2B" w:rsidRDefault="009575FE" w:rsidP="003D638C">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31D90D7"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4A4A31" w14:textId="77777777" w:rsidR="009575FE" w:rsidRPr="00C37D2B" w:rsidRDefault="009575FE" w:rsidP="003D638C">
            <w:pPr>
              <w:pStyle w:val="TAC"/>
              <w:rPr>
                <w:lang w:eastAsia="ja-JP"/>
              </w:rPr>
            </w:pPr>
            <w:r w:rsidRPr="00C37D2B">
              <w:rPr>
                <w:lang w:eastAsia="ja-JP"/>
              </w:rPr>
              <w:t>ignore</w:t>
            </w:r>
          </w:p>
        </w:tc>
      </w:tr>
      <w:tr w:rsidR="009575FE" w:rsidRPr="00C37D2B" w14:paraId="1878F216" w14:textId="77777777" w:rsidTr="003D638C">
        <w:tc>
          <w:tcPr>
            <w:tcW w:w="2578" w:type="dxa"/>
            <w:tcBorders>
              <w:top w:val="single" w:sz="4" w:space="0" w:color="auto"/>
              <w:left w:val="single" w:sz="4" w:space="0" w:color="auto"/>
              <w:bottom w:val="single" w:sz="4" w:space="0" w:color="auto"/>
              <w:right w:val="single" w:sz="4" w:space="0" w:color="auto"/>
            </w:tcBorders>
          </w:tcPr>
          <w:p w14:paraId="2AE7FE9E" w14:textId="77777777" w:rsidR="009575FE" w:rsidRPr="00C37D2B" w:rsidRDefault="009575FE" w:rsidP="003D638C">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211FC4FF" w14:textId="77777777" w:rsidR="009575FE" w:rsidRPr="00C37D2B" w:rsidRDefault="009575FE" w:rsidP="003D638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AD53D0E"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943ACC" w14:textId="77777777" w:rsidR="009575FE" w:rsidRPr="00C37D2B" w:rsidRDefault="009575FE" w:rsidP="003D638C">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6EA06F7C" w14:textId="77777777" w:rsidR="009575FE" w:rsidRPr="00C37D2B" w:rsidRDefault="009575FE" w:rsidP="003D638C">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1BE1DDE9"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0B02D8" w14:textId="77777777" w:rsidR="009575FE" w:rsidRPr="00C37D2B" w:rsidRDefault="009575FE" w:rsidP="003D638C">
            <w:pPr>
              <w:pStyle w:val="TAC"/>
              <w:rPr>
                <w:lang w:eastAsia="ja-JP"/>
              </w:rPr>
            </w:pPr>
            <w:r w:rsidRPr="00C37D2B">
              <w:rPr>
                <w:lang w:eastAsia="ja-JP"/>
              </w:rPr>
              <w:t>ignore</w:t>
            </w:r>
          </w:p>
        </w:tc>
      </w:tr>
      <w:tr w:rsidR="009575FE" w:rsidRPr="00C37D2B" w14:paraId="74BAA486" w14:textId="77777777" w:rsidTr="003D638C">
        <w:tc>
          <w:tcPr>
            <w:tcW w:w="2578" w:type="dxa"/>
          </w:tcPr>
          <w:p w14:paraId="72EBF2C2" w14:textId="77777777" w:rsidR="009575FE" w:rsidRPr="00C37D2B" w:rsidRDefault="009575FE" w:rsidP="003D638C">
            <w:pPr>
              <w:pStyle w:val="TAL"/>
              <w:ind w:left="142"/>
              <w:rPr>
                <w:rFonts w:cs="Arial"/>
                <w:b/>
                <w:lang w:eastAsia="ja-JP"/>
              </w:rPr>
            </w:pPr>
            <w:r w:rsidRPr="00C37D2B">
              <w:rPr>
                <w:rFonts w:cs="Arial"/>
                <w:b/>
                <w:lang w:eastAsia="ja-JP"/>
              </w:rPr>
              <w:t>&gt;E-RABs To Be Modified List</w:t>
            </w:r>
          </w:p>
        </w:tc>
        <w:tc>
          <w:tcPr>
            <w:tcW w:w="1104" w:type="dxa"/>
          </w:tcPr>
          <w:p w14:paraId="60CCE23A" w14:textId="77777777" w:rsidR="009575FE" w:rsidRPr="00C37D2B" w:rsidRDefault="009575FE" w:rsidP="003D638C">
            <w:pPr>
              <w:pStyle w:val="TAL"/>
              <w:rPr>
                <w:rFonts w:cs="Arial"/>
                <w:lang w:eastAsia="ja-JP"/>
              </w:rPr>
            </w:pPr>
          </w:p>
        </w:tc>
        <w:tc>
          <w:tcPr>
            <w:tcW w:w="1526" w:type="dxa"/>
          </w:tcPr>
          <w:p w14:paraId="2F0FBEB0" w14:textId="77777777" w:rsidR="009575FE" w:rsidRPr="00C37D2B" w:rsidRDefault="009575FE" w:rsidP="003D638C">
            <w:pPr>
              <w:pStyle w:val="TAL"/>
              <w:rPr>
                <w:rFonts w:cs="Arial"/>
                <w:i/>
                <w:lang w:eastAsia="ja-JP"/>
              </w:rPr>
            </w:pPr>
            <w:r w:rsidRPr="00C37D2B">
              <w:rPr>
                <w:rFonts w:cs="Arial"/>
                <w:i/>
                <w:lang w:eastAsia="ja-JP"/>
              </w:rPr>
              <w:t>0..1</w:t>
            </w:r>
          </w:p>
        </w:tc>
        <w:tc>
          <w:tcPr>
            <w:tcW w:w="1260" w:type="dxa"/>
          </w:tcPr>
          <w:p w14:paraId="0A1323D5" w14:textId="77777777" w:rsidR="009575FE" w:rsidRPr="00C37D2B" w:rsidRDefault="009575FE" w:rsidP="003D638C">
            <w:pPr>
              <w:pStyle w:val="TAL"/>
              <w:rPr>
                <w:rFonts w:cs="Arial"/>
                <w:lang w:eastAsia="ja-JP"/>
              </w:rPr>
            </w:pPr>
          </w:p>
        </w:tc>
        <w:tc>
          <w:tcPr>
            <w:tcW w:w="1800" w:type="dxa"/>
          </w:tcPr>
          <w:p w14:paraId="1B525735" w14:textId="77777777" w:rsidR="009575FE" w:rsidRPr="00C37D2B" w:rsidRDefault="009575FE" w:rsidP="003D638C">
            <w:pPr>
              <w:pStyle w:val="TAL"/>
              <w:rPr>
                <w:rFonts w:cs="Arial"/>
                <w:lang w:eastAsia="ja-JP"/>
              </w:rPr>
            </w:pPr>
          </w:p>
        </w:tc>
        <w:tc>
          <w:tcPr>
            <w:tcW w:w="1080" w:type="dxa"/>
          </w:tcPr>
          <w:p w14:paraId="40E841E7" w14:textId="77777777" w:rsidR="009575FE" w:rsidRPr="00C37D2B" w:rsidRDefault="009575FE" w:rsidP="003D638C">
            <w:pPr>
              <w:pStyle w:val="TAC"/>
              <w:rPr>
                <w:bCs/>
                <w:lang w:eastAsia="ja-JP"/>
              </w:rPr>
            </w:pPr>
            <w:r w:rsidRPr="00C37D2B">
              <w:rPr>
                <w:bCs/>
                <w:lang w:eastAsia="ja-JP"/>
              </w:rPr>
              <w:t>–</w:t>
            </w:r>
          </w:p>
        </w:tc>
        <w:tc>
          <w:tcPr>
            <w:tcW w:w="1137" w:type="dxa"/>
          </w:tcPr>
          <w:p w14:paraId="293516DB" w14:textId="77777777" w:rsidR="009575FE" w:rsidRPr="00C37D2B" w:rsidRDefault="009575FE" w:rsidP="003D638C">
            <w:pPr>
              <w:pStyle w:val="TAC"/>
              <w:rPr>
                <w:lang w:eastAsia="ja-JP"/>
              </w:rPr>
            </w:pPr>
          </w:p>
        </w:tc>
      </w:tr>
      <w:tr w:rsidR="009575FE" w:rsidRPr="00C37D2B" w14:paraId="1EC2C14E" w14:textId="77777777" w:rsidTr="003D638C">
        <w:tc>
          <w:tcPr>
            <w:tcW w:w="2578" w:type="dxa"/>
          </w:tcPr>
          <w:p w14:paraId="3746A822" w14:textId="77777777" w:rsidR="009575FE" w:rsidRPr="00C37D2B" w:rsidRDefault="009575FE" w:rsidP="003D638C">
            <w:pPr>
              <w:pStyle w:val="TAL"/>
              <w:ind w:left="284"/>
              <w:rPr>
                <w:rFonts w:cs="Arial"/>
                <w:b/>
                <w:bCs/>
                <w:lang w:eastAsia="ja-JP"/>
              </w:rPr>
            </w:pPr>
            <w:r w:rsidRPr="00C37D2B">
              <w:rPr>
                <w:rFonts w:cs="Arial"/>
                <w:b/>
                <w:bCs/>
                <w:lang w:eastAsia="ja-JP"/>
              </w:rPr>
              <w:t>&gt;&gt;E-RABs To Be Modified Item</w:t>
            </w:r>
          </w:p>
        </w:tc>
        <w:tc>
          <w:tcPr>
            <w:tcW w:w="1104" w:type="dxa"/>
          </w:tcPr>
          <w:p w14:paraId="2CACF925" w14:textId="77777777" w:rsidR="009575FE" w:rsidRPr="00C37D2B" w:rsidRDefault="009575FE" w:rsidP="003D638C">
            <w:pPr>
              <w:pStyle w:val="TAL"/>
              <w:rPr>
                <w:rFonts w:cs="Arial"/>
                <w:lang w:eastAsia="ja-JP"/>
              </w:rPr>
            </w:pPr>
          </w:p>
        </w:tc>
        <w:tc>
          <w:tcPr>
            <w:tcW w:w="1526" w:type="dxa"/>
          </w:tcPr>
          <w:p w14:paraId="02DEBD4A" w14:textId="77777777" w:rsidR="009575FE" w:rsidRPr="00C37D2B" w:rsidRDefault="009575FE" w:rsidP="003D638C">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6105FE1" w14:textId="77777777" w:rsidR="009575FE" w:rsidRPr="00C37D2B" w:rsidRDefault="009575FE" w:rsidP="003D638C">
            <w:pPr>
              <w:pStyle w:val="TAL"/>
              <w:rPr>
                <w:rFonts w:cs="Arial"/>
                <w:lang w:eastAsia="ja-JP"/>
              </w:rPr>
            </w:pPr>
          </w:p>
        </w:tc>
        <w:tc>
          <w:tcPr>
            <w:tcW w:w="1800" w:type="dxa"/>
          </w:tcPr>
          <w:p w14:paraId="2D3B03B9" w14:textId="77777777" w:rsidR="009575FE" w:rsidRPr="00C37D2B" w:rsidRDefault="009575FE" w:rsidP="003D638C">
            <w:pPr>
              <w:pStyle w:val="TAL"/>
              <w:rPr>
                <w:rFonts w:cs="Arial"/>
                <w:lang w:eastAsia="ja-JP"/>
              </w:rPr>
            </w:pPr>
          </w:p>
        </w:tc>
        <w:tc>
          <w:tcPr>
            <w:tcW w:w="1080" w:type="dxa"/>
          </w:tcPr>
          <w:p w14:paraId="4C0A978A" w14:textId="77777777" w:rsidR="009575FE" w:rsidRPr="00C37D2B" w:rsidRDefault="009575FE" w:rsidP="003D638C">
            <w:pPr>
              <w:pStyle w:val="TAC"/>
              <w:rPr>
                <w:lang w:eastAsia="ja-JP"/>
              </w:rPr>
            </w:pPr>
            <w:r w:rsidRPr="00C37D2B">
              <w:rPr>
                <w:lang w:eastAsia="ja-JP"/>
              </w:rPr>
              <w:t>EACH</w:t>
            </w:r>
          </w:p>
        </w:tc>
        <w:tc>
          <w:tcPr>
            <w:tcW w:w="1137" w:type="dxa"/>
          </w:tcPr>
          <w:p w14:paraId="4D645FF9" w14:textId="77777777" w:rsidR="009575FE" w:rsidRPr="00C37D2B" w:rsidRDefault="009575FE" w:rsidP="003D638C">
            <w:pPr>
              <w:pStyle w:val="TAC"/>
              <w:rPr>
                <w:lang w:eastAsia="ja-JP"/>
              </w:rPr>
            </w:pPr>
            <w:r w:rsidRPr="00C37D2B">
              <w:rPr>
                <w:lang w:eastAsia="ja-JP"/>
              </w:rPr>
              <w:t>ignore</w:t>
            </w:r>
          </w:p>
        </w:tc>
      </w:tr>
      <w:tr w:rsidR="009575FE" w:rsidRPr="00C37D2B" w14:paraId="5985BB7D" w14:textId="77777777" w:rsidTr="003D638C">
        <w:tc>
          <w:tcPr>
            <w:tcW w:w="2578" w:type="dxa"/>
          </w:tcPr>
          <w:p w14:paraId="307E8BC1" w14:textId="77777777" w:rsidR="009575FE" w:rsidRPr="00C37D2B" w:rsidRDefault="009575FE" w:rsidP="003D638C">
            <w:pPr>
              <w:pStyle w:val="TAL"/>
              <w:ind w:left="425"/>
              <w:rPr>
                <w:rFonts w:cs="Arial"/>
                <w:lang w:eastAsia="ja-JP"/>
              </w:rPr>
            </w:pPr>
            <w:r w:rsidRPr="00C37D2B">
              <w:rPr>
                <w:rFonts w:cs="Arial"/>
                <w:lang w:eastAsia="ja-JP"/>
              </w:rPr>
              <w:t>&gt;&gt;&gt;E-RAB ID</w:t>
            </w:r>
          </w:p>
        </w:tc>
        <w:tc>
          <w:tcPr>
            <w:tcW w:w="1104" w:type="dxa"/>
          </w:tcPr>
          <w:p w14:paraId="01C42A5B"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5D99A439" w14:textId="77777777" w:rsidR="009575FE" w:rsidRPr="00C37D2B" w:rsidRDefault="009575FE" w:rsidP="003D638C">
            <w:pPr>
              <w:pStyle w:val="TAL"/>
              <w:rPr>
                <w:rFonts w:cs="Arial"/>
                <w:i/>
                <w:lang w:eastAsia="ja-JP"/>
              </w:rPr>
            </w:pPr>
          </w:p>
        </w:tc>
        <w:tc>
          <w:tcPr>
            <w:tcW w:w="1260" w:type="dxa"/>
          </w:tcPr>
          <w:p w14:paraId="6A3DFD44" w14:textId="77777777" w:rsidR="009575FE" w:rsidRPr="00C37D2B" w:rsidRDefault="009575FE" w:rsidP="003D638C">
            <w:pPr>
              <w:pStyle w:val="TAL"/>
              <w:rPr>
                <w:rFonts w:cs="Arial"/>
                <w:lang w:eastAsia="ja-JP"/>
              </w:rPr>
            </w:pPr>
            <w:r w:rsidRPr="00C37D2B">
              <w:rPr>
                <w:rFonts w:cs="Arial"/>
                <w:snapToGrid w:val="0"/>
                <w:lang w:eastAsia="ja-JP"/>
              </w:rPr>
              <w:t>9.2.23</w:t>
            </w:r>
          </w:p>
        </w:tc>
        <w:tc>
          <w:tcPr>
            <w:tcW w:w="1800" w:type="dxa"/>
          </w:tcPr>
          <w:p w14:paraId="672A1362" w14:textId="77777777" w:rsidR="009575FE" w:rsidRPr="00C37D2B" w:rsidRDefault="009575FE" w:rsidP="003D638C">
            <w:pPr>
              <w:pStyle w:val="TAL"/>
              <w:rPr>
                <w:rFonts w:cs="Arial"/>
                <w:lang w:eastAsia="ja-JP"/>
              </w:rPr>
            </w:pPr>
          </w:p>
        </w:tc>
        <w:tc>
          <w:tcPr>
            <w:tcW w:w="1080" w:type="dxa"/>
          </w:tcPr>
          <w:p w14:paraId="54369634" w14:textId="77777777" w:rsidR="009575FE" w:rsidRPr="00C37D2B" w:rsidRDefault="009575FE" w:rsidP="003D638C">
            <w:pPr>
              <w:pStyle w:val="TAC"/>
              <w:rPr>
                <w:lang w:eastAsia="ja-JP"/>
              </w:rPr>
            </w:pPr>
            <w:r w:rsidRPr="00C37D2B">
              <w:rPr>
                <w:bCs/>
                <w:lang w:eastAsia="ja-JP"/>
              </w:rPr>
              <w:t>–</w:t>
            </w:r>
          </w:p>
        </w:tc>
        <w:tc>
          <w:tcPr>
            <w:tcW w:w="1137" w:type="dxa"/>
          </w:tcPr>
          <w:p w14:paraId="4D2D2F8B" w14:textId="77777777" w:rsidR="009575FE" w:rsidRPr="00C37D2B" w:rsidRDefault="009575FE" w:rsidP="003D638C">
            <w:pPr>
              <w:pStyle w:val="TAC"/>
              <w:rPr>
                <w:lang w:eastAsia="ja-JP"/>
              </w:rPr>
            </w:pPr>
          </w:p>
        </w:tc>
      </w:tr>
      <w:tr w:rsidR="009575FE" w:rsidRPr="00C37D2B" w14:paraId="19E0CA98" w14:textId="77777777" w:rsidTr="003D638C">
        <w:tc>
          <w:tcPr>
            <w:tcW w:w="2578" w:type="dxa"/>
          </w:tcPr>
          <w:p w14:paraId="7A769C00" w14:textId="77777777" w:rsidR="009575FE" w:rsidRPr="00C37D2B" w:rsidRDefault="009575FE" w:rsidP="003D638C">
            <w:pPr>
              <w:pStyle w:val="TAL"/>
              <w:ind w:left="425"/>
              <w:rPr>
                <w:rFonts w:cs="Arial"/>
                <w:lang w:eastAsia="ja-JP"/>
              </w:rPr>
            </w:pPr>
            <w:r w:rsidRPr="00C37D2B">
              <w:rPr>
                <w:rFonts w:cs="Arial"/>
                <w:lang w:eastAsia="ja-JP"/>
              </w:rPr>
              <w:t>&gt;&gt;&gt;EN-DC Resource Configuration</w:t>
            </w:r>
          </w:p>
        </w:tc>
        <w:tc>
          <w:tcPr>
            <w:tcW w:w="1104" w:type="dxa"/>
          </w:tcPr>
          <w:p w14:paraId="334B93ED"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7576C289" w14:textId="77777777" w:rsidR="009575FE" w:rsidRPr="00C37D2B" w:rsidRDefault="009575FE" w:rsidP="003D638C">
            <w:pPr>
              <w:pStyle w:val="TAL"/>
              <w:rPr>
                <w:rFonts w:cs="Arial"/>
                <w:i/>
                <w:lang w:eastAsia="ja-JP"/>
              </w:rPr>
            </w:pPr>
          </w:p>
        </w:tc>
        <w:tc>
          <w:tcPr>
            <w:tcW w:w="1260" w:type="dxa"/>
          </w:tcPr>
          <w:p w14:paraId="681200FF" w14:textId="77777777" w:rsidR="009575FE" w:rsidRPr="00C37D2B" w:rsidRDefault="009575FE" w:rsidP="003D638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5BD20F6" w14:textId="77777777" w:rsidR="009575FE" w:rsidRPr="00C37D2B" w:rsidRDefault="009575FE" w:rsidP="003D638C">
            <w:pPr>
              <w:pStyle w:val="TAL"/>
              <w:rPr>
                <w:rFonts w:cs="Arial"/>
                <w:lang w:eastAsia="ja-JP"/>
              </w:rPr>
            </w:pPr>
            <w:r w:rsidRPr="00C37D2B">
              <w:rPr>
                <w:rFonts w:cs="Arial"/>
                <w:lang w:eastAsia="ja-JP"/>
              </w:rPr>
              <w:t>Indicates the PDCP and Lower Layer MCG/SCG configuration.</w:t>
            </w:r>
          </w:p>
        </w:tc>
        <w:tc>
          <w:tcPr>
            <w:tcW w:w="1080" w:type="dxa"/>
          </w:tcPr>
          <w:p w14:paraId="13A64D8B" w14:textId="77777777" w:rsidR="009575FE" w:rsidRPr="00C37D2B" w:rsidRDefault="009575FE" w:rsidP="003D638C">
            <w:pPr>
              <w:pStyle w:val="TAC"/>
              <w:rPr>
                <w:lang w:eastAsia="ja-JP"/>
              </w:rPr>
            </w:pPr>
            <w:r w:rsidRPr="00C37D2B">
              <w:rPr>
                <w:bCs/>
                <w:lang w:eastAsia="ja-JP"/>
              </w:rPr>
              <w:t>–</w:t>
            </w:r>
          </w:p>
        </w:tc>
        <w:tc>
          <w:tcPr>
            <w:tcW w:w="1137" w:type="dxa"/>
          </w:tcPr>
          <w:p w14:paraId="6DF98E9B" w14:textId="77777777" w:rsidR="009575FE" w:rsidRPr="00C37D2B" w:rsidRDefault="009575FE" w:rsidP="003D638C">
            <w:pPr>
              <w:pStyle w:val="TAC"/>
              <w:rPr>
                <w:lang w:eastAsia="ja-JP"/>
              </w:rPr>
            </w:pPr>
          </w:p>
        </w:tc>
      </w:tr>
      <w:tr w:rsidR="009575FE" w:rsidRPr="00C37D2B" w14:paraId="3A3C84C9" w14:textId="77777777" w:rsidTr="003D638C">
        <w:tc>
          <w:tcPr>
            <w:tcW w:w="2578" w:type="dxa"/>
          </w:tcPr>
          <w:p w14:paraId="5FC8ED7A" w14:textId="77777777" w:rsidR="009575FE" w:rsidRPr="00C37D2B" w:rsidRDefault="009575FE" w:rsidP="003D638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A4B4D5E"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75E3E623" w14:textId="77777777" w:rsidR="009575FE" w:rsidRPr="00C37D2B" w:rsidRDefault="009575FE" w:rsidP="003D638C">
            <w:pPr>
              <w:pStyle w:val="TAL"/>
              <w:rPr>
                <w:rFonts w:cs="Arial"/>
                <w:i/>
                <w:lang w:eastAsia="ja-JP"/>
              </w:rPr>
            </w:pPr>
          </w:p>
        </w:tc>
        <w:tc>
          <w:tcPr>
            <w:tcW w:w="1260" w:type="dxa"/>
          </w:tcPr>
          <w:p w14:paraId="4300C87F" w14:textId="77777777" w:rsidR="009575FE" w:rsidRPr="00C37D2B" w:rsidRDefault="009575FE" w:rsidP="003D638C">
            <w:pPr>
              <w:pStyle w:val="TAL"/>
              <w:rPr>
                <w:rFonts w:cs="Arial"/>
                <w:lang w:eastAsia="ja-JP"/>
              </w:rPr>
            </w:pPr>
          </w:p>
        </w:tc>
        <w:tc>
          <w:tcPr>
            <w:tcW w:w="1800" w:type="dxa"/>
          </w:tcPr>
          <w:p w14:paraId="10188CAD" w14:textId="77777777" w:rsidR="009575FE" w:rsidRPr="00C37D2B" w:rsidRDefault="009575FE" w:rsidP="003D638C">
            <w:pPr>
              <w:pStyle w:val="TAL"/>
              <w:rPr>
                <w:rFonts w:cs="Arial"/>
                <w:lang w:eastAsia="ja-JP"/>
              </w:rPr>
            </w:pPr>
          </w:p>
        </w:tc>
        <w:tc>
          <w:tcPr>
            <w:tcW w:w="1080" w:type="dxa"/>
          </w:tcPr>
          <w:p w14:paraId="18D988D7" w14:textId="77777777" w:rsidR="009575FE" w:rsidRPr="00C37D2B" w:rsidRDefault="009575FE" w:rsidP="003D638C">
            <w:pPr>
              <w:pStyle w:val="TAC"/>
              <w:rPr>
                <w:lang w:eastAsia="ja-JP"/>
              </w:rPr>
            </w:pPr>
          </w:p>
        </w:tc>
        <w:tc>
          <w:tcPr>
            <w:tcW w:w="1137" w:type="dxa"/>
          </w:tcPr>
          <w:p w14:paraId="6C635839" w14:textId="77777777" w:rsidR="009575FE" w:rsidRPr="00C37D2B" w:rsidRDefault="009575FE" w:rsidP="003D638C">
            <w:pPr>
              <w:pStyle w:val="TAC"/>
              <w:rPr>
                <w:lang w:eastAsia="ja-JP"/>
              </w:rPr>
            </w:pPr>
          </w:p>
        </w:tc>
      </w:tr>
      <w:tr w:rsidR="009575FE" w:rsidRPr="00C37D2B" w14:paraId="37A6E1A6" w14:textId="77777777" w:rsidTr="003D638C">
        <w:tc>
          <w:tcPr>
            <w:tcW w:w="2578" w:type="dxa"/>
          </w:tcPr>
          <w:p w14:paraId="3EBED315" w14:textId="77777777" w:rsidR="009575FE" w:rsidRPr="00C37D2B" w:rsidRDefault="009575FE" w:rsidP="003D638C">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39B4B215" w14:textId="77777777" w:rsidR="009575FE" w:rsidRPr="00C37D2B" w:rsidRDefault="009575FE" w:rsidP="003D638C">
            <w:pPr>
              <w:pStyle w:val="TAL"/>
              <w:rPr>
                <w:rFonts w:cs="Arial"/>
                <w:lang w:eastAsia="ja-JP"/>
              </w:rPr>
            </w:pPr>
          </w:p>
        </w:tc>
        <w:tc>
          <w:tcPr>
            <w:tcW w:w="1526" w:type="dxa"/>
          </w:tcPr>
          <w:p w14:paraId="6420A738" w14:textId="77777777" w:rsidR="009575FE" w:rsidRPr="00C37D2B" w:rsidRDefault="009575FE" w:rsidP="003D638C">
            <w:pPr>
              <w:pStyle w:val="TAL"/>
              <w:rPr>
                <w:rFonts w:cs="Arial"/>
                <w:i/>
                <w:lang w:eastAsia="ja-JP"/>
              </w:rPr>
            </w:pPr>
          </w:p>
        </w:tc>
        <w:tc>
          <w:tcPr>
            <w:tcW w:w="1260" w:type="dxa"/>
          </w:tcPr>
          <w:p w14:paraId="53BBF625" w14:textId="77777777" w:rsidR="009575FE" w:rsidRPr="00C37D2B" w:rsidRDefault="009575FE" w:rsidP="003D638C">
            <w:pPr>
              <w:pStyle w:val="TAL"/>
              <w:rPr>
                <w:rFonts w:cs="Arial"/>
                <w:lang w:eastAsia="ja-JP"/>
              </w:rPr>
            </w:pPr>
          </w:p>
        </w:tc>
        <w:tc>
          <w:tcPr>
            <w:tcW w:w="1800" w:type="dxa"/>
          </w:tcPr>
          <w:p w14:paraId="6CDECB5F"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A2CE4DD" w14:textId="77777777" w:rsidR="009575FE" w:rsidRPr="00C37D2B" w:rsidRDefault="009575FE" w:rsidP="003D638C">
            <w:pPr>
              <w:pStyle w:val="TAC"/>
              <w:rPr>
                <w:lang w:eastAsia="ja-JP"/>
              </w:rPr>
            </w:pPr>
          </w:p>
        </w:tc>
        <w:tc>
          <w:tcPr>
            <w:tcW w:w="1137" w:type="dxa"/>
          </w:tcPr>
          <w:p w14:paraId="6754B4BF" w14:textId="77777777" w:rsidR="009575FE" w:rsidRPr="00C37D2B" w:rsidRDefault="009575FE" w:rsidP="003D638C">
            <w:pPr>
              <w:pStyle w:val="TAC"/>
              <w:rPr>
                <w:lang w:eastAsia="ja-JP"/>
              </w:rPr>
            </w:pPr>
          </w:p>
        </w:tc>
      </w:tr>
      <w:tr w:rsidR="009575FE" w:rsidRPr="00C37D2B" w14:paraId="337E35DD" w14:textId="77777777" w:rsidTr="003D638C">
        <w:tc>
          <w:tcPr>
            <w:tcW w:w="2578" w:type="dxa"/>
          </w:tcPr>
          <w:p w14:paraId="182B641D" w14:textId="77777777" w:rsidR="009575FE" w:rsidRPr="00C37D2B" w:rsidRDefault="009575FE" w:rsidP="003D638C">
            <w:pPr>
              <w:pStyle w:val="TAL"/>
              <w:ind w:left="709"/>
              <w:rPr>
                <w:rFonts w:cs="Arial"/>
                <w:lang w:eastAsia="ja-JP"/>
              </w:rPr>
            </w:pPr>
            <w:r w:rsidRPr="00C37D2B">
              <w:rPr>
                <w:rFonts w:cs="Arial"/>
                <w:lang w:eastAsia="ja-JP"/>
              </w:rPr>
              <w:t>&gt;&gt;&gt;&gt;&gt;Full E-RAB Level QoS Parameters</w:t>
            </w:r>
          </w:p>
        </w:tc>
        <w:tc>
          <w:tcPr>
            <w:tcW w:w="1104" w:type="dxa"/>
          </w:tcPr>
          <w:p w14:paraId="53AC78F6"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1AA959B3" w14:textId="77777777" w:rsidR="009575FE" w:rsidRPr="00C37D2B" w:rsidRDefault="009575FE" w:rsidP="003D638C">
            <w:pPr>
              <w:pStyle w:val="TAL"/>
              <w:rPr>
                <w:rFonts w:cs="Arial"/>
                <w:i/>
                <w:lang w:eastAsia="ja-JP"/>
              </w:rPr>
            </w:pPr>
          </w:p>
        </w:tc>
        <w:tc>
          <w:tcPr>
            <w:tcW w:w="1260" w:type="dxa"/>
          </w:tcPr>
          <w:p w14:paraId="6DE2E3D1" w14:textId="77777777" w:rsidR="009575FE" w:rsidRPr="00C37D2B" w:rsidRDefault="009575FE" w:rsidP="003D638C">
            <w:pPr>
              <w:pStyle w:val="TAL"/>
              <w:rPr>
                <w:rFonts w:cs="Arial"/>
                <w:snapToGrid w:val="0"/>
                <w:lang w:eastAsia="ja-JP"/>
              </w:rPr>
            </w:pPr>
            <w:r w:rsidRPr="00C37D2B">
              <w:rPr>
                <w:rFonts w:cs="Arial"/>
                <w:lang w:eastAsia="ja-JP"/>
              </w:rPr>
              <w:t>E-RAB Level QoS Parameters 9.2.9</w:t>
            </w:r>
          </w:p>
        </w:tc>
        <w:tc>
          <w:tcPr>
            <w:tcW w:w="1800" w:type="dxa"/>
          </w:tcPr>
          <w:p w14:paraId="344AC72E" w14:textId="77777777" w:rsidR="009575FE" w:rsidRPr="00C37D2B" w:rsidRDefault="009575FE" w:rsidP="003D638C">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3C80C19" w14:textId="77777777" w:rsidR="009575FE" w:rsidRPr="00C37D2B" w:rsidRDefault="009575FE" w:rsidP="003D638C">
            <w:pPr>
              <w:pStyle w:val="TAC"/>
              <w:rPr>
                <w:bCs/>
                <w:lang w:eastAsia="ja-JP"/>
              </w:rPr>
            </w:pPr>
            <w:r w:rsidRPr="00C37D2B">
              <w:rPr>
                <w:bCs/>
                <w:lang w:eastAsia="ja-JP"/>
              </w:rPr>
              <w:t>–</w:t>
            </w:r>
          </w:p>
        </w:tc>
        <w:tc>
          <w:tcPr>
            <w:tcW w:w="1137" w:type="dxa"/>
          </w:tcPr>
          <w:p w14:paraId="1C84F380" w14:textId="77777777" w:rsidR="009575FE" w:rsidRPr="00C37D2B" w:rsidRDefault="009575FE" w:rsidP="003D638C">
            <w:pPr>
              <w:pStyle w:val="TAC"/>
              <w:rPr>
                <w:lang w:eastAsia="ja-JP"/>
              </w:rPr>
            </w:pPr>
          </w:p>
        </w:tc>
      </w:tr>
      <w:tr w:rsidR="009575FE" w:rsidRPr="00C37D2B" w14:paraId="02D6B2AA" w14:textId="77777777" w:rsidTr="003D638C">
        <w:tc>
          <w:tcPr>
            <w:tcW w:w="2578" w:type="dxa"/>
          </w:tcPr>
          <w:p w14:paraId="0BE53A40" w14:textId="77777777" w:rsidR="009575FE" w:rsidRPr="00C37D2B" w:rsidRDefault="009575FE" w:rsidP="003D638C">
            <w:pPr>
              <w:pStyle w:val="TAL"/>
              <w:ind w:left="709"/>
              <w:rPr>
                <w:rFonts w:cs="Arial"/>
                <w:lang w:eastAsia="ja-JP"/>
              </w:rPr>
            </w:pPr>
            <w:r w:rsidRPr="00C37D2B">
              <w:rPr>
                <w:rFonts w:cs="Arial"/>
                <w:lang w:eastAsia="ja-JP"/>
              </w:rPr>
              <w:t>&gt;&gt;&gt;&gt;&gt;Maximum MCG admittable E-RAB Level QoS Parameters</w:t>
            </w:r>
          </w:p>
        </w:tc>
        <w:tc>
          <w:tcPr>
            <w:tcW w:w="1104" w:type="dxa"/>
          </w:tcPr>
          <w:p w14:paraId="73F8705B" w14:textId="77777777" w:rsidR="009575FE" w:rsidRPr="00C37D2B" w:rsidRDefault="009575FE" w:rsidP="003D638C">
            <w:pPr>
              <w:pStyle w:val="TAL"/>
              <w:rPr>
                <w:rFonts w:cs="Arial"/>
                <w:lang w:eastAsia="ja-JP"/>
              </w:rPr>
            </w:pPr>
            <w:r w:rsidRPr="00C37D2B">
              <w:rPr>
                <w:rFonts w:cs="Arial"/>
                <w:lang w:eastAsia="zh-CN"/>
              </w:rPr>
              <w:t>O</w:t>
            </w:r>
          </w:p>
        </w:tc>
        <w:tc>
          <w:tcPr>
            <w:tcW w:w="1526" w:type="dxa"/>
          </w:tcPr>
          <w:p w14:paraId="1CFB3B5C" w14:textId="77777777" w:rsidR="009575FE" w:rsidRPr="00C37D2B" w:rsidRDefault="009575FE" w:rsidP="003D638C">
            <w:pPr>
              <w:pStyle w:val="TAL"/>
              <w:rPr>
                <w:rFonts w:cs="Arial"/>
                <w:i/>
                <w:lang w:eastAsia="ja-JP"/>
              </w:rPr>
            </w:pPr>
          </w:p>
        </w:tc>
        <w:tc>
          <w:tcPr>
            <w:tcW w:w="1260" w:type="dxa"/>
          </w:tcPr>
          <w:p w14:paraId="6D210C44" w14:textId="77777777" w:rsidR="009575FE" w:rsidRPr="00C37D2B" w:rsidRDefault="009575FE" w:rsidP="003D638C">
            <w:pPr>
              <w:pStyle w:val="TAL"/>
              <w:rPr>
                <w:rFonts w:cs="Arial"/>
                <w:lang w:eastAsia="ja-JP"/>
              </w:rPr>
            </w:pPr>
            <w:r w:rsidRPr="00C37D2B">
              <w:rPr>
                <w:rFonts w:cs="Arial"/>
                <w:lang w:eastAsia="ja-JP"/>
              </w:rPr>
              <w:t>GBR QoS Information 9.2.10</w:t>
            </w:r>
          </w:p>
        </w:tc>
        <w:tc>
          <w:tcPr>
            <w:tcW w:w="1800" w:type="dxa"/>
          </w:tcPr>
          <w:p w14:paraId="27E0705C" w14:textId="77777777" w:rsidR="009575FE" w:rsidRPr="00C37D2B" w:rsidRDefault="009575FE" w:rsidP="003D638C">
            <w:pPr>
              <w:pStyle w:val="TAL"/>
              <w:rPr>
                <w:rFonts w:cs="Arial"/>
                <w:bCs/>
                <w:lang w:eastAsia="ja-JP"/>
              </w:rPr>
            </w:pPr>
            <w:r w:rsidRPr="00C37D2B">
              <w:rPr>
                <w:rFonts w:cs="Arial"/>
                <w:bCs/>
                <w:lang w:eastAsia="ja-JP"/>
              </w:rPr>
              <w:t>Includes the GBR QoS information admittable by the MCG</w:t>
            </w:r>
          </w:p>
        </w:tc>
        <w:tc>
          <w:tcPr>
            <w:tcW w:w="1080" w:type="dxa"/>
          </w:tcPr>
          <w:p w14:paraId="68434360" w14:textId="77777777" w:rsidR="009575FE" w:rsidRPr="00C37D2B" w:rsidRDefault="009575FE" w:rsidP="003D638C">
            <w:pPr>
              <w:pStyle w:val="TAC"/>
              <w:rPr>
                <w:bCs/>
                <w:lang w:eastAsia="ja-JP"/>
              </w:rPr>
            </w:pPr>
            <w:r w:rsidRPr="00C37D2B">
              <w:rPr>
                <w:bCs/>
                <w:lang w:eastAsia="ja-JP"/>
              </w:rPr>
              <w:t>–</w:t>
            </w:r>
          </w:p>
        </w:tc>
        <w:tc>
          <w:tcPr>
            <w:tcW w:w="1137" w:type="dxa"/>
          </w:tcPr>
          <w:p w14:paraId="777C9E6D" w14:textId="77777777" w:rsidR="009575FE" w:rsidRPr="00C37D2B" w:rsidRDefault="009575FE" w:rsidP="003D638C">
            <w:pPr>
              <w:pStyle w:val="TAC"/>
              <w:rPr>
                <w:lang w:eastAsia="ja-JP"/>
              </w:rPr>
            </w:pPr>
          </w:p>
        </w:tc>
      </w:tr>
      <w:tr w:rsidR="009575FE" w:rsidRPr="00C37D2B" w14:paraId="63616668" w14:textId="77777777" w:rsidTr="003D638C">
        <w:tc>
          <w:tcPr>
            <w:tcW w:w="2578" w:type="dxa"/>
          </w:tcPr>
          <w:p w14:paraId="0190C900" w14:textId="77777777" w:rsidR="009575FE" w:rsidRPr="00C37D2B" w:rsidRDefault="009575FE" w:rsidP="003D638C">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2A7BC30B" w14:textId="77777777" w:rsidR="009575FE" w:rsidRPr="00C37D2B" w:rsidRDefault="009575FE" w:rsidP="003D638C">
            <w:pPr>
              <w:pStyle w:val="TAL"/>
              <w:rPr>
                <w:rFonts w:cs="Arial"/>
                <w:lang w:eastAsia="zh-CN"/>
              </w:rPr>
            </w:pPr>
            <w:r w:rsidRPr="00C37D2B">
              <w:rPr>
                <w:rFonts w:cs="Arial"/>
                <w:lang w:eastAsia="zh-CN"/>
              </w:rPr>
              <w:t>O</w:t>
            </w:r>
          </w:p>
        </w:tc>
        <w:tc>
          <w:tcPr>
            <w:tcW w:w="1526" w:type="dxa"/>
          </w:tcPr>
          <w:p w14:paraId="68F656C1" w14:textId="77777777" w:rsidR="009575FE" w:rsidRPr="00C37D2B" w:rsidRDefault="009575FE" w:rsidP="003D638C">
            <w:pPr>
              <w:pStyle w:val="TAL"/>
              <w:rPr>
                <w:rFonts w:cs="Arial"/>
                <w:i/>
                <w:lang w:eastAsia="ja-JP"/>
              </w:rPr>
            </w:pPr>
          </w:p>
        </w:tc>
        <w:tc>
          <w:tcPr>
            <w:tcW w:w="1260" w:type="dxa"/>
          </w:tcPr>
          <w:p w14:paraId="4D6B0809"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1E20223B" w14:textId="77777777" w:rsidR="009575FE" w:rsidRPr="00C37D2B" w:rsidRDefault="009575FE" w:rsidP="003D638C">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1CDE68F" w14:textId="77777777" w:rsidR="009575FE" w:rsidRPr="00C37D2B" w:rsidRDefault="009575FE" w:rsidP="003D638C">
            <w:pPr>
              <w:pStyle w:val="TAC"/>
              <w:rPr>
                <w:bCs/>
                <w:lang w:eastAsia="ja-JP"/>
              </w:rPr>
            </w:pPr>
            <w:r w:rsidRPr="00C37D2B">
              <w:rPr>
                <w:lang w:eastAsia="ja-JP"/>
              </w:rPr>
              <w:t>–</w:t>
            </w:r>
          </w:p>
        </w:tc>
        <w:tc>
          <w:tcPr>
            <w:tcW w:w="1137" w:type="dxa"/>
          </w:tcPr>
          <w:p w14:paraId="6312CD78" w14:textId="77777777" w:rsidR="009575FE" w:rsidRPr="00C37D2B" w:rsidRDefault="009575FE" w:rsidP="003D638C">
            <w:pPr>
              <w:pStyle w:val="TAC"/>
              <w:rPr>
                <w:lang w:eastAsia="ja-JP"/>
              </w:rPr>
            </w:pPr>
          </w:p>
        </w:tc>
      </w:tr>
      <w:tr w:rsidR="009575FE" w:rsidRPr="00C37D2B" w14:paraId="3220FF8A" w14:textId="77777777" w:rsidTr="003D638C">
        <w:tc>
          <w:tcPr>
            <w:tcW w:w="2578" w:type="dxa"/>
          </w:tcPr>
          <w:p w14:paraId="2AA2A09D" w14:textId="77777777" w:rsidR="009575FE" w:rsidRPr="00C37D2B" w:rsidRDefault="009575FE" w:rsidP="003D638C">
            <w:pPr>
              <w:pStyle w:val="TAL"/>
              <w:ind w:left="709"/>
              <w:rPr>
                <w:rFonts w:cs="Arial"/>
                <w:lang w:eastAsia="ja-JP"/>
              </w:rPr>
            </w:pPr>
            <w:r w:rsidRPr="00C37D2B">
              <w:rPr>
                <w:rFonts w:cs="Arial"/>
                <w:lang w:eastAsia="ja-JP"/>
              </w:rPr>
              <w:t>&gt;&gt;&gt;&gt;&gt;S1 UL GTP Tunnel Endpoint</w:t>
            </w:r>
          </w:p>
        </w:tc>
        <w:tc>
          <w:tcPr>
            <w:tcW w:w="1104" w:type="dxa"/>
          </w:tcPr>
          <w:p w14:paraId="3BF8720A"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453BBCA7" w14:textId="77777777" w:rsidR="009575FE" w:rsidRPr="00C37D2B" w:rsidRDefault="009575FE" w:rsidP="003D638C">
            <w:pPr>
              <w:pStyle w:val="TAL"/>
              <w:rPr>
                <w:rFonts w:cs="Arial"/>
                <w:i/>
                <w:lang w:eastAsia="ja-JP"/>
              </w:rPr>
            </w:pPr>
          </w:p>
        </w:tc>
        <w:tc>
          <w:tcPr>
            <w:tcW w:w="1260" w:type="dxa"/>
          </w:tcPr>
          <w:p w14:paraId="1FC13666"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5250B7D4" w14:textId="77777777" w:rsidR="009575FE" w:rsidRPr="00C37D2B" w:rsidRDefault="009575FE" w:rsidP="003D638C">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7DA91282" w14:textId="77777777" w:rsidR="009575FE" w:rsidRPr="00C37D2B" w:rsidRDefault="009575FE" w:rsidP="003D638C">
            <w:pPr>
              <w:pStyle w:val="TAC"/>
              <w:rPr>
                <w:lang w:eastAsia="ja-JP"/>
              </w:rPr>
            </w:pPr>
            <w:r w:rsidRPr="00C37D2B">
              <w:rPr>
                <w:lang w:eastAsia="ja-JP"/>
              </w:rPr>
              <w:t>–</w:t>
            </w:r>
          </w:p>
        </w:tc>
        <w:tc>
          <w:tcPr>
            <w:tcW w:w="1137" w:type="dxa"/>
          </w:tcPr>
          <w:p w14:paraId="5A3804E7" w14:textId="77777777" w:rsidR="009575FE" w:rsidRPr="00C37D2B" w:rsidRDefault="009575FE" w:rsidP="003D638C">
            <w:pPr>
              <w:pStyle w:val="TAC"/>
              <w:rPr>
                <w:lang w:eastAsia="ja-JP"/>
              </w:rPr>
            </w:pPr>
          </w:p>
        </w:tc>
      </w:tr>
      <w:tr w:rsidR="009575FE" w:rsidRPr="00C37D2B" w14:paraId="4FE9B40F" w14:textId="77777777" w:rsidTr="003D638C">
        <w:tc>
          <w:tcPr>
            <w:tcW w:w="2578" w:type="dxa"/>
          </w:tcPr>
          <w:p w14:paraId="36F82102" w14:textId="77777777" w:rsidR="009575FE" w:rsidRPr="00C37D2B" w:rsidRDefault="009575FE" w:rsidP="003D638C">
            <w:pPr>
              <w:pStyle w:val="TAL"/>
              <w:ind w:left="709"/>
              <w:rPr>
                <w:rFonts w:cs="Arial"/>
                <w:lang w:eastAsia="ja-JP"/>
              </w:rPr>
            </w:pPr>
            <w:r w:rsidRPr="00C37D2B">
              <w:rPr>
                <w:rFonts w:cs="Arial"/>
                <w:lang w:eastAsia="ja-JP"/>
              </w:rPr>
              <w:t>&gt;&gt;&gt;&gt;&gt;RLC Status</w:t>
            </w:r>
          </w:p>
        </w:tc>
        <w:tc>
          <w:tcPr>
            <w:tcW w:w="1104" w:type="dxa"/>
          </w:tcPr>
          <w:p w14:paraId="68171554"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589A1BEB" w14:textId="77777777" w:rsidR="009575FE" w:rsidRPr="00C37D2B" w:rsidRDefault="009575FE" w:rsidP="003D638C">
            <w:pPr>
              <w:pStyle w:val="TAL"/>
              <w:rPr>
                <w:rFonts w:cs="Arial"/>
                <w:i/>
                <w:lang w:eastAsia="ja-JP"/>
              </w:rPr>
            </w:pPr>
          </w:p>
        </w:tc>
        <w:tc>
          <w:tcPr>
            <w:tcW w:w="1260" w:type="dxa"/>
          </w:tcPr>
          <w:p w14:paraId="2B2DEF7F" w14:textId="77777777" w:rsidR="009575FE" w:rsidRPr="00C37D2B" w:rsidRDefault="009575FE" w:rsidP="003D638C">
            <w:pPr>
              <w:pStyle w:val="TAL"/>
              <w:rPr>
                <w:rFonts w:cs="Arial"/>
                <w:lang w:eastAsia="ja-JP"/>
              </w:rPr>
            </w:pPr>
            <w:r w:rsidRPr="00C37D2B">
              <w:rPr>
                <w:rFonts w:cs="Arial"/>
                <w:lang w:eastAsia="ja-JP"/>
              </w:rPr>
              <w:t>9.2.131</w:t>
            </w:r>
          </w:p>
        </w:tc>
        <w:tc>
          <w:tcPr>
            <w:tcW w:w="1800" w:type="dxa"/>
          </w:tcPr>
          <w:p w14:paraId="1C49AEE9" w14:textId="77777777" w:rsidR="009575FE" w:rsidRPr="00C37D2B" w:rsidRDefault="009575FE" w:rsidP="003D638C">
            <w:pPr>
              <w:pStyle w:val="TAL"/>
              <w:rPr>
                <w:rFonts w:cs="Arial"/>
                <w:lang w:eastAsia="ja-JP"/>
              </w:rPr>
            </w:pPr>
            <w:r w:rsidRPr="00C37D2B">
              <w:rPr>
                <w:rFonts w:cs="Arial"/>
                <w:lang w:eastAsia="ja-JP"/>
              </w:rPr>
              <w:t>Indicates the RLC has been re-established..</w:t>
            </w:r>
          </w:p>
        </w:tc>
        <w:tc>
          <w:tcPr>
            <w:tcW w:w="1080" w:type="dxa"/>
          </w:tcPr>
          <w:p w14:paraId="51C7D6F7" w14:textId="77777777" w:rsidR="009575FE" w:rsidRPr="00C37D2B" w:rsidRDefault="009575FE" w:rsidP="003D638C">
            <w:pPr>
              <w:pStyle w:val="TAC"/>
              <w:rPr>
                <w:lang w:eastAsia="ja-JP"/>
              </w:rPr>
            </w:pPr>
          </w:p>
        </w:tc>
        <w:tc>
          <w:tcPr>
            <w:tcW w:w="1137" w:type="dxa"/>
          </w:tcPr>
          <w:p w14:paraId="7A8EB604" w14:textId="77777777" w:rsidR="009575FE" w:rsidRPr="00C37D2B" w:rsidRDefault="009575FE" w:rsidP="003D638C">
            <w:pPr>
              <w:pStyle w:val="TAC"/>
              <w:rPr>
                <w:lang w:eastAsia="ja-JP"/>
              </w:rPr>
            </w:pPr>
          </w:p>
        </w:tc>
      </w:tr>
      <w:tr w:rsidR="009575FE" w:rsidRPr="00C37D2B" w14:paraId="4E0F5B73" w14:textId="77777777" w:rsidTr="003D638C">
        <w:tc>
          <w:tcPr>
            <w:tcW w:w="2578" w:type="dxa"/>
          </w:tcPr>
          <w:p w14:paraId="53AD7FFC"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213CCE6" w14:textId="77777777" w:rsidR="009575FE" w:rsidRPr="00C37D2B" w:rsidRDefault="009575FE" w:rsidP="003D638C">
            <w:pPr>
              <w:pStyle w:val="TAL"/>
              <w:rPr>
                <w:rFonts w:cs="Arial"/>
                <w:lang w:eastAsia="ja-JP"/>
              </w:rPr>
            </w:pPr>
          </w:p>
        </w:tc>
        <w:tc>
          <w:tcPr>
            <w:tcW w:w="1526" w:type="dxa"/>
          </w:tcPr>
          <w:p w14:paraId="0CA8720B" w14:textId="77777777" w:rsidR="009575FE" w:rsidRPr="00C37D2B" w:rsidRDefault="009575FE" w:rsidP="003D638C">
            <w:pPr>
              <w:pStyle w:val="TAL"/>
              <w:rPr>
                <w:rFonts w:cs="Arial"/>
                <w:i/>
                <w:lang w:eastAsia="ja-JP"/>
              </w:rPr>
            </w:pPr>
          </w:p>
        </w:tc>
        <w:tc>
          <w:tcPr>
            <w:tcW w:w="1260" w:type="dxa"/>
          </w:tcPr>
          <w:p w14:paraId="352BC559" w14:textId="77777777" w:rsidR="009575FE" w:rsidRPr="00C37D2B" w:rsidRDefault="009575FE" w:rsidP="003D638C">
            <w:pPr>
              <w:pStyle w:val="TAL"/>
              <w:rPr>
                <w:rFonts w:cs="Arial"/>
                <w:lang w:eastAsia="ja-JP"/>
              </w:rPr>
            </w:pPr>
          </w:p>
        </w:tc>
        <w:tc>
          <w:tcPr>
            <w:tcW w:w="1800" w:type="dxa"/>
          </w:tcPr>
          <w:p w14:paraId="6B3EA765"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DA8B325" w14:textId="77777777" w:rsidR="009575FE" w:rsidRPr="00C37D2B" w:rsidRDefault="009575FE" w:rsidP="003D638C">
            <w:pPr>
              <w:pStyle w:val="TAC"/>
              <w:rPr>
                <w:lang w:eastAsia="ja-JP"/>
              </w:rPr>
            </w:pPr>
          </w:p>
        </w:tc>
        <w:tc>
          <w:tcPr>
            <w:tcW w:w="1137" w:type="dxa"/>
          </w:tcPr>
          <w:p w14:paraId="2BED6A2F" w14:textId="77777777" w:rsidR="009575FE" w:rsidRPr="00C37D2B" w:rsidRDefault="009575FE" w:rsidP="003D638C">
            <w:pPr>
              <w:pStyle w:val="TAC"/>
              <w:rPr>
                <w:lang w:eastAsia="ja-JP"/>
              </w:rPr>
            </w:pPr>
          </w:p>
        </w:tc>
      </w:tr>
      <w:tr w:rsidR="009575FE" w:rsidRPr="00C37D2B" w14:paraId="19056DE4" w14:textId="77777777" w:rsidTr="003D638C">
        <w:tc>
          <w:tcPr>
            <w:tcW w:w="2578" w:type="dxa"/>
          </w:tcPr>
          <w:p w14:paraId="3E342478" w14:textId="77777777" w:rsidR="009575FE" w:rsidRPr="00C37D2B" w:rsidRDefault="009575FE" w:rsidP="003D638C">
            <w:pPr>
              <w:pStyle w:val="TAL"/>
              <w:ind w:left="709"/>
              <w:rPr>
                <w:rFonts w:cs="Arial"/>
                <w:lang w:eastAsia="ja-JP"/>
              </w:rPr>
            </w:pPr>
            <w:r w:rsidRPr="00C37D2B">
              <w:rPr>
                <w:rFonts w:cs="Arial"/>
                <w:lang w:eastAsia="ja-JP"/>
              </w:rPr>
              <w:t>&gt;&gt;&gt;&gt;&gt;Requested SCG E-RAB Level QoS Parameters</w:t>
            </w:r>
          </w:p>
        </w:tc>
        <w:tc>
          <w:tcPr>
            <w:tcW w:w="1104" w:type="dxa"/>
          </w:tcPr>
          <w:p w14:paraId="7167D354"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37231F26" w14:textId="77777777" w:rsidR="009575FE" w:rsidRPr="00C37D2B" w:rsidRDefault="009575FE" w:rsidP="003D638C">
            <w:pPr>
              <w:pStyle w:val="TAL"/>
              <w:rPr>
                <w:rFonts w:cs="Arial"/>
                <w:i/>
                <w:lang w:eastAsia="ja-JP"/>
              </w:rPr>
            </w:pPr>
          </w:p>
        </w:tc>
        <w:tc>
          <w:tcPr>
            <w:tcW w:w="1260" w:type="dxa"/>
          </w:tcPr>
          <w:p w14:paraId="596EC25B" w14:textId="77777777" w:rsidR="009575FE" w:rsidRPr="00C37D2B" w:rsidRDefault="009575FE" w:rsidP="003D638C">
            <w:pPr>
              <w:pStyle w:val="TAL"/>
              <w:rPr>
                <w:rFonts w:cs="Arial"/>
                <w:snapToGrid w:val="0"/>
                <w:lang w:eastAsia="ja-JP"/>
              </w:rPr>
            </w:pPr>
            <w:r w:rsidRPr="00C37D2B">
              <w:rPr>
                <w:rFonts w:cs="Arial"/>
                <w:lang w:eastAsia="ja-JP"/>
              </w:rPr>
              <w:t>E-RAB Level QoS Parameters 9.2.9</w:t>
            </w:r>
          </w:p>
        </w:tc>
        <w:tc>
          <w:tcPr>
            <w:tcW w:w="1800" w:type="dxa"/>
          </w:tcPr>
          <w:p w14:paraId="0922F6D4" w14:textId="77777777" w:rsidR="009575FE" w:rsidRPr="00C37D2B" w:rsidRDefault="009575FE" w:rsidP="003D638C">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1D63C75C" w14:textId="77777777" w:rsidR="009575FE" w:rsidRPr="00C37D2B" w:rsidRDefault="009575FE" w:rsidP="003D638C">
            <w:pPr>
              <w:pStyle w:val="TAC"/>
              <w:rPr>
                <w:bCs/>
                <w:lang w:eastAsia="ja-JP"/>
              </w:rPr>
            </w:pPr>
            <w:r w:rsidRPr="00C37D2B">
              <w:rPr>
                <w:bCs/>
                <w:lang w:eastAsia="ja-JP"/>
              </w:rPr>
              <w:t>–</w:t>
            </w:r>
          </w:p>
        </w:tc>
        <w:tc>
          <w:tcPr>
            <w:tcW w:w="1137" w:type="dxa"/>
          </w:tcPr>
          <w:p w14:paraId="17E3CB92" w14:textId="77777777" w:rsidR="009575FE" w:rsidRPr="00C37D2B" w:rsidRDefault="009575FE" w:rsidP="003D638C">
            <w:pPr>
              <w:pStyle w:val="TAC"/>
              <w:rPr>
                <w:lang w:eastAsia="ja-JP"/>
              </w:rPr>
            </w:pPr>
          </w:p>
        </w:tc>
      </w:tr>
      <w:tr w:rsidR="009575FE" w:rsidRPr="00C37D2B" w14:paraId="261D2A20" w14:textId="77777777" w:rsidTr="003D638C">
        <w:tc>
          <w:tcPr>
            <w:tcW w:w="2578" w:type="dxa"/>
          </w:tcPr>
          <w:p w14:paraId="0055931B" w14:textId="77777777" w:rsidR="009575FE" w:rsidRPr="00C37D2B" w:rsidRDefault="009575FE" w:rsidP="003D638C">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DF92D07"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0B41448F" w14:textId="77777777" w:rsidR="009575FE" w:rsidRPr="00C37D2B" w:rsidRDefault="009575FE" w:rsidP="003D638C">
            <w:pPr>
              <w:pStyle w:val="TAL"/>
              <w:rPr>
                <w:rFonts w:cs="Arial"/>
                <w:i/>
                <w:lang w:eastAsia="ja-JP"/>
              </w:rPr>
            </w:pPr>
          </w:p>
        </w:tc>
        <w:tc>
          <w:tcPr>
            <w:tcW w:w="1260" w:type="dxa"/>
          </w:tcPr>
          <w:p w14:paraId="61EFC9BC"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471B1C72" w14:textId="77777777" w:rsidR="009575FE" w:rsidRPr="00C37D2B" w:rsidRDefault="009575FE" w:rsidP="003D638C">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761F1182" w14:textId="77777777" w:rsidR="009575FE" w:rsidRPr="00C37D2B" w:rsidRDefault="009575FE" w:rsidP="003D638C">
            <w:pPr>
              <w:pStyle w:val="TAC"/>
              <w:rPr>
                <w:lang w:eastAsia="ja-JP"/>
              </w:rPr>
            </w:pPr>
            <w:r w:rsidRPr="00C37D2B">
              <w:rPr>
                <w:lang w:eastAsia="ja-JP"/>
              </w:rPr>
              <w:t>–</w:t>
            </w:r>
          </w:p>
        </w:tc>
        <w:tc>
          <w:tcPr>
            <w:tcW w:w="1137" w:type="dxa"/>
          </w:tcPr>
          <w:p w14:paraId="20EFAF1A" w14:textId="77777777" w:rsidR="009575FE" w:rsidRPr="00C37D2B" w:rsidRDefault="009575FE" w:rsidP="003D638C">
            <w:pPr>
              <w:pStyle w:val="TAC"/>
              <w:rPr>
                <w:lang w:eastAsia="ja-JP"/>
              </w:rPr>
            </w:pPr>
          </w:p>
        </w:tc>
      </w:tr>
      <w:tr w:rsidR="009575FE" w:rsidRPr="00C37D2B" w14:paraId="7055CCA0" w14:textId="77777777" w:rsidTr="003D638C">
        <w:tc>
          <w:tcPr>
            <w:tcW w:w="2578" w:type="dxa"/>
          </w:tcPr>
          <w:p w14:paraId="47E5D183" w14:textId="77777777" w:rsidR="009575FE" w:rsidRPr="00C37D2B" w:rsidRDefault="009575FE" w:rsidP="003D638C">
            <w:pPr>
              <w:pStyle w:val="TAL"/>
              <w:ind w:left="709"/>
              <w:rPr>
                <w:rFonts w:cs="Arial"/>
                <w:lang w:eastAsia="ja-JP"/>
              </w:rPr>
            </w:pPr>
            <w:r w:rsidRPr="00C37D2B">
              <w:rPr>
                <w:rFonts w:cs="Arial"/>
                <w:lang w:eastAsia="ja-JP"/>
              </w:rPr>
              <w:t>&gt;&gt;&gt;&gt;&gt;UL Configuration</w:t>
            </w:r>
          </w:p>
        </w:tc>
        <w:tc>
          <w:tcPr>
            <w:tcW w:w="1104" w:type="dxa"/>
          </w:tcPr>
          <w:p w14:paraId="56A357CB" w14:textId="77777777" w:rsidR="009575FE" w:rsidRPr="00C37D2B" w:rsidRDefault="009575FE" w:rsidP="003D638C">
            <w:pPr>
              <w:pStyle w:val="TAL"/>
              <w:rPr>
                <w:rFonts w:cs="Arial"/>
                <w:lang w:eastAsia="ja-JP"/>
              </w:rPr>
            </w:pPr>
            <w:r w:rsidRPr="00C37D2B">
              <w:rPr>
                <w:rFonts w:cs="Arial"/>
                <w:lang w:eastAsia="zh-CN"/>
              </w:rPr>
              <w:t>O</w:t>
            </w:r>
          </w:p>
        </w:tc>
        <w:tc>
          <w:tcPr>
            <w:tcW w:w="1526" w:type="dxa"/>
          </w:tcPr>
          <w:p w14:paraId="536BF258" w14:textId="77777777" w:rsidR="009575FE" w:rsidRPr="00C37D2B" w:rsidRDefault="009575FE" w:rsidP="003D638C">
            <w:pPr>
              <w:pStyle w:val="TAL"/>
              <w:rPr>
                <w:rFonts w:cs="Arial"/>
                <w:i/>
                <w:lang w:eastAsia="ja-JP"/>
              </w:rPr>
            </w:pPr>
          </w:p>
        </w:tc>
        <w:tc>
          <w:tcPr>
            <w:tcW w:w="1260" w:type="dxa"/>
          </w:tcPr>
          <w:p w14:paraId="6F3CED83" w14:textId="77777777" w:rsidR="009575FE" w:rsidRPr="00C37D2B" w:rsidRDefault="009575FE" w:rsidP="003D638C">
            <w:pPr>
              <w:pStyle w:val="TAL"/>
              <w:rPr>
                <w:rFonts w:cs="Arial"/>
                <w:lang w:eastAsia="ja-JP"/>
              </w:rPr>
            </w:pPr>
            <w:r w:rsidRPr="00C37D2B">
              <w:rPr>
                <w:rFonts w:cs="Arial"/>
                <w:lang w:eastAsia="ja-JP"/>
              </w:rPr>
              <w:t>9.2.118</w:t>
            </w:r>
          </w:p>
        </w:tc>
        <w:tc>
          <w:tcPr>
            <w:tcW w:w="1800" w:type="dxa"/>
          </w:tcPr>
          <w:p w14:paraId="0F70A8BD" w14:textId="77777777" w:rsidR="009575FE" w:rsidRPr="00C37D2B" w:rsidRDefault="009575FE" w:rsidP="003D638C">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70060EBC" w14:textId="77777777" w:rsidR="009575FE" w:rsidRPr="00C37D2B" w:rsidRDefault="009575FE" w:rsidP="003D638C">
            <w:pPr>
              <w:pStyle w:val="TAC"/>
              <w:rPr>
                <w:lang w:eastAsia="ja-JP"/>
              </w:rPr>
            </w:pPr>
            <w:r w:rsidRPr="00C37D2B">
              <w:rPr>
                <w:lang w:eastAsia="ja-JP"/>
              </w:rPr>
              <w:t>–</w:t>
            </w:r>
          </w:p>
        </w:tc>
        <w:tc>
          <w:tcPr>
            <w:tcW w:w="1137" w:type="dxa"/>
          </w:tcPr>
          <w:p w14:paraId="3370255A" w14:textId="77777777" w:rsidR="009575FE" w:rsidRPr="00C37D2B" w:rsidRDefault="009575FE" w:rsidP="003D638C">
            <w:pPr>
              <w:pStyle w:val="TAC"/>
              <w:rPr>
                <w:lang w:eastAsia="ja-JP"/>
              </w:rPr>
            </w:pPr>
          </w:p>
        </w:tc>
      </w:tr>
      <w:tr w:rsidR="009575FE" w:rsidRPr="00C37D2B" w14:paraId="4DA4847C" w14:textId="77777777" w:rsidTr="003D638C">
        <w:tc>
          <w:tcPr>
            <w:tcW w:w="2578" w:type="dxa"/>
          </w:tcPr>
          <w:p w14:paraId="26981BA6" w14:textId="77777777" w:rsidR="009575FE" w:rsidRPr="00C37D2B" w:rsidRDefault="009575FE" w:rsidP="003D638C">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34697D28" w14:textId="77777777" w:rsidR="009575FE" w:rsidRPr="00C37D2B" w:rsidRDefault="009575FE" w:rsidP="003D638C">
            <w:pPr>
              <w:pStyle w:val="TAL"/>
              <w:rPr>
                <w:rFonts w:cs="Arial"/>
                <w:lang w:eastAsia="zh-CN"/>
              </w:rPr>
            </w:pPr>
            <w:r w:rsidRPr="00C37D2B">
              <w:rPr>
                <w:rFonts w:cs="Arial"/>
                <w:lang w:eastAsia="zh-CN"/>
              </w:rPr>
              <w:t>O</w:t>
            </w:r>
          </w:p>
        </w:tc>
        <w:tc>
          <w:tcPr>
            <w:tcW w:w="1526" w:type="dxa"/>
          </w:tcPr>
          <w:p w14:paraId="4DF336CE" w14:textId="77777777" w:rsidR="009575FE" w:rsidRPr="00C37D2B" w:rsidRDefault="009575FE" w:rsidP="003D638C">
            <w:pPr>
              <w:pStyle w:val="TAL"/>
              <w:rPr>
                <w:rFonts w:cs="Arial"/>
                <w:i/>
                <w:lang w:eastAsia="ja-JP"/>
              </w:rPr>
            </w:pPr>
          </w:p>
        </w:tc>
        <w:tc>
          <w:tcPr>
            <w:tcW w:w="1260" w:type="dxa"/>
          </w:tcPr>
          <w:p w14:paraId="068A5D6C" w14:textId="77777777" w:rsidR="009575FE" w:rsidRPr="00C37D2B" w:rsidRDefault="009575FE" w:rsidP="003D638C">
            <w:pPr>
              <w:pStyle w:val="TAL"/>
              <w:rPr>
                <w:rFonts w:cs="Arial"/>
                <w:lang w:eastAsia="ja-JP"/>
              </w:rPr>
            </w:pPr>
            <w:r w:rsidRPr="00C37D2B">
              <w:rPr>
                <w:rFonts w:cs="Arial"/>
                <w:lang w:eastAsia="ja-JP"/>
              </w:rPr>
              <w:t>PDCP SN Length</w:t>
            </w:r>
          </w:p>
          <w:p w14:paraId="052EB0E2" w14:textId="77777777" w:rsidR="009575FE" w:rsidRPr="00C37D2B" w:rsidRDefault="009575FE" w:rsidP="003D638C">
            <w:pPr>
              <w:pStyle w:val="TAL"/>
              <w:rPr>
                <w:rFonts w:cs="Arial"/>
                <w:lang w:eastAsia="ja-JP"/>
              </w:rPr>
            </w:pPr>
            <w:r w:rsidRPr="00C37D2B">
              <w:rPr>
                <w:rFonts w:cs="Arial"/>
                <w:lang w:eastAsia="ja-JP"/>
              </w:rPr>
              <w:t>9.2.133</w:t>
            </w:r>
          </w:p>
        </w:tc>
        <w:tc>
          <w:tcPr>
            <w:tcW w:w="1800" w:type="dxa"/>
          </w:tcPr>
          <w:p w14:paraId="6B448DDD" w14:textId="77777777" w:rsidR="009575FE" w:rsidRPr="00C37D2B" w:rsidRDefault="009575FE" w:rsidP="003D638C">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4003473A" w14:textId="77777777" w:rsidR="009575FE" w:rsidRPr="00C37D2B" w:rsidRDefault="009575FE" w:rsidP="003D638C">
            <w:pPr>
              <w:pStyle w:val="TAC"/>
              <w:rPr>
                <w:lang w:eastAsia="ja-JP"/>
              </w:rPr>
            </w:pPr>
            <w:r w:rsidRPr="00C37D2B">
              <w:rPr>
                <w:lang w:eastAsia="ja-JP"/>
              </w:rPr>
              <w:t>YES</w:t>
            </w:r>
          </w:p>
        </w:tc>
        <w:tc>
          <w:tcPr>
            <w:tcW w:w="1137" w:type="dxa"/>
          </w:tcPr>
          <w:p w14:paraId="58D0644B" w14:textId="77777777" w:rsidR="009575FE" w:rsidRPr="00C37D2B" w:rsidRDefault="009575FE" w:rsidP="003D638C">
            <w:pPr>
              <w:pStyle w:val="TAC"/>
              <w:rPr>
                <w:lang w:eastAsia="ja-JP"/>
              </w:rPr>
            </w:pPr>
            <w:r w:rsidRPr="00C37D2B">
              <w:rPr>
                <w:lang w:eastAsia="ja-JP"/>
              </w:rPr>
              <w:t>ignore</w:t>
            </w:r>
          </w:p>
        </w:tc>
      </w:tr>
      <w:tr w:rsidR="009575FE" w:rsidRPr="00C37D2B" w14:paraId="14113244"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7B70D3" w14:textId="77777777" w:rsidR="009575FE" w:rsidRPr="00C37D2B" w:rsidRDefault="009575FE" w:rsidP="003D638C">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9A41816" w14:textId="77777777" w:rsidR="009575FE" w:rsidRPr="00C37D2B" w:rsidRDefault="009575FE" w:rsidP="003D638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3CB7C4"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62C7BF" w14:textId="77777777" w:rsidR="009575FE" w:rsidRPr="00C37D2B" w:rsidRDefault="009575FE" w:rsidP="003D638C">
            <w:pPr>
              <w:pStyle w:val="TAL"/>
              <w:rPr>
                <w:rFonts w:cs="Arial"/>
                <w:lang w:eastAsia="ja-JP"/>
              </w:rPr>
            </w:pPr>
            <w:r w:rsidRPr="00C37D2B">
              <w:rPr>
                <w:rFonts w:cs="Arial"/>
                <w:lang w:eastAsia="ja-JP"/>
              </w:rPr>
              <w:t>PDCP SN Length</w:t>
            </w:r>
          </w:p>
          <w:p w14:paraId="3B95D9CE" w14:textId="77777777" w:rsidR="009575FE" w:rsidRPr="00C37D2B" w:rsidRDefault="009575FE" w:rsidP="003D638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ED19191" w14:textId="77777777" w:rsidR="009575FE" w:rsidRPr="00C37D2B" w:rsidRDefault="009575FE" w:rsidP="003D638C">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48CA70CB"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56052C" w14:textId="77777777" w:rsidR="009575FE" w:rsidRPr="00C37D2B" w:rsidRDefault="009575FE" w:rsidP="003D638C">
            <w:pPr>
              <w:pStyle w:val="TAC"/>
              <w:rPr>
                <w:lang w:eastAsia="ja-JP"/>
              </w:rPr>
            </w:pPr>
            <w:r w:rsidRPr="00C37D2B">
              <w:rPr>
                <w:lang w:eastAsia="ja-JP"/>
              </w:rPr>
              <w:t>ignore</w:t>
            </w:r>
          </w:p>
        </w:tc>
      </w:tr>
      <w:tr w:rsidR="009575FE" w:rsidRPr="00C37D2B" w14:paraId="5D7071CD" w14:textId="77777777" w:rsidTr="003D638C">
        <w:tc>
          <w:tcPr>
            <w:tcW w:w="2578" w:type="dxa"/>
          </w:tcPr>
          <w:p w14:paraId="72C226E7" w14:textId="77777777" w:rsidR="009575FE" w:rsidRPr="00C37D2B" w:rsidRDefault="009575FE" w:rsidP="003D638C">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D5B61B5" w14:textId="77777777" w:rsidR="009575FE" w:rsidRPr="00C37D2B" w:rsidRDefault="009575FE" w:rsidP="003D638C">
            <w:pPr>
              <w:pStyle w:val="TAL"/>
              <w:rPr>
                <w:rFonts w:cs="Arial"/>
                <w:lang w:eastAsia="zh-CN"/>
              </w:rPr>
            </w:pPr>
            <w:r w:rsidRPr="00C37D2B">
              <w:rPr>
                <w:rFonts w:cs="Arial"/>
                <w:lang w:eastAsia="ja-JP"/>
              </w:rPr>
              <w:t>O</w:t>
            </w:r>
          </w:p>
        </w:tc>
        <w:tc>
          <w:tcPr>
            <w:tcW w:w="1526" w:type="dxa"/>
          </w:tcPr>
          <w:p w14:paraId="55C024E9" w14:textId="77777777" w:rsidR="009575FE" w:rsidRPr="00C37D2B" w:rsidRDefault="009575FE" w:rsidP="003D638C">
            <w:pPr>
              <w:pStyle w:val="TAL"/>
              <w:rPr>
                <w:rFonts w:cs="Arial"/>
                <w:i/>
                <w:lang w:eastAsia="ja-JP"/>
              </w:rPr>
            </w:pPr>
          </w:p>
        </w:tc>
        <w:tc>
          <w:tcPr>
            <w:tcW w:w="1260" w:type="dxa"/>
          </w:tcPr>
          <w:p w14:paraId="4754D569"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1C8C0406" w14:textId="77777777" w:rsidR="009575FE" w:rsidRPr="00C37D2B" w:rsidRDefault="009575FE" w:rsidP="003D638C">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42831CB7" w14:textId="77777777" w:rsidR="009575FE" w:rsidRPr="00C37D2B" w:rsidRDefault="009575FE" w:rsidP="003D638C">
            <w:pPr>
              <w:pStyle w:val="TAC"/>
              <w:rPr>
                <w:lang w:eastAsia="ja-JP"/>
              </w:rPr>
            </w:pPr>
            <w:r w:rsidRPr="00C37D2B">
              <w:rPr>
                <w:lang w:eastAsia="ja-JP"/>
              </w:rPr>
              <w:t>YES</w:t>
            </w:r>
          </w:p>
        </w:tc>
        <w:tc>
          <w:tcPr>
            <w:tcW w:w="1137" w:type="dxa"/>
          </w:tcPr>
          <w:p w14:paraId="3AF17DB6" w14:textId="77777777" w:rsidR="009575FE" w:rsidRPr="00C37D2B" w:rsidRDefault="009575FE" w:rsidP="003D638C">
            <w:pPr>
              <w:pStyle w:val="TAC"/>
              <w:rPr>
                <w:lang w:eastAsia="ja-JP"/>
              </w:rPr>
            </w:pPr>
            <w:r w:rsidRPr="00C37D2B">
              <w:rPr>
                <w:lang w:eastAsia="ja-JP"/>
              </w:rPr>
              <w:t>ignore</w:t>
            </w:r>
          </w:p>
        </w:tc>
      </w:tr>
      <w:tr w:rsidR="009575FE" w:rsidRPr="00C37D2B" w14:paraId="0C099F21" w14:textId="77777777" w:rsidTr="003D638C">
        <w:tc>
          <w:tcPr>
            <w:tcW w:w="2578" w:type="dxa"/>
          </w:tcPr>
          <w:p w14:paraId="3DCAB8A3" w14:textId="77777777" w:rsidR="009575FE" w:rsidRPr="00C37D2B" w:rsidRDefault="009575FE" w:rsidP="003D638C">
            <w:pPr>
              <w:pStyle w:val="TAL"/>
              <w:ind w:left="142"/>
              <w:rPr>
                <w:rFonts w:cs="Arial"/>
                <w:b/>
                <w:lang w:eastAsia="ja-JP"/>
              </w:rPr>
            </w:pPr>
            <w:r w:rsidRPr="00C37D2B">
              <w:rPr>
                <w:rFonts w:cs="Arial"/>
                <w:b/>
                <w:lang w:eastAsia="ja-JP"/>
              </w:rPr>
              <w:t>&gt;E-RABs To Be Released List</w:t>
            </w:r>
          </w:p>
        </w:tc>
        <w:tc>
          <w:tcPr>
            <w:tcW w:w="1104" w:type="dxa"/>
          </w:tcPr>
          <w:p w14:paraId="251A2606" w14:textId="77777777" w:rsidR="009575FE" w:rsidRPr="00C37D2B" w:rsidRDefault="009575FE" w:rsidP="003D638C">
            <w:pPr>
              <w:pStyle w:val="TAL"/>
              <w:rPr>
                <w:rFonts w:cs="Arial"/>
                <w:lang w:eastAsia="ja-JP"/>
              </w:rPr>
            </w:pPr>
          </w:p>
        </w:tc>
        <w:tc>
          <w:tcPr>
            <w:tcW w:w="1526" w:type="dxa"/>
          </w:tcPr>
          <w:p w14:paraId="773181BA" w14:textId="77777777" w:rsidR="009575FE" w:rsidRPr="00C37D2B" w:rsidRDefault="009575FE" w:rsidP="003D638C">
            <w:pPr>
              <w:pStyle w:val="TAL"/>
              <w:rPr>
                <w:rFonts w:cs="Arial"/>
                <w:i/>
                <w:lang w:eastAsia="ja-JP"/>
              </w:rPr>
            </w:pPr>
            <w:r w:rsidRPr="00C37D2B">
              <w:rPr>
                <w:rFonts w:cs="Arial"/>
                <w:i/>
                <w:lang w:eastAsia="ja-JP"/>
              </w:rPr>
              <w:t>0..1</w:t>
            </w:r>
          </w:p>
        </w:tc>
        <w:tc>
          <w:tcPr>
            <w:tcW w:w="1260" w:type="dxa"/>
          </w:tcPr>
          <w:p w14:paraId="414ABCB3" w14:textId="77777777" w:rsidR="009575FE" w:rsidRPr="00C37D2B" w:rsidRDefault="009575FE" w:rsidP="003D638C">
            <w:pPr>
              <w:pStyle w:val="TAL"/>
              <w:rPr>
                <w:rFonts w:cs="Arial"/>
                <w:lang w:eastAsia="ja-JP"/>
              </w:rPr>
            </w:pPr>
          </w:p>
        </w:tc>
        <w:tc>
          <w:tcPr>
            <w:tcW w:w="1800" w:type="dxa"/>
          </w:tcPr>
          <w:p w14:paraId="6B35E9E1" w14:textId="77777777" w:rsidR="009575FE" w:rsidRPr="00C37D2B" w:rsidRDefault="009575FE" w:rsidP="003D638C">
            <w:pPr>
              <w:pStyle w:val="TAL"/>
              <w:rPr>
                <w:rFonts w:cs="Arial"/>
                <w:lang w:eastAsia="ja-JP"/>
              </w:rPr>
            </w:pPr>
          </w:p>
        </w:tc>
        <w:tc>
          <w:tcPr>
            <w:tcW w:w="1080" w:type="dxa"/>
          </w:tcPr>
          <w:p w14:paraId="0E5A4830" w14:textId="77777777" w:rsidR="009575FE" w:rsidRPr="00C37D2B" w:rsidRDefault="009575FE" w:rsidP="003D638C">
            <w:pPr>
              <w:pStyle w:val="TAC"/>
              <w:rPr>
                <w:bCs/>
                <w:lang w:eastAsia="ja-JP"/>
              </w:rPr>
            </w:pPr>
            <w:r w:rsidRPr="00C37D2B">
              <w:rPr>
                <w:bCs/>
                <w:lang w:eastAsia="ja-JP"/>
              </w:rPr>
              <w:t>–</w:t>
            </w:r>
          </w:p>
        </w:tc>
        <w:tc>
          <w:tcPr>
            <w:tcW w:w="1137" w:type="dxa"/>
          </w:tcPr>
          <w:p w14:paraId="38901F32" w14:textId="77777777" w:rsidR="009575FE" w:rsidRPr="00C37D2B" w:rsidRDefault="009575FE" w:rsidP="003D638C">
            <w:pPr>
              <w:pStyle w:val="TAC"/>
              <w:rPr>
                <w:lang w:eastAsia="ja-JP"/>
              </w:rPr>
            </w:pPr>
          </w:p>
        </w:tc>
      </w:tr>
      <w:tr w:rsidR="009575FE" w:rsidRPr="00C37D2B" w14:paraId="592C7702" w14:textId="77777777" w:rsidTr="003D638C">
        <w:tc>
          <w:tcPr>
            <w:tcW w:w="2578" w:type="dxa"/>
          </w:tcPr>
          <w:p w14:paraId="682A5FEC" w14:textId="77777777" w:rsidR="009575FE" w:rsidRPr="00C37D2B" w:rsidRDefault="009575FE" w:rsidP="003D638C">
            <w:pPr>
              <w:pStyle w:val="TAL"/>
              <w:ind w:left="284"/>
              <w:rPr>
                <w:rFonts w:cs="Arial"/>
                <w:b/>
                <w:bCs/>
                <w:lang w:eastAsia="ja-JP"/>
              </w:rPr>
            </w:pPr>
            <w:r w:rsidRPr="00C37D2B">
              <w:rPr>
                <w:rFonts w:cs="Arial"/>
                <w:b/>
                <w:bCs/>
                <w:lang w:eastAsia="ja-JP"/>
              </w:rPr>
              <w:t>&gt;&gt;E-RABs To Be Released Item</w:t>
            </w:r>
          </w:p>
        </w:tc>
        <w:tc>
          <w:tcPr>
            <w:tcW w:w="1104" w:type="dxa"/>
          </w:tcPr>
          <w:p w14:paraId="3CAEBDA5" w14:textId="77777777" w:rsidR="009575FE" w:rsidRPr="00C37D2B" w:rsidRDefault="009575FE" w:rsidP="003D638C">
            <w:pPr>
              <w:pStyle w:val="TAL"/>
              <w:rPr>
                <w:rFonts w:cs="Arial"/>
                <w:lang w:eastAsia="ja-JP"/>
              </w:rPr>
            </w:pPr>
          </w:p>
        </w:tc>
        <w:tc>
          <w:tcPr>
            <w:tcW w:w="1526" w:type="dxa"/>
          </w:tcPr>
          <w:p w14:paraId="16AE45C6" w14:textId="77777777" w:rsidR="009575FE" w:rsidRPr="00C37D2B" w:rsidRDefault="009575FE" w:rsidP="003D638C">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6B786CF" w14:textId="77777777" w:rsidR="009575FE" w:rsidRPr="00C37D2B" w:rsidRDefault="009575FE" w:rsidP="003D638C">
            <w:pPr>
              <w:pStyle w:val="TAL"/>
              <w:rPr>
                <w:rFonts w:cs="Arial"/>
                <w:lang w:eastAsia="ja-JP"/>
              </w:rPr>
            </w:pPr>
          </w:p>
        </w:tc>
        <w:tc>
          <w:tcPr>
            <w:tcW w:w="1800" w:type="dxa"/>
          </w:tcPr>
          <w:p w14:paraId="39BB90C9" w14:textId="77777777" w:rsidR="009575FE" w:rsidRPr="00C37D2B" w:rsidRDefault="009575FE" w:rsidP="003D638C">
            <w:pPr>
              <w:pStyle w:val="TAL"/>
              <w:rPr>
                <w:rFonts w:cs="Arial"/>
                <w:lang w:eastAsia="ja-JP"/>
              </w:rPr>
            </w:pPr>
          </w:p>
        </w:tc>
        <w:tc>
          <w:tcPr>
            <w:tcW w:w="1080" w:type="dxa"/>
          </w:tcPr>
          <w:p w14:paraId="6BAE43D6" w14:textId="77777777" w:rsidR="009575FE" w:rsidRPr="00C37D2B" w:rsidRDefault="009575FE" w:rsidP="003D638C">
            <w:pPr>
              <w:pStyle w:val="TAC"/>
              <w:rPr>
                <w:lang w:eastAsia="ja-JP"/>
              </w:rPr>
            </w:pPr>
            <w:r w:rsidRPr="00C37D2B">
              <w:rPr>
                <w:lang w:eastAsia="ja-JP"/>
              </w:rPr>
              <w:t>EACH</w:t>
            </w:r>
          </w:p>
        </w:tc>
        <w:tc>
          <w:tcPr>
            <w:tcW w:w="1137" w:type="dxa"/>
          </w:tcPr>
          <w:p w14:paraId="176D5A43" w14:textId="77777777" w:rsidR="009575FE" w:rsidRPr="00C37D2B" w:rsidRDefault="009575FE" w:rsidP="003D638C">
            <w:pPr>
              <w:pStyle w:val="TAC"/>
              <w:rPr>
                <w:lang w:eastAsia="ja-JP"/>
              </w:rPr>
            </w:pPr>
            <w:r w:rsidRPr="00C37D2B">
              <w:rPr>
                <w:lang w:eastAsia="ja-JP"/>
              </w:rPr>
              <w:t>ignore</w:t>
            </w:r>
          </w:p>
        </w:tc>
      </w:tr>
      <w:tr w:rsidR="009575FE" w:rsidRPr="00C37D2B" w14:paraId="5620EBA9" w14:textId="77777777" w:rsidTr="003D638C">
        <w:tc>
          <w:tcPr>
            <w:tcW w:w="2578" w:type="dxa"/>
          </w:tcPr>
          <w:p w14:paraId="19DE6A2F" w14:textId="77777777" w:rsidR="009575FE" w:rsidRPr="00C37D2B" w:rsidRDefault="009575FE" w:rsidP="003D638C">
            <w:pPr>
              <w:pStyle w:val="TAL"/>
              <w:ind w:left="425"/>
              <w:rPr>
                <w:rFonts w:cs="Arial"/>
                <w:lang w:eastAsia="ja-JP"/>
              </w:rPr>
            </w:pPr>
            <w:r w:rsidRPr="00C37D2B">
              <w:rPr>
                <w:rFonts w:cs="Arial"/>
                <w:lang w:eastAsia="ja-JP"/>
              </w:rPr>
              <w:t>&gt;&gt;E-RAB ID</w:t>
            </w:r>
          </w:p>
        </w:tc>
        <w:tc>
          <w:tcPr>
            <w:tcW w:w="1104" w:type="dxa"/>
          </w:tcPr>
          <w:p w14:paraId="049C5A7B"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7D47C625" w14:textId="77777777" w:rsidR="009575FE" w:rsidRPr="00C37D2B" w:rsidRDefault="009575FE" w:rsidP="003D638C">
            <w:pPr>
              <w:pStyle w:val="TAL"/>
              <w:rPr>
                <w:rFonts w:cs="Arial"/>
                <w:i/>
                <w:lang w:eastAsia="ja-JP"/>
              </w:rPr>
            </w:pPr>
          </w:p>
        </w:tc>
        <w:tc>
          <w:tcPr>
            <w:tcW w:w="1260" w:type="dxa"/>
          </w:tcPr>
          <w:p w14:paraId="458972C0" w14:textId="77777777" w:rsidR="009575FE" w:rsidRPr="00C37D2B" w:rsidRDefault="009575FE" w:rsidP="003D638C">
            <w:pPr>
              <w:pStyle w:val="TAL"/>
              <w:rPr>
                <w:rFonts w:cs="Arial"/>
                <w:lang w:eastAsia="ja-JP"/>
              </w:rPr>
            </w:pPr>
            <w:r w:rsidRPr="00C37D2B">
              <w:rPr>
                <w:rFonts w:cs="Arial"/>
                <w:snapToGrid w:val="0"/>
                <w:lang w:eastAsia="ja-JP"/>
              </w:rPr>
              <w:t>9.2.23</w:t>
            </w:r>
          </w:p>
        </w:tc>
        <w:tc>
          <w:tcPr>
            <w:tcW w:w="1800" w:type="dxa"/>
          </w:tcPr>
          <w:p w14:paraId="45040C96" w14:textId="77777777" w:rsidR="009575FE" w:rsidRPr="00C37D2B" w:rsidRDefault="009575FE" w:rsidP="003D638C">
            <w:pPr>
              <w:pStyle w:val="TAL"/>
              <w:rPr>
                <w:rFonts w:cs="Arial"/>
                <w:lang w:eastAsia="ja-JP"/>
              </w:rPr>
            </w:pPr>
          </w:p>
        </w:tc>
        <w:tc>
          <w:tcPr>
            <w:tcW w:w="1080" w:type="dxa"/>
          </w:tcPr>
          <w:p w14:paraId="4763B25B" w14:textId="77777777" w:rsidR="009575FE" w:rsidRPr="00C37D2B" w:rsidRDefault="009575FE" w:rsidP="003D638C">
            <w:pPr>
              <w:pStyle w:val="TAC"/>
              <w:rPr>
                <w:lang w:eastAsia="ja-JP"/>
              </w:rPr>
            </w:pPr>
            <w:r w:rsidRPr="00C37D2B">
              <w:rPr>
                <w:bCs/>
                <w:lang w:eastAsia="ja-JP"/>
              </w:rPr>
              <w:t>–</w:t>
            </w:r>
          </w:p>
        </w:tc>
        <w:tc>
          <w:tcPr>
            <w:tcW w:w="1137" w:type="dxa"/>
          </w:tcPr>
          <w:p w14:paraId="56BE1B0F" w14:textId="77777777" w:rsidR="009575FE" w:rsidRPr="00C37D2B" w:rsidRDefault="009575FE" w:rsidP="003D638C">
            <w:pPr>
              <w:pStyle w:val="TAC"/>
              <w:rPr>
                <w:lang w:eastAsia="ja-JP"/>
              </w:rPr>
            </w:pPr>
          </w:p>
        </w:tc>
      </w:tr>
      <w:tr w:rsidR="009575FE" w:rsidRPr="00C37D2B" w14:paraId="4B1019C2" w14:textId="77777777" w:rsidTr="003D638C">
        <w:tc>
          <w:tcPr>
            <w:tcW w:w="2578" w:type="dxa"/>
          </w:tcPr>
          <w:p w14:paraId="47FD8ABC" w14:textId="77777777" w:rsidR="009575FE" w:rsidRPr="00C37D2B" w:rsidRDefault="009575FE" w:rsidP="003D638C">
            <w:pPr>
              <w:pStyle w:val="TAL"/>
              <w:ind w:left="425"/>
              <w:rPr>
                <w:rFonts w:cs="Arial"/>
                <w:lang w:eastAsia="ja-JP"/>
              </w:rPr>
            </w:pPr>
            <w:r w:rsidRPr="00C37D2B">
              <w:rPr>
                <w:rFonts w:cs="Arial"/>
                <w:lang w:eastAsia="ja-JP"/>
              </w:rPr>
              <w:lastRenderedPageBreak/>
              <w:t>&gt;&gt;&gt;EN-DC Resource Configuration</w:t>
            </w:r>
          </w:p>
        </w:tc>
        <w:tc>
          <w:tcPr>
            <w:tcW w:w="1104" w:type="dxa"/>
          </w:tcPr>
          <w:p w14:paraId="64C02E0E"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3BB3AE2C" w14:textId="77777777" w:rsidR="009575FE" w:rsidRPr="00C37D2B" w:rsidRDefault="009575FE" w:rsidP="003D638C">
            <w:pPr>
              <w:pStyle w:val="TAL"/>
              <w:rPr>
                <w:rFonts w:cs="Arial"/>
                <w:i/>
                <w:lang w:eastAsia="ja-JP"/>
              </w:rPr>
            </w:pPr>
          </w:p>
        </w:tc>
        <w:tc>
          <w:tcPr>
            <w:tcW w:w="1260" w:type="dxa"/>
          </w:tcPr>
          <w:p w14:paraId="772D94B7" w14:textId="77777777" w:rsidR="009575FE" w:rsidRPr="00C37D2B" w:rsidRDefault="009575FE" w:rsidP="003D638C">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2AAF1C4E" w14:textId="77777777" w:rsidR="009575FE" w:rsidRPr="00C37D2B" w:rsidRDefault="009575FE" w:rsidP="003D638C">
            <w:pPr>
              <w:pStyle w:val="TAL"/>
              <w:rPr>
                <w:rFonts w:cs="Arial"/>
                <w:lang w:eastAsia="ja-JP"/>
              </w:rPr>
            </w:pPr>
            <w:r w:rsidRPr="00C37D2B">
              <w:rPr>
                <w:rFonts w:cs="Arial"/>
                <w:lang w:eastAsia="ja-JP"/>
              </w:rPr>
              <w:t>Indicates the PDCP and Lower Layer MCG/SCG configuration.</w:t>
            </w:r>
          </w:p>
        </w:tc>
        <w:tc>
          <w:tcPr>
            <w:tcW w:w="1080" w:type="dxa"/>
          </w:tcPr>
          <w:p w14:paraId="1ADD9E80" w14:textId="77777777" w:rsidR="009575FE" w:rsidRPr="00C37D2B" w:rsidRDefault="009575FE" w:rsidP="003D638C">
            <w:pPr>
              <w:pStyle w:val="TAC"/>
              <w:rPr>
                <w:bCs/>
                <w:lang w:eastAsia="ja-JP"/>
              </w:rPr>
            </w:pPr>
            <w:r w:rsidRPr="00C37D2B">
              <w:rPr>
                <w:bCs/>
                <w:lang w:eastAsia="ja-JP"/>
              </w:rPr>
              <w:t>–</w:t>
            </w:r>
          </w:p>
        </w:tc>
        <w:tc>
          <w:tcPr>
            <w:tcW w:w="1137" w:type="dxa"/>
          </w:tcPr>
          <w:p w14:paraId="431656E3" w14:textId="77777777" w:rsidR="009575FE" w:rsidRPr="00C37D2B" w:rsidRDefault="009575FE" w:rsidP="003D638C">
            <w:pPr>
              <w:pStyle w:val="TAC"/>
              <w:rPr>
                <w:lang w:eastAsia="ja-JP"/>
              </w:rPr>
            </w:pPr>
          </w:p>
        </w:tc>
      </w:tr>
      <w:tr w:rsidR="009575FE" w:rsidRPr="00C37D2B" w14:paraId="4E94A4DA" w14:textId="77777777" w:rsidTr="003D638C">
        <w:tc>
          <w:tcPr>
            <w:tcW w:w="2578" w:type="dxa"/>
          </w:tcPr>
          <w:p w14:paraId="43B8F268" w14:textId="77777777" w:rsidR="009575FE" w:rsidRPr="00C37D2B" w:rsidRDefault="009575FE" w:rsidP="003D638C">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9384BD6"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6FC2123A" w14:textId="77777777" w:rsidR="009575FE" w:rsidRPr="00C37D2B" w:rsidRDefault="009575FE" w:rsidP="003D638C">
            <w:pPr>
              <w:pStyle w:val="TAL"/>
              <w:rPr>
                <w:rFonts w:cs="Arial"/>
                <w:i/>
                <w:lang w:eastAsia="ja-JP"/>
              </w:rPr>
            </w:pPr>
          </w:p>
        </w:tc>
        <w:tc>
          <w:tcPr>
            <w:tcW w:w="1260" w:type="dxa"/>
          </w:tcPr>
          <w:p w14:paraId="034231D6" w14:textId="77777777" w:rsidR="009575FE" w:rsidRPr="00C37D2B" w:rsidRDefault="009575FE" w:rsidP="003D638C">
            <w:pPr>
              <w:pStyle w:val="TAL"/>
              <w:rPr>
                <w:rFonts w:cs="Arial"/>
                <w:lang w:eastAsia="ja-JP"/>
              </w:rPr>
            </w:pPr>
          </w:p>
        </w:tc>
        <w:tc>
          <w:tcPr>
            <w:tcW w:w="1800" w:type="dxa"/>
          </w:tcPr>
          <w:p w14:paraId="1D7E8E79" w14:textId="77777777" w:rsidR="009575FE" w:rsidRPr="00C37D2B" w:rsidRDefault="009575FE" w:rsidP="003D638C">
            <w:pPr>
              <w:pStyle w:val="TAL"/>
              <w:rPr>
                <w:rFonts w:cs="Arial"/>
                <w:lang w:eastAsia="ja-JP"/>
              </w:rPr>
            </w:pPr>
          </w:p>
        </w:tc>
        <w:tc>
          <w:tcPr>
            <w:tcW w:w="1080" w:type="dxa"/>
          </w:tcPr>
          <w:p w14:paraId="1B2C867D" w14:textId="77777777" w:rsidR="009575FE" w:rsidRPr="00C37D2B" w:rsidRDefault="009575FE" w:rsidP="003D638C">
            <w:pPr>
              <w:pStyle w:val="TAC"/>
              <w:rPr>
                <w:lang w:eastAsia="ja-JP"/>
              </w:rPr>
            </w:pPr>
          </w:p>
        </w:tc>
        <w:tc>
          <w:tcPr>
            <w:tcW w:w="1137" w:type="dxa"/>
          </w:tcPr>
          <w:p w14:paraId="16301B51" w14:textId="77777777" w:rsidR="009575FE" w:rsidRPr="00C37D2B" w:rsidRDefault="009575FE" w:rsidP="003D638C">
            <w:pPr>
              <w:pStyle w:val="TAC"/>
              <w:rPr>
                <w:lang w:eastAsia="ja-JP"/>
              </w:rPr>
            </w:pPr>
          </w:p>
        </w:tc>
      </w:tr>
      <w:tr w:rsidR="009575FE" w:rsidRPr="00C37D2B" w14:paraId="16BC7189" w14:textId="77777777" w:rsidTr="003D638C">
        <w:tc>
          <w:tcPr>
            <w:tcW w:w="2578" w:type="dxa"/>
          </w:tcPr>
          <w:p w14:paraId="37852267"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9858FC7" w14:textId="77777777" w:rsidR="009575FE" w:rsidRPr="00C37D2B" w:rsidRDefault="009575FE" w:rsidP="003D638C">
            <w:pPr>
              <w:pStyle w:val="TAL"/>
              <w:rPr>
                <w:rFonts w:cs="Arial"/>
                <w:lang w:eastAsia="ja-JP"/>
              </w:rPr>
            </w:pPr>
          </w:p>
        </w:tc>
        <w:tc>
          <w:tcPr>
            <w:tcW w:w="1526" w:type="dxa"/>
          </w:tcPr>
          <w:p w14:paraId="63E98E45" w14:textId="77777777" w:rsidR="009575FE" w:rsidRPr="00C37D2B" w:rsidRDefault="009575FE" w:rsidP="003D638C">
            <w:pPr>
              <w:pStyle w:val="TAL"/>
              <w:rPr>
                <w:rFonts w:cs="Arial"/>
                <w:i/>
                <w:lang w:eastAsia="ja-JP"/>
              </w:rPr>
            </w:pPr>
          </w:p>
        </w:tc>
        <w:tc>
          <w:tcPr>
            <w:tcW w:w="1260" w:type="dxa"/>
          </w:tcPr>
          <w:p w14:paraId="1203EA20" w14:textId="77777777" w:rsidR="009575FE" w:rsidRPr="00C37D2B" w:rsidRDefault="009575FE" w:rsidP="003D638C">
            <w:pPr>
              <w:pStyle w:val="TAL"/>
              <w:rPr>
                <w:rFonts w:cs="Arial"/>
                <w:lang w:eastAsia="ja-JP"/>
              </w:rPr>
            </w:pPr>
          </w:p>
        </w:tc>
        <w:tc>
          <w:tcPr>
            <w:tcW w:w="1800" w:type="dxa"/>
          </w:tcPr>
          <w:p w14:paraId="3B39872C"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90369A5" w14:textId="77777777" w:rsidR="009575FE" w:rsidRPr="00C37D2B" w:rsidRDefault="009575FE" w:rsidP="003D638C">
            <w:pPr>
              <w:pStyle w:val="TAC"/>
              <w:rPr>
                <w:lang w:eastAsia="ja-JP"/>
              </w:rPr>
            </w:pPr>
          </w:p>
        </w:tc>
        <w:tc>
          <w:tcPr>
            <w:tcW w:w="1137" w:type="dxa"/>
          </w:tcPr>
          <w:p w14:paraId="02F89D70" w14:textId="77777777" w:rsidR="009575FE" w:rsidRPr="00C37D2B" w:rsidRDefault="009575FE" w:rsidP="003D638C">
            <w:pPr>
              <w:pStyle w:val="TAC"/>
              <w:rPr>
                <w:lang w:eastAsia="ja-JP"/>
              </w:rPr>
            </w:pPr>
          </w:p>
        </w:tc>
      </w:tr>
      <w:tr w:rsidR="009575FE" w:rsidRPr="00C37D2B" w14:paraId="575F3439" w14:textId="77777777" w:rsidTr="003D638C">
        <w:tc>
          <w:tcPr>
            <w:tcW w:w="2578" w:type="dxa"/>
          </w:tcPr>
          <w:p w14:paraId="565C4FD0" w14:textId="77777777" w:rsidR="009575FE" w:rsidRPr="00C37D2B" w:rsidRDefault="009575FE" w:rsidP="003D638C">
            <w:pPr>
              <w:pStyle w:val="TAL"/>
              <w:ind w:left="709"/>
              <w:rPr>
                <w:rFonts w:cs="Arial"/>
                <w:lang w:eastAsia="ja-JP"/>
              </w:rPr>
            </w:pPr>
            <w:r w:rsidRPr="00C37D2B">
              <w:rPr>
                <w:rFonts w:cs="Arial"/>
                <w:lang w:eastAsia="ja-JP"/>
              </w:rPr>
              <w:t>&gt;&gt;&gt;&gt;&gt;DL Forwarding GTP Tunnel Endpoint</w:t>
            </w:r>
          </w:p>
        </w:tc>
        <w:tc>
          <w:tcPr>
            <w:tcW w:w="1104" w:type="dxa"/>
          </w:tcPr>
          <w:p w14:paraId="2E6ED480"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6CDB0897" w14:textId="77777777" w:rsidR="009575FE" w:rsidRPr="00C37D2B" w:rsidRDefault="009575FE" w:rsidP="003D638C">
            <w:pPr>
              <w:pStyle w:val="TAL"/>
              <w:rPr>
                <w:rFonts w:cs="Arial"/>
                <w:i/>
                <w:lang w:eastAsia="ja-JP"/>
              </w:rPr>
            </w:pPr>
          </w:p>
        </w:tc>
        <w:tc>
          <w:tcPr>
            <w:tcW w:w="1260" w:type="dxa"/>
          </w:tcPr>
          <w:p w14:paraId="29E57DBF"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6415C9A6" w14:textId="77777777" w:rsidR="009575FE" w:rsidRPr="00C37D2B" w:rsidRDefault="009575FE" w:rsidP="003D638C">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2E5C72A" w14:textId="77777777" w:rsidR="009575FE" w:rsidRPr="00C37D2B" w:rsidRDefault="009575FE" w:rsidP="003D638C">
            <w:pPr>
              <w:pStyle w:val="TAC"/>
              <w:rPr>
                <w:lang w:eastAsia="ja-JP"/>
              </w:rPr>
            </w:pPr>
            <w:r w:rsidRPr="00C37D2B">
              <w:rPr>
                <w:lang w:eastAsia="ja-JP"/>
              </w:rPr>
              <w:t>–</w:t>
            </w:r>
          </w:p>
        </w:tc>
        <w:tc>
          <w:tcPr>
            <w:tcW w:w="1137" w:type="dxa"/>
          </w:tcPr>
          <w:p w14:paraId="34165247" w14:textId="77777777" w:rsidR="009575FE" w:rsidRPr="00C37D2B" w:rsidRDefault="009575FE" w:rsidP="003D638C">
            <w:pPr>
              <w:pStyle w:val="TAC"/>
              <w:rPr>
                <w:lang w:eastAsia="ja-JP"/>
              </w:rPr>
            </w:pPr>
          </w:p>
        </w:tc>
      </w:tr>
      <w:tr w:rsidR="009575FE" w:rsidRPr="00C37D2B" w14:paraId="3589898F" w14:textId="77777777" w:rsidTr="003D638C">
        <w:tc>
          <w:tcPr>
            <w:tcW w:w="2578" w:type="dxa"/>
          </w:tcPr>
          <w:p w14:paraId="7A636504" w14:textId="77777777" w:rsidR="009575FE" w:rsidRPr="00C37D2B" w:rsidRDefault="009575FE" w:rsidP="003D638C">
            <w:pPr>
              <w:pStyle w:val="TAL"/>
              <w:ind w:left="709"/>
              <w:rPr>
                <w:rFonts w:cs="Arial"/>
                <w:lang w:eastAsia="ja-JP"/>
              </w:rPr>
            </w:pPr>
            <w:r w:rsidRPr="00C37D2B">
              <w:rPr>
                <w:rFonts w:cs="Arial"/>
                <w:lang w:eastAsia="ja-JP"/>
              </w:rPr>
              <w:t>&gt;&gt;&gt;&gt;&gt;UL Forwarding GTP Tunnel Endpoint</w:t>
            </w:r>
          </w:p>
        </w:tc>
        <w:tc>
          <w:tcPr>
            <w:tcW w:w="1104" w:type="dxa"/>
          </w:tcPr>
          <w:p w14:paraId="52274363"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47510D66" w14:textId="77777777" w:rsidR="009575FE" w:rsidRPr="00C37D2B" w:rsidRDefault="009575FE" w:rsidP="003D638C">
            <w:pPr>
              <w:pStyle w:val="TAL"/>
              <w:rPr>
                <w:rFonts w:cs="Arial"/>
                <w:i/>
                <w:lang w:eastAsia="ja-JP"/>
              </w:rPr>
            </w:pPr>
          </w:p>
        </w:tc>
        <w:tc>
          <w:tcPr>
            <w:tcW w:w="1260" w:type="dxa"/>
          </w:tcPr>
          <w:p w14:paraId="0B7BD321"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Pr>
          <w:p w14:paraId="285F60FF" w14:textId="77777777" w:rsidR="009575FE" w:rsidRPr="00C37D2B" w:rsidRDefault="009575FE" w:rsidP="003D638C">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6E18DF77" w14:textId="77777777" w:rsidR="009575FE" w:rsidRPr="00C37D2B" w:rsidRDefault="009575FE" w:rsidP="003D638C">
            <w:pPr>
              <w:pStyle w:val="TAC"/>
              <w:rPr>
                <w:lang w:eastAsia="ja-JP"/>
              </w:rPr>
            </w:pPr>
            <w:r w:rsidRPr="00C37D2B">
              <w:rPr>
                <w:lang w:eastAsia="ja-JP"/>
              </w:rPr>
              <w:t>–</w:t>
            </w:r>
          </w:p>
        </w:tc>
        <w:tc>
          <w:tcPr>
            <w:tcW w:w="1137" w:type="dxa"/>
          </w:tcPr>
          <w:p w14:paraId="4B41C759" w14:textId="77777777" w:rsidR="009575FE" w:rsidRPr="00C37D2B" w:rsidRDefault="009575FE" w:rsidP="003D638C">
            <w:pPr>
              <w:pStyle w:val="TAC"/>
              <w:rPr>
                <w:lang w:eastAsia="ja-JP"/>
              </w:rPr>
            </w:pPr>
          </w:p>
        </w:tc>
      </w:tr>
      <w:tr w:rsidR="009575FE" w:rsidRPr="00C37D2B" w14:paraId="4DCD0E30" w14:textId="77777777" w:rsidTr="003D638C">
        <w:tc>
          <w:tcPr>
            <w:tcW w:w="2578" w:type="dxa"/>
          </w:tcPr>
          <w:p w14:paraId="786EFFD3"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559296D" w14:textId="77777777" w:rsidR="009575FE" w:rsidRPr="00C37D2B" w:rsidRDefault="009575FE" w:rsidP="003D638C">
            <w:pPr>
              <w:pStyle w:val="TAL"/>
              <w:rPr>
                <w:rFonts w:cs="Arial"/>
                <w:lang w:eastAsia="ja-JP"/>
              </w:rPr>
            </w:pPr>
          </w:p>
        </w:tc>
        <w:tc>
          <w:tcPr>
            <w:tcW w:w="1526" w:type="dxa"/>
          </w:tcPr>
          <w:p w14:paraId="58972A77" w14:textId="77777777" w:rsidR="009575FE" w:rsidRPr="00C37D2B" w:rsidRDefault="009575FE" w:rsidP="003D638C">
            <w:pPr>
              <w:pStyle w:val="TAL"/>
              <w:rPr>
                <w:rFonts w:cs="Arial"/>
                <w:i/>
                <w:lang w:eastAsia="ja-JP"/>
              </w:rPr>
            </w:pPr>
          </w:p>
        </w:tc>
        <w:tc>
          <w:tcPr>
            <w:tcW w:w="1260" w:type="dxa"/>
          </w:tcPr>
          <w:p w14:paraId="3A44F857" w14:textId="77777777" w:rsidR="009575FE" w:rsidRPr="00C37D2B" w:rsidRDefault="009575FE" w:rsidP="003D638C">
            <w:pPr>
              <w:pStyle w:val="TAL"/>
              <w:rPr>
                <w:rFonts w:cs="Arial"/>
                <w:lang w:eastAsia="ja-JP"/>
              </w:rPr>
            </w:pPr>
          </w:p>
        </w:tc>
        <w:tc>
          <w:tcPr>
            <w:tcW w:w="1800" w:type="dxa"/>
          </w:tcPr>
          <w:p w14:paraId="02F7E4AC"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B0C3D66" w14:textId="77777777" w:rsidR="009575FE" w:rsidRPr="00C37D2B" w:rsidRDefault="009575FE" w:rsidP="003D638C">
            <w:pPr>
              <w:pStyle w:val="TAC"/>
              <w:rPr>
                <w:lang w:eastAsia="ja-JP"/>
              </w:rPr>
            </w:pPr>
          </w:p>
        </w:tc>
        <w:tc>
          <w:tcPr>
            <w:tcW w:w="1137" w:type="dxa"/>
          </w:tcPr>
          <w:p w14:paraId="1F9C64A0" w14:textId="77777777" w:rsidR="009575FE" w:rsidRPr="00C37D2B" w:rsidRDefault="009575FE" w:rsidP="003D638C">
            <w:pPr>
              <w:pStyle w:val="TAC"/>
              <w:rPr>
                <w:lang w:eastAsia="ja-JP"/>
              </w:rPr>
            </w:pPr>
          </w:p>
        </w:tc>
      </w:tr>
      <w:tr w:rsidR="009575FE" w:rsidRPr="00C37D2B" w14:paraId="06D38451" w14:textId="77777777" w:rsidTr="003D638C">
        <w:tc>
          <w:tcPr>
            <w:tcW w:w="2578" w:type="dxa"/>
          </w:tcPr>
          <w:p w14:paraId="4EA62CE4" w14:textId="77777777" w:rsidR="009575FE" w:rsidRPr="00C37D2B" w:rsidRDefault="009575FE" w:rsidP="003D638C">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814FE6B" w14:textId="77777777" w:rsidR="009575FE" w:rsidRPr="00C37D2B" w:rsidRDefault="009575FE" w:rsidP="003D638C">
            <w:pPr>
              <w:pStyle w:val="TAL"/>
              <w:rPr>
                <w:rFonts w:cs="Arial"/>
                <w:lang w:eastAsia="ja-JP"/>
              </w:rPr>
            </w:pPr>
            <w:r w:rsidRPr="00C37D2B">
              <w:rPr>
                <w:lang w:eastAsia="ja-JP"/>
              </w:rPr>
              <w:t>O</w:t>
            </w:r>
          </w:p>
        </w:tc>
        <w:tc>
          <w:tcPr>
            <w:tcW w:w="1526" w:type="dxa"/>
          </w:tcPr>
          <w:p w14:paraId="387135AC" w14:textId="77777777" w:rsidR="009575FE" w:rsidRPr="00C37D2B" w:rsidRDefault="009575FE" w:rsidP="003D638C">
            <w:pPr>
              <w:pStyle w:val="TAL"/>
              <w:rPr>
                <w:rFonts w:cs="Arial"/>
                <w:i/>
                <w:lang w:eastAsia="ja-JP"/>
              </w:rPr>
            </w:pPr>
          </w:p>
        </w:tc>
        <w:tc>
          <w:tcPr>
            <w:tcW w:w="1260" w:type="dxa"/>
          </w:tcPr>
          <w:p w14:paraId="6A24E96A" w14:textId="77777777" w:rsidR="009575FE" w:rsidRPr="00C37D2B" w:rsidRDefault="009575FE" w:rsidP="003D638C">
            <w:pPr>
              <w:pStyle w:val="TAL"/>
              <w:rPr>
                <w:rFonts w:cs="Arial"/>
                <w:lang w:eastAsia="ja-JP"/>
              </w:rPr>
            </w:pPr>
            <w:r w:rsidRPr="00C37D2B">
              <w:rPr>
                <w:lang w:eastAsia="ja-JP"/>
              </w:rPr>
              <w:t>9.2.25</w:t>
            </w:r>
          </w:p>
        </w:tc>
        <w:tc>
          <w:tcPr>
            <w:tcW w:w="1800" w:type="dxa"/>
          </w:tcPr>
          <w:p w14:paraId="251B70DC" w14:textId="77777777" w:rsidR="009575FE" w:rsidRPr="00C37D2B" w:rsidRDefault="009575FE" w:rsidP="003D638C">
            <w:pPr>
              <w:pStyle w:val="TAL"/>
              <w:rPr>
                <w:rFonts w:cs="Arial"/>
                <w:lang w:eastAsia="zh-CN"/>
              </w:rPr>
            </w:pPr>
          </w:p>
        </w:tc>
        <w:tc>
          <w:tcPr>
            <w:tcW w:w="1080" w:type="dxa"/>
          </w:tcPr>
          <w:p w14:paraId="28C56A3C" w14:textId="77777777" w:rsidR="009575FE" w:rsidRPr="00C37D2B" w:rsidRDefault="009575FE" w:rsidP="003D638C">
            <w:pPr>
              <w:pStyle w:val="TAC"/>
              <w:rPr>
                <w:lang w:eastAsia="ja-JP"/>
              </w:rPr>
            </w:pPr>
            <w:r>
              <w:rPr>
                <w:lang w:eastAsia="ja-JP"/>
              </w:rPr>
              <w:t>YES</w:t>
            </w:r>
          </w:p>
        </w:tc>
        <w:tc>
          <w:tcPr>
            <w:tcW w:w="1137" w:type="dxa"/>
          </w:tcPr>
          <w:p w14:paraId="3889501F" w14:textId="77777777" w:rsidR="009575FE" w:rsidRPr="00C37D2B" w:rsidRDefault="009575FE" w:rsidP="003D638C">
            <w:pPr>
              <w:pStyle w:val="TAC"/>
              <w:rPr>
                <w:lang w:eastAsia="ja-JP"/>
              </w:rPr>
            </w:pPr>
            <w:r>
              <w:rPr>
                <w:lang w:eastAsia="ja-JP"/>
              </w:rPr>
              <w:t>ignore</w:t>
            </w:r>
          </w:p>
        </w:tc>
      </w:tr>
      <w:tr w:rsidR="009575FE" w:rsidRPr="00C37D2B" w14:paraId="224B1DB0" w14:textId="77777777" w:rsidTr="003D638C">
        <w:tc>
          <w:tcPr>
            <w:tcW w:w="2578" w:type="dxa"/>
          </w:tcPr>
          <w:p w14:paraId="7B87BCBD" w14:textId="77777777" w:rsidR="009575FE" w:rsidRPr="00C37D2B" w:rsidRDefault="009575FE" w:rsidP="003D638C">
            <w:pPr>
              <w:pStyle w:val="TAL"/>
              <w:ind w:left="142"/>
              <w:rPr>
                <w:rFonts w:cs="Arial"/>
                <w:szCs w:val="18"/>
                <w:lang w:eastAsia="zh-CN"/>
              </w:rPr>
            </w:pPr>
            <w:r w:rsidRPr="00C37D2B">
              <w:rPr>
                <w:lang w:eastAsia="ja-JP"/>
              </w:rPr>
              <w:t>&gt;Additional RRM Policy Index</w:t>
            </w:r>
          </w:p>
        </w:tc>
        <w:tc>
          <w:tcPr>
            <w:tcW w:w="1104" w:type="dxa"/>
          </w:tcPr>
          <w:p w14:paraId="21608A09" w14:textId="77777777" w:rsidR="009575FE" w:rsidRPr="00C37D2B" w:rsidRDefault="009575FE" w:rsidP="003D638C">
            <w:pPr>
              <w:pStyle w:val="TAL"/>
              <w:rPr>
                <w:lang w:eastAsia="ja-JP"/>
              </w:rPr>
            </w:pPr>
            <w:r w:rsidRPr="00C37D2B">
              <w:t>O</w:t>
            </w:r>
          </w:p>
        </w:tc>
        <w:tc>
          <w:tcPr>
            <w:tcW w:w="1526" w:type="dxa"/>
          </w:tcPr>
          <w:p w14:paraId="0F9C39FD" w14:textId="77777777" w:rsidR="009575FE" w:rsidRPr="00C37D2B" w:rsidRDefault="009575FE" w:rsidP="003D638C">
            <w:pPr>
              <w:pStyle w:val="TAL"/>
              <w:rPr>
                <w:rFonts w:cs="Arial"/>
                <w:i/>
                <w:lang w:eastAsia="ja-JP"/>
              </w:rPr>
            </w:pPr>
          </w:p>
        </w:tc>
        <w:tc>
          <w:tcPr>
            <w:tcW w:w="1260" w:type="dxa"/>
          </w:tcPr>
          <w:p w14:paraId="776953A8" w14:textId="77777777" w:rsidR="009575FE" w:rsidRPr="00C37D2B" w:rsidRDefault="009575FE" w:rsidP="003D638C">
            <w:pPr>
              <w:pStyle w:val="TAL"/>
              <w:rPr>
                <w:lang w:eastAsia="ja-JP"/>
              </w:rPr>
            </w:pPr>
            <w:r w:rsidRPr="00C37D2B">
              <w:t>9.2.25a</w:t>
            </w:r>
          </w:p>
        </w:tc>
        <w:tc>
          <w:tcPr>
            <w:tcW w:w="1800" w:type="dxa"/>
          </w:tcPr>
          <w:p w14:paraId="1EBB4F71" w14:textId="77777777" w:rsidR="009575FE" w:rsidRPr="00C37D2B" w:rsidRDefault="009575FE" w:rsidP="003D638C">
            <w:pPr>
              <w:pStyle w:val="TAL"/>
              <w:rPr>
                <w:rFonts w:cs="Arial"/>
                <w:lang w:eastAsia="zh-CN"/>
              </w:rPr>
            </w:pPr>
          </w:p>
        </w:tc>
        <w:tc>
          <w:tcPr>
            <w:tcW w:w="1080" w:type="dxa"/>
          </w:tcPr>
          <w:p w14:paraId="12E35BD3" w14:textId="77777777" w:rsidR="009575FE" w:rsidRPr="00C37D2B" w:rsidRDefault="009575FE" w:rsidP="003D638C">
            <w:pPr>
              <w:pStyle w:val="TAC"/>
              <w:rPr>
                <w:lang w:eastAsia="ja-JP"/>
              </w:rPr>
            </w:pPr>
            <w:r w:rsidRPr="00C37D2B">
              <w:t>YES</w:t>
            </w:r>
          </w:p>
        </w:tc>
        <w:tc>
          <w:tcPr>
            <w:tcW w:w="1137" w:type="dxa"/>
          </w:tcPr>
          <w:p w14:paraId="374662DA" w14:textId="77777777" w:rsidR="009575FE" w:rsidRPr="00C37D2B" w:rsidRDefault="009575FE" w:rsidP="003D638C">
            <w:pPr>
              <w:pStyle w:val="TAC"/>
              <w:rPr>
                <w:lang w:eastAsia="ja-JP"/>
              </w:rPr>
            </w:pPr>
            <w:r w:rsidRPr="00C37D2B">
              <w:rPr>
                <w:lang w:eastAsia="zh-CN"/>
              </w:rPr>
              <w:t>ignore</w:t>
            </w:r>
          </w:p>
        </w:tc>
      </w:tr>
      <w:tr w:rsidR="009575FE" w:rsidRPr="00C37D2B" w14:paraId="0F5E08EE" w14:textId="77777777" w:rsidTr="003D638C">
        <w:tc>
          <w:tcPr>
            <w:tcW w:w="2578" w:type="dxa"/>
          </w:tcPr>
          <w:p w14:paraId="36BEB045" w14:textId="77777777" w:rsidR="009575FE" w:rsidRPr="00C37D2B" w:rsidRDefault="009575FE" w:rsidP="003D638C">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4C7D1DE8"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76F13B20" w14:textId="77777777" w:rsidR="009575FE" w:rsidRPr="00C37D2B" w:rsidRDefault="009575FE" w:rsidP="003D638C">
            <w:pPr>
              <w:pStyle w:val="TAL"/>
              <w:rPr>
                <w:rFonts w:cs="Arial"/>
                <w:i/>
                <w:lang w:eastAsia="ja-JP"/>
              </w:rPr>
            </w:pPr>
          </w:p>
        </w:tc>
        <w:tc>
          <w:tcPr>
            <w:tcW w:w="1260" w:type="dxa"/>
          </w:tcPr>
          <w:p w14:paraId="1F761F68" w14:textId="77777777" w:rsidR="009575FE" w:rsidRPr="00C37D2B" w:rsidRDefault="009575FE" w:rsidP="003D638C">
            <w:pPr>
              <w:pStyle w:val="TAL"/>
              <w:rPr>
                <w:rFonts w:cs="Arial"/>
                <w:lang w:eastAsia="ja-JP"/>
              </w:rPr>
            </w:pPr>
            <w:r w:rsidRPr="00C37D2B">
              <w:rPr>
                <w:rFonts w:cs="Arial"/>
                <w:snapToGrid w:val="0"/>
                <w:lang w:eastAsia="ja-JP"/>
              </w:rPr>
              <w:t>OCTET STRING</w:t>
            </w:r>
          </w:p>
        </w:tc>
        <w:tc>
          <w:tcPr>
            <w:tcW w:w="1800" w:type="dxa"/>
          </w:tcPr>
          <w:p w14:paraId="119F9819" w14:textId="77777777" w:rsidR="009575FE" w:rsidRPr="00C37D2B" w:rsidRDefault="009575FE" w:rsidP="003D638C">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329ABD37" w14:textId="77777777" w:rsidR="009575FE" w:rsidRPr="00C37D2B" w:rsidRDefault="009575FE" w:rsidP="003D638C">
            <w:pPr>
              <w:pStyle w:val="TAC"/>
              <w:rPr>
                <w:bCs/>
                <w:lang w:eastAsia="zh-CN"/>
              </w:rPr>
            </w:pPr>
            <w:r w:rsidRPr="00C37D2B">
              <w:rPr>
                <w:bCs/>
                <w:lang w:eastAsia="zh-CN"/>
              </w:rPr>
              <w:t>YES</w:t>
            </w:r>
          </w:p>
        </w:tc>
        <w:tc>
          <w:tcPr>
            <w:tcW w:w="1137" w:type="dxa"/>
          </w:tcPr>
          <w:p w14:paraId="7559C16A" w14:textId="77777777" w:rsidR="009575FE" w:rsidRPr="00C37D2B" w:rsidRDefault="009575FE" w:rsidP="003D638C">
            <w:pPr>
              <w:pStyle w:val="TAC"/>
              <w:rPr>
                <w:lang w:eastAsia="zh-CN"/>
              </w:rPr>
            </w:pPr>
            <w:r w:rsidRPr="00C37D2B">
              <w:rPr>
                <w:lang w:eastAsia="zh-CN"/>
              </w:rPr>
              <w:t>reject</w:t>
            </w:r>
          </w:p>
        </w:tc>
      </w:tr>
      <w:tr w:rsidR="009575FE" w:rsidRPr="00C37D2B" w14:paraId="120C1E66" w14:textId="77777777" w:rsidTr="003D638C">
        <w:tc>
          <w:tcPr>
            <w:tcW w:w="2578" w:type="dxa"/>
            <w:tcBorders>
              <w:top w:val="single" w:sz="4" w:space="0" w:color="auto"/>
              <w:left w:val="single" w:sz="4" w:space="0" w:color="auto"/>
              <w:bottom w:val="single" w:sz="4" w:space="0" w:color="auto"/>
              <w:right w:val="single" w:sz="4" w:space="0" w:color="auto"/>
            </w:tcBorders>
          </w:tcPr>
          <w:p w14:paraId="25894B09" w14:textId="77777777" w:rsidR="009575FE" w:rsidRPr="00C37D2B" w:rsidRDefault="009575FE" w:rsidP="003D638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F105111" w14:textId="77777777" w:rsidR="009575FE" w:rsidRPr="00C37D2B" w:rsidRDefault="009575FE" w:rsidP="003D638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02C6E0"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946714" w14:textId="77777777" w:rsidR="009575FE" w:rsidRPr="00C37D2B" w:rsidRDefault="009575FE" w:rsidP="003D638C">
            <w:pPr>
              <w:pStyle w:val="TAL"/>
              <w:rPr>
                <w:rFonts w:cs="Arial"/>
                <w:snapToGrid w:val="0"/>
                <w:lang w:eastAsia="ja-JP"/>
              </w:rPr>
            </w:pPr>
            <w:r w:rsidRPr="00C37D2B">
              <w:rPr>
                <w:rFonts w:cs="Arial"/>
                <w:snapToGrid w:val="0"/>
                <w:lang w:eastAsia="ja-JP"/>
              </w:rPr>
              <w:t>Extended eNB UE X2AP ID</w:t>
            </w:r>
          </w:p>
          <w:p w14:paraId="79432CB9" w14:textId="77777777" w:rsidR="009575FE" w:rsidRPr="00C37D2B" w:rsidRDefault="009575FE" w:rsidP="003D638C">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117B9D5" w14:textId="77777777" w:rsidR="009575FE" w:rsidRPr="00C37D2B" w:rsidRDefault="009575FE" w:rsidP="003D638C">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2640E757" w14:textId="77777777" w:rsidR="009575FE" w:rsidRPr="00C37D2B" w:rsidRDefault="009575FE" w:rsidP="003D638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F7A89C" w14:textId="77777777" w:rsidR="009575FE" w:rsidRPr="00C37D2B" w:rsidRDefault="009575FE" w:rsidP="003D638C">
            <w:pPr>
              <w:pStyle w:val="TAC"/>
              <w:rPr>
                <w:lang w:eastAsia="ja-JP"/>
              </w:rPr>
            </w:pPr>
            <w:r w:rsidRPr="00C37D2B">
              <w:rPr>
                <w:lang w:eastAsia="ja-JP"/>
              </w:rPr>
              <w:t>reject</w:t>
            </w:r>
          </w:p>
        </w:tc>
      </w:tr>
      <w:tr w:rsidR="009575FE" w:rsidRPr="00C37D2B" w14:paraId="05E7B92B" w14:textId="77777777" w:rsidTr="003D638C">
        <w:tc>
          <w:tcPr>
            <w:tcW w:w="2578" w:type="dxa"/>
            <w:tcBorders>
              <w:top w:val="single" w:sz="4" w:space="0" w:color="auto"/>
              <w:left w:val="single" w:sz="4" w:space="0" w:color="auto"/>
              <w:bottom w:val="single" w:sz="4" w:space="0" w:color="auto"/>
              <w:right w:val="single" w:sz="4" w:space="0" w:color="auto"/>
            </w:tcBorders>
          </w:tcPr>
          <w:p w14:paraId="75F6EB98" w14:textId="77777777" w:rsidR="009575FE" w:rsidRPr="00C37D2B" w:rsidRDefault="009575FE" w:rsidP="003D638C">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CB91D6F" w14:textId="77777777" w:rsidR="009575FE" w:rsidRPr="00C37D2B" w:rsidRDefault="009575FE"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4AADE81"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26B0AA" w14:textId="77777777" w:rsidR="009575FE" w:rsidRPr="00C37D2B" w:rsidRDefault="009575FE" w:rsidP="003D638C">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29542D45" w14:textId="77777777" w:rsidR="009575FE" w:rsidRPr="00C37D2B" w:rsidRDefault="009575FE" w:rsidP="003D638C">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D597CCC" w14:textId="77777777" w:rsidR="009575FE" w:rsidRPr="00C37D2B" w:rsidRDefault="009575FE" w:rsidP="003D638C">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D155197" w14:textId="77777777" w:rsidR="009575FE" w:rsidRPr="00C37D2B" w:rsidRDefault="009575FE" w:rsidP="003D638C">
            <w:pPr>
              <w:pStyle w:val="TAC"/>
              <w:rPr>
                <w:lang w:eastAsia="zh-CN"/>
              </w:rPr>
            </w:pPr>
            <w:r w:rsidRPr="00C37D2B">
              <w:rPr>
                <w:lang w:eastAsia="ja-JP"/>
              </w:rPr>
              <w:t>ignore</w:t>
            </w:r>
          </w:p>
        </w:tc>
      </w:tr>
      <w:tr w:rsidR="009575FE" w:rsidRPr="00C37D2B" w14:paraId="5882DB53" w14:textId="77777777" w:rsidTr="003D638C">
        <w:tc>
          <w:tcPr>
            <w:tcW w:w="2578" w:type="dxa"/>
            <w:tcBorders>
              <w:top w:val="single" w:sz="4" w:space="0" w:color="auto"/>
              <w:left w:val="single" w:sz="4" w:space="0" w:color="auto"/>
              <w:bottom w:val="single" w:sz="4" w:space="0" w:color="auto"/>
              <w:right w:val="single" w:sz="4" w:space="0" w:color="auto"/>
            </w:tcBorders>
          </w:tcPr>
          <w:p w14:paraId="25B759A6" w14:textId="77777777" w:rsidR="009575FE" w:rsidRPr="00C37D2B" w:rsidRDefault="009575FE" w:rsidP="003D638C">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5F70389" w14:textId="77777777" w:rsidR="009575FE" w:rsidRPr="00C37D2B" w:rsidRDefault="009575FE"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04F4428"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F6A4E0" w14:textId="77777777" w:rsidR="009575FE" w:rsidRPr="00C37D2B" w:rsidRDefault="009575FE" w:rsidP="003D638C">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01FE00C" w14:textId="77777777" w:rsidR="009575FE" w:rsidRPr="00C37D2B" w:rsidRDefault="009575FE" w:rsidP="003D638C">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1E2E873" w14:textId="77777777" w:rsidR="009575FE" w:rsidRPr="00C37D2B" w:rsidRDefault="009575FE"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8FC778C" w14:textId="77777777" w:rsidR="009575FE" w:rsidRPr="00C37D2B" w:rsidRDefault="009575FE" w:rsidP="003D638C">
            <w:pPr>
              <w:pStyle w:val="TAC"/>
              <w:rPr>
                <w:lang w:eastAsia="ja-JP"/>
              </w:rPr>
            </w:pPr>
            <w:r w:rsidRPr="00C37D2B">
              <w:rPr>
                <w:lang w:eastAsia="ja-JP"/>
              </w:rPr>
              <w:t>ignore</w:t>
            </w:r>
          </w:p>
        </w:tc>
      </w:tr>
      <w:tr w:rsidR="009575FE" w:rsidRPr="00C37D2B" w14:paraId="4A4FF70F" w14:textId="77777777" w:rsidTr="003D638C">
        <w:tc>
          <w:tcPr>
            <w:tcW w:w="2578" w:type="dxa"/>
            <w:tcBorders>
              <w:top w:val="single" w:sz="4" w:space="0" w:color="auto"/>
              <w:left w:val="single" w:sz="4" w:space="0" w:color="auto"/>
              <w:bottom w:val="single" w:sz="4" w:space="0" w:color="auto"/>
              <w:right w:val="single" w:sz="4" w:space="0" w:color="auto"/>
            </w:tcBorders>
          </w:tcPr>
          <w:p w14:paraId="2F24D219" w14:textId="77777777" w:rsidR="009575FE" w:rsidRPr="00C37D2B" w:rsidRDefault="009575FE" w:rsidP="003D638C">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329CE5D8" w14:textId="77777777" w:rsidR="009575FE" w:rsidRPr="00C37D2B" w:rsidRDefault="009575FE"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82A645D"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5915E9" w14:textId="77777777" w:rsidR="009575FE" w:rsidRPr="00C37D2B" w:rsidRDefault="009575FE" w:rsidP="003D638C">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DAA421D" w14:textId="77777777" w:rsidR="009575FE" w:rsidRPr="00C37D2B" w:rsidRDefault="009575FE" w:rsidP="003D638C">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7B754C4" w14:textId="77777777" w:rsidR="009575FE" w:rsidRPr="00C37D2B" w:rsidRDefault="009575FE"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3B8AFE" w14:textId="77777777" w:rsidR="009575FE" w:rsidRPr="00C37D2B" w:rsidRDefault="009575FE" w:rsidP="003D638C">
            <w:pPr>
              <w:pStyle w:val="TAC"/>
              <w:rPr>
                <w:lang w:eastAsia="ja-JP"/>
              </w:rPr>
            </w:pPr>
            <w:r w:rsidRPr="00C37D2B">
              <w:rPr>
                <w:lang w:eastAsia="ja-JP"/>
              </w:rPr>
              <w:t>ignore</w:t>
            </w:r>
          </w:p>
        </w:tc>
      </w:tr>
      <w:tr w:rsidR="009575FE" w:rsidRPr="00C37D2B" w14:paraId="2FB79D79" w14:textId="77777777" w:rsidTr="003D638C">
        <w:tc>
          <w:tcPr>
            <w:tcW w:w="2578" w:type="dxa"/>
            <w:tcBorders>
              <w:top w:val="single" w:sz="4" w:space="0" w:color="auto"/>
              <w:left w:val="single" w:sz="4" w:space="0" w:color="auto"/>
              <w:bottom w:val="single" w:sz="4" w:space="0" w:color="auto"/>
              <w:right w:val="single" w:sz="4" w:space="0" w:color="auto"/>
            </w:tcBorders>
          </w:tcPr>
          <w:p w14:paraId="78C5CA8B" w14:textId="77777777" w:rsidR="009575FE" w:rsidRPr="00C37D2B" w:rsidRDefault="009575FE" w:rsidP="003D638C">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6F83D5E" w14:textId="77777777" w:rsidR="009575FE" w:rsidRPr="00C37D2B" w:rsidRDefault="009575FE"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C571731"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176B1" w14:textId="77777777" w:rsidR="009575FE" w:rsidRPr="00C37D2B" w:rsidRDefault="009575FE" w:rsidP="003D638C">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12D30725" w14:textId="77777777" w:rsidR="009575FE" w:rsidRPr="00C37D2B" w:rsidRDefault="009575FE" w:rsidP="003D63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C5DBAD" w14:textId="77777777" w:rsidR="009575FE" w:rsidRPr="00C37D2B" w:rsidRDefault="009575FE"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5894F64" w14:textId="77777777" w:rsidR="009575FE" w:rsidRPr="00C37D2B" w:rsidRDefault="009575FE" w:rsidP="003D638C">
            <w:pPr>
              <w:pStyle w:val="TAC"/>
              <w:rPr>
                <w:lang w:eastAsia="ja-JP"/>
              </w:rPr>
            </w:pPr>
            <w:r w:rsidRPr="00C37D2B">
              <w:rPr>
                <w:rFonts w:eastAsia="MS Mincho"/>
                <w:lang w:eastAsia="ja-JP"/>
              </w:rPr>
              <w:t>ignore</w:t>
            </w:r>
          </w:p>
        </w:tc>
      </w:tr>
      <w:tr w:rsidR="009575FE" w:rsidRPr="00C37D2B" w14:paraId="119DED87" w14:textId="77777777" w:rsidTr="003D638C">
        <w:tc>
          <w:tcPr>
            <w:tcW w:w="2578" w:type="dxa"/>
            <w:tcBorders>
              <w:top w:val="single" w:sz="4" w:space="0" w:color="auto"/>
              <w:left w:val="single" w:sz="4" w:space="0" w:color="auto"/>
              <w:bottom w:val="single" w:sz="4" w:space="0" w:color="auto"/>
              <w:right w:val="single" w:sz="4" w:space="0" w:color="auto"/>
            </w:tcBorders>
          </w:tcPr>
          <w:p w14:paraId="32210566" w14:textId="77777777" w:rsidR="009575FE" w:rsidRPr="00C37D2B" w:rsidRDefault="009575FE" w:rsidP="003D638C">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37D8D6BF" w14:textId="77777777" w:rsidR="009575FE" w:rsidRPr="00C37D2B" w:rsidRDefault="009575FE"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B33C2D"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183535" w14:textId="77777777" w:rsidR="009575FE" w:rsidRPr="00C37D2B" w:rsidRDefault="009575FE" w:rsidP="003D638C">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2ABE0833" w14:textId="77777777" w:rsidR="009575FE" w:rsidRPr="00C37D2B" w:rsidRDefault="009575FE" w:rsidP="003D638C">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74D4D1D" w14:textId="77777777" w:rsidR="009575FE" w:rsidRPr="00C37D2B" w:rsidRDefault="009575FE"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B944167" w14:textId="77777777" w:rsidR="009575FE" w:rsidRPr="00C37D2B" w:rsidRDefault="009575FE" w:rsidP="003D638C">
            <w:pPr>
              <w:pStyle w:val="TAC"/>
              <w:rPr>
                <w:lang w:eastAsia="ja-JP"/>
              </w:rPr>
            </w:pPr>
            <w:r w:rsidRPr="00C37D2B">
              <w:rPr>
                <w:lang w:eastAsia="ja-JP"/>
              </w:rPr>
              <w:t>ignore</w:t>
            </w:r>
          </w:p>
        </w:tc>
      </w:tr>
      <w:tr w:rsidR="009575FE" w:rsidRPr="00C37D2B" w14:paraId="5DB6ED53" w14:textId="77777777" w:rsidTr="003D638C">
        <w:tc>
          <w:tcPr>
            <w:tcW w:w="2578" w:type="dxa"/>
            <w:tcBorders>
              <w:top w:val="single" w:sz="4" w:space="0" w:color="auto"/>
              <w:left w:val="single" w:sz="4" w:space="0" w:color="auto"/>
              <w:bottom w:val="single" w:sz="4" w:space="0" w:color="auto"/>
              <w:right w:val="single" w:sz="4" w:space="0" w:color="auto"/>
            </w:tcBorders>
          </w:tcPr>
          <w:p w14:paraId="72AE171A" w14:textId="77777777" w:rsidR="009575FE" w:rsidRPr="00C37D2B" w:rsidRDefault="009575FE" w:rsidP="003D638C">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1BB93017" w14:textId="77777777" w:rsidR="009575FE" w:rsidRPr="00C37D2B" w:rsidRDefault="009575FE" w:rsidP="003D638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A76AEB6"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19331E" w14:textId="77777777" w:rsidR="009575FE" w:rsidRPr="00C37D2B" w:rsidRDefault="009575FE" w:rsidP="003D638C">
            <w:pPr>
              <w:pStyle w:val="TAL"/>
            </w:pPr>
            <w:r w:rsidRPr="00C37D2B">
              <w:t>ECGI</w:t>
            </w:r>
          </w:p>
          <w:p w14:paraId="2FCAC5D0" w14:textId="77777777" w:rsidR="009575FE" w:rsidRPr="00C37D2B" w:rsidRDefault="009575FE" w:rsidP="003D638C">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11139415" w14:textId="77777777" w:rsidR="009575FE" w:rsidRPr="00C37D2B" w:rsidRDefault="009575FE" w:rsidP="003D638C">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24A31A" w14:textId="77777777" w:rsidR="009575FE" w:rsidRPr="00C37D2B" w:rsidRDefault="009575FE" w:rsidP="003D638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91DC23" w14:textId="77777777" w:rsidR="009575FE" w:rsidRPr="00C37D2B" w:rsidRDefault="009575FE" w:rsidP="003D638C">
            <w:pPr>
              <w:pStyle w:val="TAC"/>
              <w:rPr>
                <w:lang w:eastAsia="ja-JP"/>
              </w:rPr>
            </w:pPr>
            <w:r w:rsidRPr="00C37D2B">
              <w:rPr>
                <w:lang w:eastAsia="ja-JP"/>
              </w:rPr>
              <w:t>ignore</w:t>
            </w:r>
          </w:p>
        </w:tc>
      </w:tr>
      <w:tr w:rsidR="009575FE" w:rsidRPr="00C37D2B" w14:paraId="10DC4367" w14:textId="77777777" w:rsidTr="003D638C">
        <w:tc>
          <w:tcPr>
            <w:tcW w:w="2578" w:type="dxa"/>
            <w:tcBorders>
              <w:top w:val="single" w:sz="4" w:space="0" w:color="auto"/>
              <w:left w:val="single" w:sz="4" w:space="0" w:color="auto"/>
              <w:bottom w:val="single" w:sz="4" w:space="0" w:color="auto"/>
              <w:right w:val="single" w:sz="4" w:space="0" w:color="auto"/>
            </w:tcBorders>
          </w:tcPr>
          <w:p w14:paraId="4DBB7559" w14:textId="77777777" w:rsidR="009575FE" w:rsidRPr="00C37D2B" w:rsidRDefault="009575FE" w:rsidP="003D638C">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B91BC43" w14:textId="77777777" w:rsidR="009575FE" w:rsidRPr="00C37D2B" w:rsidRDefault="009575FE" w:rsidP="003D638C">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0F02385"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8F5C3D" w14:textId="77777777" w:rsidR="009575FE" w:rsidRPr="00C37D2B" w:rsidRDefault="009575FE" w:rsidP="003D638C">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01D26F79" w14:textId="77777777" w:rsidR="009575FE" w:rsidRPr="00C37D2B" w:rsidRDefault="009575FE" w:rsidP="003D638C">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10B2A3C" w14:textId="77777777" w:rsidR="009575FE" w:rsidRPr="00C37D2B" w:rsidRDefault="009575FE" w:rsidP="003D638C">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45FF8E6" w14:textId="77777777" w:rsidR="009575FE" w:rsidRPr="00C37D2B" w:rsidRDefault="009575FE" w:rsidP="003D638C">
            <w:pPr>
              <w:pStyle w:val="TAC"/>
              <w:rPr>
                <w:lang w:eastAsia="ja-JP"/>
              </w:rPr>
            </w:pPr>
            <w:r w:rsidRPr="00C37D2B">
              <w:rPr>
                <w:lang w:eastAsia="ja-JP"/>
              </w:rPr>
              <w:t>ignore</w:t>
            </w:r>
          </w:p>
        </w:tc>
      </w:tr>
      <w:tr w:rsidR="009575FE" w:rsidRPr="00C37D2B" w14:paraId="4A738DAF" w14:textId="77777777" w:rsidTr="003D638C">
        <w:tc>
          <w:tcPr>
            <w:tcW w:w="2578" w:type="dxa"/>
            <w:tcBorders>
              <w:top w:val="single" w:sz="4" w:space="0" w:color="auto"/>
              <w:left w:val="single" w:sz="4" w:space="0" w:color="auto"/>
              <w:bottom w:val="single" w:sz="4" w:space="0" w:color="auto"/>
              <w:right w:val="single" w:sz="4" w:space="0" w:color="auto"/>
            </w:tcBorders>
          </w:tcPr>
          <w:p w14:paraId="6D12816C" w14:textId="77777777" w:rsidR="009575FE" w:rsidRPr="00C37D2B" w:rsidRDefault="009575FE" w:rsidP="003D638C">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9FBFADD" w14:textId="77777777" w:rsidR="009575FE" w:rsidRPr="00C37D2B" w:rsidRDefault="009575FE" w:rsidP="003D638C">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D3E4CC"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FD5155" w14:textId="77777777" w:rsidR="009575FE" w:rsidRPr="00C37D2B" w:rsidRDefault="009575FE" w:rsidP="003D638C">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022600F3" w14:textId="77777777" w:rsidR="009575FE" w:rsidRPr="00C37D2B" w:rsidRDefault="009575FE" w:rsidP="003D638C">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6FF204E" w14:textId="77777777" w:rsidR="009575FE" w:rsidRPr="00C37D2B" w:rsidRDefault="009575FE" w:rsidP="003D638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4870265" w14:textId="77777777" w:rsidR="009575FE" w:rsidRPr="00C37D2B" w:rsidRDefault="009575FE" w:rsidP="003D638C">
            <w:pPr>
              <w:pStyle w:val="TAC"/>
              <w:rPr>
                <w:rFonts w:cs="Arial"/>
                <w:szCs w:val="18"/>
              </w:rPr>
            </w:pPr>
            <w:r w:rsidRPr="00C37D2B">
              <w:rPr>
                <w:lang w:eastAsia="ja-JP"/>
              </w:rPr>
              <w:t>ignore</w:t>
            </w:r>
          </w:p>
        </w:tc>
      </w:tr>
      <w:tr w:rsidR="009575FE" w:rsidRPr="00C37D2B" w14:paraId="1EAD1370" w14:textId="77777777" w:rsidTr="003D638C">
        <w:tc>
          <w:tcPr>
            <w:tcW w:w="2578" w:type="dxa"/>
            <w:tcBorders>
              <w:top w:val="single" w:sz="4" w:space="0" w:color="auto"/>
              <w:left w:val="single" w:sz="4" w:space="0" w:color="auto"/>
              <w:bottom w:val="single" w:sz="4" w:space="0" w:color="auto"/>
              <w:right w:val="single" w:sz="4" w:space="0" w:color="auto"/>
            </w:tcBorders>
          </w:tcPr>
          <w:p w14:paraId="4E0F5B94" w14:textId="77777777" w:rsidR="009575FE" w:rsidRPr="00C37D2B" w:rsidRDefault="009575FE" w:rsidP="003D638C">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E390A04" w14:textId="77777777" w:rsidR="009575FE" w:rsidRPr="00C37D2B" w:rsidRDefault="009575FE" w:rsidP="003D638C">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D421FB5"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C73DF1" w14:textId="77777777" w:rsidR="009575FE" w:rsidRPr="00C37D2B" w:rsidRDefault="009575FE" w:rsidP="003D638C">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2A02290" w14:textId="77777777" w:rsidR="009575FE" w:rsidRPr="00C37D2B" w:rsidRDefault="009575FE" w:rsidP="003D638C">
            <w:pPr>
              <w:pStyle w:val="TAL"/>
            </w:pPr>
          </w:p>
        </w:tc>
        <w:tc>
          <w:tcPr>
            <w:tcW w:w="1080" w:type="dxa"/>
            <w:tcBorders>
              <w:top w:val="single" w:sz="4" w:space="0" w:color="auto"/>
              <w:left w:val="single" w:sz="4" w:space="0" w:color="auto"/>
              <w:bottom w:val="single" w:sz="4" w:space="0" w:color="auto"/>
              <w:right w:val="single" w:sz="4" w:space="0" w:color="auto"/>
            </w:tcBorders>
          </w:tcPr>
          <w:p w14:paraId="345ACA40" w14:textId="77777777" w:rsidR="009575FE" w:rsidRPr="00C37D2B" w:rsidRDefault="009575FE" w:rsidP="003D638C">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A0DCE39" w14:textId="77777777" w:rsidR="009575FE" w:rsidRPr="00C37D2B" w:rsidRDefault="009575FE" w:rsidP="003D638C">
            <w:pPr>
              <w:pStyle w:val="TAC"/>
              <w:rPr>
                <w:lang w:eastAsia="ja-JP"/>
              </w:rPr>
            </w:pPr>
            <w:r>
              <w:rPr>
                <w:lang w:eastAsia="zh-CN"/>
              </w:rPr>
              <w:t>ignore</w:t>
            </w:r>
          </w:p>
        </w:tc>
      </w:tr>
      <w:tr w:rsidR="009575FE" w:rsidRPr="00C37D2B" w14:paraId="4C0866FC" w14:textId="77777777" w:rsidTr="003D638C">
        <w:tc>
          <w:tcPr>
            <w:tcW w:w="2578" w:type="dxa"/>
            <w:tcBorders>
              <w:top w:val="single" w:sz="4" w:space="0" w:color="auto"/>
              <w:left w:val="single" w:sz="4" w:space="0" w:color="auto"/>
              <w:bottom w:val="single" w:sz="4" w:space="0" w:color="auto"/>
              <w:right w:val="single" w:sz="4" w:space="0" w:color="auto"/>
            </w:tcBorders>
          </w:tcPr>
          <w:p w14:paraId="70CF6209" w14:textId="77777777" w:rsidR="009575FE" w:rsidRDefault="009575FE" w:rsidP="003D638C">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EF0F5DE" w14:textId="77777777" w:rsidR="009575FE" w:rsidRDefault="009575FE" w:rsidP="003D638C">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D153690"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DB2841" w14:textId="77777777" w:rsidR="009575FE" w:rsidRDefault="009575FE" w:rsidP="003D638C">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1FA3F558" w14:textId="77777777" w:rsidR="009575FE" w:rsidRPr="00C37D2B" w:rsidRDefault="009575FE" w:rsidP="003D638C">
            <w:pPr>
              <w:pStyle w:val="TAL"/>
            </w:pPr>
          </w:p>
        </w:tc>
        <w:tc>
          <w:tcPr>
            <w:tcW w:w="1080" w:type="dxa"/>
            <w:tcBorders>
              <w:top w:val="single" w:sz="4" w:space="0" w:color="auto"/>
              <w:left w:val="single" w:sz="4" w:space="0" w:color="auto"/>
              <w:bottom w:val="single" w:sz="4" w:space="0" w:color="auto"/>
              <w:right w:val="single" w:sz="4" w:space="0" w:color="auto"/>
            </w:tcBorders>
          </w:tcPr>
          <w:p w14:paraId="7007FF7E" w14:textId="77777777" w:rsidR="009575FE" w:rsidRDefault="009575FE" w:rsidP="003D638C">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7DE16C65" w14:textId="77777777" w:rsidR="009575FE" w:rsidRDefault="009575FE" w:rsidP="003D638C">
            <w:pPr>
              <w:pStyle w:val="TAC"/>
              <w:rPr>
                <w:lang w:eastAsia="zh-CN"/>
              </w:rPr>
            </w:pPr>
            <w:r>
              <w:rPr>
                <w:rFonts w:hint="eastAsia"/>
                <w:lang w:eastAsia="ja-JP"/>
              </w:rPr>
              <w:t>r</w:t>
            </w:r>
            <w:r>
              <w:rPr>
                <w:lang w:eastAsia="ja-JP"/>
              </w:rPr>
              <w:t>eject</w:t>
            </w:r>
          </w:p>
        </w:tc>
      </w:tr>
      <w:tr w:rsidR="009575FE" w14:paraId="012DCEFB" w14:textId="77777777" w:rsidTr="009575FE">
        <w:trPr>
          <w:ins w:id="354" w:author="Nokia (rapporteur)" w:date="2021-12-28T11:22:00Z"/>
        </w:trPr>
        <w:tc>
          <w:tcPr>
            <w:tcW w:w="2578" w:type="dxa"/>
            <w:tcBorders>
              <w:top w:val="single" w:sz="4" w:space="0" w:color="auto"/>
              <w:left w:val="single" w:sz="4" w:space="0" w:color="auto"/>
              <w:bottom w:val="single" w:sz="4" w:space="0" w:color="auto"/>
              <w:right w:val="single" w:sz="4" w:space="0" w:color="auto"/>
            </w:tcBorders>
          </w:tcPr>
          <w:p w14:paraId="27FF50EE" w14:textId="77777777" w:rsidR="009575FE" w:rsidRPr="00402CF6" w:rsidRDefault="009575FE" w:rsidP="003D638C">
            <w:pPr>
              <w:pStyle w:val="TAL"/>
              <w:rPr>
                <w:ins w:id="355" w:author="Nokia (rapporteur)" w:date="2021-12-28T11:22:00Z"/>
              </w:rPr>
            </w:pPr>
            <w:ins w:id="356" w:author="Nokia (rapporteur)" w:date="2021-12-28T11:22:00Z">
              <w:r>
                <w:t xml:space="preserve">SCG Activation Request </w:t>
              </w:r>
            </w:ins>
          </w:p>
        </w:tc>
        <w:tc>
          <w:tcPr>
            <w:tcW w:w="1104" w:type="dxa"/>
            <w:tcBorders>
              <w:top w:val="single" w:sz="4" w:space="0" w:color="auto"/>
              <w:left w:val="single" w:sz="4" w:space="0" w:color="auto"/>
              <w:bottom w:val="single" w:sz="4" w:space="0" w:color="auto"/>
              <w:right w:val="single" w:sz="4" w:space="0" w:color="auto"/>
            </w:tcBorders>
          </w:tcPr>
          <w:p w14:paraId="08D091FB" w14:textId="77777777" w:rsidR="009575FE" w:rsidRDefault="009575FE" w:rsidP="003D638C">
            <w:pPr>
              <w:pStyle w:val="TAL"/>
              <w:rPr>
                <w:ins w:id="357" w:author="Nokia (rapporteur)" w:date="2021-12-28T11:22:00Z"/>
              </w:rPr>
            </w:pPr>
            <w:ins w:id="358" w:author="Nokia (rapporteur)" w:date="2021-12-28T11:22:00Z">
              <w:r>
                <w:t>O</w:t>
              </w:r>
            </w:ins>
          </w:p>
        </w:tc>
        <w:tc>
          <w:tcPr>
            <w:tcW w:w="1526" w:type="dxa"/>
            <w:tcBorders>
              <w:top w:val="single" w:sz="4" w:space="0" w:color="auto"/>
              <w:left w:val="single" w:sz="4" w:space="0" w:color="auto"/>
              <w:bottom w:val="single" w:sz="4" w:space="0" w:color="auto"/>
              <w:right w:val="single" w:sz="4" w:space="0" w:color="auto"/>
            </w:tcBorders>
          </w:tcPr>
          <w:p w14:paraId="447D03A7" w14:textId="77777777" w:rsidR="009575FE" w:rsidRPr="009575FE" w:rsidRDefault="009575FE" w:rsidP="003D638C">
            <w:pPr>
              <w:pStyle w:val="TAL"/>
              <w:rPr>
                <w:ins w:id="359" w:author="Nokia (rapporteur)" w:date="2021-12-28T11:2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0203B9" w14:textId="77777777" w:rsidR="009575FE" w:rsidRPr="00480872" w:rsidRDefault="009575FE" w:rsidP="003D638C">
            <w:pPr>
              <w:pStyle w:val="TAL"/>
              <w:rPr>
                <w:ins w:id="360" w:author="Nokia (rapporteur)" w:date="2021-12-28T11:22:00Z"/>
              </w:rPr>
            </w:pPr>
            <w:ins w:id="361" w:author="Nokia (rapporteur)" w:date="2021-12-28T11:22:00Z">
              <w:r>
                <w:t>9.2.A2</w:t>
              </w:r>
            </w:ins>
          </w:p>
        </w:tc>
        <w:tc>
          <w:tcPr>
            <w:tcW w:w="1800" w:type="dxa"/>
            <w:tcBorders>
              <w:top w:val="single" w:sz="4" w:space="0" w:color="auto"/>
              <w:left w:val="single" w:sz="4" w:space="0" w:color="auto"/>
              <w:bottom w:val="single" w:sz="4" w:space="0" w:color="auto"/>
              <w:right w:val="single" w:sz="4" w:space="0" w:color="auto"/>
            </w:tcBorders>
          </w:tcPr>
          <w:p w14:paraId="675592D1" w14:textId="77777777" w:rsidR="009575FE" w:rsidRPr="00C37D2B" w:rsidRDefault="009575FE" w:rsidP="003D638C">
            <w:pPr>
              <w:pStyle w:val="TAL"/>
              <w:rPr>
                <w:ins w:id="362" w:author="Nokia (rapporteur)" w:date="2021-12-28T11:22:00Z"/>
              </w:rPr>
            </w:pPr>
          </w:p>
        </w:tc>
        <w:tc>
          <w:tcPr>
            <w:tcW w:w="1080" w:type="dxa"/>
            <w:tcBorders>
              <w:top w:val="single" w:sz="4" w:space="0" w:color="auto"/>
              <w:left w:val="single" w:sz="4" w:space="0" w:color="auto"/>
              <w:bottom w:val="single" w:sz="4" w:space="0" w:color="auto"/>
              <w:right w:val="single" w:sz="4" w:space="0" w:color="auto"/>
            </w:tcBorders>
          </w:tcPr>
          <w:p w14:paraId="58EE481F" w14:textId="77777777" w:rsidR="009575FE" w:rsidRDefault="009575FE" w:rsidP="003D638C">
            <w:pPr>
              <w:pStyle w:val="TAC"/>
              <w:rPr>
                <w:ins w:id="363" w:author="Nokia (rapporteur)" w:date="2021-12-28T11:22:00Z"/>
              </w:rPr>
            </w:pPr>
            <w:ins w:id="364" w:author="Nokia (rapporteur)" w:date="2021-12-28T11:22:00Z">
              <w:r>
                <w:t>YES</w:t>
              </w:r>
            </w:ins>
          </w:p>
        </w:tc>
        <w:tc>
          <w:tcPr>
            <w:tcW w:w="1137" w:type="dxa"/>
            <w:tcBorders>
              <w:top w:val="single" w:sz="4" w:space="0" w:color="auto"/>
              <w:left w:val="single" w:sz="4" w:space="0" w:color="auto"/>
              <w:bottom w:val="single" w:sz="4" w:space="0" w:color="auto"/>
              <w:right w:val="single" w:sz="4" w:space="0" w:color="auto"/>
            </w:tcBorders>
          </w:tcPr>
          <w:p w14:paraId="4851B231" w14:textId="77777777" w:rsidR="009575FE" w:rsidRDefault="009575FE" w:rsidP="003D638C">
            <w:pPr>
              <w:pStyle w:val="TAC"/>
              <w:rPr>
                <w:ins w:id="365" w:author="Nokia (rapporteur)" w:date="2021-12-28T11:22:00Z"/>
              </w:rPr>
            </w:pPr>
            <w:ins w:id="366" w:author="Nokia (rapporteur)" w:date="2021-12-28T11:22:00Z">
              <w:r>
                <w:t>ignore</w:t>
              </w:r>
            </w:ins>
          </w:p>
        </w:tc>
      </w:tr>
    </w:tbl>
    <w:p w14:paraId="7963BAF8" w14:textId="77777777" w:rsidR="009575FE" w:rsidRPr="00C37D2B" w:rsidRDefault="009575FE" w:rsidP="009575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27A4D674" w14:textId="77777777" w:rsidTr="003D638C">
        <w:tc>
          <w:tcPr>
            <w:tcW w:w="3686" w:type="dxa"/>
          </w:tcPr>
          <w:p w14:paraId="0208ABBE" w14:textId="77777777" w:rsidR="009575FE" w:rsidRPr="00C37D2B" w:rsidRDefault="009575FE" w:rsidP="003D638C">
            <w:pPr>
              <w:pStyle w:val="TAH"/>
              <w:rPr>
                <w:rFonts w:cs="Arial"/>
                <w:lang w:eastAsia="ja-JP"/>
              </w:rPr>
            </w:pPr>
            <w:r w:rsidRPr="00C37D2B">
              <w:rPr>
                <w:rFonts w:cs="Arial"/>
                <w:lang w:eastAsia="ja-JP"/>
              </w:rPr>
              <w:t>Range bound</w:t>
            </w:r>
          </w:p>
        </w:tc>
        <w:tc>
          <w:tcPr>
            <w:tcW w:w="5670" w:type="dxa"/>
          </w:tcPr>
          <w:p w14:paraId="21B13E04" w14:textId="77777777" w:rsidR="009575FE" w:rsidRPr="00C37D2B" w:rsidRDefault="009575FE" w:rsidP="003D638C">
            <w:pPr>
              <w:pStyle w:val="TAH"/>
              <w:rPr>
                <w:rFonts w:cs="Arial"/>
                <w:lang w:eastAsia="ja-JP"/>
              </w:rPr>
            </w:pPr>
            <w:r w:rsidRPr="00C37D2B">
              <w:rPr>
                <w:rFonts w:cs="Arial"/>
                <w:lang w:eastAsia="ja-JP"/>
              </w:rPr>
              <w:t>Explanation</w:t>
            </w:r>
          </w:p>
        </w:tc>
      </w:tr>
      <w:tr w:rsidR="009575FE" w:rsidRPr="00C37D2B" w14:paraId="3CCD004A" w14:textId="77777777" w:rsidTr="003D638C">
        <w:tc>
          <w:tcPr>
            <w:tcW w:w="3686" w:type="dxa"/>
          </w:tcPr>
          <w:p w14:paraId="79C3F70E" w14:textId="77777777" w:rsidR="009575FE" w:rsidRPr="00C37D2B" w:rsidRDefault="009575FE" w:rsidP="003D638C">
            <w:pPr>
              <w:pStyle w:val="TAL"/>
              <w:rPr>
                <w:rFonts w:cs="Arial"/>
                <w:lang w:eastAsia="ja-JP"/>
              </w:rPr>
            </w:pPr>
            <w:proofErr w:type="spellStart"/>
            <w:r w:rsidRPr="00C37D2B">
              <w:rPr>
                <w:rFonts w:cs="Arial"/>
                <w:lang w:eastAsia="ja-JP"/>
              </w:rPr>
              <w:t>maxnoofBearers</w:t>
            </w:r>
            <w:proofErr w:type="spellEnd"/>
          </w:p>
        </w:tc>
        <w:tc>
          <w:tcPr>
            <w:tcW w:w="5670" w:type="dxa"/>
          </w:tcPr>
          <w:p w14:paraId="6DE9C8E6" w14:textId="77777777" w:rsidR="009575FE" w:rsidRPr="00C37D2B" w:rsidRDefault="009575FE" w:rsidP="003D638C">
            <w:pPr>
              <w:pStyle w:val="TAL"/>
              <w:rPr>
                <w:rFonts w:cs="Arial"/>
                <w:lang w:eastAsia="ja-JP"/>
              </w:rPr>
            </w:pPr>
            <w:r w:rsidRPr="00C37D2B">
              <w:rPr>
                <w:rFonts w:cs="Arial"/>
                <w:lang w:eastAsia="ja-JP"/>
              </w:rPr>
              <w:t>Maximum no. of E-RABs. Value is 256</w:t>
            </w:r>
          </w:p>
        </w:tc>
      </w:tr>
    </w:tbl>
    <w:p w14:paraId="1F90DD8B" w14:textId="77777777" w:rsidR="009575FE" w:rsidRPr="00C37D2B" w:rsidRDefault="009575FE" w:rsidP="009575F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783D434D" w14:textId="77777777" w:rsidTr="003D638C">
        <w:tc>
          <w:tcPr>
            <w:tcW w:w="3686" w:type="dxa"/>
          </w:tcPr>
          <w:p w14:paraId="138FDBFD" w14:textId="77777777" w:rsidR="009575FE" w:rsidRPr="00C37D2B" w:rsidRDefault="009575FE" w:rsidP="003D638C">
            <w:pPr>
              <w:pStyle w:val="TAH"/>
              <w:rPr>
                <w:rFonts w:cs="Arial"/>
                <w:lang w:eastAsia="ja-JP"/>
              </w:rPr>
            </w:pPr>
            <w:r w:rsidRPr="00C37D2B">
              <w:rPr>
                <w:rFonts w:cs="Arial"/>
                <w:lang w:eastAsia="ja-JP"/>
              </w:rPr>
              <w:t>Condition</w:t>
            </w:r>
          </w:p>
        </w:tc>
        <w:tc>
          <w:tcPr>
            <w:tcW w:w="5670" w:type="dxa"/>
          </w:tcPr>
          <w:p w14:paraId="10F73F1F" w14:textId="77777777" w:rsidR="009575FE" w:rsidRPr="00C37D2B" w:rsidRDefault="009575FE" w:rsidP="003D638C">
            <w:pPr>
              <w:pStyle w:val="TAH"/>
              <w:rPr>
                <w:rFonts w:cs="Arial"/>
                <w:lang w:eastAsia="ja-JP"/>
              </w:rPr>
            </w:pPr>
            <w:r w:rsidRPr="00C37D2B">
              <w:rPr>
                <w:rFonts w:cs="Arial"/>
                <w:lang w:eastAsia="ja-JP"/>
              </w:rPr>
              <w:t>Explanation</w:t>
            </w:r>
          </w:p>
        </w:tc>
      </w:tr>
      <w:tr w:rsidR="009575FE" w:rsidRPr="00C37D2B" w14:paraId="6BF092A4" w14:textId="77777777" w:rsidTr="003D638C">
        <w:tc>
          <w:tcPr>
            <w:tcW w:w="3686" w:type="dxa"/>
          </w:tcPr>
          <w:p w14:paraId="614BE645" w14:textId="77777777" w:rsidR="009575FE" w:rsidRPr="00C37D2B" w:rsidRDefault="009575FE" w:rsidP="003D638C">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7CDC44D" w14:textId="77777777" w:rsidR="009575FE" w:rsidRPr="00C37D2B" w:rsidRDefault="009575FE" w:rsidP="003D638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575FE" w:rsidRPr="00C37D2B" w14:paraId="655BF48A" w14:textId="77777777" w:rsidTr="003D638C">
        <w:tc>
          <w:tcPr>
            <w:tcW w:w="3686" w:type="dxa"/>
          </w:tcPr>
          <w:p w14:paraId="07368129" w14:textId="77777777" w:rsidR="009575FE" w:rsidRPr="00C37D2B" w:rsidRDefault="009575FE" w:rsidP="003D638C">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5105C4CE" w14:textId="77777777" w:rsidR="009575FE" w:rsidRPr="00C37D2B" w:rsidRDefault="009575FE" w:rsidP="003D638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575FE" w:rsidRPr="00C37D2B" w14:paraId="2AC3E845" w14:textId="77777777" w:rsidTr="003D638C">
        <w:tc>
          <w:tcPr>
            <w:tcW w:w="3686" w:type="dxa"/>
          </w:tcPr>
          <w:p w14:paraId="13C14CF1" w14:textId="77777777" w:rsidR="009575FE" w:rsidRPr="00C37D2B" w:rsidRDefault="009575FE" w:rsidP="003D638C">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79B18839" w14:textId="77777777" w:rsidR="009575FE" w:rsidRPr="00C37D2B" w:rsidRDefault="009575FE" w:rsidP="003D638C">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8B278C2" w14:textId="77777777" w:rsidR="009575FE" w:rsidRPr="00C37D2B" w:rsidRDefault="009575FE" w:rsidP="009575FE"/>
    <w:p w14:paraId="31CF6E37" w14:textId="77777777" w:rsidR="009575FE" w:rsidRPr="00C37D2B" w:rsidRDefault="009575FE" w:rsidP="009575FE">
      <w:pPr>
        <w:pStyle w:val="Heading4"/>
      </w:pPr>
      <w:bookmarkStart w:id="367" w:name="_Toc88650564"/>
      <w:r w:rsidRPr="00C37D2B">
        <w:t>9.1.4.6</w:t>
      </w:r>
      <w:r w:rsidRPr="00C37D2B">
        <w:tab/>
        <w:t>SGNB MODIFICATION REQUEST ACKNOWLEDGE</w:t>
      </w:r>
      <w:bookmarkEnd w:id="367"/>
    </w:p>
    <w:p w14:paraId="7DC3EF3F" w14:textId="77777777" w:rsidR="009575FE" w:rsidRPr="00C37D2B" w:rsidRDefault="009575FE" w:rsidP="009575FE">
      <w:r w:rsidRPr="00C37D2B">
        <w:t xml:space="preserve">This message is sent by the </w:t>
      </w:r>
      <w:proofErr w:type="spellStart"/>
      <w:r w:rsidRPr="00C37D2B">
        <w:t>en</w:t>
      </w:r>
      <w:proofErr w:type="spellEnd"/>
      <w:r w:rsidRPr="00C37D2B">
        <w:t xml:space="preserve">-gNB to confirm the </w:t>
      </w:r>
      <w:proofErr w:type="spellStart"/>
      <w:r w:rsidRPr="00C37D2B">
        <w:t>MeNB’s</w:t>
      </w:r>
      <w:proofErr w:type="spellEnd"/>
      <w:r w:rsidRPr="00C37D2B">
        <w:t xml:space="preserve"> request to modify the </w:t>
      </w:r>
      <w:proofErr w:type="spellStart"/>
      <w:r w:rsidRPr="00C37D2B">
        <w:t>en</w:t>
      </w:r>
      <w:proofErr w:type="spellEnd"/>
      <w:r w:rsidRPr="00C37D2B">
        <w:t>-gNB resources for a specific UE.</w:t>
      </w:r>
    </w:p>
    <w:p w14:paraId="60BE37B9" w14:textId="77777777" w:rsidR="009575FE" w:rsidRPr="00C37D2B" w:rsidRDefault="009575FE" w:rsidP="009575FE">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9575FE" w:rsidRPr="00C37D2B" w14:paraId="3DD29947" w14:textId="77777777" w:rsidTr="003D638C">
        <w:tc>
          <w:tcPr>
            <w:tcW w:w="2578" w:type="dxa"/>
          </w:tcPr>
          <w:p w14:paraId="7C6CAD83" w14:textId="77777777" w:rsidR="009575FE" w:rsidRPr="00C37D2B" w:rsidRDefault="009575FE" w:rsidP="003D638C">
            <w:pPr>
              <w:pStyle w:val="TAH"/>
              <w:rPr>
                <w:rFonts w:cs="Arial"/>
                <w:lang w:eastAsia="ja-JP"/>
              </w:rPr>
            </w:pPr>
            <w:r w:rsidRPr="00C37D2B">
              <w:rPr>
                <w:rFonts w:cs="Arial"/>
                <w:lang w:eastAsia="ja-JP"/>
              </w:rPr>
              <w:lastRenderedPageBreak/>
              <w:t>IE/Group Name</w:t>
            </w:r>
          </w:p>
        </w:tc>
        <w:tc>
          <w:tcPr>
            <w:tcW w:w="1104" w:type="dxa"/>
          </w:tcPr>
          <w:p w14:paraId="70497DB6" w14:textId="77777777" w:rsidR="009575FE" w:rsidRPr="00C37D2B" w:rsidRDefault="009575FE" w:rsidP="003D638C">
            <w:pPr>
              <w:pStyle w:val="TAH"/>
              <w:rPr>
                <w:rFonts w:cs="Arial"/>
                <w:lang w:eastAsia="ja-JP"/>
              </w:rPr>
            </w:pPr>
            <w:r w:rsidRPr="00C37D2B">
              <w:rPr>
                <w:rFonts w:cs="Arial"/>
                <w:lang w:eastAsia="ja-JP"/>
              </w:rPr>
              <w:t>Presence</w:t>
            </w:r>
          </w:p>
        </w:tc>
        <w:tc>
          <w:tcPr>
            <w:tcW w:w="1164" w:type="dxa"/>
          </w:tcPr>
          <w:p w14:paraId="4E68AA86" w14:textId="77777777" w:rsidR="009575FE" w:rsidRPr="00C37D2B" w:rsidRDefault="009575FE" w:rsidP="003D638C">
            <w:pPr>
              <w:pStyle w:val="TAH"/>
              <w:rPr>
                <w:rFonts w:cs="Arial"/>
                <w:lang w:eastAsia="ja-JP"/>
              </w:rPr>
            </w:pPr>
            <w:r w:rsidRPr="00C37D2B">
              <w:rPr>
                <w:rFonts w:cs="Arial"/>
                <w:lang w:eastAsia="ja-JP"/>
              </w:rPr>
              <w:t>Range</w:t>
            </w:r>
          </w:p>
        </w:tc>
        <w:tc>
          <w:tcPr>
            <w:tcW w:w="1418" w:type="dxa"/>
          </w:tcPr>
          <w:p w14:paraId="2062B6D1" w14:textId="77777777" w:rsidR="009575FE" w:rsidRPr="00C37D2B" w:rsidRDefault="009575FE" w:rsidP="003D638C">
            <w:pPr>
              <w:pStyle w:val="TAH"/>
              <w:rPr>
                <w:rFonts w:cs="Arial"/>
                <w:lang w:eastAsia="ja-JP"/>
              </w:rPr>
            </w:pPr>
            <w:r w:rsidRPr="00C37D2B">
              <w:rPr>
                <w:rFonts w:cs="Arial"/>
                <w:lang w:eastAsia="ja-JP"/>
              </w:rPr>
              <w:t>IE type and reference</w:t>
            </w:r>
          </w:p>
        </w:tc>
        <w:tc>
          <w:tcPr>
            <w:tcW w:w="1984" w:type="dxa"/>
          </w:tcPr>
          <w:p w14:paraId="060C2521" w14:textId="77777777" w:rsidR="009575FE" w:rsidRPr="00C37D2B" w:rsidRDefault="009575FE" w:rsidP="003D638C">
            <w:pPr>
              <w:pStyle w:val="TAH"/>
              <w:rPr>
                <w:rFonts w:cs="Arial"/>
                <w:lang w:eastAsia="ja-JP"/>
              </w:rPr>
            </w:pPr>
            <w:r w:rsidRPr="00C37D2B">
              <w:rPr>
                <w:rFonts w:cs="Arial"/>
                <w:lang w:eastAsia="ja-JP"/>
              </w:rPr>
              <w:t>Semantics description</w:t>
            </w:r>
          </w:p>
        </w:tc>
        <w:tc>
          <w:tcPr>
            <w:tcW w:w="1134" w:type="dxa"/>
          </w:tcPr>
          <w:p w14:paraId="1AF9151E" w14:textId="77777777" w:rsidR="009575FE" w:rsidRPr="00C37D2B" w:rsidRDefault="009575FE" w:rsidP="003D638C">
            <w:pPr>
              <w:pStyle w:val="TAH"/>
              <w:rPr>
                <w:rFonts w:cs="Arial"/>
                <w:b w:val="0"/>
                <w:lang w:eastAsia="ja-JP"/>
              </w:rPr>
            </w:pPr>
            <w:r w:rsidRPr="00C37D2B">
              <w:rPr>
                <w:rFonts w:cs="Arial"/>
                <w:lang w:eastAsia="ja-JP"/>
              </w:rPr>
              <w:t>Criticality</w:t>
            </w:r>
          </w:p>
        </w:tc>
        <w:tc>
          <w:tcPr>
            <w:tcW w:w="1103" w:type="dxa"/>
          </w:tcPr>
          <w:p w14:paraId="60ABE73A" w14:textId="77777777" w:rsidR="009575FE" w:rsidRPr="00C37D2B" w:rsidRDefault="009575FE" w:rsidP="003D638C">
            <w:pPr>
              <w:pStyle w:val="TAH"/>
              <w:rPr>
                <w:rFonts w:cs="Arial"/>
                <w:b w:val="0"/>
                <w:lang w:eastAsia="ja-JP"/>
              </w:rPr>
            </w:pPr>
            <w:r w:rsidRPr="00C37D2B">
              <w:rPr>
                <w:rFonts w:cs="Arial"/>
                <w:lang w:eastAsia="ja-JP"/>
              </w:rPr>
              <w:t>Assigned Criticality</w:t>
            </w:r>
          </w:p>
        </w:tc>
      </w:tr>
      <w:tr w:rsidR="009575FE" w:rsidRPr="00C37D2B" w14:paraId="032F1469" w14:textId="77777777" w:rsidTr="003D638C">
        <w:tc>
          <w:tcPr>
            <w:tcW w:w="2578" w:type="dxa"/>
          </w:tcPr>
          <w:p w14:paraId="534F0046" w14:textId="77777777" w:rsidR="009575FE" w:rsidRPr="00C37D2B" w:rsidRDefault="009575FE" w:rsidP="003D638C">
            <w:pPr>
              <w:pStyle w:val="TAL"/>
              <w:rPr>
                <w:rFonts w:cs="Arial"/>
                <w:lang w:eastAsia="ja-JP"/>
              </w:rPr>
            </w:pPr>
            <w:r w:rsidRPr="00C37D2B">
              <w:rPr>
                <w:rFonts w:cs="Arial"/>
                <w:lang w:eastAsia="ja-JP"/>
              </w:rPr>
              <w:t>Message Type</w:t>
            </w:r>
          </w:p>
        </w:tc>
        <w:tc>
          <w:tcPr>
            <w:tcW w:w="1104" w:type="dxa"/>
          </w:tcPr>
          <w:p w14:paraId="18CA6236"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272670DC" w14:textId="77777777" w:rsidR="009575FE" w:rsidRPr="00C37D2B" w:rsidRDefault="009575FE" w:rsidP="003D638C">
            <w:pPr>
              <w:pStyle w:val="TAL"/>
              <w:rPr>
                <w:rFonts w:cs="Arial"/>
                <w:szCs w:val="18"/>
                <w:lang w:eastAsia="ja-JP"/>
              </w:rPr>
            </w:pPr>
          </w:p>
        </w:tc>
        <w:tc>
          <w:tcPr>
            <w:tcW w:w="1418" w:type="dxa"/>
          </w:tcPr>
          <w:p w14:paraId="08C46717" w14:textId="77777777" w:rsidR="009575FE" w:rsidRPr="00C37D2B" w:rsidRDefault="009575FE" w:rsidP="003D638C">
            <w:pPr>
              <w:pStyle w:val="TAL"/>
              <w:rPr>
                <w:rFonts w:cs="Arial"/>
                <w:lang w:eastAsia="ja-JP"/>
              </w:rPr>
            </w:pPr>
            <w:r w:rsidRPr="00C37D2B">
              <w:rPr>
                <w:rFonts w:cs="Arial"/>
                <w:lang w:eastAsia="ja-JP"/>
              </w:rPr>
              <w:t>9.2.13</w:t>
            </w:r>
          </w:p>
        </w:tc>
        <w:tc>
          <w:tcPr>
            <w:tcW w:w="1984" w:type="dxa"/>
          </w:tcPr>
          <w:p w14:paraId="71B3958D" w14:textId="77777777" w:rsidR="009575FE" w:rsidRPr="00C37D2B" w:rsidRDefault="009575FE" w:rsidP="003D638C">
            <w:pPr>
              <w:pStyle w:val="TAL"/>
              <w:rPr>
                <w:rFonts w:cs="Arial"/>
                <w:szCs w:val="18"/>
                <w:lang w:eastAsia="ja-JP"/>
              </w:rPr>
            </w:pPr>
          </w:p>
        </w:tc>
        <w:tc>
          <w:tcPr>
            <w:tcW w:w="1134" w:type="dxa"/>
          </w:tcPr>
          <w:p w14:paraId="117D24E8" w14:textId="77777777" w:rsidR="009575FE" w:rsidRPr="00C37D2B" w:rsidRDefault="009575FE" w:rsidP="003D638C">
            <w:pPr>
              <w:pStyle w:val="TAC"/>
              <w:rPr>
                <w:lang w:eastAsia="ja-JP"/>
              </w:rPr>
            </w:pPr>
            <w:r w:rsidRPr="00C37D2B">
              <w:rPr>
                <w:lang w:eastAsia="ja-JP"/>
              </w:rPr>
              <w:t>YES</w:t>
            </w:r>
          </w:p>
        </w:tc>
        <w:tc>
          <w:tcPr>
            <w:tcW w:w="1103" w:type="dxa"/>
          </w:tcPr>
          <w:p w14:paraId="08FD944D" w14:textId="77777777" w:rsidR="009575FE" w:rsidRPr="00C37D2B" w:rsidRDefault="009575FE" w:rsidP="003D638C">
            <w:pPr>
              <w:pStyle w:val="TAC"/>
              <w:rPr>
                <w:lang w:eastAsia="ja-JP"/>
              </w:rPr>
            </w:pPr>
            <w:r w:rsidRPr="00C37D2B">
              <w:rPr>
                <w:lang w:eastAsia="ja-JP"/>
              </w:rPr>
              <w:t>reject</w:t>
            </w:r>
          </w:p>
        </w:tc>
      </w:tr>
      <w:tr w:rsidR="009575FE" w:rsidRPr="00C37D2B" w14:paraId="76DBACE4" w14:textId="77777777" w:rsidTr="003D638C">
        <w:tc>
          <w:tcPr>
            <w:tcW w:w="2578" w:type="dxa"/>
          </w:tcPr>
          <w:p w14:paraId="402EA9BB" w14:textId="77777777" w:rsidR="009575FE" w:rsidRPr="00C37D2B" w:rsidRDefault="009575FE" w:rsidP="003D638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59323D81"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776E7525" w14:textId="77777777" w:rsidR="009575FE" w:rsidRPr="00C37D2B" w:rsidRDefault="009575FE" w:rsidP="003D638C">
            <w:pPr>
              <w:pStyle w:val="TAL"/>
              <w:rPr>
                <w:rFonts w:cs="Arial"/>
                <w:szCs w:val="18"/>
                <w:lang w:eastAsia="ja-JP"/>
              </w:rPr>
            </w:pPr>
          </w:p>
        </w:tc>
        <w:tc>
          <w:tcPr>
            <w:tcW w:w="1418" w:type="dxa"/>
          </w:tcPr>
          <w:p w14:paraId="6391133C" w14:textId="77777777" w:rsidR="009575FE" w:rsidRPr="00C37D2B" w:rsidRDefault="009575FE" w:rsidP="003D638C">
            <w:pPr>
              <w:pStyle w:val="TAL"/>
              <w:rPr>
                <w:rFonts w:cs="Arial"/>
                <w:snapToGrid w:val="0"/>
                <w:lang w:eastAsia="ja-JP"/>
              </w:rPr>
            </w:pPr>
            <w:r w:rsidRPr="00C37D2B">
              <w:rPr>
                <w:rFonts w:cs="Arial"/>
                <w:snapToGrid w:val="0"/>
                <w:lang w:eastAsia="ja-JP"/>
              </w:rPr>
              <w:t>eNB UE X2AP ID</w:t>
            </w:r>
          </w:p>
          <w:p w14:paraId="4F9BDC4F" w14:textId="77777777" w:rsidR="009575FE" w:rsidRPr="00C37D2B" w:rsidRDefault="009575FE" w:rsidP="003D638C">
            <w:pPr>
              <w:pStyle w:val="TAL"/>
              <w:rPr>
                <w:rFonts w:cs="Arial"/>
                <w:lang w:eastAsia="ja-JP"/>
              </w:rPr>
            </w:pPr>
            <w:r w:rsidRPr="00C37D2B">
              <w:rPr>
                <w:rFonts w:cs="Arial"/>
                <w:snapToGrid w:val="0"/>
                <w:lang w:eastAsia="ja-JP"/>
              </w:rPr>
              <w:t>9.2.24</w:t>
            </w:r>
          </w:p>
        </w:tc>
        <w:tc>
          <w:tcPr>
            <w:tcW w:w="1984" w:type="dxa"/>
          </w:tcPr>
          <w:p w14:paraId="295F91AD" w14:textId="77777777" w:rsidR="009575FE" w:rsidRPr="00C37D2B" w:rsidRDefault="009575FE" w:rsidP="003D638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52645E8E" w14:textId="77777777" w:rsidR="009575FE" w:rsidRPr="00C37D2B" w:rsidRDefault="009575FE" w:rsidP="003D638C">
            <w:pPr>
              <w:pStyle w:val="TAC"/>
              <w:rPr>
                <w:lang w:eastAsia="ja-JP"/>
              </w:rPr>
            </w:pPr>
            <w:r w:rsidRPr="00C37D2B">
              <w:rPr>
                <w:lang w:eastAsia="ja-JP"/>
              </w:rPr>
              <w:t>YES</w:t>
            </w:r>
          </w:p>
        </w:tc>
        <w:tc>
          <w:tcPr>
            <w:tcW w:w="1103" w:type="dxa"/>
          </w:tcPr>
          <w:p w14:paraId="6F8C5D14" w14:textId="77777777" w:rsidR="009575FE" w:rsidRPr="00C37D2B" w:rsidRDefault="009575FE" w:rsidP="003D638C">
            <w:pPr>
              <w:pStyle w:val="TAC"/>
              <w:rPr>
                <w:lang w:eastAsia="ja-JP"/>
              </w:rPr>
            </w:pPr>
            <w:r w:rsidRPr="00C37D2B">
              <w:rPr>
                <w:lang w:eastAsia="ja-JP"/>
              </w:rPr>
              <w:t>ignore</w:t>
            </w:r>
          </w:p>
        </w:tc>
      </w:tr>
      <w:tr w:rsidR="009575FE" w:rsidRPr="00C37D2B" w14:paraId="2B5B9BEF" w14:textId="77777777" w:rsidTr="003D638C">
        <w:tc>
          <w:tcPr>
            <w:tcW w:w="2578" w:type="dxa"/>
          </w:tcPr>
          <w:p w14:paraId="6484A4EE" w14:textId="77777777" w:rsidR="009575FE" w:rsidRPr="00C37D2B" w:rsidRDefault="009575FE" w:rsidP="003D638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4FB83346"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6893E516" w14:textId="77777777" w:rsidR="009575FE" w:rsidRPr="00C37D2B" w:rsidRDefault="009575FE" w:rsidP="003D638C">
            <w:pPr>
              <w:pStyle w:val="TAL"/>
              <w:rPr>
                <w:rFonts w:cs="Arial"/>
                <w:szCs w:val="18"/>
                <w:lang w:eastAsia="ja-JP"/>
              </w:rPr>
            </w:pPr>
          </w:p>
        </w:tc>
        <w:tc>
          <w:tcPr>
            <w:tcW w:w="1418" w:type="dxa"/>
          </w:tcPr>
          <w:p w14:paraId="0CC862F9" w14:textId="77777777" w:rsidR="009575FE" w:rsidRPr="00EE5530" w:rsidRDefault="009575FE" w:rsidP="003D638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E89A619" w14:textId="77777777" w:rsidR="009575FE" w:rsidRPr="00EE5530" w:rsidRDefault="009575FE" w:rsidP="003D638C">
            <w:pPr>
              <w:pStyle w:val="TAL"/>
              <w:rPr>
                <w:rFonts w:cs="Arial"/>
                <w:lang w:val="sv-SE" w:eastAsia="ja-JP"/>
              </w:rPr>
            </w:pPr>
            <w:r w:rsidRPr="00EE5530">
              <w:rPr>
                <w:rFonts w:cs="Arial"/>
                <w:snapToGrid w:val="0"/>
                <w:lang w:val="sv-SE" w:eastAsia="ja-JP"/>
              </w:rPr>
              <w:t>9.2.100</w:t>
            </w:r>
          </w:p>
        </w:tc>
        <w:tc>
          <w:tcPr>
            <w:tcW w:w="1984" w:type="dxa"/>
          </w:tcPr>
          <w:p w14:paraId="01B5FD67" w14:textId="77777777" w:rsidR="009575FE" w:rsidRPr="00C37D2B" w:rsidRDefault="009575FE" w:rsidP="003D638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3DC716AF" w14:textId="77777777" w:rsidR="009575FE" w:rsidRPr="00C37D2B" w:rsidRDefault="009575FE" w:rsidP="003D638C">
            <w:pPr>
              <w:pStyle w:val="TAC"/>
              <w:rPr>
                <w:lang w:eastAsia="ja-JP"/>
              </w:rPr>
            </w:pPr>
            <w:r w:rsidRPr="00C37D2B">
              <w:rPr>
                <w:lang w:eastAsia="ja-JP"/>
              </w:rPr>
              <w:t>YES</w:t>
            </w:r>
          </w:p>
        </w:tc>
        <w:tc>
          <w:tcPr>
            <w:tcW w:w="1103" w:type="dxa"/>
          </w:tcPr>
          <w:p w14:paraId="19BE0F3F" w14:textId="77777777" w:rsidR="009575FE" w:rsidRPr="00C37D2B" w:rsidRDefault="009575FE" w:rsidP="003D638C">
            <w:pPr>
              <w:pStyle w:val="TAC"/>
              <w:rPr>
                <w:lang w:eastAsia="ja-JP"/>
              </w:rPr>
            </w:pPr>
            <w:r w:rsidRPr="00C37D2B">
              <w:rPr>
                <w:lang w:eastAsia="ja-JP"/>
              </w:rPr>
              <w:t>ignore</w:t>
            </w:r>
          </w:p>
        </w:tc>
      </w:tr>
      <w:tr w:rsidR="009575FE" w:rsidRPr="00C37D2B" w14:paraId="3B9FB578" w14:textId="77777777" w:rsidTr="003D638C">
        <w:tc>
          <w:tcPr>
            <w:tcW w:w="2578" w:type="dxa"/>
          </w:tcPr>
          <w:p w14:paraId="7479F491" w14:textId="77777777" w:rsidR="009575FE" w:rsidRPr="00C37D2B" w:rsidRDefault="009575FE" w:rsidP="003D638C">
            <w:pPr>
              <w:pStyle w:val="TAL"/>
              <w:rPr>
                <w:rFonts w:cs="Arial"/>
                <w:b/>
                <w:bCs/>
                <w:lang w:eastAsia="ja-JP"/>
              </w:rPr>
            </w:pPr>
            <w:r w:rsidRPr="00C37D2B">
              <w:rPr>
                <w:rFonts w:cs="Arial"/>
                <w:b/>
                <w:lang w:eastAsia="ja-JP"/>
              </w:rPr>
              <w:t>E-RABs Admitted To Be Added List</w:t>
            </w:r>
          </w:p>
        </w:tc>
        <w:tc>
          <w:tcPr>
            <w:tcW w:w="1104" w:type="dxa"/>
          </w:tcPr>
          <w:p w14:paraId="05A8493A" w14:textId="77777777" w:rsidR="009575FE" w:rsidRPr="00C37D2B" w:rsidRDefault="009575FE" w:rsidP="003D638C">
            <w:pPr>
              <w:pStyle w:val="TAL"/>
              <w:rPr>
                <w:rFonts w:cs="Arial"/>
                <w:lang w:eastAsia="ja-JP"/>
              </w:rPr>
            </w:pPr>
          </w:p>
        </w:tc>
        <w:tc>
          <w:tcPr>
            <w:tcW w:w="1164" w:type="dxa"/>
          </w:tcPr>
          <w:p w14:paraId="240DF4F0" w14:textId="77777777" w:rsidR="009575FE" w:rsidRPr="00C37D2B" w:rsidRDefault="009575FE" w:rsidP="003D638C">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467A5DE0" w14:textId="77777777" w:rsidR="009575FE" w:rsidRPr="00C37D2B" w:rsidRDefault="009575FE" w:rsidP="003D638C">
            <w:pPr>
              <w:pStyle w:val="TAL"/>
              <w:rPr>
                <w:rFonts w:cs="Arial"/>
                <w:lang w:eastAsia="ja-JP"/>
              </w:rPr>
            </w:pPr>
          </w:p>
        </w:tc>
        <w:tc>
          <w:tcPr>
            <w:tcW w:w="1984" w:type="dxa"/>
          </w:tcPr>
          <w:p w14:paraId="5F70272D" w14:textId="77777777" w:rsidR="009575FE" w:rsidRPr="00C37D2B" w:rsidRDefault="009575FE" w:rsidP="003D638C">
            <w:pPr>
              <w:pStyle w:val="TAL"/>
              <w:rPr>
                <w:rFonts w:cs="Arial"/>
                <w:szCs w:val="18"/>
                <w:lang w:eastAsia="ja-JP"/>
              </w:rPr>
            </w:pPr>
          </w:p>
        </w:tc>
        <w:tc>
          <w:tcPr>
            <w:tcW w:w="1134" w:type="dxa"/>
          </w:tcPr>
          <w:p w14:paraId="6C9BCA27" w14:textId="77777777" w:rsidR="009575FE" w:rsidRPr="00C37D2B" w:rsidRDefault="009575FE" w:rsidP="003D638C">
            <w:pPr>
              <w:pStyle w:val="TAC"/>
              <w:rPr>
                <w:lang w:eastAsia="ja-JP"/>
              </w:rPr>
            </w:pPr>
            <w:r w:rsidRPr="00C37D2B">
              <w:rPr>
                <w:lang w:eastAsia="ja-JP"/>
              </w:rPr>
              <w:t>YES</w:t>
            </w:r>
          </w:p>
        </w:tc>
        <w:tc>
          <w:tcPr>
            <w:tcW w:w="1103" w:type="dxa"/>
          </w:tcPr>
          <w:p w14:paraId="2FA72E15" w14:textId="77777777" w:rsidR="009575FE" w:rsidRPr="00C37D2B" w:rsidRDefault="009575FE" w:rsidP="003D638C">
            <w:pPr>
              <w:pStyle w:val="TAC"/>
              <w:rPr>
                <w:lang w:eastAsia="ja-JP"/>
              </w:rPr>
            </w:pPr>
            <w:r w:rsidRPr="00C37D2B">
              <w:rPr>
                <w:lang w:eastAsia="ja-JP"/>
              </w:rPr>
              <w:t>ignore</w:t>
            </w:r>
          </w:p>
        </w:tc>
      </w:tr>
      <w:tr w:rsidR="009575FE" w:rsidRPr="00C37D2B" w14:paraId="15B767CD" w14:textId="77777777" w:rsidTr="003D638C">
        <w:tc>
          <w:tcPr>
            <w:tcW w:w="2578" w:type="dxa"/>
          </w:tcPr>
          <w:p w14:paraId="79018E43" w14:textId="77777777" w:rsidR="009575FE" w:rsidRPr="00C37D2B" w:rsidRDefault="009575FE" w:rsidP="003D638C">
            <w:pPr>
              <w:pStyle w:val="TAL"/>
              <w:ind w:left="142"/>
              <w:rPr>
                <w:rFonts w:cs="Arial"/>
                <w:b/>
                <w:bCs/>
                <w:lang w:eastAsia="ja-JP"/>
              </w:rPr>
            </w:pPr>
            <w:r w:rsidRPr="00C37D2B">
              <w:rPr>
                <w:rFonts w:cs="Arial"/>
                <w:b/>
                <w:bCs/>
                <w:lang w:eastAsia="ja-JP"/>
              </w:rPr>
              <w:t>&gt;E-RABs Admitted To Be Added Item</w:t>
            </w:r>
          </w:p>
        </w:tc>
        <w:tc>
          <w:tcPr>
            <w:tcW w:w="1104" w:type="dxa"/>
          </w:tcPr>
          <w:p w14:paraId="4BBBA018" w14:textId="77777777" w:rsidR="009575FE" w:rsidRPr="00C37D2B" w:rsidRDefault="009575FE" w:rsidP="003D638C">
            <w:pPr>
              <w:pStyle w:val="TAL"/>
              <w:rPr>
                <w:rFonts w:cs="Arial"/>
                <w:lang w:eastAsia="ja-JP"/>
              </w:rPr>
            </w:pPr>
          </w:p>
        </w:tc>
        <w:tc>
          <w:tcPr>
            <w:tcW w:w="1164" w:type="dxa"/>
          </w:tcPr>
          <w:p w14:paraId="77F98704" w14:textId="77777777" w:rsidR="009575FE" w:rsidRPr="00C37D2B" w:rsidRDefault="009575FE" w:rsidP="003D638C">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3ABD9D8A" w14:textId="77777777" w:rsidR="009575FE" w:rsidRPr="00C37D2B" w:rsidRDefault="009575FE" w:rsidP="003D638C">
            <w:pPr>
              <w:pStyle w:val="TAL"/>
              <w:rPr>
                <w:rFonts w:cs="Arial"/>
                <w:lang w:eastAsia="ja-JP"/>
              </w:rPr>
            </w:pPr>
          </w:p>
        </w:tc>
        <w:tc>
          <w:tcPr>
            <w:tcW w:w="1984" w:type="dxa"/>
          </w:tcPr>
          <w:p w14:paraId="17517EFE" w14:textId="77777777" w:rsidR="009575FE" w:rsidRPr="00C37D2B" w:rsidRDefault="009575FE" w:rsidP="003D638C">
            <w:pPr>
              <w:pStyle w:val="TAL"/>
              <w:rPr>
                <w:rFonts w:cs="Arial"/>
                <w:szCs w:val="18"/>
                <w:lang w:eastAsia="ja-JP"/>
              </w:rPr>
            </w:pPr>
          </w:p>
        </w:tc>
        <w:tc>
          <w:tcPr>
            <w:tcW w:w="1134" w:type="dxa"/>
          </w:tcPr>
          <w:p w14:paraId="2C81912B" w14:textId="77777777" w:rsidR="009575FE" w:rsidRPr="00C37D2B" w:rsidRDefault="009575FE" w:rsidP="003D638C">
            <w:pPr>
              <w:pStyle w:val="TAC"/>
              <w:rPr>
                <w:lang w:eastAsia="ja-JP"/>
              </w:rPr>
            </w:pPr>
            <w:r w:rsidRPr="00C37D2B">
              <w:rPr>
                <w:lang w:eastAsia="ja-JP"/>
              </w:rPr>
              <w:t>EACH</w:t>
            </w:r>
          </w:p>
        </w:tc>
        <w:tc>
          <w:tcPr>
            <w:tcW w:w="1103" w:type="dxa"/>
          </w:tcPr>
          <w:p w14:paraId="01AAEF9F" w14:textId="77777777" w:rsidR="009575FE" w:rsidRPr="00C37D2B" w:rsidRDefault="009575FE" w:rsidP="003D638C">
            <w:pPr>
              <w:pStyle w:val="TAC"/>
              <w:rPr>
                <w:lang w:eastAsia="ja-JP"/>
              </w:rPr>
            </w:pPr>
            <w:r w:rsidRPr="00C37D2B">
              <w:rPr>
                <w:lang w:eastAsia="ja-JP"/>
              </w:rPr>
              <w:t>ignore</w:t>
            </w:r>
          </w:p>
        </w:tc>
      </w:tr>
      <w:tr w:rsidR="009575FE" w:rsidRPr="00C37D2B" w14:paraId="6043E59C" w14:textId="77777777" w:rsidTr="003D638C">
        <w:tc>
          <w:tcPr>
            <w:tcW w:w="2578" w:type="dxa"/>
          </w:tcPr>
          <w:p w14:paraId="3815F06D" w14:textId="77777777" w:rsidR="009575FE" w:rsidRPr="00C37D2B" w:rsidRDefault="009575FE" w:rsidP="003D638C">
            <w:pPr>
              <w:pStyle w:val="TAL"/>
              <w:ind w:left="284"/>
              <w:rPr>
                <w:rFonts w:cs="Arial"/>
                <w:b/>
                <w:bCs/>
                <w:lang w:eastAsia="ja-JP"/>
              </w:rPr>
            </w:pPr>
            <w:r w:rsidRPr="00C37D2B">
              <w:rPr>
                <w:rFonts w:cs="Arial"/>
                <w:lang w:eastAsia="ja-JP"/>
              </w:rPr>
              <w:t>&gt;&gt;E-RAB ID</w:t>
            </w:r>
          </w:p>
        </w:tc>
        <w:tc>
          <w:tcPr>
            <w:tcW w:w="1104" w:type="dxa"/>
          </w:tcPr>
          <w:p w14:paraId="3CB564FB"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15EFD3CB" w14:textId="77777777" w:rsidR="009575FE" w:rsidRPr="00C37D2B" w:rsidRDefault="009575FE" w:rsidP="003D638C">
            <w:pPr>
              <w:pStyle w:val="TAL"/>
              <w:rPr>
                <w:rFonts w:cs="Arial"/>
                <w:bCs/>
                <w:i/>
                <w:szCs w:val="18"/>
                <w:lang w:eastAsia="ja-JP"/>
              </w:rPr>
            </w:pPr>
          </w:p>
        </w:tc>
        <w:tc>
          <w:tcPr>
            <w:tcW w:w="1418" w:type="dxa"/>
          </w:tcPr>
          <w:p w14:paraId="2C9CC7B9" w14:textId="77777777" w:rsidR="009575FE" w:rsidRPr="00C37D2B" w:rsidRDefault="009575FE" w:rsidP="003D638C">
            <w:pPr>
              <w:pStyle w:val="TAL"/>
              <w:rPr>
                <w:rFonts w:cs="Arial"/>
                <w:lang w:eastAsia="ja-JP"/>
              </w:rPr>
            </w:pPr>
            <w:r w:rsidRPr="00C37D2B">
              <w:rPr>
                <w:rFonts w:cs="Arial"/>
                <w:snapToGrid w:val="0"/>
                <w:lang w:eastAsia="ja-JP"/>
              </w:rPr>
              <w:t>9.2.23</w:t>
            </w:r>
          </w:p>
        </w:tc>
        <w:tc>
          <w:tcPr>
            <w:tcW w:w="1984" w:type="dxa"/>
          </w:tcPr>
          <w:p w14:paraId="15A6C7CC" w14:textId="77777777" w:rsidR="009575FE" w:rsidRPr="00C37D2B" w:rsidRDefault="009575FE" w:rsidP="003D638C">
            <w:pPr>
              <w:pStyle w:val="TAL"/>
              <w:rPr>
                <w:rFonts w:cs="Arial"/>
                <w:szCs w:val="18"/>
                <w:lang w:eastAsia="ja-JP"/>
              </w:rPr>
            </w:pPr>
          </w:p>
        </w:tc>
        <w:tc>
          <w:tcPr>
            <w:tcW w:w="1134" w:type="dxa"/>
          </w:tcPr>
          <w:p w14:paraId="3A4B8A71" w14:textId="77777777" w:rsidR="009575FE" w:rsidRPr="00C37D2B" w:rsidRDefault="009575FE" w:rsidP="003D638C">
            <w:pPr>
              <w:pStyle w:val="TAC"/>
              <w:rPr>
                <w:lang w:eastAsia="ja-JP"/>
              </w:rPr>
            </w:pPr>
            <w:r w:rsidRPr="00C37D2B">
              <w:rPr>
                <w:bCs/>
                <w:lang w:eastAsia="ja-JP"/>
              </w:rPr>
              <w:t>–</w:t>
            </w:r>
          </w:p>
        </w:tc>
        <w:tc>
          <w:tcPr>
            <w:tcW w:w="1103" w:type="dxa"/>
          </w:tcPr>
          <w:p w14:paraId="7F0AE6C4" w14:textId="77777777" w:rsidR="009575FE" w:rsidRPr="00C37D2B" w:rsidRDefault="009575FE" w:rsidP="003D638C">
            <w:pPr>
              <w:pStyle w:val="TAC"/>
              <w:rPr>
                <w:lang w:eastAsia="ja-JP"/>
              </w:rPr>
            </w:pPr>
          </w:p>
        </w:tc>
      </w:tr>
      <w:tr w:rsidR="009575FE" w:rsidRPr="00C37D2B" w14:paraId="47C0B63E" w14:textId="77777777" w:rsidTr="003D638C">
        <w:tc>
          <w:tcPr>
            <w:tcW w:w="2578" w:type="dxa"/>
          </w:tcPr>
          <w:p w14:paraId="27CC8DFB" w14:textId="77777777" w:rsidR="009575FE" w:rsidRPr="00C37D2B" w:rsidRDefault="009575FE" w:rsidP="003D638C">
            <w:pPr>
              <w:pStyle w:val="TAL"/>
              <w:ind w:left="284"/>
              <w:rPr>
                <w:rFonts w:cs="Arial"/>
                <w:b/>
                <w:bCs/>
                <w:lang w:eastAsia="ja-JP"/>
              </w:rPr>
            </w:pPr>
            <w:r w:rsidRPr="00C37D2B">
              <w:rPr>
                <w:rFonts w:cs="Arial"/>
                <w:lang w:eastAsia="ja-JP"/>
              </w:rPr>
              <w:t>&gt;&gt;EN-DC Resource Configuration</w:t>
            </w:r>
          </w:p>
        </w:tc>
        <w:tc>
          <w:tcPr>
            <w:tcW w:w="1104" w:type="dxa"/>
          </w:tcPr>
          <w:p w14:paraId="6D6F96C5"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6CF7F36F" w14:textId="77777777" w:rsidR="009575FE" w:rsidRPr="00C37D2B" w:rsidRDefault="009575FE" w:rsidP="003D638C">
            <w:pPr>
              <w:pStyle w:val="TAL"/>
              <w:rPr>
                <w:rFonts w:cs="Arial"/>
                <w:bCs/>
                <w:i/>
                <w:szCs w:val="18"/>
                <w:lang w:eastAsia="ja-JP"/>
              </w:rPr>
            </w:pPr>
          </w:p>
        </w:tc>
        <w:tc>
          <w:tcPr>
            <w:tcW w:w="1418" w:type="dxa"/>
          </w:tcPr>
          <w:p w14:paraId="7F42CA81" w14:textId="77777777" w:rsidR="009575FE" w:rsidRPr="00C37D2B" w:rsidRDefault="009575FE" w:rsidP="003D638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05FA755" w14:textId="77777777" w:rsidR="009575FE" w:rsidRPr="00C37D2B" w:rsidRDefault="009575FE" w:rsidP="003D638C">
            <w:pPr>
              <w:pStyle w:val="TAL"/>
              <w:rPr>
                <w:rFonts w:cs="Arial"/>
                <w:szCs w:val="18"/>
                <w:lang w:eastAsia="ja-JP"/>
              </w:rPr>
            </w:pPr>
            <w:r w:rsidRPr="00C37D2B">
              <w:rPr>
                <w:rFonts w:cs="Arial"/>
                <w:lang w:eastAsia="ja-JP"/>
              </w:rPr>
              <w:t>Indicates the PDCP and Lower Layer MCG/SCG configuration.</w:t>
            </w:r>
          </w:p>
        </w:tc>
        <w:tc>
          <w:tcPr>
            <w:tcW w:w="1134" w:type="dxa"/>
          </w:tcPr>
          <w:p w14:paraId="30A33415" w14:textId="77777777" w:rsidR="009575FE" w:rsidRPr="00C37D2B" w:rsidRDefault="009575FE" w:rsidP="003D638C">
            <w:pPr>
              <w:pStyle w:val="TAC"/>
              <w:rPr>
                <w:lang w:eastAsia="ja-JP"/>
              </w:rPr>
            </w:pPr>
            <w:r w:rsidRPr="00C37D2B">
              <w:rPr>
                <w:bCs/>
                <w:lang w:eastAsia="ja-JP"/>
              </w:rPr>
              <w:t>–</w:t>
            </w:r>
          </w:p>
        </w:tc>
        <w:tc>
          <w:tcPr>
            <w:tcW w:w="1103" w:type="dxa"/>
          </w:tcPr>
          <w:p w14:paraId="0011D90F" w14:textId="77777777" w:rsidR="009575FE" w:rsidRPr="00C37D2B" w:rsidRDefault="009575FE" w:rsidP="003D638C">
            <w:pPr>
              <w:pStyle w:val="TAC"/>
              <w:rPr>
                <w:lang w:eastAsia="ja-JP"/>
              </w:rPr>
            </w:pPr>
          </w:p>
        </w:tc>
      </w:tr>
      <w:tr w:rsidR="009575FE" w:rsidRPr="00C37D2B" w14:paraId="767A3C4C" w14:textId="77777777" w:rsidTr="003D638C">
        <w:tc>
          <w:tcPr>
            <w:tcW w:w="2578" w:type="dxa"/>
          </w:tcPr>
          <w:p w14:paraId="471C3F4B" w14:textId="77777777" w:rsidR="009575FE" w:rsidRPr="00C37D2B" w:rsidRDefault="009575FE" w:rsidP="003D638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1B4EE66"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352A83D7" w14:textId="77777777" w:rsidR="009575FE" w:rsidRPr="00C37D2B" w:rsidRDefault="009575FE" w:rsidP="003D638C">
            <w:pPr>
              <w:pStyle w:val="TAL"/>
              <w:rPr>
                <w:rFonts w:cs="Arial"/>
                <w:i/>
                <w:szCs w:val="18"/>
                <w:lang w:eastAsia="ja-JP"/>
              </w:rPr>
            </w:pPr>
          </w:p>
        </w:tc>
        <w:tc>
          <w:tcPr>
            <w:tcW w:w="1418" w:type="dxa"/>
          </w:tcPr>
          <w:p w14:paraId="3B109F34" w14:textId="77777777" w:rsidR="009575FE" w:rsidRPr="00C37D2B" w:rsidRDefault="009575FE" w:rsidP="003D638C">
            <w:pPr>
              <w:pStyle w:val="TAL"/>
              <w:rPr>
                <w:rFonts w:cs="Arial"/>
                <w:lang w:eastAsia="ja-JP"/>
              </w:rPr>
            </w:pPr>
          </w:p>
        </w:tc>
        <w:tc>
          <w:tcPr>
            <w:tcW w:w="1984" w:type="dxa"/>
          </w:tcPr>
          <w:p w14:paraId="07B86E67" w14:textId="77777777" w:rsidR="009575FE" w:rsidRPr="00C37D2B" w:rsidRDefault="009575FE" w:rsidP="003D638C">
            <w:pPr>
              <w:pStyle w:val="TAL"/>
              <w:rPr>
                <w:rFonts w:cs="Arial"/>
                <w:lang w:eastAsia="ja-JP"/>
              </w:rPr>
            </w:pPr>
          </w:p>
        </w:tc>
        <w:tc>
          <w:tcPr>
            <w:tcW w:w="1134" w:type="dxa"/>
          </w:tcPr>
          <w:p w14:paraId="49701718" w14:textId="77777777" w:rsidR="009575FE" w:rsidRPr="00C37D2B" w:rsidRDefault="009575FE" w:rsidP="003D638C">
            <w:pPr>
              <w:pStyle w:val="TAC"/>
              <w:rPr>
                <w:lang w:eastAsia="ja-JP"/>
              </w:rPr>
            </w:pPr>
          </w:p>
        </w:tc>
        <w:tc>
          <w:tcPr>
            <w:tcW w:w="1103" w:type="dxa"/>
          </w:tcPr>
          <w:p w14:paraId="6C32DDF7" w14:textId="77777777" w:rsidR="009575FE" w:rsidRPr="00C37D2B" w:rsidRDefault="009575FE" w:rsidP="003D638C">
            <w:pPr>
              <w:pStyle w:val="TAC"/>
              <w:rPr>
                <w:lang w:eastAsia="ja-JP"/>
              </w:rPr>
            </w:pPr>
          </w:p>
        </w:tc>
      </w:tr>
      <w:tr w:rsidR="009575FE" w:rsidRPr="00C37D2B" w14:paraId="778AF4B0" w14:textId="77777777" w:rsidTr="003D638C">
        <w:tc>
          <w:tcPr>
            <w:tcW w:w="2578" w:type="dxa"/>
          </w:tcPr>
          <w:p w14:paraId="4A681B48" w14:textId="77777777" w:rsidR="009575FE" w:rsidRPr="00C37D2B" w:rsidRDefault="009575FE" w:rsidP="003D638C">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6EB73BF" w14:textId="77777777" w:rsidR="009575FE" w:rsidRPr="00C37D2B" w:rsidRDefault="009575FE" w:rsidP="003D638C">
            <w:pPr>
              <w:pStyle w:val="TAL"/>
              <w:rPr>
                <w:rFonts w:cs="Arial"/>
                <w:lang w:eastAsia="ja-JP"/>
              </w:rPr>
            </w:pPr>
          </w:p>
        </w:tc>
        <w:tc>
          <w:tcPr>
            <w:tcW w:w="1164" w:type="dxa"/>
          </w:tcPr>
          <w:p w14:paraId="61C43103" w14:textId="77777777" w:rsidR="009575FE" w:rsidRPr="00C37D2B" w:rsidRDefault="009575FE" w:rsidP="003D638C">
            <w:pPr>
              <w:pStyle w:val="TAL"/>
              <w:rPr>
                <w:rFonts w:cs="Arial"/>
                <w:i/>
                <w:szCs w:val="18"/>
                <w:lang w:eastAsia="ja-JP"/>
              </w:rPr>
            </w:pPr>
          </w:p>
        </w:tc>
        <w:tc>
          <w:tcPr>
            <w:tcW w:w="1418" w:type="dxa"/>
          </w:tcPr>
          <w:p w14:paraId="3E993CFF" w14:textId="77777777" w:rsidR="009575FE" w:rsidRPr="00C37D2B" w:rsidRDefault="009575FE" w:rsidP="003D638C">
            <w:pPr>
              <w:pStyle w:val="TAL"/>
              <w:rPr>
                <w:rFonts w:cs="Arial"/>
                <w:snapToGrid w:val="0"/>
                <w:lang w:eastAsia="ja-JP"/>
              </w:rPr>
            </w:pPr>
          </w:p>
        </w:tc>
        <w:tc>
          <w:tcPr>
            <w:tcW w:w="1984" w:type="dxa"/>
          </w:tcPr>
          <w:p w14:paraId="17C5D49C" w14:textId="77777777" w:rsidR="009575FE" w:rsidRPr="00C37D2B" w:rsidRDefault="009575FE" w:rsidP="003D638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B7A3393" w14:textId="77777777" w:rsidR="009575FE" w:rsidRPr="00C37D2B" w:rsidRDefault="009575FE" w:rsidP="003D638C">
            <w:pPr>
              <w:pStyle w:val="TAC"/>
              <w:rPr>
                <w:bCs/>
                <w:lang w:eastAsia="ja-JP"/>
              </w:rPr>
            </w:pPr>
          </w:p>
        </w:tc>
        <w:tc>
          <w:tcPr>
            <w:tcW w:w="1103" w:type="dxa"/>
          </w:tcPr>
          <w:p w14:paraId="3A194C25" w14:textId="77777777" w:rsidR="009575FE" w:rsidRPr="00C37D2B" w:rsidRDefault="009575FE" w:rsidP="003D638C">
            <w:pPr>
              <w:pStyle w:val="TAC"/>
              <w:rPr>
                <w:lang w:eastAsia="ja-JP"/>
              </w:rPr>
            </w:pPr>
          </w:p>
        </w:tc>
      </w:tr>
      <w:tr w:rsidR="009575FE" w:rsidRPr="00C37D2B" w14:paraId="08C604FC" w14:textId="77777777" w:rsidTr="003D638C">
        <w:tc>
          <w:tcPr>
            <w:tcW w:w="2578" w:type="dxa"/>
          </w:tcPr>
          <w:p w14:paraId="28DA0E8E" w14:textId="77777777" w:rsidR="009575FE" w:rsidRPr="00C37D2B" w:rsidRDefault="009575FE" w:rsidP="003D638C">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506D38EC"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092D9FB0" w14:textId="77777777" w:rsidR="009575FE" w:rsidRPr="00C37D2B" w:rsidRDefault="009575FE" w:rsidP="003D638C">
            <w:pPr>
              <w:pStyle w:val="TAL"/>
              <w:rPr>
                <w:rFonts w:cs="Arial"/>
                <w:i/>
                <w:szCs w:val="18"/>
                <w:lang w:eastAsia="ja-JP"/>
              </w:rPr>
            </w:pPr>
          </w:p>
        </w:tc>
        <w:tc>
          <w:tcPr>
            <w:tcW w:w="1418" w:type="dxa"/>
          </w:tcPr>
          <w:p w14:paraId="3653D045"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4869BCC9" w14:textId="77777777" w:rsidR="009575FE" w:rsidRPr="00C37D2B" w:rsidRDefault="009575FE" w:rsidP="003D638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1B7C3D12" w14:textId="77777777" w:rsidR="009575FE" w:rsidRPr="00C37D2B" w:rsidRDefault="009575FE" w:rsidP="003D638C">
            <w:pPr>
              <w:pStyle w:val="TAC"/>
              <w:rPr>
                <w:lang w:eastAsia="ja-JP"/>
              </w:rPr>
            </w:pPr>
            <w:r w:rsidRPr="00C37D2B">
              <w:rPr>
                <w:bCs/>
                <w:lang w:eastAsia="ja-JP"/>
              </w:rPr>
              <w:t>–</w:t>
            </w:r>
          </w:p>
        </w:tc>
        <w:tc>
          <w:tcPr>
            <w:tcW w:w="1103" w:type="dxa"/>
          </w:tcPr>
          <w:p w14:paraId="083F8B0C" w14:textId="77777777" w:rsidR="009575FE" w:rsidRPr="00C37D2B" w:rsidRDefault="009575FE" w:rsidP="003D638C">
            <w:pPr>
              <w:pStyle w:val="TAC"/>
              <w:rPr>
                <w:lang w:eastAsia="ja-JP"/>
              </w:rPr>
            </w:pPr>
          </w:p>
        </w:tc>
      </w:tr>
      <w:tr w:rsidR="009575FE" w:rsidRPr="00C37D2B" w14:paraId="51BC346E" w14:textId="77777777" w:rsidTr="003D638C">
        <w:tc>
          <w:tcPr>
            <w:tcW w:w="2578" w:type="dxa"/>
          </w:tcPr>
          <w:p w14:paraId="2FB9DED0" w14:textId="77777777" w:rsidR="009575FE" w:rsidRPr="00C37D2B" w:rsidRDefault="009575FE" w:rsidP="003D638C">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8A58BEF" w14:textId="77777777" w:rsidR="009575FE" w:rsidRPr="00C37D2B" w:rsidRDefault="009575FE" w:rsidP="003D638C">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51F61668" w14:textId="77777777" w:rsidR="009575FE" w:rsidRPr="00C37D2B" w:rsidRDefault="009575FE" w:rsidP="003D638C">
            <w:pPr>
              <w:pStyle w:val="TAL"/>
              <w:rPr>
                <w:rFonts w:cs="Arial"/>
                <w:i/>
                <w:szCs w:val="18"/>
                <w:lang w:eastAsia="ja-JP"/>
              </w:rPr>
            </w:pPr>
          </w:p>
        </w:tc>
        <w:tc>
          <w:tcPr>
            <w:tcW w:w="1418" w:type="dxa"/>
          </w:tcPr>
          <w:p w14:paraId="68C671AA"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20037774" w14:textId="77777777" w:rsidR="009575FE" w:rsidRPr="00C37D2B" w:rsidRDefault="009575FE" w:rsidP="003D638C">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400A57CF" w14:textId="77777777" w:rsidR="009575FE" w:rsidRPr="00C37D2B" w:rsidRDefault="009575FE" w:rsidP="003D638C">
            <w:pPr>
              <w:pStyle w:val="TAC"/>
              <w:rPr>
                <w:bCs/>
                <w:lang w:eastAsia="ja-JP"/>
              </w:rPr>
            </w:pPr>
            <w:r w:rsidRPr="00C37D2B">
              <w:rPr>
                <w:lang w:eastAsia="ja-JP"/>
              </w:rPr>
              <w:t>–</w:t>
            </w:r>
          </w:p>
        </w:tc>
        <w:tc>
          <w:tcPr>
            <w:tcW w:w="1103" w:type="dxa"/>
          </w:tcPr>
          <w:p w14:paraId="67D782A7" w14:textId="77777777" w:rsidR="009575FE" w:rsidRPr="00C37D2B" w:rsidRDefault="009575FE" w:rsidP="003D638C">
            <w:pPr>
              <w:pStyle w:val="TAC"/>
              <w:rPr>
                <w:lang w:eastAsia="ja-JP"/>
              </w:rPr>
            </w:pPr>
          </w:p>
        </w:tc>
      </w:tr>
      <w:tr w:rsidR="009575FE" w:rsidRPr="00C37D2B" w14:paraId="34DCD2A5" w14:textId="77777777" w:rsidTr="003D638C">
        <w:tc>
          <w:tcPr>
            <w:tcW w:w="2578" w:type="dxa"/>
          </w:tcPr>
          <w:p w14:paraId="3C345227" w14:textId="77777777" w:rsidR="009575FE" w:rsidRPr="00C37D2B" w:rsidRDefault="009575FE" w:rsidP="003D638C">
            <w:pPr>
              <w:pStyle w:val="TAL"/>
              <w:ind w:left="567"/>
              <w:rPr>
                <w:rFonts w:cs="Arial"/>
                <w:lang w:eastAsia="ja-JP"/>
              </w:rPr>
            </w:pPr>
            <w:r w:rsidRPr="00C37D2B">
              <w:rPr>
                <w:lang w:eastAsia="ja-JP"/>
              </w:rPr>
              <w:t>&gt;&gt;&gt;&gt;RLC Mode</w:t>
            </w:r>
          </w:p>
        </w:tc>
        <w:tc>
          <w:tcPr>
            <w:tcW w:w="1104" w:type="dxa"/>
          </w:tcPr>
          <w:p w14:paraId="3E40751D" w14:textId="77777777" w:rsidR="009575FE" w:rsidRPr="00C37D2B" w:rsidRDefault="009575FE" w:rsidP="003D638C">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49D9B64C" w14:textId="77777777" w:rsidR="009575FE" w:rsidRPr="00C37D2B" w:rsidRDefault="009575FE" w:rsidP="003D638C">
            <w:pPr>
              <w:pStyle w:val="TAL"/>
              <w:rPr>
                <w:rFonts w:cs="Arial"/>
                <w:i/>
                <w:szCs w:val="18"/>
                <w:lang w:eastAsia="ja-JP"/>
              </w:rPr>
            </w:pPr>
          </w:p>
        </w:tc>
        <w:tc>
          <w:tcPr>
            <w:tcW w:w="1418" w:type="dxa"/>
          </w:tcPr>
          <w:p w14:paraId="40335681" w14:textId="77777777" w:rsidR="009575FE" w:rsidRPr="00C37D2B" w:rsidRDefault="009575FE" w:rsidP="003D638C">
            <w:pPr>
              <w:pStyle w:val="TAL"/>
              <w:rPr>
                <w:lang w:eastAsia="ja-JP"/>
              </w:rPr>
            </w:pPr>
            <w:r w:rsidRPr="00C37D2B">
              <w:rPr>
                <w:lang w:eastAsia="ja-JP"/>
              </w:rPr>
              <w:t>RLC Mode</w:t>
            </w:r>
          </w:p>
          <w:p w14:paraId="0C8A64FD" w14:textId="77777777" w:rsidR="009575FE" w:rsidRPr="00C37D2B" w:rsidRDefault="009575FE" w:rsidP="003D638C">
            <w:pPr>
              <w:pStyle w:val="TAL"/>
              <w:rPr>
                <w:rFonts w:cs="Arial"/>
                <w:lang w:eastAsia="ja-JP"/>
              </w:rPr>
            </w:pPr>
            <w:r w:rsidRPr="00C37D2B">
              <w:rPr>
                <w:lang w:eastAsia="ja-JP"/>
              </w:rPr>
              <w:t>9.2.119</w:t>
            </w:r>
          </w:p>
        </w:tc>
        <w:tc>
          <w:tcPr>
            <w:tcW w:w="1984" w:type="dxa"/>
          </w:tcPr>
          <w:p w14:paraId="3450F462" w14:textId="77777777" w:rsidR="009575FE" w:rsidRPr="00C37D2B" w:rsidRDefault="009575FE" w:rsidP="003D638C">
            <w:pPr>
              <w:pStyle w:val="TAL"/>
              <w:rPr>
                <w:rFonts w:cs="Arial"/>
                <w:lang w:eastAsia="zh-CN"/>
              </w:rPr>
            </w:pPr>
            <w:r w:rsidRPr="00C37D2B">
              <w:rPr>
                <w:lang w:eastAsia="ja-JP"/>
              </w:rPr>
              <w:t>Indicates the RLC mode to be used at the assisting node.</w:t>
            </w:r>
          </w:p>
        </w:tc>
        <w:tc>
          <w:tcPr>
            <w:tcW w:w="1134" w:type="dxa"/>
          </w:tcPr>
          <w:p w14:paraId="20BC2F77" w14:textId="77777777" w:rsidR="009575FE" w:rsidRPr="00C37D2B" w:rsidRDefault="009575FE" w:rsidP="003D638C">
            <w:pPr>
              <w:pStyle w:val="TAC"/>
              <w:rPr>
                <w:lang w:eastAsia="ja-JP"/>
              </w:rPr>
            </w:pPr>
            <w:r w:rsidRPr="00C37D2B">
              <w:rPr>
                <w:lang w:eastAsia="ja-JP"/>
              </w:rPr>
              <w:t>–</w:t>
            </w:r>
          </w:p>
        </w:tc>
        <w:tc>
          <w:tcPr>
            <w:tcW w:w="1103" w:type="dxa"/>
          </w:tcPr>
          <w:p w14:paraId="6E75B63A" w14:textId="77777777" w:rsidR="009575FE" w:rsidRPr="00C37D2B" w:rsidRDefault="009575FE" w:rsidP="003D638C">
            <w:pPr>
              <w:pStyle w:val="TAC"/>
              <w:rPr>
                <w:lang w:eastAsia="ja-JP"/>
              </w:rPr>
            </w:pPr>
          </w:p>
        </w:tc>
      </w:tr>
      <w:tr w:rsidR="009575FE" w:rsidRPr="00C37D2B" w14:paraId="4D769459" w14:textId="77777777" w:rsidTr="003D638C">
        <w:tc>
          <w:tcPr>
            <w:tcW w:w="2578" w:type="dxa"/>
          </w:tcPr>
          <w:p w14:paraId="1689DC49" w14:textId="77777777" w:rsidR="009575FE" w:rsidRPr="00C37D2B" w:rsidRDefault="009575FE" w:rsidP="003D638C">
            <w:pPr>
              <w:pStyle w:val="TAL"/>
              <w:ind w:left="567"/>
              <w:rPr>
                <w:rFonts w:cs="Arial"/>
                <w:lang w:eastAsia="ja-JP"/>
              </w:rPr>
            </w:pPr>
            <w:r w:rsidRPr="00C37D2B">
              <w:rPr>
                <w:rFonts w:cs="Arial"/>
                <w:lang w:eastAsia="ja-JP"/>
              </w:rPr>
              <w:t>&gt;&gt;&gt;&gt;DL Forwarding GTP Tunnel Endpoint</w:t>
            </w:r>
          </w:p>
        </w:tc>
        <w:tc>
          <w:tcPr>
            <w:tcW w:w="1104" w:type="dxa"/>
          </w:tcPr>
          <w:p w14:paraId="41D495EA"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13881118" w14:textId="77777777" w:rsidR="009575FE" w:rsidRPr="00C37D2B" w:rsidRDefault="009575FE" w:rsidP="003D638C">
            <w:pPr>
              <w:pStyle w:val="TAL"/>
              <w:rPr>
                <w:rFonts w:cs="Arial"/>
                <w:i/>
                <w:szCs w:val="18"/>
                <w:lang w:eastAsia="ja-JP"/>
              </w:rPr>
            </w:pPr>
          </w:p>
        </w:tc>
        <w:tc>
          <w:tcPr>
            <w:tcW w:w="1418" w:type="dxa"/>
          </w:tcPr>
          <w:p w14:paraId="66048C73"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578D0399" w14:textId="77777777" w:rsidR="009575FE" w:rsidRPr="00C37D2B" w:rsidRDefault="009575FE" w:rsidP="003D638C">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57CFED08" w14:textId="77777777" w:rsidR="009575FE" w:rsidRPr="00C37D2B" w:rsidRDefault="009575FE" w:rsidP="003D638C">
            <w:pPr>
              <w:pStyle w:val="TAC"/>
              <w:rPr>
                <w:lang w:eastAsia="ja-JP"/>
              </w:rPr>
            </w:pPr>
            <w:r w:rsidRPr="00C37D2B">
              <w:rPr>
                <w:bCs/>
                <w:lang w:eastAsia="ja-JP"/>
              </w:rPr>
              <w:t>–</w:t>
            </w:r>
          </w:p>
        </w:tc>
        <w:tc>
          <w:tcPr>
            <w:tcW w:w="1103" w:type="dxa"/>
          </w:tcPr>
          <w:p w14:paraId="5EC52DB0" w14:textId="77777777" w:rsidR="009575FE" w:rsidRPr="00C37D2B" w:rsidRDefault="009575FE" w:rsidP="003D638C">
            <w:pPr>
              <w:pStyle w:val="TAC"/>
              <w:rPr>
                <w:lang w:eastAsia="ja-JP"/>
              </w:rPr>
            </w:pPr>
          </w:p>
        </w:tc>
      </w:tr>
      <w:tr w:rsidR="009575FE" w:rsidRPr="00C37D2B" w14:paraId="54B54DA1" w14:textId="77777777" w:rsidTr="003D638C">
        <w:tc>
          <w:tcPr>
            <w:tcW w:w="2578" w:type="dxa"/>
          </w:tcPr>
          <w:p w14:paraId="59260B3F" w14:textId="77777777" w:rsidR="009575FE" w:rsidRPr="00C37D2B" w:rsidRDefault="009575FE" w:rsidP="003D638C">
            <w:pPr>
              <w:pStyle w:val="TAL"/>
              <w:ind w:left="567"/>
              <w:rPr>
                <w:rFonts w:cs="Arial"/>
                <w:lang w:eastAsia="ja-JP"/>
              </w:rPr>
            </w:pPr>
            <w:r w:rsidRPr="00C37D2B">
              <w:rPr>
                <w:rFonts w:cs="Arial"/>
                <w:lang w:eastAsia="ja-JP"/>
              </w:rPr>
              <w:t>&gt;&gt;&gt;&gt;UL Forwarding GTP Tunnel Endpoint</w:t>
            </w:r>
          </w:p>
        </w:tc>
        <w:tc>
          <w:tcPr>
            <w:tcW w:w="1104" w:type="dxa"/>
          </w:tcPr>
          <w:p w14:paraId="238A65D3"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0F7125C0" w14:textId="77777777" w:rsidR="009575FE" w:rsidRPr="00C37D2B" w:rsidRDefault="009575FE" w:rsidP="003D638C">
            <w:pPr>
              <w:pStyle w:val="TAL"/>
              <w:rPr>
                <w:rFonts w:cs="Arial"/>
                <w:i/>
                <w:szCs w:val="18"/>
                <w:lang w:eastAsia="ja-JP"/>
              </w:rPr>
            </w:pPr>
          </w:p>
        </w:tc>
        <w:tc>
          <w:tcPr>
            <w:tcW w:w="1418" w:type="dxa"/>
          </w:tcPr>
          <w:p w14:paraId="02C1DEEA"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62917845" w14:textId="77777777" w:rsidR="009575FE" w:rsidRPr="00C37D2B" w:rsidRDefault="009575FE" w:rsidP="003D638C">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01BFD0EE" w14:textId="77777777" w:rsidR="009575FE" w:rsidRPr="00C37D2B" w:rsidRDefault="009575FE" w:rsidP="003D638C">
            <w:pPr>
              <w:pStyle w:val="TAC"/>
              <w:rPr>
                <w:lang w:eastAsia="ja-JP"/>
              </w:rPr>
            </w:pPr>
            <w:r w:rsidRPr="00C37D2B">
              <w:rPr>
                <w:bCs/>
                <w:lang w:eastAsia="ja-JP"/>
              </w:rPr>
              <w:t>–</w:t>
            </w:r>
          </w:p>
        </w:tc>
        <w:tc>
          <w:tcPr>
            <w:tcW w:w="1103" w:type="dxa"/>
          </w:tcPr>
          <w:p w14:paraId="36BEE71E" w14:textId="77777777" w:rsidR="009575FE" w:rsidRPr="00C37D2B" w:rsidRDefault="009575FE" w:rsidP="003D638C">
            <w:pPr>
              <w:pStyle w:val="TAC"/>
              <w:rPr>
                <w:lang w:eastAsia="ja-JP"/>
              </w:rPr>
            </w:pPr>
          </w:p>
        </w:tc>
      </w:tr>
      <w:tr w:rsidR="009575FE" w:rsidRPr="00C37D2B" w14:paraId="2899B2FF" w14:textId="77777777" w:rsidTr="003D638C">
        <w:tc>
          <w:tcPr>
            <w:tcW w:w="2578" w:type="dxa"/>
          </w:tcPr>
          <w:p w14:paraId="4A700143" w14:textId="77777777" w:rsidR="009575FE" w:rsidRPr="00C37D2B" w:rsidRDefault="009575FE" w:rsidP="003D638C">
            <w:pPr>
              <w:pStyle w:val="TAL"/>
              <w:ind w:left="567"/>
              <w:rPr>
                <w:rFonts w:cs="Arial"/>
                <w:lang w:eastAsia="ja-JP"/>
              </w:rPr>
            </w:pPr>
            <w:r w:rsidRPr="00C37D2B">
              <w:rPr>
                <w:rFonts w:cs="Arial"/>
                <w:lang w:eastAsia="ja-JP"/>
              </w:rPr>
              <w:t>&gt;&gt;&gt;&gt;Requested MCG E-RAB Level QoS Parameters</w:t>
            </w:r>
          </w:p>
        </w:tc>
        <w:tc>
          <w:tcPr>
            <w:tcW w:w="1104" w:type="dxa"/>
          </w:tcPr>
          <w:p w14:paraId="45ED5722" w14:textId="77777777" w:rsidR="009575FE" w:rsidRPr="00C37D2B" w:rsidRDefault="009575FE" w:rsidP="003D638C">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3D348D7E" w14:textId="77777777" w:rsidR="009575FE" w:rsidRPr="00C37D2B" w:rsidRDefault="009575FE" w:rsidP="003D638C">
            <w:pPr>
              <w:pStyle w:val="TAL"/>
              <w:rPr>
                <w:rFonts w:cs="Arial"/>
                <w:i/>
                <w:szCs w:val="18"/>
                <w:lang w:eastAsia="ja-JP"/>
              </w:rPr>
            </w:pPr>
          </w:p>
        </w:tc>
        <w:tc>
          <w:tcPr>
            <w:tcW w:w="1418" w:type="dxa"/>
          </w:tcPr>
          <w:p w14:paraId="2424E1F5" w14:textId="77777777" w:rsidR="009575FE" w:rsidRPr="00C37D2B" w:rsidRDefault="009575FE" w:rsidP="003D638C">
            <w:pPr>
              <w:pStyle w:val="TAL"/>
              <w:rPr>
                <w:rFonts w:cs="Arial"/>
                <w:lang w:eastAsia="ja-JP"/>
              </w:rPr>
            </w:pPr>
            <w:r w:rsidRPr="00C37D2B">
              <w:rPr>
                <w:rFonts w:cs="Arial"/>
                <w:lang w:eastAsia="ja-JP"/>
              </w:rPr>
              <w:t>E-RAB Level QoS Parameters 9.2.9</w:t>
            </w:r>
          </w:p>
        </w:tc>
        <w:tc>
          <w:tcPr>
            <w:tcW w:w="1984" w:type="dxa"/>
          </w:tcPr>
          <w:p w14:paraId="35FD3CE9" w14:textId="77777777" w:rsidR="009575FE" w:rsidRPr="00C37D2B" w:rsidRDefault="009575FE" w:rsidP="003D638C">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4F16865E" w14:textId="77777777" w:rsidR="009575FE" w:rsidRPr="00C37D2B" w:rsidRDefault="009575FE" w:rsidP="003D638C">
            <w:pPr>
              <w:pStyle w:val="TAC"/>
              <w:rPr>
                <w:bCs/>
                <w:lang w:eastAsia="ja-JP"/>
              </w:rPr>
            </w:pPr>
            <w:r w:rsidRPr="00C37D2B">
              <w:rPr>
                <w:bCs/>
                <w:lang w:eastAsia="ja-JP"/>
              </w:rPr>
              <w:t>–</w:t>
            </w:r>
          </w:p>
        </w:tc>
        <w:tc>
          <w:tcPr>
            <w:tcW w:w="1103" w:type="dxa"/>
          </w:tcPr>
          <w:p w14:paraId="2E2DA82E" w14:textId="77777777" w:rsidR="009575FE" w:rsidRPr="00C37D2B" w:rsidRDefault="009575FE" w:rsidP="003D638C">
            <w:pPr>
              <w:pStyle w:val="TAC"/>
              <w:rPr>
                <w:lang w:eastAsia="ja-JP"/>
              </w:rPr>
            </w:pPr>
          </w:p>
        </w:tc>
      </w:tr>
      <w:tr w:rsidR="009575FE" w:rsidRPr="00C37D2B" w14:paraId="799651DD" w14:textId="77777777" w:rsidTr="003D638C">
        <w:tc>
          <w:tcPr>
            <w:tcW w:w="2578" w:type="dxa"/>
          </w:tcPr>
          <w:p w14:paraId="2B74A2A6" w14:textId="77777777" w:rsidR="009575FE" w:rsidRPr="00C37D2B" w:rsidRDefault="009575FE" w:rsidP="003D638C">
            <w:pPr>
              <w:pStyle w:val="TAL"/>
              <w:ind w:left="567"/>
              <w:rPr>
                <w:rFonts w:cs="Arial"/>
              </w:rPr>
            </w:pPr>
            <w:r w:rsidRPr="00C37D2B">
              <w:rPr>
                <w:rFonts w:cs="Arial"/>
                <w:lang w:eastAsia="ja-JP"/>
              </w:rPr>
              <w:t>&gt;&gt;&gt;&gt;UL Configuration</w:t>
            </w:r>
          </w:p>
        </w:tc>
        <w:tc>
          <w:tcPr>
            <w:tcW w:w="1104" w:type="dxa"/>
          </w:tcPr>
          <w:p w14:paraId="3490951E" w14:textId="77777777" w:rsidR="009575FE" w:rsidRPr="00C37D2B" w:rsidRDefault="009575FE" w:rsidP="003D638C">
            <w:pPr>
              <w:pStyle w:val="TAL"/>
              <w:rPr>
                <w:rFonts w:cs="Arial"/>
                <w:lang w:eastAsia="ja-JP"/>
              </w:rPr>
            </w:pPr>
            <w:bookmarkStart w:id="368" w:name="OLE_LINK38"/>
            <w:r w:rsidRPr="00C37D2B">
              <w:rPr>
                <w:rFonts w:cs="Arial"/>
                <w:lang w:eastAsia="zh-CN"/>
              </w:rPr>
              <w:t>C-</w:t>
            </w:r>
            <w:proofErr w:type="spellStart"/>
            <w:r w:rsidRPr="00C37D2B">
              <w:rPr>
                <w:rFonts w:cs="Arial"/>
                <w:lang w:eastAsia="zh-CN"/>
              </w:rPr>
              <w:t>ifMCGandSCGpresent</w:t>
            </w:r>
            <w:bookmarkEnd w:id="368"/>
            <w:proofErr w:type="spellEnd"/>
          </w:p>
        </w:tc>
        <w:tc>
          <w:tcPr>
            <w:tcW w:w="1164" w:type="dxa"/>
          </w:tcPr>
          <w:p w14:paraId="29B57F6F" w14:textId="77777777" w:rsidR="009575FE" w:rsidRPr="00C37D2B" w:rsidRDefault="009575FE" w:rsidP="003D638C">
            <w:pPr>
              <w:pStyle w:val="TAL"/>
              <w:rPr>
                <w:rFonts w:cs="Arial"/>
                <w:i/>
                <w:szCs w:val="18"/>
                <w:lang w:eastAsia="ja-JP"/>
              </w:rPr>
            </w:pPr>
          </w:p>
        </w:tc>
        <w:tc>
          <w:tcPr>
            <w:tcW w:w="1418" w:type="dxa"/>
          </w:tcPr>
          <w:p w14:paraId="32E68F81" w14:textId="77777777" w:rsidR="009575FE" w:rsidRPr="00C37D2B" w:rsidRDefault="009575FE" w:rsidP="003D638C">
            <w:pPr>
              <w:pStyle w:val="TAL"/>
              <w:rPr>
                <w:rFonts w:cs="Arial"/>
                <w:lang w:eastAsia="ja-JP"/>
              </w:rPr>
            </w:pPr>
            <w:r w:rsidRPr="00C37D2B">
              <w:rPr>
                <w:rFonts w:cs="Arial"/>
                <w:lang w:eastAsia="ja-JP"/>
              </w:rPr>
              <w:t>9.2.118</w:t>
            </w:r>
          </w:p>
        </w:tc>
        <w:tc>
          <w:tcPr>
            <w:tcW w:w="1984" w:type="dxa"/>
          </w:tcPr>
          <w:p w14:paraId="521C1AF5" w14:textId="77777777" w:rsidR="009575FE" w:rsidRPr="00C37D2B" w:rsidRDefault="009575FE" w:rsidP="003D638C">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1B4313B4" w14:textId="77777777" w:rsidR="009575FE" w:rsidRPr="00C37D2B" w:rsidRDefault="009575FE" w:rsidP="003D638C">
            <w:pPr>
              <w:pStyle w:val="TAC"/>
              <w:rPr>
                <w:bCs/>
                <w:lang w:eastAsia="ja-JP"/>
              </w:rPr>
            </w:pPr>
            <w:r w:rsidRPr="00C37D2B">
              <w:rPr>
                <w:lang w:eastAsia="ja-JP"/>
              </w:rPr>
              <w:t>–</w:t>
            </w:r>
          </w:p>
        </w:tc>
        <w:tc>
          <w:tcPr>
            <w:tcW w:w="1103" w:type="dxa"/>
          </w:tcPr>
          <w:p w14:paraId="7757AD0A" w14:textId="77777777" w:rsidR="009575FE" w:rsidRPr="00C37D2B" w:rsidRDefault="009575FE" w:rsidP="003D638C">
            <w:pPr>
              <w:pStyle w:val="TAC"/>
              <w:rPr>
                <w:lang w:eastAsia="ja-JP"/>
              </w:rPr>
            </w:pPr>
          </w:p>
        </w:tc>
      </w:tr>
      <w:tr w:rsidR="009575FE" w:rsidRPr="00C37D2B" w14:paraId="5DE8F579" w14:textId="77777777" w:rsidTr="003D638C">
        <w:tc>
          <w:tcPr>
            <w:tcW w:w="2578" w:type="dxa"/>
          </w:tcPr>
          <w:p w14:paraId="16CF8798"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29192E2" w14:textId="77777777" w:rsidR="009575FE" w:rsidRPr="00C37D2B" w:rsidRDefault="009575FE" w:rsidP="003D638C">
            <w:pPr>
              <w:pStyle w:val="TAL"/>
              <w:rPr>
                <w:rFonts w:cs="Arial"/>
                <w:lang w:eastAsia="zh-CN"/>
              </w:rPr>
            </w:pPr>
            <w:r w:rsidRPr="00C37D2B">
              <w:rPr>
                <w:rFonts w:cs="Arial"/>
                <w:lang w:eastAsia="zh-CN"/>
              </w:rPr>
              <w:t>O</w:t>
            </w:r>
          </w:p>
        </w:tc>
        <w:tc>
          <w:tcPr>
            <w:tcW w:w="1164" w:type="dxa"/>
          </w:tcPr>
          <w:p w14:paraId="15BCB894" w14:textId="77777777" w:rsidR="009575FE" w:rsidRPr="00C37D2B" w:rsidRDefault="009575FE" w:rsidP="003D638C">
            <w:pPr>
              <w:pStyle w:val="TAL"/>
              <w:rPr>
                <w:rFonts w:cs="Arial"/>
                <w:i/>
                <w:szCs w:val="18"/>
                <w:lang w:eastAsia="ja-JP"/>
              </w:rPr>
            </w:pPr>
          </w:p>
        </w:tc>
        <w:tc>
          <w:tcPr>
            <w:tcW w:w="1418" w:type="dxa"/>
          </w:tcPr>
          <w:p w14:paraId="0401BC64" w14:textId="77777777" w:rsidR="009575FE" w:rsidRPr="00C37D2B" w:rsidRDefault="009575FE" w:rsidP="003D638C">
            <w:pPr>
              <w:pStyle w:val="TAL"/>
              <w:rPr>
                <w:rFonts w:cs="Arial"/>
                <w:lang w:eastAsia="ja-JP"/>
              </w:rPr>
            </w:pPr>
            <w:r w:rsidRPr="00C37D2B">
              <w:rPr>
                <w:rFonts w:cs="Arial"/>
                <w:lang w:eastAsia="ja-JP"/>
              </w:rPr>
              <w:t>PDCP SN Length</w:t>
            </w:r>
          </w:p>
          <w:p w14:paraId="51A50BC3" w14:textId="77777777" w:rsidR="009575FE" w:rsidRPr="00C37D2B" w:rsidRDefault="009575FE" w:rsidP="003D638C">
            <w:pPr>
              <w:pStyle w:val="TAL"/>
              <w:rPr>
                <w:rFonts w:cs="Arial"/>
                <w:lang w:eastAsia="ja-JP"/>
              </w:rPr>
            </w:pPr>
            <w:r w:rsidRPr="00C37D2B">
              <w:rPr>
                <w:rFonts w:cs="Arial"/>
                <w:lang w:eastAsia="ja-JP"/>
              </w:rPr>
              <w:t>9.2.133</w:t>
            </w:r>
          </w:p>
        </w:tc>
        <w:tc>
          <w:tcPr>
            <w:tcW w:w="1984" w:type="dxa"/>
          </w:tcPr>
          <w:p w14:paraId="43C123F6" w14:textId="77777777" w:rsidR="009575FE" w:rsidRPr="00C37D2B" w:rsidRDefault="009575FE" w:rsidP="003D638C">
            <w:pPr>
              <w:pStyle w:val="TAL"/>
              <w:rPr>
                <w:rFonts w:cs="Arial"/>
                <w:lang w:eastAsia="zh-CN"/>
              </w:rPr>
            </w:pPr>
            <w:r w:rsidRPr="00C37D2B">
              <w:rPr>
                <w:rFonts w:cs="Arial"/>
                <w:lang w:eastAsia="zh-CN"/>
              </w:rPr>
              <w:t>Indicates the PDCP SN length of the bearer for the UL.</w:t>
            </w:r>
          </w:p>
        </w:tc>
        <w:tc>
          <w:tcPr>
            <w:tcW w:w="1134" w:type="dxa"/>
          </w:tcPr>
          <w:p w14:paraId="638D7253" w14:textId="77777777" w:rsidR="009575FE" w:rsidRPr="00C37D2B" w:rsidRDefault="009575FE" w:rsidP="003D638C">
            <w:pPr>
              <w:pStyle w:val="TAC"/>
              <w:rPr>
                <w:lang w:eastAsia="ja-JP"/>
              </w:rPr>
            </w:pPr>
            <w:r w:rsidRPr="00C37D2B">
              <w:rPr>
                <w:lang w:eastAsia="ja-JP"/>
              </w:rPr>
              <w:t>YES</w:t>
            </w:r>
          </w:p>
        </w:tc>
        <w:tc>
          <w:tcPr>
            <w:tcW w:w="1103" w:type="dxa"/>
          </w:tcPr>
          <w:p w14:paraId="4467D1D0" w14:textId="77777777" w:rsidR="009575FE" w:rsidRPr="00C37D2B" w:rsidRDefault="009575FE" w:rsidP="003D638C">
            <w:pPr>
              <w:pStyle w:val="TAC"/>
              <w:rPr>
                <w:lang w:eastAsia="ja-JP"/>
              </w:rPr>
            </w:pPr>
            <w:r w:rsidRPr="00C37D2B">
              <w:rPr>
                <w:lang w:eastAsia="ja-JP"/>
              </w:rPr>
              <w:t>ignore</w:t>
            </w:r>
          </w:p>
        </w:tc>
      </w:tr>
      <w:tr w:rsidR="009575FE" w:rsidRPr="00C37D2B" w14:paraId="3DAA9876"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D1E05C9" w14:textId="77777777" w:rsidR="009575FE" w:rsidRPr="00C37D2B" w:rsidRDefault="009575FE" w:rsidP="003D638C">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13D0E044" w14:textId="77777777" w:rsidR="009575FE" w:rsidRPr="00C37D2B" w:rsidRDefault="009575FE" w:rsidP="003D638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F3847ED" w14:textId="77777777" w:rsidR="009575FE" w:rsidRPr="00C37D2B" w:rsidRDefault="009575FE" w:rsidP="003D638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2C23EB" w14:textId="77777777" w:rsidR="009575FE" w:rsidRPr="00C37D2B" w:rsidRDefault="009575FE" w:rsidP="003D638C">
            <w:pPr>
              <w:pStyle w:val="TAL"/>
              <w:rPr>
                <w:rFonts w:cs="Arial"/>
                <w:lang w:eastAsia="ja-JP"/>
              </w:rPr>
            </w:pPr>
            <w:r w:rsidRPr="00C37D2B">
              <w:rPr>
                <w:rFonts w:cs="Arial"/>
                <w:lang w:eastAsia="ja-JP"/>
              </w:rPr>
              <w:t>PDCP SN Length</w:t>
            </w:r>
          </w:p>
          <w:p w14:paraId="616AB986" w14:textId="77777777" w:rsidR="009575FE" w:rsidRPr="00C37D2B" w:rsidRDefault="009575FE" w:rsidP="003D638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565C2AA3" w14:textId="77777777" w:rsidR="009575FE" w:rsidRPr="00C37D2B" w:rsidRDefault="009575FE" w:rsidP="003D638C">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8DC8AB4" w14:textId="77777777" w:rsidR="009575FE" w:rsidRPr="00C37D2B" w:rsidRDefault="009575FE" w:rsidP="003D638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FC1ECEA" w14:textId="77777777" w:rsidR="009575FE" w:rsidRPr="00C37D2B" w:rsidRDefault="009575FE" w:rsidP="003D638C">
            <w:pPr>
              <w:pStyle w:val="TAC"/>
              <w:rPr>
                <w:lang w:eastAsia="ja-JP"/>
              </w:rPr>
            </w:pPr>
            <w:r w:rsidRPr="00C37D2B">
              <w:rPr>
                <w:lang w:eastAsia="ja-JP"/>
              </w:rPr>
              <w:t>ignore</w:t>
            </w:r>
          </w:p>
        </w:tc>
      </w:tr>
      <w:tr w:rsidR="009575FE" w:rsidRPr="00C37D2B" w14:paraId="35EC5196" w14:textId="77777777" w:rsidTr="003D638C">
        <w:tc>
          <w:tcPr>
            <w:tcW w:w="2578" w:type="dxa"/>
          </w:tcPr>
          <w:p w14:paraId="54A7BD55" w14:textId="77777777" w:rsidR="009575FE" w:rsidRPr="00C37D2B" w:rsidRDefault="009575FE" w:rsidP="003D638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217573F" w14:textId="77777777" w:rsidR="009575FE" w:rsidRPr="00C37D2B" w:rsidRDefault="009575FE" w:rsidP="003D638C">
            <w:pPr>
              <w:pStyle w:val="TAL"/>
              <w:rPr>
                <w:rFonts w:cs="Arial"/>
                <w:lang w:eastAsia="ja-JP"/>
              </w:rPr>
            </w:pPr>
          </w:p>
        </w:tc>
        <w:tc>
          <w:tcPr>
            <w:tcW w:w="1164" w:type="dxa"/>
          </w:tcPr>
          <w:p w14:paraId="147ADEE9" w14:textId="77777777" w:rsidR="009575FE" w:rsidRPr="00C37D2B" w:rsidRDefault="009575FE" w:rsidP="003D638C">
            <w:pPr>
              <w:pStyle w:val="TAL"/>
              <w:rPr>
                <w:rFonts w:cs="Arial"/>
                <w:i/>
                <w:szCs w:val="18"/>
                <w:lang w:eastAsia="ja-JP"/>
              </w:rPr>
            </w:pPr>
          </w:p>
        </w:tc>
        <w:tc>
          <w:tcPr>
            <w:tcW w:w="1418" w:type="dxa"/>
          </w:tcPr>
          <w:p w14:paraId="48C64E03" w14:textId="77777777" w:rsidR="009575FE" w:rsidRPr="00C37D2B" w:rsidRDefault="009575FE" w:rsidP="003D638C">
            <w:pPr>
              <w:pStyle w:val="TAL"/>
              <w:rPr>
                <w:rFonts w:cs="Arial"/>
                <w:snapToGrid w:val="0"/>
                <w:lang w:eastAsia="ja-JP"/>
              </w:rPr>
            </w:pPr>
          </w:p>
        </w:tc>
        <w:tc>
          <w:tcPr>
            <w:tcW w:w="1984" w:type="dxa"/>
          </w:tcPr>
          <w:p w14:paraId="7AAB99DC" w14:textId="77777777" w:rsidR="009575FE" w:rsidRPr="00C37D2B" w:rsidRDefault="009575FE" w:rsidP="003D638C">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43A85C9" w14:textId="77777777" w:rsidR="009575FE" w:rsidRPr="00C37D2B" w:rsidRDefault="009575FE" w:rsidP="003D638C">
            <w:pPr>
              <w:pStyle w:val="TAC"/>
              <w:rPr>
                <w:bCs/>
                <w:lang w:eastAsia="ja-JP"/>
              </w:rPr>
            </w:pPr>
          </w:p>
        </w:tc>
        <w:tc>
          <w:tcPr>
            <w:tcW w:w="1103" w:type="dxa"/>
          </w:tcPr>
          <w:p w14:paraId="742B230B" w14:textId="77777777" w:rsidR="009575FE" w:rsidRPr="00C37D2B" w:rsidRDefault="009575FE" w:rsidP="003D638C">
            <w:pPr>
              <w:pStyle w:val="TAC"/>
              <w:rPr>
                <w:lang w:eastAsia="ja-JP"/>
              </w:rPr>
            </w:pPr>
          </w:p>
        </w:tc>
      </w:tr>
      <w:tr w:rsidR="009575FE" w:rsidRPr="00C37D2B" w14:paraId="20711E5B" w14:textId="77777777" w:rsidTr="003D638C">
        <w:tc>
          <w:tcPr>
            <w:tcW w:w="2578" w:type="dxa"/>
          </w:tcPr>
          <w:p w14:paraId="4602B33F" w14:textId="77777777" w:rsidR="009575FE" w:rsidRPr="00C37D2B" w:rsidRDefault="009575FE" w:rsidP="003D638C">
            <w:pPr>
              <w:pStyle w:val="TAL"/>
              <w:ind w:left="567"/>
              <w:rPr>
                <w:rFonts w:cs="Arial"/>
              </w:rPr>
            </w:pPr>
            <w:r w:rsidRPr="00C37D2B">
              <w:rPr>
                <w:rFonts w:cs="Arial"/>
              </w:rPr>
              <w:lastRenderedPageBreak/>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70A343DD"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426F562B" w14:textId="77777777" w:rsidR="009575FE" w:rsidRPr="00C37D2B" w:rsidRDefault="009575FE" w:rsidP="003D638C">
            <w:pPr>
              <w:pStyle w:val="TAL"/>
              <w:rPr>
                <w:rFonts w:cs="Arial"/>
                <w:i/>
                <w:szCs w:val="18"/>
                <w:lang w:eastAsia="ja-JP"/>
              </w:rPr>
            </w:pPr>
          </w:p>
        </w:tc>
        <w:tc>
          <w:tcPr>
            <w:tcW w:w="1418" w:type="dxa"/>
          </w:tcPr>
          <w:p w14:paraId="44498437"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53620E97" w14:textId="77777777" w:rsidR="009575FE" w:rsidRPr="00C37D2B" w:rsidRDefault="009575FE" w:rsidP="003D638C">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73D6A42C" w14:textId="77777777" w:rsidR="009575FE" w:rsidRPr="00C37D2B" w:rsidRDefault="009575FE" w:rsidP="003D638C">
            <w:pPr>
              <w:pStyle w:val="TAC"/>
              <w:rPr>
                <w:lang w:eastAsia="ja-JP"/>
              </w:rPr>
            </w:pPr>
            <w:r w:rsidRPr="00C37D2B">
              <w:rPr>
                <w:bCs/>
                <w:lang w:eastAsia="ja-JP"/>
              </w:rPr>
              <w:t>–</w:t>
            </w:r>
          </w:p>
        </w:tc>
        <w:tc>
          <w:tcPr>
            <w:tcW w:w="1103" w:type="dxa"/>
          </w:tcPr>
          <w:p w14:paraId="0C652CB7" w14:textId="77777777" w:rsidR="009575FE" w:rsidRPr="00C37D2B" w:rsidRDefault="009575FE" w:rsidP="003D638C">
            <w:pPr>
              <w:pStyle w:val="TAC"/>
              <w:rPr>
                <w:lang w:eastAsia="ja-JP"/>
              </w:rPr>
            </w:pPr>
          </w:p>
        </w:tc>
      </w:tr>
      <w:tr w:rsidR="009575FE" w:rsidRPr="00C37D2B" w14:paraId="338DCB0A" w14:textId="77777777" w:rsidTr="003D638C">
        <w:tc>
          <w:tcPr>
            <w:tcW w:w="2578" w:type="dxa"/>
          </w:tcPr>
          <w:p w14:paraId="2EA6538A" w14:textId="77777777" w:rsidR="009575FE" w:rsidRPr="00C37D2B" w:rsidRDefault="009575FE" w:rsidP="003D638C">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DDF9DBD"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46B335E0" w14:textId="77777777" w:rsidR="009575FE" w:rsidRPr="00C37D2B" w:rsidRDefault="009575FE" w:rsidP="003D638C">
            <w:pPr>
              <w:pStyle w:val="TAL"/>
              <w:rPr>
                <w:rFonts w:cs="Arial"/>
                <w:i/>
                <w:szCs w:val="18"/>
                <w:lang w:eastAsia="ja-JP"/>
              </w:rPr>
            </w:pPr>
          </w:p>
        </w:tc>
        <w:tc>
          <w:tcPr>
            <w:tcW w:w="1418" w:type="dxa"/>
          </w:tcPr>
          <w:p w14:paraId="6426A086"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38E91FD4" w14:textId="77777777" w:rsidR="009575FE" w:rsidRPr="00C37D2B" w:rsidRDefault="009575FE" w:rsidP="003D638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6276D81D" w14:textId="77777777" w:rsidR="009575FE" w:rsidRPr="00C37D2B" w:rsidRDefault="009575FE" w:rsidP="003D638C">
            <w:pPr>
              <w:pStyle w:val="TAC"/>
              <w:rPr>
                <w:bCs/>
                <w:lang w:eastAsia="ja-JP"/>
              </w:rPr>
            </w:pPr>
            <w:r w:rsidRPr="00C37D2B">
              <w:rPr>
                <w:bCs/>
                <w:lang w:eastAsia="ja-JP"/>
              </w:rPr>
              <w:t>–</w:t>
            </w:r>
          </w:p>
        </w:tc>
        <w:tc>
          <w:tcPr>
            <w:tcW w:w="1103" w:type="dxa"/>
          </w:tcPr>
          <w:p w14:paraId="044DB10C" w14:textId="77777777" w:rsidR="009575FE" w:rsidRPr="00C37D2B" w:rsidRDefault="009575FE" w:rsidP="003D638C">
            <w:pPr>
              <w:pStyle w:val="TAC"/>
              <w:rPr>
                <w:lang w:eastAsia="ja-JP"/>
              </w:rPr>
            </w:pPr>
          </w:p>
        </w:tc>
      </w:tr>
      <w:tr w:rsidR="009575FE" w:rsidRPr="00C37D2B" w14:paraId="56C07BBB" w14:textId="77777777" w:rsidTr="003D638C">
        <w:tc>
          <w:tcPr>
            <w:tcW w:w="2578" w:type="dxa"/>
          </w:tcPr>
          <w:p w14:paraId="61B30284" w14:textId="77777777" w:rsidR="009575FE" w:rsidRPr="00C37D2B" w:rsidRDefault="009575FE" w:rsidP="003D638C">
            <w:pPr>
              <w:pStyle w:val="TAL"/>
              <w:ind w:left="567"/>
              <w:rPr>
                <w:rFonts w:cs="Arial"/>
                <w:lang w:eastAsia="zh-CN"/>
              </w:rPr>
            </w:pPr>
            <w:r w:rsidRPr="00C37D2B">
              <w:rPr>
                <w:rFonts w:cs="Arial"/>
                <w:lang w:eastAsia="zh-CN"/>
              </w:rPr>
              <w:t>&gt;&gt;&gt;&gt;LCID</w:t>
            </w:r>
          </w:p>
        </w:tc>
        <w:tc>
          <w:tcPr>
            <w:tcW w:w="1104" w:type="dxa"/>
          </w:tcPr>
          <w:p w14:paraId="2B747186" w14:textId="77777777" w:rsidR="009575FE" w:rsidRPr="00C37D2B" w:rsidRDefault="009575FE" w:rsidP="003D638C">
            <w:pPr>
              <w:pStyle w:val="TAL"/>
              <w:rPr>
                <w:rFonts w:cs="Arial"/>
                <w:lang w:eastAsia="zh-CN"/>
              </w:rPr>
            </w:pPr>
            <w:r w:rsidRPr="00C37D2B">
              <w:rPr>
                <w:rFonts w:cs="Arial"/>
                <w:lang w:eastAsia="zh-CN"/>
              </w:rPr>
              <w:t>O</w:t>
            </w:r>
          </w:p>
        </w:tc>
        <w:tc>
          <w:tcPr>
            <w:tcW w:w="1164" w:type="dxa"/>
          </w:tcPr>
          <w:p w14:paraId="2D33E6EA" w14:textId="77777777" w:rsidR="009575FE" w:rsidRPr="00C37D2B" w:rsidRDefault="009575FE" w:rsidP="003D638C">
            <w:pPr>
              <w:pStyle w:val="TAL"/>
              <w:rPr>
                <w:rFonts w:cs="Arial"/>
                <w:i/>
                <w:szCs w:val="18"/>
                <w:lang w:eastAsia="ja-JP"/>
              </w:rPr>
            </w:pPr>
          </w:p>
        </w:tc>
        <w:tc>
          <w:tcPr>
            <w:tcW w:w="1418" w:type="dxa"/>
          </w:tcPr>
          <w:p w14:paraId="3B2E728E" w14:textId="77777777" w:rsidR="009575FE" w:rsidRPr="00C37D2B" w:rsidRDefault="009575FE" w:rsidP="003D638C">
            <w:pPr>
              <w:pStyle w:val="TAL"/>
              <w:rPr>
                <w:rFonts w:cs="Arial"/>
                <w:lang w:eastAsia="zh-CN"/>
              </w:rPr>
            </w:pPr>
            <w:r w:rsidRPr="00C37D2B">
              <w:rPr>
                <w:rFonts w:cs="Arial"/>
                <w:lang w:eastAsia="zh-CN"/>
              </w:rPr>
              <w:t>9.2.138</w:t>
            </w:r>
          </w:p>
        </w:tc>
        <w:tc>
          <w:tcPr>
            <w:tcW w:w="1984" w:type="dxa"/>
          </w:tcPr>
          <w:p w14:paraId="7FED795D" w14:textId="77777777" w:rsidR="009575FE" w:rsidRPr="00C37D2B" w:rsidRDefault="009575FE" w:rsidP="003D638C">
            <w:pPr>
              <w:pStyle w:val="TAL"/>
              <w:rPr>
                <w:rFonts w:cs="Arial"/>
                <w:lang w:eastAsia="zh-CN"/>
              </w:rPr>
            </w:pPr>
            <w:r w:rsidRPr="00C37D2B">
              <w:rPr>
                <w:rFonts w:cs="Arial"/>
                <w:lang w:eastAsia="zh-CN"/>
              </w:rPr>
              <w:t>LCID for the primary path in case of PDCP duplication configured.</w:t>
            </w:r>
          </w:p>
        </w:tc>
        <w:tc>
          <w:tcPr>
            <w:tcW w:w="1134" w:type="dxa"/>
          </w:tcPr>
          <w:p w14:paraId="5455E570" w14:textId="77777777" w:rsidR="009575FE" w:rsidRPr="00C37D2B" w:rsidRDefault="009575FE" w:rsidP="003D638C">
            <w:pPr>
              <w:pStyle w:val="TAC"/>
              <w:rPr>
                <w:bCs/>
                <w:lang w:eastAsia="ja-JP"/>
              </w:rPr>
            </w:pPr>
            <w:r w:rsidRPr="00C37D2B">
              <w:rPr>
                <w:bCs/>
                <w:lang w:eastAsia="ja-JP"/>
              </w:rPr>
              <w:t>YES</w:t>
            </w:r>
          </w:p>
        </w:tc>
        <w:tc>
          <w:tcPr>
            <w:tcW w:w="1103" w:type="dxa"/>
          </w:tcPr>
          <w:p w14:paraId="7E4FCEE1" w14:textId="77777777" w:rsidR="009575FE" w:rsidRPr="00C37D2B" w:rsidRDefault="009575FE" w:rsidP="003D638C">
            <w:pPr>
              <w:pStyle w:val="TAC"/>
              <w:rPr>
                <w:lang w:eastAsia="ja-JP"/>
              </w:rPr>
            </w:pPr>
            <w:r w:rsidRPr="00C37D2B">
              <w:rPr>
                <w:lang w:eastAsia="ja-JP"/>
              </w:rPr>
              <w:t>ignore</w:t>
            </w:r>
          </w:p>
        </w:tc>
      </w:tr>
      <w:tr w:rsidR="009575FE" w:rsidRPr="00C37D2B" w14:paraId="4AC8AA02" w14:textId="77777777" w:rsidTr="003D638C">
        <w:tc>
          <w:tcPr>
            <w:tcW w:w="2578" w:type="dxa"/>
          </w:tcPr>
          <w:p w14:paraId="3157A7A6" w14:textId="77777777" w:rsidR="009575FE" w:rsidRPr="00C37D2B" w:rsidRDefault="009575FE" w:rsidP="003D638C">
            <w:pPr>
              <w:pStyle w:val="TAL"/>
              <w:rPr>
                <w:b/>
                <w:bCs/>
              </w:rPr>
            </w:pPr>
            <w:r w:rsidRPr="00C37D2B">
              <w:rPr>
                <w:b/>
                <w:bCs/>
              </w:rPr>
              <w:t>E-RABs Admitted To Be Modified List</w:t>
            </w:r>
          </w:p>
        </w:tc>
        <w:tc>
          <w:tcPr>
            <w:tcW w:w="1104" w:type="dxa"/>
          </w:tcPr>
          <w:p w14:paraId="0AC768AB" w14:textId="77777777" w:rsidR="009575FE" w:rsidRPr="00C37D2B" w:rsidRDefault="009575FE" w:rsidP="003D638C">
            <w:pPr>
              <w:pStyle w:val="TAL"/>
              <w:rPr>
                <w:rFonts w:cs="Arial"/>
                <w:lang w:eastAsia="ja-JP"/>
              </w:rPr>
            </w:pPr>
          </w:p>
        </w:tc>
        <w:tc>
          <w:tcPr>
            <w:tcW w:w="1164" w:type="dxa"/>
          </w:tcPr>
          <w:p w14:paraId="1F07280A" w14:textId="77777777" w:rsidR="009575FE" w:rsidRPr="00C37D2B" w:rsidRDefault="009575FE" w:rsidP="003D638C">
            <w:pPr>
              <w:pStyle w:val="TAL"/>
              <w:rPr>
                <w:rFonts w:cs="Arial"/>
                <w:i/>
                <w:szCs w:val="18"/>
                <w:lang w:eastAsia="ja-JP"/>
              </w:rPr>
            </w:pPr>
            <w:r w:rsidRPr="00C37D2B">
              <w:rPr>
                <w:rFonts w:cs="Arial"/>
                <w:i/>
                <w:lang w:eastAsia="ja-JP"/>
              </w:rPr>
              <w:t>0..1</w:t>
            </w:r>
          </w:p>
        </w:tc>
        <w:tc>
          <w:tcPr>
            <w:tcW w:w="1418" w:type="dxa"/>
          </w:tcPr>
          <w:p w14:paraId="7097B8C8" w14:textId="77777777" w:rsidR="009575FE" w:rsidRPr="00C37D2B" w:rsidRDefault="009575FE" w:rsidP="003D638C">
            <w:pPr>
              <w:pStyle w:val="TAL"/>
              <w:rPr>
                <w:rFonts w:cs="Arial"/>
                <w:lang w:eastAsia="ja-JP"/>
              </w:rPr>
            </w:pPr>
          </w:p>
        </w:tc>
        <w:tc>
          <w:tcPr>
            <w:tcW w:w="1984" w:type="dxa"/>
          </w:tcPr>
          <w:p w14:paraId="0798D6DB" w14:textId="77777777" w:rsidR="009575FE" w:rsidRPr="00C37D2B" w:rsidRDefault="009575FE" w:rsidP="003D638C">
            <w:pPr>
              <w:pStyle w:val="TAL"/>
              <w:rPr>
                <w:rFonts w:cs="Arial"/>
                <w:lang w:eastAsia="ja-JP"/>
              </w:rPr>
            </w:pPr>
          </w:p>
        </w:tc>
        <w:tc>
          <w:tcPr>
            <w:tcW w:w="1134" w:type="dxa"/>
          </w:tcPr>
          <w:p w14:paraId="0D774F53" w14:textId="77777777" w:rsidR="009575FE" w:rsidRPr="00C37D2B" w:rsidRDefault="009575FE" w:rsidP="003D638C">
            <w:pPr>
              <w:pStyle w:val="TAC"/>
              <w:rPr>
                <w:lang w:eastAsia="ja-JP"/>
              </w:rPr>
            </w:pPr>
            <w:r w:rsidRPr="00C37D2B">
              <w:rPr>
                <w:bCs/>
                <w:lang w:eastAsia="ja-JP"/>
              </w:rPr>
              <w:t>YES</w:t>
            </w:r>
          </w:p>
        </w:tc>
        <w:tc>
          <w:tcPr>
            <w:tcW w:w="1103" w:type="dxa"/>
          </w:tcPr>
          <w:p w14:paraId="352AECBC" w14:textId="77777777" w:rsidR="009575FE" w:rsidRPr="00C37D2B" w:rsidRDefault="009575FE" w:rsidP="003D638C">
            <w:pPr>
              <w:pStyle w:val="TAC"/>
              <w:rPr>
                <w:lang w:eastAsia="ja-JP"/>
              </w:rPr>
            </w:pPr>
            <w:r w:rsidRPr="00C37D2B">
              <w:rPr>
                <w:lang w:eastAsia="ja-JP"/>
              </w:rPr>
              <w:t>ignore</w:t>
            </w:r>
          </w:p>
        </w:tc>
      </w:tr>
      <w:tr w:rsidR="009575FE" w:rsidRPr="00C37D2B" w14:paraId="706C5988" w14:textId="77777777" w:rsidTr="003D638C">
        <w:tc>
          <w:tcPr>
            <w:tcW w:w="2578" w:type="dxa"/>
          </w:tcPr>
          <w:p w14:paraId="0F2EF408" w14:textId="77777777" w:rsidR="009575FE" w:rsidRPr="00C37D2B" w:rsidRDefault="009575FE" w:rsidP="003D638C">
            <w:pPr>
              <w:pStyle w:val="TAL"/>
              <w:ind w:left="142"/>
              <w:rPr>
                <w:rFonts w:cs="Arial"/>
                <w:b/>
                <w:bCs/>
              </w:rPr>
            </w:pPr>
            <w:r w:rsidRPr="00C37D2B">
              <w:rPr>
                <w:rFonts w:cs="Arial"/>
                <w:b/>
                <w:bCs/>
              </w:rPr>
              <w:t>&gt;E-RABs Admitted To Be Modified Item</w:t>
            </w:r>
          </w:p>
        </w:tc>
        <w:tc>
          <w:tcPr>
            <w:tcW w:w="1104" w:type="dxa"/>
          </w:tcPr>
          <w:p w14:paraId="1754A090" w14:textId="77777777" w:rsidR="009575FE" w:rsidRPr="00C37D2B" w:rsidRDefault="009575FE" w:rsidP="003D638C">
            <w:pPr>
              <w:pStyle w:val="TAL"/>
              <w:rPr>
                <w:rFonts w:cs="Arial"/>
                <w:lang w:eastAsia="ja-JP"/>
              </w:rPr>
            </w:pPr>
          </w:p>
        </w:tc>
        <w:tc>
          <w:tcPr>
            <w:tcW w:w="1164" w:type="dxa"/>
          </w:tcPr>
          <w:p w14:paraId="24A07CFF" w14:textId="77777777" w:rsidR="009575FE" w:rsidRPr="00C37D2B" w:rsidRDefault="009575FE" w:rsidP="003D638C">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3BE7FD75" w14:textId="77777777" w:rsidR="009575FE" w:rsidRPr="00C37D2B" w:rsidRDefault="009575FE" w:rsidP="003D638C">
            <w:pPr>
              <w:pStyle w:val="TAL"/>
              <w:rPr>
                <w:rFonts w:cs="Arial"/>
                <w:lang w:eastAsia="ja-JP"/>
              </w:rPr>
            </w:pPr>
          </w:p>
        </w:tc>
        <w:tc>
          <w:tcPr>
            <w:tcW w:w="1984" w:type="dxa"/>
          </w:tcPr>
          <w:p w14:paraId="4DF33B88" w14:textId="77777777" w:rsidR="009575FE" w:rsidRPr="00C37D2B" w:rsidRDefault="009575FE" w:rsidP="003D638C">
            <w:pPr>
              <w:pStyle w:val="TAL"/>
              <w:rPr>
                <w:rFonts w:cs="Arial"/>
                <w:lang w:eastAsia="ja-JP"/>
              </w:rPr>
            </w:pPr>
          </w:p>
        </w:tc>
        <w:tc>
          <w:tcPr>
            <w:tcW w:w="1134" w:type="dxa"/>
          </w:tcPr>
          <w:p w14:paraId="073FBBEF" w14:textId="77777777" w:rsidR="009575FE" w:rsidRPr="00C37D2B" w:rsidRDefault="009575FE" w:rsidP="003D638C">
            <w:pPr>
              <w:pStyle w:val="TAC"/>
              <w:rPr>
                <w:lang w:eastAsia="ja-JP"/>
              </w:rPr>
            </w:pPr>
            <w:r w:rsidRPr="00C37D2B">
              <w:rPr>
                <w:lang w:eastAsia="ja-JP"/>
              </w:rPr>
              <w:t>EACH</w:t>
            </w:r>
          </w:p>
        </w:tc>
        <w:tc>
          <w:tcPr>
            <w:tcW w:w="1103" w:type="dxa"/>
          </w:tcPr>
          <w:p w14:paraId="3319660A" w14:textId="77777777" w:rsidR="009575FE" w:rsidRPr="00C37D2B" w:rsidRDefault="009575FE" w:rsidP="003D638C">
            <w:pPr>
              <w:pStyle w:val="TAC"/>
              <w:rPr>
                <w:lang w:eastAsia="ja-JP"/>
              </w:rPr>
            </w:pPr>
            <w:r w:rsidRPr="00C37D2B">
              <w:rPr>
                <w:lang w:eastAsia="ja-JP"/>
              </w:rPr>
              <w:t>ignore</w:t>
            </w:r>
          </w:p>
        </w:tc>
      </w:tr>
      <w:tr w:rsidR="009575FE" w:rsidRPr="00C37D2B" w14:paraId="061804AB" w14:textId="77777777" w:rsidTr="003D638C">
        <w:tc>
          <w:tcPr>
            <w:tcW w:w="2578" w:type="dxa"/>
          </w:tcPr>
          <w:p w14:paraId="07B3B6B0" w14:textId="77777777" w:rsidR="009575FE" w:rsidRPr="00C37D2B" w:rsidRDefault="009575FE" w:rsidP="003D638C">
            <w:pPr>
              <w:pStyle w:val="TAL"/>
              <w:ind w:left="284"/>
              <w:rPr>
                <w:rFonts w:cs="Arial"/>
              </w:rPr>
            </w:pPr>
            <w:r w:rsidRPr="00C37D2B">
              <w:rPr>
                <w:rFonts w:cs="Arial"/>
                <w:lang w:eastAsia="ja-JP"/>
              </w:rPr>
              <w:t>&gt;&gt;E-RAB ID</w:t>
            </w:r>
          </w:p>
        </w:tc>
        <w:tc>
          <w:tcPr>
            <w:tcW w:w="1104" w:type="dxa"/>
          </w:tcPr>
          <w:p w14:paraId="14743038"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486A8340" w14:textId="77777777" w:rsidR="009575FE" w:rsidRPr="00C37D2B" w:rsidRDefault="009575FE" w:rsidP="003D638C">
            <w:pPr>
              <w:pStyle w:val="TAL"/>
              <w:rPr>
                <w:rFonts w:cs="Arial"/>
                <w:i/>
                <w:szCs w:val="18"/>
                <w:lang w:eastAsia="ja-JP"/>
              </w:rPr>
            </w:pPr>
          </w:p>
        </w:tc>
        <w:tc>
          <w:tcPr>
            <w:tcW w:w="1418" w:type="dxa"/>
          </w:tcPr>
          <w:p w14:paraId="3939FCDA" w14:textId="77777777" w:rsidR="009575FE" w:rsidRPr="00C37D2B" w:rsidRDefault="009575FE" w:rsidP="003D638C">
            <w:pPr>
              <w:pStyle w:val="TAL"/>
              <w:rPr>
                <w:rFonts w:cs="Arial"/>
                <w:lang w:eastAsia="ja-JP"/>
              </w:rPr>
            </w:pPr>
            <w:r w:rsidRPr="00C37D2B">
              <w:rPr>
                <w:rFonts w:cs="Arial"/>
                <w:snapToGrid w:val="0"/>
                <w:lang w:eastAsia="ja-JP"/>
              </w:rPr>
              <w:t>9.2.23</w:t>
            </w:r>
          </w:p>
        </w:tc>
        <w:tc>
          <w:tcPr>
            <w:tcW w:w="1984" w:type="dxa"/>
          </w:tcPr>
          <w:p w14:paraId="00A5FF6E" w14:textId="77777777" w:rsidR="009575FE" w:rsidRPr="00C37D2B" w:rsidRDefault="009575FE" w:rsidP="003D638C">
            <w:pPr>
              <w:pStyle w:val="TAL"/>
              <w:rPr>
                <w:rFonts w:cs="Arial"/>
                <w:lang w:eastAsia="ja-JP"/>
              </w:rPr>
            </w:pPr>
          </w:p>
        </w:tc>
        <w:tc>
          <w:tcPr>
            <w:tcW w:w="1134" w:type="dxa"/>
          </w:tcPr>
          <w:p w14:paraId="7B44D654" w14:textId="77777777" w:rsidR="009575FE" w:rsidRPr="00C37D2B" w:rsidRDefault="009575FE" w:rsidP="003D638C">
            <w:pPr>
              <w:pStyle w:val="TAC"/>
              <w:rPr>
                <w:lang w:eastAsia="ja-JP"/>
              </w:rPr>
            </w:pPr>
            <w:r w:rsidRPr="00C37D2B">
              <w:rPr>
                <w:bCs/>
                <w:lang w:eastAsia="ja-JP"/>
              </w:rPr>
              <w:t>–</w:t>
            </w:r>
          </w:p>
        </w:tc>
        <w:tc>
          <w:tcPr>
            <w:tcW w:w="1103" w:type="dxa"/>
          </w:tcPr>
          <w:p w14:paraId="1ADF5DA3" w14:textId="77777777" w:rsidR="009575FE" w:rsidRPr="00C37D2B" w:rsidRDefault="009575FE" w:rsidP="003D638C">
            <w:pPr>
              <w:pStyle w:val="TAC"/>
              <w:rPr>
                <w:lang w:eastAsia="ja-JP"/>
              </w:rPr>
            </w:pPr>
          </w:p>
        </w:tc>
      </w:tr>
      <w:tr w:rsidR="009575FE" w:rsidRPr="00C37D2B" w14:paraId="606E3BF5" w14:textId="77777777" w:rsidTr="003D638C">
        <w:tc>
          <w:tcPr>
            <w:tcW w:w="2578" w:type="dxa"/>
          </w:tcPr>
          <w:p w14:paraId="6277CE6A" w14:textId="77777777" w:rsidR="009575FE" w:rsidRPr="00C37D2B" w:rsidRDefault="009575FE" w:rsidP="003D638C">
            <w:pPr>
              <w:pStyle w:val="TAL"/>
              <w:ind w:left="284"/>
              <w:rPr>
                <w:rFonts w:cs="Arial"/>
              </w:rPr>
            </w:pPr>
            <w:r w:rsidRPr="00C37D2B">
              <w:rPr>
                <w:rFonts w:cs="Arial"/>
                <w:lang w:eastAsia="ja-JP"/>
              </w:rPr>
              <w:t>&gt;&gt;EN-DC Resource Configuration</w:t>
            </w:r>
          </w:p>
        </w:tc>
        <w:tc>
          <w:tcPr>
            <w:tcW w:w="1104" w:type="dxa"/>
          </w:tcPr>
          <w:p w14:paraId="29369E7D"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2F6ADD0E" w14:textId="77777777" w:rsidR="009575FE" w:rsidRPr="00C37D2B" w:rsidRDefault="009575FE" w:rsidP="003D638C">
            <w:pPr>
              <w:pStyle w:val="TAL"/>
              <w:rPr>
                <w:rFonts w:cs="Arial"/>
                <w:i/>
                <w:szCs w:val="18"/>
                <w:lang w:eastAsia="ja-JP"/>
              </w:rPr>
            </w:pPr>
          </w:p>
        </w:tc>
        <w:tc>
          <w:tcPr>
            <w:tcW w:w="1418" w:type="dxa"/>
          </w:tcPr>
          <w:p w14:paraId="31AF2C0B" w14:textId="77777777" w:rsidR="009575FE" w:rsidRPr="00C37D2B" w:rsidRDefault="009575FE" w:rsidP="003D638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8396030" w14:textId="77777777" w:rsidR="009575FE" w:rsidRPr="00C37D2B" w:rsidRDefault="009575FE" w:rsidP="003D638C">
            <w:pPr>
              <w:pStyle w:val="TAL"/>
              <w:rPr>
                <w:rFonts w:cs="Arial"/>
                <w:lang w:eastAsia="ja-JP"/>
              </w:rPr>
            </w:pPr>
            <w:r w:rsidRPr="00C37D2B">
              <w:rPr>
                <w:rFonts w:cs="Arial"/>
                <w:lang w:eastAsia="ja-JP"/>
              </w:rPr>
              <w:t>Indicates the PDCP and Lower Layer MCG/SCG configuration.</w:t>
            </w:r>
          </w:p>
        </w:tc>
        <w:tc>
          <w:tcPr>
            <w:tcW w:w="1134" w:type="dxa"/>
          </w:tcPr>
          <w:p w14:paraId="3C2BE223" w14:textId="77777777" w:rsidR="009575FE" w:rsidRPr="00C37D2B" w:rsidRDefault="009575FE" w:rsidP="003D638C">
            <w:pPr>
              <w:pStyle w:val="TAC"/>
              <w:rPr>
                <w:lang w:eastAsia="ja-JP"/>
              </w:rPr>
            </w:pPr>
            <w:r w:rsidRPr="00C37D2B">
              <w:rPr>
                <w:bCs/>
                <w:lang w:eastAsia="ja-JP"/>
              </w:rPr>
              <w:t>–</w:t>
            </w:r>
          </w:p>
        </w:tc>
        <w:tc>
          <w:tcPr>
            <w:tcW w:w="1103" w:type="dxa"/>
          </w:tcPr>
          <w:p w14:paraId="7A8F243D" w14:textId="77777777" w:rsidR="009575FE" w:rsidRPr="00C37D2B" w:rsidRDefault="009575FE" w:rsidP="003D638C">
            <w:pPr>
              <w:pStyle w:val="TAC"/>
              <w:rPr>
                <w:lang w:eastAsia="ja-JP"/>
              </w:rPr>
            </w:pPr>
          </w:p>
        </w:tc>
      </w:tr>
      <w:tr w:rsidR="009575FE" w:rsidRPr="00C37D2B" w14:paraId="622AAF2F" w14:textId="77777777" w:rsidTr="003D638C">
        <w:tc>
          <w:tcPr>
            <w:tcW w:w="2578" w:type="dxa"/>
          </w:tcPr>
          <w:p w14:paraId="7FFF1352" w14:textId="77777777" w:rsidR="009575FE" w:rsidRPr="00C37D2B" w:rsidRDefault="009575FE" w:rsidP="003D638C">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7953183"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31997131" w14:textId="77777777" w:rsidR="009575FE" w:rsidRPr="00C37D2B" w:rsidRDefault="009575FE" w:rsidP="003D638C">
            <w:pPr>
              <w:pStyle w:val="TAL"/>
              <w:rPr>
                <w:rFonts w:cs="Arial"/>
                <w:i/>
                <w:szCs w:val="18"/>
                <w:lang w:eastAsia="ja-JP"/>
              </w:rPr>
            </w:pPr>
          </w:p>
        </w:tc>
        <w:tc>
          <w:tcPr>
            <w:tcW w:w="1418" w:type="dxa"/>
          </w:tcPr>
          <w:p w14:paraId="66982F5A" w14:textId="77777777" w:rsidR="009575FE" w:rsidRPr="00C37D2B" w:rsidRDefault="009575FE" w:rsidP="003D638C">
            <w:pPr>
              <w:pStyle w:val="TAL"/>
              <w:rPr>
                <w:rFonts w:cs="Arial"/>
                <w:lang w:eastAsia="ja-JP"/>
              </w:rPr>
            </w:pPr>
          </w:p>
        </w:tc>
        <w:tc>
          <w:tcPr>
            <w:tcW w:w="1984" w:type="dxa"/>
          </w:tcPr>
          <w:p w14:paraId="775D85A1" w14:textId="77777777" w:rsidR="009575FE" w:rsidRPr="00C37D2B" w:rsidRDefault="009575FE" w:rsidP="003D638C">
            <w:pPr>
              <w:pStyle w:val="TAL"/>
              <w:rPr>
                <w:rFonts w:cs="Arial"/>
                <w:lang w:eastAsia="ja-JP"/>
              </w:rPr>
            </w:pPr>
          </w:p>
        </w:tc>
        <w:tc>
          <w:tcPr>
            <w:tcW w:w="1134" w:type="dxa"/>
          </w:tcPr>
          <w:p w14:paraId="59DC6DF1" w14:textId="77777777" w:rsidR="009575FE" w:rsidRPr="00C37D2B" w:rsidRDefault="009575FE" w:rsidP="003D638C">
            <w:pPr>
              <w:pStyle w:val="TAC"/>
              <w:rPr>
                <w:lang w:eastAsia="ja-JP"/>
              </w:rPr>
            </w:pPr>
          </w:p>
        </w:tc>
        <w:tc>
          <w:tcPr>
            <w:tcW w:w="1103" w:type="dxa"/>
          </w:tcPr>
          <w:p w14:paraId="7872AB83" w14:textId="77777777" w:rsidR="009575FE" w:rsidRPr="00C37D2B" w:rsidRDefault="009575FE" w:rsidP="003D638C">
            <w:pPr>
              <w:pStyle w:val="TAC"/>
              <w:rPr>
                <w:lang w:eastAsia="ja-JP"/>
              </w:rPr>
            </w:pPr>
          </w:p>
        </w:tc>
      </w:tr>
      <w:tr w:rsidR="009575FE" w:rsidRPr="00C37D2B" w14:paraId="7BE559AD" w14:textId="77777777" w:rsidTr="003D638C">
        <w:tc>
          <w:tcPr>
            <w:tcW w:w="2578" w:type="dxa"/>
          </w:tcPr>
          <w:p w14:paraId="1A8F7BD0" w14:textId="77777777" w:rsidR="009575FE" w:rsidRPr="00C37D2B" w:rsidRDefault="009575FE" w:rsidP="003D638C">
            <w:pPr>
              <w:pStyle w:val="TALLeft075cm"/>
            </w:pPr>
            <w:r w:rsidRPr="00C37D2B">
              <w:t>&gt;&gt;&gt;</w:t>
            </w:r>
            <w:r w:rsidRPr="00C37D2B">
              <w:rPr>
                <w:i/>
                <w:lang w:eastAsia="ja-JP"/>
              </w:rPr>
              <w:t>PDCP present in SN</w:t>
            </w:r>
          </w:p>
        </w:tc>
        <w:tc>
          <w:tcPr>
            <w:tcW w:w="1104" w:type="dxa"/>
          </w:tcPr>
          <w:p w14:paraId="0D8D96F5" w14:textId="77777777" w:rsidR="009575FE" w:rsidRPr="00C37D2B" w:rsidRDefault="009575FE" w:rsidP="003D638C">
            <w:pPr>
              <w:pStyle w:val="TAL"/>
              <w:rPr>
                <w:rFonts w:cs="Arial"/>
                <w:lang w:eastAsia="ja-JP"/>
              </w:rPr>
            </w:pPr>
          </w:p>
        </w:tc>
        <w:tc>
          <w:tcPr>
            <w:tcW w:w="1164" w:type="dxa"/>
          </w:tcPr>
          <w:p w14:paraId="0BE4F7EB" w14:textId="77777777" w:rsidR="009575FE" w:rsidRPr="00C37D2B" w:rsidRDefault="009575FE" w:rsidP="003D638C">
            <w:pPr>
              <w:pStyle w:val="TAL"/>
              <w:rPr>
                <w:rFonts w:cs="Arial"/>
                <w:i/>
                <w:szCs w:val="18"/>
                <w:lang w:eastAsia="ja-JP"/>
              </w:rPr>
            </w:pPr>
          </w:p>
        </w:tc>
        <w:tc>
          <w:tcPr>
            <w:tcW w:w="1418" w:type="dxa"/>
          </w:tcPr>
          <w:p w14:paraId="6A07ADB6" w14:textId="77777777" w:rsidR="009575FE" w:rsidRPr="00C37D2B" w:rsidRDefault="009575FE" w:rsidP="003D638C">
            <w:pPr>
              <w:pStyle w:val="TAL"/>
              <w:rPr>
                <w:rFonts w:cs="Arial"/>
                <w:lang w:eastAsia="ja-JP"/>
              </w:rPr>
            </w:pPr>
          </w:p>
        </w:tc>
        <w:tc>
          <w:tcPr>
            <w:tcW w:w="1984" w:type="dxa"/>
          </w:tcPr>
          <w:p w14:paraId="43A019ED"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00F67C5" w14:textId="77777777" w:rsidR="009575FE" w:rsidRPr="00C37D2B" w:rsidRDefault="009575FE" w:rsidP="003D638C">
            <w:pPr>
              <w:pStyle w:val="TAC"/>
              <w:rPr>
                <w:lang w:eastAsia="ja-JP"/>
              </w:rPr>
            </w:pPr>
          </w:p>
        </w:tc>
        <w:tc>
          <w:tcPr>
            <w:tcW w:w="1103" w:type="dxa"/>
          </w:tcPr>
          <w:p w14:paraId="1A0CE622" w14:textId="77777777" w:rsidR="009575FE" w:rsidRPr="00C37D2B" w:rsidRDefault="009575FE" w:rsidP="003D638C">
            <w:pPr>
              <w:pStyle w:val="TAC"/>
              <w:rPr>
                <w:lang w:eastAsia="ja-JP"/>
              </w:rPr>
            </w:pPr>
          </w:p>
        </w:tc>
      </w:tr>
      <w:tr w:rsidR="009575FE" w:rsidRPr="00C37D2B" w14:paraId="130D5729" w14:textId="77777777" w:rsidTr="003D638C">
        <w:tc>
          <w:tcPr>
            <w:tcW w:w="2578" w:type="dxa"/>
          </w:tcPr>
          <w:p w14:paraId="28AE2BF3" w14:textId="77777777" w:rsidR="009575FE" w:rsidRPr="00C37D2B" w:rsidRDefault="009575FE" w:rsidP="003D638C">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3CD8C48C"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62F8FC55" w14:textId="77777777" w:rsidR="009575FE" w:rsidRPr="00C37D2B" w:rsidRDefault="009575FE" w:rsidP="003D638C">
            <w:pPr>
              <w:pStyle w:val="TAL"/>
              <w:rPr>
                <w:rFonts w:cs="Arial"/>
                <w:i/>
                <w:szCs w:val="18"/>
                <w:lang w:eastAsia="ja-JP"/>
              </w:rPr>
            </w:pPr>
          </w:p>
        </w:tc>
        <w:tc>
          <w:tcPr>
            <w:tcW w:w="1418" w:type="dxa"/>
          </w:tcPr>
          <w:p w14:paraId="04F5420B"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4FF34875" w14:textId="77777777" w:rsidR="009575FE" w:rsidRPr="00C37D2B" w:rsidRDefault="009575FE" w:rsidP="003D638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432F8DA4" w14:textId="77777777" w:rsidR="009575FE" w:rsidRPr="00C37D2B" w:rsidRDefault="009575FE" w:rsidP="003D638C">
            <w:pPr>
              <w:pStyle w:val="TAC"/>
              <w:rPr>
                <w:lang w:eastAsia="ja-JP"/>
              </w:rPr>
            </w:pPr>
            <w:r w:rsidRPr="00C37D2B">
              <w:rPr>
                <w:lang w:eastAsia="ja-JP"/>
              </w:rPr>
              <w:t>–</w:t>
            </w:r>
          </w:p>
        </w:tc>
        <w:tc>
          <w:tcPr>
            <w:tcW w:w="1103" w:type="dxa"/>
          </w:tcPr>
          <w:p w14:paraId="12599DF4" w14:textId="77777777" w:rsidR="009575FE" w:rsidRPr="00C37D2B" w:rsidRDefault="009575FE" w:rsidP="003D638C">
            <w:pPr>
              <w:pStyle w:val="TAC"/>
              <w:rPr>
                <w:lang w:eastAsia="ja-JP"/>
              </w:rPr>
            </w:pPr>
          </w:p>
        </w:tc>
      </w:tr>
      <w:tr w:rsidR="009575FE" w:rsidRPr="00C37D2B" w14:paraId="517D7326" w14:textId="77777777" w:rsidTr="003D638C">
        <w:tc>
          <w:tcPr>
            <w:tcW w:w="2578" w:type="dxa"/>
          </w:tcPr>
          <w:p w14:paraId="01D5783F" w14:textId="77777777" w:rsidR="009575FE" w:rsidRPr="00C37D2B" w:rsidRDefault="009575FE" w:rsidP="003D638C">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7572ACC6"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4B5B285C" w14:textId="77777777" w:rsidR="009575FE" w:rsidRPr="00C37D2B" w:rsidRDefault="009575FE" w:rsidP="003D638C">
            <w:pPr>
              <w:pStyle w:val="TAL"/>
              <w:rPr>
                <w:rFonts w:cs="Arial"/>
                <w:i/>
                <w:szCs w:val="18"/>
                <w:lang w:eastAsia="ja-JP"/>
              </w:rPr>
            </w:pPr>
          </w:p>
        </w:tc>
        <w:tc>
          <w:tcPr>
            <w:tcW w:w="1418" w:type="dxa"/>
          </w:tcPr>
          <w:p w14:paraId="032828B8"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36AEBF69" w14:textId="77777777" w:rsidR="009575FE" w:rsidRPr="00C37D2B" w:rsidRDefault="009575FE" w:rsidP="003D638C">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68F1EB32" w14:textId="77777777" w:rsidR="009575FE" w:rsidRPr="00C37D2B" w:rsidRDefault="009575FE" w:rsidP="003D638C">
            <w:pPr>
              <w:pStyle w:val="TAC"/>
              <w:rPr>
                <w:lang w:eastAsia="ja-JP"/>
              </w:rPr>
            </w:pPr>
            <w:r w:rsidRPr="00C37D2B">
              <w:rPr>
                <w:lang w:eastAsia="ja-JP"/>
              </w:rPr>
              <w:t>–</w:t>
            </w:r>
          </w:p>
        </w:tc>
        <w:tc>
          <w:tcPr>
            <w:tcW w:w="1103" w:type="dxa"/>
          </w:tcPr>
          <w:p w14:paraId="23D8DC05" w14:textId="77777777" w:rsidR="009575FE" w:rsidRPr="00C37D2B" w:rsidRDefault="009575FE" w:rsidP="003D638C">
            <w:pPr>
              <w:pStyle w:val="TAC"/>
              <w:rPr>
                <w:lang w:eastAsia="ja-JP"/>
              </w:rPr>
            </w:pPr>
          </w:p>
        </w:tc>
      </w:tr>
      <w:tr w:rsidR="009575FE" w:rsidRPr="00C37D2B" w14:paraId="6487DB04" w14:textId="77777777" w:rsidTr="003D638C">
        <w:tc>
          <w:tcPr>
            <w:tcW w:w="2578" w:type="dxa"/>
          </w:tcPr>
          <w:p w14:paraId="54B74FA5" w14:textId="77777777" w:rsidR="009575FE" w:rsidRPr="00C37D2B" w:rsidRDefault="009575FE" w:rsidP="003D638C">
            <w:pPr>
              <w:pStyle w:val="TAL"/>
              <w:ind w:left="567"/>
              <w:rPr>
                <w:rFonts w:cs="Arial"/>
              </w:rPr>
            </w:pPr>
            <w:r w:rsidRPr="00C37D2B">
              <w:rPr>
                <w:rFonts w:cs="Arial"/>
                <w:lang w:eastAsia="ja-JP"/>
              </w:rPr>
              <w:t xml:space="preserve">&gt;&gt;&gt;&gt;Requested MCG E-RAB Level QoS Parameters </w:t>
            </w:r>
          </w:p>
        </w:tc>
        <w:tc>
          <w:tcPr>
            <w:tcW w:w="1104" w:type="dxa"/>
          </w:tcPr>
          <w:p w14:paraId="17775ACA"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58E2B5CC" w14:textId="77777777" w:rsidR="009575FE" w:rsidRPr="00C37D2B" w:rsidRDefault="009575FE" w:rsidP="003D638C">
            <w:pPr>
              <w:pStyle w:val="TAL"/>
              <w:rPr>
                <w:rFonts w:cs="Arial"/>
                <w:i/>
                <w:szCs w:val="18"/>
                <w:lang w:eastAsia="ja-JP"/>
              </w:rPr>
            </w:pPr>
          </w:p>
        </w:tc>
        <w:tc>
          <w:tcPr>
            <w:tcW w:w="1418" w:type="dxa"/>
          </w:tcPr>
          <w:p w14:paraId="0C6538B7" w14:textId="77777777" w:rsidR="009575FE" w:rsidRPr="00C37D2B" w:rsidRDefault="009575FE" w:rsidP="003D638C">
            <w:pPr>
              <w:pStyle w:val="TAL"/>
              <w:rPr>
                <w:rFonts w:cs="Arial"/>
                <w:lang w:eastAsia="ja-JP"/>
              </w:rPr>
            </w:pPr>
            <w:r w:rsidRPr="00C37D2B">
              <w:rPr>
                <w:rFonts w:cs="Arial"/>
                <w:lang w:eastAsia="ja-JP"/>
              </w:rPr>
              <w:t>E-RAB Level QoS Parameters 9.2.9</w:t>
            </w:r>
          </w:p>
        </w:tc>
        <w:tc>
          <w:tcPr>
            <w:tcW w:w="1984" w:type="dxa"/>
          </w:tcPr>
          <w:p w14:paraId="223D83A6" w14:textId="77777777" w:rsidR="009575FE" w:rsidRPr="00C37D2B" w:rsidRDefault="009575FE" w:rsidP="003D638C">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2CF02F81" w14:textId="77777777" w:rsidR="009575FE" w:rsidRPr="00C37D2B" w:rsidRDefault="009575FE" w:rsidP="003D638C">
            <w:pPr>
              <w:pStyle w:val="TAC"/>
              <w:rPr>
                <w:lang w:eastAsia="ja-JP"/>
              </w:rPr>
            </w:pPr>
            <w:r w:rsidRPr="00C37D2B">
              <w:rPr>
                <w:bCs/>
                <w:lang w:eastAsia="ja-JP"/>
              </w:rPr>
              <w:t>–</w:t>
            </w:r>
          </w:p>
        </w:tc>
        <w:tc>
          <w:tcPr>
            <w:tcW w:w="1103" w:type="dxa"/>
          </w:tcPr>
          <w:p w14:paraId="155B242F" w14:textId="77777777" w:rsidR="009575FE" w:rsidRPr="00C37D2B" w:rsidRDefault="009575FE" w:rsidP="003D638C">
            <w:pPr>
              <w:pStyle w:val="TAC"/>
              <w:rPr>
                <w:lang w:eastAsia="ja-JP"/>
              </w:rPr>
            </w:pPr>
          </w:p>
        </w:tc>
      </w:tr>
      <w:tr w:rsidR="009575FE" w:rsidRPr="00C37D2B" w14:paraId="48239654" w14:textId="77777777" w:rsidTr="003D638C">
        <w:tc>
          <w:tcPr>
            <w:tcW w:w="2578" w:type="dxa"/>
          </w:tcPr>
          <w:p w14:paraId="4AEA0E48" w14:textId="77777777" w:rsidR="009575FE" w:rsidRPr="00C37D2B" w:rsidRDefault="009575FE" w:rsidP="003D638C">
            <w:pPr>
              <w:pStyle w:val="TAL"/>
              <w:ind w:left="567"/>
              <w:rPr>
                <w:rFonts w:cs="Arial"/>
                <w:lang w:eastAsia="ja-JP"/>
              </w:rPr>
            </w:pPr>
            <w:r w:rsidRPr="00C37D2B">
              <w:rPr>
                <w:rFonts w:cs="Arial"/>
                <w:lang w:eastAsia="ja-JP"/>
              </w:rPr>
              <w:t>&gt;&gt;&gt;&gt;UL Configuration</w:t>
            </w:r>
          </w:p>
        </w:tc>
        <w:tc>
          <w:tcPr>
            <w:tcW w:w="1104" w:type="dxa"/>
          </w:tcPr>
          <w:p w14:paraId="1032B43B" w14:textId="77777777" w:rsidR="009575FE" w:rsidRPr="00C37D2B" w:rsidRDefault="009575FE" w:rsidP="003D638C">
            <w:pPr>
              <w:pStyle w:val="TAL"/>
              <w:rPr>
                <w:rFonts w:cs="Arial"/>
                <w:lang w:eastAsia="ja-JP"/>
              </w:rPr>
            </w:pPr>
            <w:r w:rsidRPr="00C37D2B">
              <w:rPr>
                <w:rFonts w:cs="Arial"/>
                <w:lang w:eastAsia="zh-CN"/>
              </w:rPr>
              <w:t>O</w:t>
            </w:r>
          </w:p>
        </w:tc>
        <w:tc>
          <w:tcPr>
            <w:tcW w:w="1164" w:type="dxa"/>
          </w:tcPr>
          <w:p w14:paraId="0438E745" w14:textId="77777777" w:rsidR="009575FE" w:rsidRPr="00C37D2B" w:rsidRDefault="009575FE" w:rsidP="003D638C">
            <w:pPr>
              <w:pStyle w:val="TAL"/>
              <w:rPr>
                <w:rFonts w:cs="Arial"/>
                <w:i/>
                <w:szCs w:val="18"/>
                <w:lang w:eastAsia="ja-JP"/>
              </w:rPr>
            </w:pPr>
          </w:p>
        </w:tc>
        <w:tc>
          <w:tcPr>
            <w:tcW w:w="1418" w:type="dxa"/>
          </w:tcPr>
          <w:p w14:paraId="160CFF83" w14:textId="77777777" w:rsidR="009575FE" w:rsidRPr="00C37D2B" w:rsidRDefault="009575FE" w:rsidP="003D638C">
            <w:pPr>
              <w:pStyle w:val="TAL"/>
              <w:rPr>
                <w:rFonts w:cs="Arial"/>
                <w:lang w:eastAsia="ja-JP"/>
              </w:rPr>
            </w:pPr>
            <w:r w:rsidRPr="00C37D2B">
              <w:rPr>
                <w:rFonts w:cs="Arial"/>
                <w:lang w:eastAsia="ja-JP"/>
              </w:rPr>
              <w:t>9.2.118</w:t>
            </w:r>
          </w:p>
        </w:tc>
        <w:tc>
          <w:tcPr>
            <w:tcW w:w="1984" w:type="dxa"/>
          </w:tcPr>
          <w:p w14:paraId="0BB2F5F9" w14:textId="77777777" w:rsidR="009575FE" w:rsidRPr="00C37D2B" w:rsidRDefault="009575FE" w:rsidP="003D638C">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6B92F977" w14:textId="77777777" w:rsidR="009575FE" w:rsidRPr="00C37D2B" w:rsidRDefault="009575FE" w:rsidP="003D638C">
            <w:pPr>
              <w:pStyle w:val="TAC"/>
              <w:rPr>
                <w:bCs/>
                <w:lang w:eastAsia="ja-JP"/>
              </w:rPr>
            </w:pPr>
            <w:r w:rsidRPr="00C37D2B">
              <w:rPr>
                <w:lang w:eastAsia="ja-JP"/>
              </w:rPr>
              <w:t>–</w:t>
            </w:r>
          </w:p>
        </w:tc>
        <w:tc>
          <w:tcPr>
            <w:tcW w:w="1103" w:type="dxa"/>
          </w:tcPr>
          <w:p w14:paraId="00794A4A" w14:textId="77777777" w:rsidR="009575FE" w:rsidRPr="00C37D2B" w:rsidRDefault="009575FE" w:rsidP="003D638C">
            <w:pPr>
              <w:pStyle w:val="TAC"/>
              <w:rPr>
                <w:lang w:eastAsia="ja-JP"/>
              </w:rPr>
            </w:pPr>
          </w:p>
        </w:tc>
      </w:tr>
      <w:tr w:rsidR="009575FE" w:rsidRPr="00C37D2B" w14:paraId="6CC5A30F" w14:textId="77777777" w:rsidTr="003D638C">
        <w:tc>
          <w:tcPr>
            <w:tcW w:w="2578" w:type="dxa"/>
          </w:tcPr>
          <w:p w14:paraId="184AFD1F"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FDD3CB8" w14:textId="77777777" w:rsidR="009575FE" w:rsidRPr="00C37D2B" w:rsidRDefault="009575FE" w:rsidP="003D638C">
            <w:pPr>
              <w:pStyle w:val="TAL"/>
              <w:rPr>
                <w:rFonts w:cs="Arial"/>
                <w:lang w:eastAsia="zh-CN"/>
              </w:rPr>
            </w:pPr>
            <w:r w:rsidRPr="00C37D2B">
              <w:rPr>
                <w:rFonts w:cs="Arial"/>
                <w:lang w:eastAsia="zh-CN"/>
              </w:rPr>
              <w:t>O</w:t>
            </w:r>
          </w:p>
        </w:tc>
        <w:tc>
          <w:tcPr>
            <w:tcW w:w="1164" w:type="dxa"/>
          </w:tcPr>
          <w:p w14:paraId="356F29FF" w14:textId="77777777" w:rsidR="009575FE" w:rsidRPr="00C37D2B" w:rsidRDefault="009575FE" w:rsidP="003D638C">
            <w:pPr>
              <w:pStyle w:val="TAL"/>
              <w:rPr>
                <w:rFonts w:cs="Arial"/>
                <w:i/>
                <w:szCs w:val="18"/>
                <w:lang w:eastAsia="ja-JP"/>
              </w:rPr>
            </w:pPr>
          </w:p>
        </w:tc>
        <w:tc>
          <w:tcPr>
            <w:tcW w:w="1418" w:type="dxa"/>
          </w:tcPr>
          <w:p w14:paraId="04AAFC99" w14:textId="77777777" w:rsidR="009575FE" w:rsidRPr="00C37D2B" w:rsidRDefault="009575FE" w:rsidP="003D638C">
            <w:pPr>
              <w:pStyle w:val="TAL"/>
              <w:rPr>
                <w:rFonts w:cs="Arial"/>
                <w:lang w:eastAsia="ja-JP"/>
              </w:rPr>
            </w:pPr>
            <w:r w:rsidRPr="00C37D2B">
              <w:rPr>
                <w:rFonts w:cs="Arial"/>
                <w:lang w:eastAsia="ja-JP"/>
              </w:rPr>
              <w:t>PDCP SN Length</w:t>
            </w:r>
          </w:p>
          <w:p w14:paraId="2EA92EB5" w14:textId="77777777" w:rsidR="009575FE" w:rsidRPr="00C37D2B" w:rsidRDefault="009575FE" w:rsidP="003D638C">
            <w:pPr>
              <w:pStyle w:val="TAL"/>
              <w:rPr>
                <w:rFonts w:cs="Arial"/>
                <w:lang w:eastAsia="ja-JP"/>
              </w:rPr>
            </w:pPr>
            <w:r w:rsidRPr="00C37D2B">
              <w:rPr>
                <w:rFonts w:cs="Arial"/>
                <w:lang w:eastAsia="ja-JP"/>
              </w:rPr>
              <w:t>9.2.133</w:t>
            </w:r>
          </w:p>
        </w:tc>
        <w:tc>
          <w:tcPr>
            <w:tcW w:w="1984" w:type="dxa"/>
          </w:tcPr>
          <w:p w14:paraId="2B71A747" w14:textId="77777777" w:rsidR="009575FE" w:rsidRPr="00C37D2B" w:rsidRDefault="009575FE" w:rsidP="003D638C">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422B1A3F" w14:textId="77777777" w:rsidR="009575FE" w:rsidRPr="00C37D2B" w:rsidRDefault="009575FE" w:rsidP="003D638C">
            <w:pPr>
              <w:pStyle w:val="TAC"/>
              <w:rPr>
                <w:lang w:eastAsia="ja-JP"/>
              </w:rPr>
            </w:pPr>
            <w:r w:rsidRPr="00C37D2B">
              <w:rPr>
                <w:lang w:eastAsia="ja-JP"/>
              </w:rPr>
              <w:t>YES</w:t>
            </w:r>
          </w:p>
        </w:tc>
        <w:tc>
          <w:tcPr>
            <w:tcW w:w="1103" w:type="dxa"/>
          </w:tcPr>
          <w:p w14:paraId="0A9AB95C" w14:textId="77777777" w:rsidR="009575FE" w:rsidRPr="00C37D2B" w:rsidRDefault="009575FE" w:rsidP="003D638C">
            <w:pPr>
              <w:pStyle w:val="TAC"/>
              <w:rPr>
                <w:lang w:eastAsia="ja-JP"/>
              </w:rPr>
            </w:pPr>
            <w:r w:rsidRPr="00C37D2B">
              <w:rPr>
                <w:lang w:eastAsia="ja-JP"/>
              </w:rPr>
              <w:t>ignore</w:t>
            </w:r>
          </w:p>
        </w:tc>
      </w:tr>
      <w:tr w:rsidR="009575FE" w:rsidRPr="00C37D2B" w14:paraId="32C03BE0"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50D6FD5" w14:textId="77777777" w:rsidR="009575FE" w:rsidRPr="00C37D2B" w:rsidRDefault="009575FE" w:rsidP="003D638C">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1F88221C" w14:textId="77777777" w:rsidR="009575FE" w:rsidRPr="00C37D2B" w:rsidRDefault="009575FE" w:rsidP="003D638C">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4915D05" w14:textId="77777777" w:rsidR="009575FE" w:rsidRPr="00C37D2B" w:rsidRDefault="009575FE" w:rsidP="003D638C">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7AA6249" w14:textId="77777777" w:rsidR="009575FE" w:rsidRPr="00C37D2B" w:rsidRDefault="009575FE" w:rsidP="003D638C">
            <w:pPr>
              <w:pStyle w:val="TAL"/>
              <w:rPr>
                <w:rFonts w:cs="Arial"/>
                <w:lang w:eastAsia="ja-JP"/>
              </w:rPr>
            </w:pPr>
            <w:r w:rsidRPr="00C37D2B">
              <w:rPr>
                <w:rFonts w:cs="Arial"/>
                <w:lang w:eastAsia="ja-JP"/>
              </w:rPr>
              <w:t>PDCP SN Length</w:t>
            </w:r>
          </w:p>
          <w:p w14:paraId="7E893959" w14:textId="77777777" w:rsidR="009575FE" w:rsidRPr="00C37D2B" w:rsidRDefault="009575FE" w:rsidP="003D638C">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7169F953" w14:textId="77777777" w:rsidR="009575FE" w:rsidRPr="00C37D2B" w:rsidRDefault="009575FE" w:rsidP="003D638C">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098ED7DF" w14:textId="77777777" w:rsidR="009575FE" w:rsidRPr="00C37D2B" w:rsidRDefault="009575FE" w:rsidP="003D638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7FC3D15" w14:textId="77777777" w:rsidR="009575FE" w:rsidRPr="00C37D2B" w:rsidRDefault="009575FE" w:rsidP="003D638C">
            <w:pPr>
              <w:pStyle w:val="TAC"/>
              <w:rPr>
                <w:lang w:eastAsia="ja-JP"/>
              </w:rPr>
            </w:pPr>
            <w:r w:rsidRPr="00C37D2B">
              <w:rPr>
                <w:lang w:eastAsia="ja-JP"/>
              </w:rPr>
              <w:t>ignore</w:t>
            </w:r>
          </w:p>
        </w:tc>
      </w:tr>
      <w:tr w:rsidR="009575FE" w:rsidRPr="00C37D2B" w14:paraId="3ABDF59B" w14:textId="77777777" w:rsidTr="003D638C">
        <w:tc>
          <w:tcPr>
            <w:tcW w:w="2578" w:type="dxa"/>
          </w:tcPr>
          <w:p w14:paraId="13C5D3C6" w14:textId="77777777" w:rsidR="009575FE" w:rsidRPr="00C37D2B" w:rsidRDefault="009575FE" w:rsidP="003D638C">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275A0CC7" w14:textId="77777777" w:rsidR="009575FE" w:rsidRPr="00C37D2B" w:rsidRDefault="009575FE" w:rsidP="003D638C">
            <w:pPr>
              <w:pStyle w:val="TAL"/>
              <w:rPr>
                <w:rFonts w:cs="Arial"/>
                <w:lang w:eastAsia="ja-JP"/>
              </w:rPr>
            </w:pPr>
          </w:p>
        </w:tc>
        <w:tc>
          <w:tcPr>
            <w:tcW w:w="1164" w:type="dxa"/>
          </w:tcPr>
          <w:p w14:paraId="44A8EA76" w14:textId="77777777" w:rsidR="009575FE" w:rsidRPr="00C37D2B" w:rsidRDefault="009575FE" w:rsidP="003D638C">
            <w:pPr>
              <w:pStyle w:val="TAL"/>
              <w:rPr>
                <w:rFonts w:cs="Arial"/>
                <w:i/>
                <w:szCs w:val="18"/>
                <w:lang w:eastAsia="ja-JP"/>
              </w:rPr>
            </w:pPr>
          </w:p>
        </w:tc>
        <w:tc>
          <w:tcPr>
            <w:tcW w:w="1418" w:type="dxa"/>
          </w:tcPr>
          <w:p w14:paraId="1F37853D" w14:textId="77777777" w:rsidR="009575FE" w:rsidRPr="00C37D2B" w:rsidRDefault="009575FE" w:rsidP="003D638C">
            <w:pPr>
              <w:pStyle w:val="TAL"/>
              <w:rPr>
                <w:rFonts w:cs="Arial"/>
                <w:lang w:eastAsia="ja-JP"/>
              </w:rPr>
            </w:pPr>
          </w:p>
        </w:tc>
        <w:tc>
          <w:tcPr>
            <w:tcW w:w="1984" w:type="dxa"/>
          </w:tcPr>
          <w:p w14:paraId="2FFF3CDE"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DCEE3F7" w14:textId="77777777" w:rsidR="009575FE" w:rsidRPr="00C37D2B" w:rsidRDefault="009575FE" w:rsidP="003D638C">
            <w:pPr>
              <w:pStyle w:val="TAC"/>
              <w:rPr>
                <w:lang w:eastAsia="ja-JP"/>
              </w:rPr>
            </w:pPr>
          </w:p>
        </w:tc>
        <w:tc>
          <w:tcPr>
            <w:tcW w:w="1103" w:type="dxa"/>
          </w:tcPr>
          <w:p w14:paraId="350C7A56" w14:textId="77777777" w:rsidR="009575FE" w:rsidRPr="00C37D2B" w:rsidRDefault="009575FE" w:rsidP="003D638C">
            <w:pPr>
              <w:pStyle w:val="TAC"/>
              <w:rPr>
                <w:lang w:eastAsia="ja-JP"/>
              </w:rPr>
            </w:pPr>
          </w:p>
        </w:tc>
      </w:tr>
      <w:tr w:rsidR="009575FE" w:rsidRPr="00C37D2B" w14:paraId="4971B385" w14:textId="77777777" w:rsidTr="003D638C">
        <w:tc>
          <w:tcPr>
            <w:tcW w:w="2578" w:type="dxa"/>
          </w:tcPr>
          <w:p w14:paraId="24841646" w14:textId="77777777" w:rsidR="009575FE" w:rsidRPr="00C37D2B" w:rsidRDefault="009575FE" w:rsidP="003D638C">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7A574289"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00A06A13" w14:textId="77777777" w:rsidR="009575FE" w:rsidRPr="00C37D2B" w:rsidRDefault="009575FE" w:rsidP="003D638C">
            <w:pPr>
              <w:pStyle w:val="TAL"/>
              <w:rPr>
                <w:rFonts w:cs="Arial"/>
                <w:i/>
                <w:szCs w:val="18"/>
                <w:lang w:eastAsia="ja-JP"/>
              </w:rPr>
            </w:pPr>
          </w:p>
        </w:tc>
        <w:tc>
          <w:tcPr>
            <w:tcW w:w="1418" w:type="dxa"/>
          </w:tcPr>
          <w:p w14:paraId="25120863"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3FD87B42" w14:textId="77777777" w:rsidR="009575FE" w:rsidRPr="00C37D2B" w:rsidRDefault="009575FE" w:rsidP="003D638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6EFD6848" w14:textId="77777777" w:rsidR="009575FE" w:rsidRPr="00C37D2B" w:rsidRDefault="009575FE" w:rsidP="003D638C">
            <w:pPr>
              <w:pStyle w:val="TAC"/>
              <w:rPr>
                <w:lang w:eastAsia="ja-JP"/>
              </w:rPr>
            </w:pPr>
            <w:r w:rsidRPr="00C37D2B">
              <w:rPr>
                <w:lang w:eastAsia="ja-JP"/>
              </w:rPr>
              <w:t>–</w:t>
            </w:r>
          </w:p>
        </w:tc>
        <w:tc>
          <w:tcPr>
            <w:tcW w:w="1103" w:type="dxa"/>
          </w:tcPr>
          <w:p w14:paraId="0A967776" w14:textId="77777777" w:rsidR="009575FE" w:rsidRPr="00C37D2B" w:rsidRDefault="009575FE" w:rsidP="003D638C">
            <w:pPr>
              <w:pStyle w:val="TAC"/>
              <w:rPr>
                <w:lang w:eastAsia="ja-JP"/>
              </w:rPr>
            </w:pPr>
          </w:p>
        </w:tc>
      </w:tr>
      <w:tr w:rsidR="009575FE" w:rsidRPr="00C37D2B" w14:paraId="0242ACEE" w14:textId="77777777" w:rsidTr="003D638C">
        <w:tc>
          <w:tcPr>
            <w:tcW w:w="2578" w:type="dxa"/>
          </w:tcPr>
          <w:p w14:paraId="2A00E45D" w14:textId="77777777" w:rsidR="009575FE" w:rsidRPr="00C37D2B" w:rsidRDefault="009575FE" w:rsidP="003D638C">
            <w:pPr>
              <w:pStyle w:val="TAL"/>
              <w:ind w:left="567"/>
              <w:rPr>
                <w:rFonts w:cs="Arial"/>
              </w:rPr>
            </w:pPr>
            <w:r w:rsidRPr="00C37D2B">
              <w:rPr>
                <w:rFonts w:cs="Arial"/>
              </w:rPr>
              <w:lastRenderedPageBreak/>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7F457E9A"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2816CA57" w14:textId="77777777" w:rsidR="009575FE" w:rsidRPr="00C37D2B" w:rsidRDefault="009575FE" w:rsidP="003D638C">
            <w:pPr>
              <w:pStyle w:val="TAL"/>
              <w:rPr>
                <w:rFonts w:cs="Arial"/>
                <w:i/>
                <w:szCs w:val="18"/>
                <w:lang w:eastAsia="ja-JP"/>
              </w:rPr>
            </w:pPr>
          </w:p>
        </w:tc>
        <w:tc>
          <w:tcPr>
            <w:tcW w:w="1418" w:type="dxa"/>
          </w:tcPr>
          <w:p w14:paraId="0D5D30C5"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984" w:type="dxa"/>
          </w:tcPr>
          <w:p w14:paraId="4B249BC8" w14:textId="77777777" w:rsidR="009575FE" w:rsidRPr="00C37D2B" w:rsidRDefault="009575FE" w:rsidP="003D638C">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5679138F" w14:textId="77777777" w:rsidR="009575FE" w:rsidRPr="00C37D2B" w:rsidRDefault="009575FE" w:rsidP="003D638C">
            <w:pPr>
              <w:pStyle w:val="TAC"/>
              <w:rPr>
                <w:bCs/>
                <w:lang w:eastAsia="ja-JP"/>
              </w:rPr>
            </w:pPr>
            <w:r w:rsidRPr="00C37D2B">
              <w:rPr>
                <w:bCs/>
                <w:lang w:eastAsia="ja-JP"/>
              </w:rPr>
              <w:t>YES</w:t>
            </w:r>
          </w:p>
        </w:tc>
        <w:tc>
          <w:tcPr>
            <w:tcW w:w="1103" w:type="dxa"/>
          </w:tcPr>
          <w:p w14:paraId="7DF02EDC" w14:textId="77777777" w:rsidR="009575FE" w:rsidRPr="00C37D2B" w:rsidRDefault="009575FE" w:rsidP="003D638C">
            <w:pPr>
              <w:pStyle w:val="TAC"/>
              <w:rPr>
                <w:lang w:eastAsia="ja-JP"/>
              </w:rPr>
            </w:pPr>
            <w:r w:rsidRPr="00C37D2B">
              <w:rPr>
                <w:lang w:eastAsia="ja-JP"/>
              </w:rPr>
              <w:t>ignore</w:t>
            </w:r>
          </w:p>
        </w:tc>
      </w:tr>
      <w:tr w:rsidR="009575FE" w:rsidRPr="00C37D2B" w14:paraId="1DE8D2FD" w14:textId="77777777" w:rsidTr="003D638C">
        <w:tc>
          <w:tcPr>
            <w:tcW w:w="2578" w:type="dxa"/>
          </w:tcPr>
          <w:p w14:paraId="52F0D571" w14:textId="77777777" w:rsidR="009575FE" w:rsidRPr="00C37D2B" w:rsidRDefault="009575FE" w:rsidP="003D638C">
            <w:pPr>
              <w:pStyle w:val="TAL"/>
              <w:ind w:left="567"/>
              <w:rPr>
                <w:rFonts w:cs="Arial"/>
              </w:rPr>
            </w:pPr>
            <w:r w:rsidRPr="00C37D2B">
              <w:rPr>
                <w:rFonts w:cs="Arial"/>
              </w:rPr>
              <w:t>&gt;&gt;&gt;&gt;</w:t>
            </w:r>
            <w:r w:rsidRPr="00C37D2B">
              <w:rPr>
                <w:rFonts w:cs="Arial"/>
                <w:lang w:eastAsia="ja-JP"/>
              </w:rPr>
              <w:t>RLC Status</w:t>
            </w:r>
          </w:p>
        </w:tc>
        <w:tc>
          <w:tcPr>
            <w:tcW w:w="1104" w:type="dxa"/>
          </w:tcPr>
          <w:p w14:paraId="7C39259E" w14:textId="77777777" w:rsidR="009575FE" w:rsidRPr="00C37D2B" w:rsidRDefault="009575FE" w:rsidP="003D638C">
            <w:pPr>
              <w:pStyle w:val="TAL"/>
              <w:rPr>
                <w:rFonts w:eastAsia="SimSun" w:cs="Arial"/>
                <w:lang w:eastAsia="zh-CN"/>
              </w:rPr>
            </w:pPr>
            <w:r w:rsidRPr="00C37D2B">
              <w:rPr>
                <w:rFonts w:eastAsia="SimSun" w:cs="Arial"/>
                <w:lang w:eastAsia="zh-CN"/>
              </w:rPr>
              <w:t>O</w:t>
            </w:r>
          </w:p>
        </w:tc>
        <w:tc>
          <w:tcPr>
            <w:tcW w:w="1164" w:type="dxa"/>
          </w:tcPr>
          <w:p w14:paraId="37651FE0" w14:textId="77777777" w:rsidR="009575FE" w:rsidRPr="00C37D2B" w:rsidRDefault="009575FE" w:rsidP="003D638C">
            <w:pPr>
              <w:pStyle w:val="TAL"/>
              <w:rPr>
                <w:rFonts w:cs="Arial"/>
                <w:i/>
                <w:szCs w:val="18"/>
                <w:lang w:eastAsia="ja-JP"/>
              </w:rPr>
            </w:pPr>
          </w:p>
        </w:tc>
        <w:tc>
          <w:tcPr>
            <w:tcW w:w="1418" w:type="dxa"/>
          </w:tcPr>
          <w:p w14:paraId="3D84A96B" w14:textId="77777777" w:rsidR="009575FE" w:rsidRPr="00C37D2B" w:rsidRDefault="009575FE" w:rsidP="003D638C">
            <w:pPr>
              <w:pStyle w:val="TAL"/>
              <w:rPr>
                <w:rFonts w:cs="Arial"/>
                <w:lang w:eastAsia="ja-JP"/>
              </w:rPr>
            </w:pPr>
            <w:r w:rsidRPr="00C37D2B">
              <w:rPr>
                <w:rFonts w:cs="Arial"/>
                <w:lang w:eastAsia="ja-JP"/>
              </w:rPr>
              <w:t>9.2.131</w:t>
            </w:r>
          </w:p>
        </w:tc>
        <w:tc>
          <w:tcPr>
            <w:tcW w:w="1984" w:type="dxa"/>
          </w:tcPr>
          <w:p w14:paraId="25644DEE" w14:textId="77777777" w:rsidR="009575FE" w:rsidRPr="00C37D2B" w:rsidRDefault="009575FE" w:rsidP="003D638C">
            <w:pPr>
              <w:pStyle w:val="TAL"/>
              <w:rPr>
                <w:rFonts w:cs="Arial"/>
                <w:lang w:eastAsia="ja-JP"/>
              </w:rPr>
            </w:pPr>
            <w:r w:rsidRPr="00C37D2B">
              <w:rPr>
                <w:rFonts w:cs="Arial"/>
                <w:lang w:eastAsia="ja-JP"/>
              </w:rPr>
              <w:t>Indicates the RLC has been re-established.</w:t>
            </w:r>
          </w:p>
        </w:tc>
        <w:tc>
          <w:tcPr>
            <w:tcW w:w="1134" w:type="dxa"/>
          </w:tcPr>
          <w:p w14:paraId="140E780F" w14:textId="77777777" w:rsidR="009575FE" w:rsidRPr="00C37D2B" w:rsidRDefault="009575FE" w:rsidP="003D638C">
            <w:pPr>
              <w:pStyle w:val="TAC"/>
              <w:rPr>
                <w:lang w:eastAsia="ja-JP"/>
              </w:rPr>
            </w:pPr>
            <w:r w:rsidRPr="00C37D2B">
              <w:rPr>
                <w:bCs/>
                <w:lang w:eastAsia="ja-JP"/>
              </w:rPr>
              <w:t>YES</w:t>
            </w:r>
          </w:p>
        </w:tc>
        <w:tc>
          <w:tcPr>
            <w:tcW w:w="1103" w:type="dxa"/>
          </w:tcPr>
          <w:p w14:paraId="0A208DB3" w14:textId="77777777" w:rsidR="009575FE" w:rsidRPr="00C37D2B" w:rsidRDefault="009575FE" w:rsidP="003D638C">
            <w:pPr>
              <w:pStyle w:val="TAC"/>
              <w:rPr>
                <w:lang w:eastAsia="ja-JP"/>
              </w:rPr>
            </w:pPr>
            <w:r w:rsidRPr="00C37D2B">
              <w:rPr>
                <w:lang w:eastAsia="ja-JP"/>
              </w:rPr>
              <w:t>ignore</w:t>
            </w:r>
          </w:p>
        </w:tc>
      </w:tr>
      <w:tr w:rsidR="009575FE" w:rsidRPr="00C37D2B" w14:paraId="13848003" w14:textId="77777777" w:rsidTr="003D638C">
        <w:tc>
          <w:tcPr>
            <w:tcW w:w="2578" w:type="dxa"/>
          </w:tcPr>
          <w:p w14:paraId="07F2E7EA" w14:textId="77777777" w:rsidR="009575FE" w:rsidRPr="00C37D2B" w:rsidRDefault="009575FE" w:rsidP="003D638C">
            <w:pPr>
              <w:pStyle w:val="TAL"/>
              <w:rPr>
                <w:b/>
                <w:bCs/>
              </w:rPr>
            </w:pPr>
            <w:r w:rsidRPr="00C37D2B">
              <w:rPr>
                <w:b/>
                <w:bCs/>
              </w:rPr>
              <w:t>E-RABs Admitted To Be Released List</w:t>
            </w:r>
          </w:p>
        </w:tc>
        <w:tc>
          <w:tcPr>
            <w:tcW w:w="1104" w:type="dxa"/>
          </w:tcPr>
          <w:p w14:paraId="0CB7B1BC" w14:textId="77777777" w:rsidR="009575FE" w:rsidRPr="00C37D2B" w:rsidRDefault="009575FE" w:rsidP="003D638C">
            <w:pPr>
              <w:pStyle w:val="TAL"/>
              <w:rPr>
                <w:rFonts w:cs="Arial"/>
                <w:lang w:eastAsia="ja-JP"/>
              </w:rPr>
            </w:pPr>
          </w:p>
        </w:tc>
        <w:tc>
          <w:tcPr>
            <w:tcW w:w="1164" w:type="dxa"/>
          </w:tcPr>
          <w:p w14:paraId="7E2A35D6" w14:textId="77777777" w:rsidR="009575FE" w:rsidRPr="00C37D2B" w:rsidRDefault="009575FE" w:rsidP="003D638C">
            <w:pPr>
              <w:pStyle w:val="TAL"/>
              <w:rPr>
                <w:rFonts w:cs="Arial"/>
                <w:i/>
                <w:szCs w:val="18"/>
                <w:lang w:eastAsia="ja-JP"/>
              </w:rPr>
            </w:pPr>
            <w:r w:rsidRPr="00C37D2B">
              <w:rPr>
                <w:rFonts w:cs="Arial"/>
                <w:i/>
                <w:lang w:eastAsia="ja-JP"/>
              </w:rPr>
              <w:t>0..1</w:t>
            </w:r>
          </w:p>
        </w:tc>
        <w:tc>
          <w:tcPr>
            <w:tcW w:w="1418" w:type="dxa"/>
          </w:tcPr>
          <w:p w14:paraId="346049F4" w14:textId="77777777" w:rsidR="009575FE" w:rsidRPr="00C37D2B" w:rsidRDefault="009575FE" w:rsidP="003D638C">
            <w:pPr>
              <w:pStyle w:val="TAL"/>
              <w:rPr>
                <w:rFonts w:cs="Arial"/>
                <w:lang w:eastAsia="ja-JP"/>
              </w:rPr>
            </w:pPr>
          </w:p>
        </w:tc>
        <w:tc>
          <w:tcPr>
            <w:tcW w:w="1984" w:type="dxa"/>
          </w:tcPr>
          <w:p w14:paraId="6D01EF2D" w14:textId="77777777" w:rsidR="009575FE" w:rsidRPr="00C37D2B" w:rsidRDefault="009575FE" w:rsidP="003D638C">
            <w:pPr>
              <w:pStyle w:val="TAL"/>
              <w:rPr>
                <w:rFonts w:cs="Arial"/>
                <w:lang w:eastAsia="ja-JP"/>
              </w:rPr>
            </w:pPr>
          </w:p>
        </w:tc>
        <w:tc>
          <w:tcPr>
            <w:tcW w:w="1134" w:type="dxa"/>
          </w:tcPr>
          <w:p w14:paraId="7E4193DF" w14:textId="77777777" w:rsidR="009575FE" w:rsidRPr="00C37D2B" w:rsidRDefault="009575FE" w:rsidP="003D638C">
            <w:pPr>
              <w:pStyle w:val="TAC"/>
              <w:rPr>
                <w:lang w:eastAsia="ja-JP"/>
              </w:rPr>
            </w:pPr>
            <w:r w:rsidRPr="00C37D2B">
              <w:rPr>
                <w:bCs/>
                <w:lang w:eastAsia="ja-JP"/>
              </w:rPr>
              <w:t>YES</w:t>
            </w:r>
          </w:p>
        </w:tc>
        <w:tc>
          <w:tcPr>
            <w:tcW w:w="1103" w:type="dxa"/>
          </w:tcPr>
          <w:p w14:paraId="34D2BC09" w14:textId="77777777" w:rsidR="009575FE" w:rsidRPr="00C37D2B" w:rsidRDefault="009575FE" w:rsidP="003D638C">
            <w:pPr>
              <w:pStyle w:val="TAC"/>
              <w:rPr>
                <w:lang w:eastAsia="ja-JP"/>
              </w:rPr>
            </w:pPr>
            <w:r w:rsidRPr="00C37D2B">
              <w:rPr>
                <w:lang w:eastAsia="ja-JP"/>
              </w:rPr>
              <w:t>ignore</w:t>
            </w:r>
          </w:p>
        </w:tc>
      </w:tr>
      <w:tr w:rsidR="009575FE" w:rsidRPr="00C37D2B" w14:paraId="3C016AD0" w14:textId="77777777" w:rsidTr="003D638C">
        <w:tc>
          <w:tcPr>
            <w:tcW w:w="2578" w:type="dxa"/>
          </w:tcPr>
          <w:p w14:paraId="5D2FA54A" w14:textId="77777777" w:rsidR="009575FE" w:rsidRPr="00C37D2B" w:rsidRDefault="009575FE" w:rsidP="003D638C">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07E4FC8D" w14:textId="77777777" w:rsidR="009575FE" w:rsidRPr="00C37D2B" w:rsidRDefault="009575FE" w:rsidP="003D638C">
            <w:pPr>
              <w:pStyle w:val="TAL"/>
              <w:rPr>
                <w:rFonts w:cs="Arial"/>
                <w:lang w:eastAsia="ja-JP"/>
              </w:rPr>
            </w:pPr>
          </w:p>
        </w:tc>
        <w:tc>
          <w:tcPr>
            <w:tcW w:w="1164" w:type="dxa"/>
          </w:tcPr>
          <w:p w14:paraId="76B95994" w14:textId="77777777" w:rsidR="009575FE" w:rsidRPr="00C37D2B" w:rsidRDefault="009575FE" w:rsidP="003D638C">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3FAE70FC" w14:textId="77777777" w:rsidR="009575FE" w:rsidRPr="00C37D2B" w:rsidRDefault="009575FE" w:rsidP="003D638C">
            <w:pPr>
              <w:pStyle w:val="TAL"/>
              <w:rPr>
                <w:rFonts w:cs="Arial"/>
                <w:lang w:eastAsia="ja-JP"/>
              </w:rPr>
            </w:pPr>
          </w:p>
        </w:tc>
        <w:tc>
          <w:tcPr>
            <w:tcW w:w="1984" w:type="dxa"/>
          </w:tcPr>
          <w:p w14:paraId="223154E2" w14:textId="77777777" w:rsidR="009575FE" w:rsidRPr="00C37D2B" w:rsidRDefault="009575FE" w:rsidP="003D638C">
            <w:pPr>
              <w:pStyle w:val="TAL"/>
              <w:rPr>
                <w:rFonts w:cs="Arial"/>
                <w:lang w:eastAsia="ja-JP"/>
              </w:rPr>
            </w:pPr>
          </w:p>
        </w:tc>
        <w:tc>
          <w:tcPr>
            <w:tcW w:w="1134" w:type="dxa"/>
          </w:tcPr>
          <w:p w14:paraId="599213B4" w14:textId="77777777" w:rsidR="009575FE" w:rsidRPr="00C37D2B" w:rsidRDefault="009575FE" w:rsidP="003D638C">
            <w:pPr>
              <w:pStyle w:val="TAC"/>
              <w:rPr>
                <w:lang w:eastAsia="ja-JP"/>
              </w:rPr>
            </w:pPr>
            <w:r w:rsidRPr="00C37D2B">
              <w:rPr>
                <w:lang w:eastAsia="ja-JP"/>
              </w:rPr>
              <w:t>EACH</w:t>
            </w:r>
          </w:p>
        </w:tc>
        <w:tc>
          <w:tcPr>
            <w:tcW w:w="1103" w:type="dxa"/>
          </w:tcPr>
          <w:p w14:paraId="540AC3AB" w14:textId="77777777" w:rsidR="009575FE" w:rsidRPr="00C37D2B" w:rsidRDefault="009575FE" w:rsidP="003D638C">
            <w:pPr>
              <w:pStyle w:val="TAC"/>
              <w:rPr>
                <w:lang w:eastAsia="ja-JP"/>
              </w:rPr>
            </w:pPr>
            <w:r w:rsidRPr="00C37D2B">
              <w:rPr>
                <w:lang w:eastAsia="ja-JP"/>
              </w:rPr>
              <w:t>ignore</w:t>
            </w:r>
          </w:p>
        </w:tc>
      </w:tr>
      <w:tr w:rsidR="009575FE" w:rsidRPr="00C37D2B" w14:paraId="0BEBAF22" w14:textId="77777777" w:rsidTr="003D638C">
        <w:tc>
          <w:tcPr>
            <w:tcW w:w="2578" w:type="dxa"/>
          </w:tcPr>
          <w:p w14:paraId="1D6B726D" w14:textId="77777777" w:rsidR="009575FE" w:rsidRPr="00C37D2B" w:rsidRDefault="009575FE" w:rsidP="003D638C">
            <w:pPr>
              <w:pStyle w:val="TAL"/>
              <w:ind w:left="283"/>
              <w:rPr>
                <w:rFonts w:cs="Arial"/>
                <w:b/>
                <w:bCs/>
              </w:rPr>
            </w:pPr>
            <w:r w:rsidRPr="00C37D2B">
              <w:rPr>
                <w:rFonts w:cs="Arial"/>
                <w:lang w:eastAsia="ja-JP"/>
              </w:rPr>
              <w:t>&gt;&gt;E-RAB ID</w:t>
            </w:r>
          </w:p>
        </w:tc>
        <w:tc>
          <w:tcPr>
            <w:tcW w:w="1104" w:type="dxa"/>
          </w:tcPr>
          <w:p w14:paraId="3E11704D"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3E0E165C" w14:textId="77777777" w:rsidR="009575FE" w:rsidRPr="00C37D2B" w:rsidRDefault="009575FE" w:rsidP="003D638C">
            <w:pPr>
              <w:pStyle w:val="TAL"/>
              <w:rPr>
                <w:rFonts w:cs="Arial"/>
                <w:i/>
                <w:lang w:eastAsia="ja-JP"/>
              </w:rPr>
            </w:pPr>
          </w:p>
        </w:tc>
        <w:tc>
          <w:tcPr>
            <w:tcW w:w="1418" w:type="dxa"/>
          </w:tcPr>
          <w:p w14:paraId="3D7C9FD6" w14:textId="77777777" w:rsidR="009575FE" w:rsidRPr="00C37D2B" w:rsidRDefault="009575FE" w:rsidP="003D638C">
            <w:pPr>
              <w:pStyle w:val="TAL"/>
              <w:rPr>
                <w:rFonts w:cs="Arial"/>
                <w:lang w:eastAsia="ja-JP"/>
              </w:rPr>
            </w:pPr>
            <w:r w:rsidRPr="00C37D2B">
              <w:rPr>
                <w:rFonts w:cs="Arial"/>
                <w:snapToGrid w:val="0"/>
                <w:lang w:eastAsia="ja-JP"/>
              </w:rPr>
              <w:t>9.2.23</w:t>
            </w:r>
          </w:p>
        </w:tc>
        <w:tc>
          <w:tcPr>
            <w:tcW w:w="1984" w:type="dxa"/>
          </w:tcPr>
          <w:p w14:paraId="710CBB77" w14:textId="77777777" w:rsidR="009575FE" w:rsidRPr="00C37D2B" w:rsidRDefault="009575FE" w:rsidP="003D638C">
            <w:pPr>
              <w:pStyle w:val="TAL"/>
              <w:rPr>
                <w:rFonts w:cs="Arial"/>
                <w:lang w:eastAsia="ja-JP"/>
              </w:rPr>
            </w:pPr>
          </w:p>
        </w:tc>
        <w:tc>
          <w:tcPr>
            <w:tcW w:w="1134" w:type="dxa"/>
          </w:tcPr>
          <w:p w14:paraId="1080C58F" w14:textId="77777777" w:rsidR="009575FE" w:rsidRPr="00C37D2B" w:rsidRDefault="009575FE" w:rsidP="003D638C">
            <w:pPr>
              <w:pStyle w:val="TAC"/>
              <w:rPr>
                <w:lang w:eastAsia="ja-JP"/>
              </w:rPr>
            </w:pPr>
            <w:r w:rsidRPr="00C37D2B">
              <w:rPr>
                <w:bCs/>
                <w:lang w:eastAsia="ja-JP"/>
              </w:rPr>
              <w:t>–</w:t>
            </w:r>
          </w:p>
        </w:tc>
        <w:tc>
          <w:tcPr>
            <w:tcW w:w="1103" w:type="dxa"/>
          </w:tcPr>
          <w:p w14:paraId="3727C635" w14:textId="77777777" w:rsidR="009575FE" w:rsidRPr="00C37D2B" w:rsidRDefault="009575FE" w:rsidP="003D638C">
            <w:pPr>
              <w:pStyle w:val="TAC"/>
              <w:rPr>
                <w:lang w:eastAsia="ja-JP"/>
              </w:rPr>
            </w:pPr>
          </w:p>
        </w:tc>
      </w:tr>
      <w:tr w:rsidR="009575FE" w:rsidRPr="00C37D2B" w14:paraId="712BE0C6" w14:textId="77777777" w:rsidTr="003D638C">
        <w:tc>
          <w:tcPr>
            <w:tcW w:w="2578" w:type="dxa"/>
          </w:tcPr>
          <w:p w14:paraId="6BAA5097" w14:textId="77777777" w:rsidR="009575FE" w:rsidRPr="00C37D2B" w:rsidRDefault="009575FE" w:rsidP="003D638C">
            <w:pPr>
              <w:pStyle w:val="TAL"/>
              <w:ind w:left="283"/>
              <w:rPr>
                <w:rFonts w:cs="Arial"/>
                <w:b/>
                <w:bCs/>
              </w:rPr>
            </w:pPr>
            <w:r w:rsidRPr="00C37D2B">
              <w:rPr>
                <w:rFonts w:cs="Arial"/>
                <w:lang w:eastAsia="ja-JP"/>
              </w:rPr>
              <w:t>&gt;&gt;EN-DC Resource Configuration</w:t>
            </w:r>
          </w:p>
        </w:tc>
        <w:tc>
          <w:tcPr>
            <w:tcW w:w="1104" w:type="dxa"/>
          </w:tcPr>
          <w:p w14:paraId="7FE29541"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3284EE1A" w14:textId="77777777" w:rsidR="009575FE" w:rsidRPr="00C37D2B" w:rsidRDefault="009575FE" w:rsidP="003D638C">
            <w:pPr>
              <w:pStyle w:val="TAL"/>
              <w:rPr>
                <w:rFonts w:cs="Arial"/>
                <w:i/>
                <w:lang w:eastAsia="ja-JP"/>
              </w:rPr>
            </w:pPr>
          </w:p>
        </w:tc>
        <w:tc>
          <w:tcPr>
            <w:tcW w:w="1418" w:type="dxa"/>
          </w:tcPr>
          <w:p w14:paraId="30AF2F4B" w14:textId="77777777" w:rsidR="009575FE" w:rsidRPr="00C37D2B" w:rsidRDefault="009575FE" w:rsidP="003D638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BB60D89" w14:textId="77777777" w:rsidR="009575FE" w:rsidRPr="00C37D2B" w:rsidRDefault="009575FE" w:rsidP="003D638C">
            <w:pPr>
              <w:pStyle w:val="TAL"/>
              <w:rPr>
                <w:rFonts w:cs="Arial"/>
                <w:lang w:eastAsia="ja-JP"/>
              </w:rPr>
            </w:pPr>
            <w:r w:rsidRPr="00C37D2B">
              <w:rPr>
                <w:rFonts w:cs="Arial"/>
                <w:lang w:eastAsia="ja-JP"/>
              </w:rPr>
              <w:t>Indicates the PDCP and Lower Layer MCG/SCG configuration.</w:t>
            </w:r>
          </w:p>
        </w:tc>
        <w:tc>
          <w:tcPr>
            <w:tcW w:w="1134" w:type="dxa"/>
          </w:tcPr>
          <w:p w14:paraId="223230F0" w14:textId="77777777" w:rsidR="009575FE" w:rsidRPr="00C37D2B" w:rsidRDefault="009575FE" w:rsidP="003D638C">
            <w:pPr>
              <w:pStyle w:val="TAC"/>
              <w:rPr>
                <w:lang w:eastAsia="ja-JP"/>
              </w:rPr>
            </w:pPr>
            <w:r w:rsidRPr="00C37D2B">
              <w:rPr>
                <w:bCs/>
                <w:lang w:eastAsia="ja-JP"/>
              </w:rPr>
              <w:t>–</w:t>
            </w:r>
          </w:p>
        </w:tc>
        <w:tc>
          <w:tcPr>
            <w:tcW w:w="1103" w:type="dxa"/>
          </w:tcPr>
          <w:p w14:paraId="7A8C3DCD" w14:textId="77777777" w:rsidR="009575FE" w:rsidRPr="00C37D2B" w:rsidRDefault="009575FE" w:rsidP="003D638C">
            <w:pPr>
              <w:pStyle w:val="TAC"/>
              <w:rPr>
                <w:lang w:eastAsia="ja-JP"/>
              </w:rPr>
            </w:pPr>
          </w:p>
        </w:tc>
      </w:tr>
      <w:tr w:rsidR="009575FE" w:rsidRPr="00C37D2B" w14:paraId="2AFC51BB" w14:textId="77777777" w:rsidTr="003D638C">
        <w:tc>
          <w:tcPr>
            <w:tcW w:w="2578" w:type="dxa"/>
          </w:tcPr>
          <w:p w14:paraId="3B5AFD26" w14:textId="77777777" w:rsidR="009575FE" w:rsidRPr="00C37D2B" w:rsidRDefault="009575FE" w:rsidP="003D638C">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2CAE5FF7" w14:textId="77777777" w:rsidR="009575FE" w:rsidRPr="00C37D2B" w:rsidRDefault="009575FE" w:rsidP="003D638C">
            <w:pPr>
              <w:pStyle w:val="TAL"/>
              <w:rPr>
                <w:rFonts w:cs="Arial"/>
                <w:lang w:eastAsia="ja-JP"/>
              </w:rPr>
            </w:pPr>
            <w:r w:rsidRPr="00C37D2B">
              <w:rPr>
                <w:rFonts w:cs="Arial"/>
                <w:lang w:eastAsia="ja-JP"/>
              </w:rPr>
              <w:t>M</w:t>
            </w:r>
          </w:p>
        </w:tc>
        <w:tc>
          <w:tcPr>
            <w:tcW w:w="1164" w:type="dxa"/>
          </w:tcPr>
          <w:p w14:paraId="38A4534F" w14:textId="77777777" w:rsidR="009575FE" w:rsidRPr="00C37D2B" w:rsidRDefault="009575FE" w:rsidP="003D638C">
            <w:pPr>
              <w:pStyle w:val="TAL"/>
              <w:rPr>
                <w:rFonts w:cs="Arial"/>
                <w:i/>
                <w:szCs w:val="18"/>
                <w:lang w:eastAsia="ja-JP"/>
              </w:rPr>
            </w:pPr>
          </w:p>
        </w:tc>
        <w:tc>
          <w:tcPr>
            <w:tcW w:w="1418" w:type="dxa"/>
          </w:tcPr>
          <w:p w14:paraId="131CC99B" w14:textId="77777777" w:rsidR="009575FE" w:rsidRPr="00C37D2B" w:rsidRDefault="009575FE" w:rsidP="003D638C">
            <w:pPr>
              <w:pStyle w:val="TAL"/>
              <w:rPr>
                <w:rFonts w:cs="Arial"/>
                <w:lang w:eastAsia="ja-JP"/>
              </w:rPr>
            </w:pPr>
          </w:p>
        </w:tc>
        <w:tc>
          <w:tcPr>
            <w:tcW w:w="1984" w:type="dxa"/>
          </w:tcPr>
          <w:p w14:paraId="526EF2DC" w14:textId="77777777" w:rsidR="009575FE" w:rsidRPr="00C37D2B" w:rsidRDefault="009575FE" w:rsidP="003D638C">
            <w:pPr>
              <w:pStyle w:val="TAL"/>
              <w:rPr>
                <w:rFonts w:cs="Arial"/>
                <w:lang w:eastAsia="ja-JP"/>
              </w:rPr>
            </w:pPr>
            <w:r w:rsidRPr="00C37D2B">
              <w:rPr>
                <w:rFonts w:cs="Arial"/>
                <w:lang w:eastAsia="ja-JP"/>
              </w:rPr>
              <w:t>Note: no further information contained in the IE container</w:t>
            </w:r>
          </w:p>
        </w:tc>
        <w:tc>
          <w:tcPr>
            <w:tcW w:w="1134" w:type="dxa"/>
          </w:tcPr>
          <w:p w14:paraId="0567BA91" w14:textId="77777777" w:rsidR="009575FE" w:rsidRPr="00C37D2B" w:rsidRDefault="009575FE" w:rsidP="003D638C">
            <w:pPr>
              <w:pStyle w:val="TAC"/>
              <w:rPr>
                <w:lang w:eastAsia="ja-JP"/>
              </w:rPr>
            </w:pPr>
          </w:p>
        </w:tc>
        <w:tc>
          <w:tcPr>
            <w:tcW w:w="1103" w:type="dxa"/>
          </w:tcPr>
          <w:p w14:paraId="776CFB94" w14:textId="77777777" w:rsidR="009575FE" w:rsidRPr="00C37D2B" w:rsidRDefault="009575FE" w:rsidP="003D638C">
            <w:pPr>
              <w:pStyle w:val="TAC"/>
              <w:rPr>
                <w:lang w:eastAsia="ja-JP"/>
              </w:rPr>
            </w:pPr>
          </w:p>
        </w:tc>
      </w:tr>
      <w:tr w:rsidR="009575FE" w:rsidRPr="00C37D2B" w14:paraId="512C533D" w14:textId="77777777" w:rsidTr="003D638C">
        <w:tc>
          <w:tcPr>
            <w:tcW w:w="2578" w:type="dxa"/>
          </w:tcPr>
          <w:p w14:paraId="2CD83B3E" w14:textId="77777777" w:rsidR="009575FE" w:rsidRPr="00C37D2B" w:rsidRDefault="009575FE" w:rsidP="003D638C">
            <w:pPr>
              <w:pStyle w:val="TAL"/>
              <w:rPr>
                <w:rFonts w:cs="Arial"/>
                <w:bCs/>
                <w:lang w:eastAsia="ja-JP"/>
              </w:rPr>
            </w:pPr>
            <w:r w:rsidRPr="00C37D2B">
              <w:rPr>
                <w:rFonts w:cs="Arial"/>
                <w:bCs/>
                <w:lang w:eastAsia="ja-JP"/>
              </w:rPr>
              <w:t>E-RABs Not Admitted List</w:t>
            </w:r>
          </w:p>
        </w:tc>
        <w:tc>
          <w:tcPr>
            <w:tcW w:w="1104" w:type="dxa"/>
          </w:tcPr>
          <w:p w14:paraId="7E6577DC"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15B437EC" w14:textId="77777777" w:rsidR="009575FE" w:rsidRPr="00C37D2B" w:rsidRDefault="009575FE" w:rsidP="003D638C">
            <w:pPr>
              <w:pStyle w:val="TAL"/>
              <w:rPr>
                <w:rFonts w:cs="Arial"/>
                <w:i/>
                <w:szCs w:val="18"/>
                <w:lang w:eastAsia="ja-JP"/>
              </w:rPr>
            </w:pPr>
          </w:p>
        </w:tc>
        <w:tc>
          <w:tcPr>
            <w:tcW w:w="1418" w:type="dxa"/>
          </w:tcPr>
          <w:p w14:paraId="3DD21C18" w14:textId="77777777" w:rsidR="009575FE" w:rsidRPr="00C37D2B" w:rsidRDefault="009575FE" w:rsidP="003D638C">
            <w:pPr>
              <w:pStyle w:val="TAL"/>
              <w:rPr>
                <w:rFonts w:cs="Arial"/>
                <w:lang w:eastAsia="zh-CN"/>
              </w:rPr>
            </w:pPr>
            <w:r w:rsidRPr="00C37D2B">
              <w:rPr>
                <w:rFonts w:cs="Arial"/>
                <w:lang w:eastAsia="zh-CN"/>
              </w:rPr>
              <w:t>E-RAB List</w:t>
            </w:r>
          </w:p>
          <w:p w14:paraId="408CA9DF" w14:textId="77777777" w:rsidR="009575FE" w:rsidRPr="00C37D2B" w:rsidRDefault="009575FE" w:rsidP="003D638C">
            <w:pPr>
              <w:pStyle w:val="TAL"/>
              <w:rPr>
                <w:rFonts w:cs="Arial"/>
                <w:lang w:eastAsia="ja-JP"/>
              </w:rPr>
            </w:pPr>
            <w:r w:rsidRPr="00C37D2B">
              <w:rPr>
                <w:rFonts w:cs="Arial"/>
                <w:lang w:eastAsia="zh-CN"/>
              </w:rPr>
              <w:t>9.2.28</w:t>
            </w:r>
          </w:p>
        </w:tc>
        <w:tc>
          <w:tcPr>
            <w:tcW w:w="1984" w:type="dxa"/>
          </w:tcPr>
          <w:p w14:paraId="6F5DB217" w14:textId="77777777" w:rsidR="009575FE" w:rsidRPr="00C37D2B" w:rsidRDefault="009575FE" w:rsidP="003D638C">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88613A3" w14:textId="77777777" w:rsidR="009575FE" w:rsidRPr="00C37D2B" w:rsidRDefault="009575FE" w:rsidP="003D638C">
            <w:pPr>
              <w:pStyle w:val="TAC"/>
              <w:rPr>
                <w:bCs/>
                <w:lang w:eastAsia="ja-JP"/>
              </w:rPr>
            </w:pPr>
            <w:r w:rsidRPr="00C37D2B">
              <w:rPr>
                <w:bCs/>
                <w:lang w:eastAsia="ja-JP"/>
              </w:rPr>
              <w:t>YES</w:t>
            </w:r>
          </w:p>
        </w:tc>
        <w:tc>
          <w:tcPr>
            <w:tcW w:w="1103" w:type="dxa"/>
          </w:tcPr>
          <w:p w14:paraId="4AAC5B03" w14:textId="77777777" w:rsidR="009575FE" w:rsidRPr="00C37D2B" w:rsidRDefault="009575FE" w:rsidP="003D638C">
            <w:pPr>
              <w:pStyle w:val="TAC"/>
              <w:rPr>
                <w:lang w:eastAsia="ja-JP"/>
              </w:rPr>
            </w:pPr>
            <w:r w:rsidRPr="00C37D2B">
              <w:rPr>
                <w:lang w:eastAsia="ja-JP"/>
              </w:rPr>
              <w:t>ignore</w:t>
            </w:r>
          </w:p>
        </w:tc>
      </w:tr>
      <w:tr w:rsidR="009575FE" w:rsidRPr="00C37D2B" w14:paraId="5DB35065" w14:textId="77777777" w:rsidTr="003D638C">
        <w:tc>
          <w:tcPr>
            <w:tcW w:w="2578" w:type="dxa"/>
          </w:tcPr>
          <w:p w14:paraId="2C821A23" w14:textId="77777777" w:rsidR="009575FE" w:rsidRPr="00C37D2B" w:rsidRDefault="009575FE" w:rsidP="003D638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1631756D"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02729FBB" w14:textId="77777777" w:rsidR="009575FE" w:rsidRPr="00C37D2B" w:rsidRDefault="009575FE" w:rsidP="003D638C">
            <w:pPr>
              <w:pStyle w:val="TAL"/>
              <w:rPr>
                <w:rFonts w:cs="Arial"/>
                <w:szCs w:val="18"/>
                <w:lang w:eastAsia="ja-JP"/>
              </w:rPr>
            </w:pPr>
          </w:p>
        </w:tc>
        <w:tc>
          <w:tcPr>
            <w:tcW w:w="1418" w:type="dxa"/>
          </w:tcPr>
          <w:p w14:paraId="02668734" w14:textId="77777777" w:rsidR="009575FE" w:rsidRPr="00C37D2B" w:rsidRDefault="009575FE" w:rsidP="003D638C">
            <w:pPr>
              <w:pStyle w:val="TAL"/>
              <w:rPr>
                <w:rFonts w:cs="Arial"/>
                <w:lang w:eastAsia="ja-JP"/>
              </w:rPr>
            </w:pPr>
            <w:r w:rsidRPr="00C37D2B">
              <w:rPr>
                <w:rFonts w:cs="Arial"/>
                <w:snapToGrid w:val="0"/>
                <w:lang w:eastAsia="ja-JP"/>
              </w:rPr>
              <w:t>OCTET STRING</w:t>
            </w:r>
          </w:p>
        </w:tc>
        <w:tc>
          <w:tcPr>
            <w:tcW w:w="1984" w:type="dxa"/>
          </w:tcPr>
          <w:p w14:paraId="325D8732" w14:textId="77777777" w:rsidR="009575FE" w:rsidRPr="00C37D2B" w:rsidRDefault="009575FE" w:rsidP="003D638C">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49186792" w14:textId="77777777" w:rsidR="009575FE" w:rsidRPr="00C37D2B" w:rsidRDefault="009575FE" w:rsidP="003D638C">
            <w:pPr>
              <w:pStyle w:val="TAC"/>
              <w:rPr>
                <w:lang w:eastAsia="ja-JP"/>
              </w:rPr>
            </w:pPr>
            <w:r w:rsidRPr="00C37D2B">
              <w:rPr>
                <w:lang w:eastAsia="ja-JP"/>
              </w:rPr>
              <w:t>YES</w:t>
            </w:r>
          </w:p>
        </w:tc>
        <w:tc>
          <w:tcPr>
            <w:tcW w:w="1103" w:type="dxa"/>
          </w:tcPr>
          <w:p w14:paraId="484A1924" w14:textId="77777777" w:rsidR="009575FE" w:rsidRPr="00C37D2B" w:rsidRDefault="009575FE" w:rsidP="003D638C">
            <w:pPr>
              <w:pStyle w:val="TAC"/>
              <w:rPr>
                <w:lang w:eastAsia="ja-JP"/>
              </w:rPr>
            </w:pPr>
            <w:r w:rsidRPr="00C37D2B">
              <w:rPr>
                <w:lang w:eastAsia="ja-JP"/>
              </w:rPr>
              <w:t>ignore</w:t>
            </w:r>
          </w:p>
        </w:tc>
      </w:tr>
      <w:tr w:rsidR="009575FE" w:rsidRPr="00C37D2B" w14:paraId="5345A2B8" w14:textId="77777777" w:rsidTr="003D638C">
        <w:tc>
          <w:tcPr>
            <w:tcW w:w="2578" w:type="dxa"/>
          </w:tcPr>
          <w:p w14:paraId="4320161F" w14:textId="77777777" w:rsidR="009575FE" w:rsidRPr="00C37D2B" w:rsidRDefault="009575FE" w:rsidP="003D638C">
            <w:pPr>
              <w:pStyle w:val="TAL"/>
              <w:rPr>
                <w:rFonts w:cs="Arial"/>
                <w:lang w:eastAsia="ja-JP"/>
              </w:rPr>
            </w:pPr>
            <w:r w:rsidRPr="00C37D2B">
              <w:rPr>
                <w:rFonts w:cs="Arial"/>
                <w:lang w:eastAsia="ja-JP"/>
              </w:rPr>
              <w:t>Criticality Diagnostics</w:t>
            </w:r>
          </w:p>
        </w:tc>
        <w:tc>
          <w:tcPr>
            <w:tcW w:w="1104" w:type="dxa"/>
          </w:tcPr>
          <w:p w14:paraId="40FD7E86" w14:textId="77777777" w:rsidR="009575FE" w:rsidRPr="00C37D2B" w:rsidRDefault="009575FE" w:rsidP="003D638C">
            <w:pPr>
              <w:pStyle w:val="TAL"/>
              <w:rPr>
                <w:rFonts w:cs="Arial"/>
                <w:lang w:eastAsia="ja-JP"/>
              </w:rPr>
            </w:pPr>
            <w:r w:rsidRPr="00C37D2B">
              <w:rPr>
                <w:rFonts w:cs="Arial"/>
                <w:lang w:eastAsia="ja-JP"/>
              </w:rPr>
              <w:t>O</w:t>
            </w:r>
          </w:p>
        </w:tc>
        <w:tc>
          <w:tcPr>
            <w:tcW w:w="1164" w:type="dxa"/>
          </w:tcPr>
          <w:p w14:paraId="57EBBDA9" w14:textId="77777777" w:rsidR="009575FE" w:rsidRPr="00C37D2B" w:rsidRDefault="009575FE" w:rsidP="003D638C">
            <w:pPr>
              <w:pStyle w:val="TAL"/>
              <w:rPr>
                <w:rFonts w:cs="Arial"/>
                <w:szCs w:val="18"/>
                <w:lang w:eastAsia="ja-JP"/>
              </w:rPr>
            </w:pPr>
          </w:p>
        </w:tc>
        <w:tc>
          <w:tcPr>
            <w:tcW w:w="1418" w:type="dxa"/>
          </w:tcPr>
          <w:p w14:paraId="09D7D437" w14:textId="77777777" w:rsidR="009575FE" w:rsidRPr="00C37D2B" w:rsidRDefault="009575FE" w:rsidP="003D638C">
            <w:pPr>
              <w:pStyle w:val="TAL"/>
              <w:rPr>
                <w:rFonts w:cs="Arial"/>
                <w:snapToGrid w:val="0"/>
                <w:lang w:eastAsia="ja-JP"/>
              </w:rPr>
            </w:pPr>
            <w:r w:rsidRPr="00C37D2B">
              <w:rPr>
                <w:rFonts w:cs="Arial"/>
                <w:snapToGrid w:val="0"/>
                <w:lang w:eastAsia="ja-JP"/>
              </w:rPr>
              <w:t>9.2.7</w:t>
            </w:r>
          </w:p>
        </w:tc>
        <w:tc>
          <w:tcPr>
            <w:tcW w:w="1984" w:type="dxa"/>
          </w:tcPr>
          <w:p w14:paraId="37F4F0F6" w14:textId="77777777" w:rsidR="009575FE" w:rsidRPr="00C37D2B" w:rsidRDefault="009575FE" w:rsidP="003D638C">
            <w:pPr>
              <w:pStyle w:val="TAL"/>
              <w:jc w:val="center"/>
              <w:rPr>
                <w:rFonts w:cs="Arial"/>
                <w:szCs w:val="18"/>
                <w:lang w:eastAsia="ja-JP"/>
              </w:rPr>
            </w:pPr>
          </w:p>
        </w:tc>
        <w:tc>
          <w:tcPr>
            <w:tcW w:w="1134" w:type="dxa"/>
          </w:tcPr>
          <w:p w14:paraId="4ACCE2EF" w14:textId="77777777" w:rsidR="009575FE" w:rsidRPr="00C37D2B" w:rsidRDefault="009575FE" w:rsidP="003D638C">
            <w:pPr>
              <w:pStyle w:val="TAC"/>
              <w:rPr>
                <w:lang w:eastAsia="ja-JP"/>
              </w:rPr>
            </w:pPr>
            <w:r w:rsidRPr="00C37D2B">
              <w:rPr>
                <w:lang w:eastAsia="ja-JP"/>
              </w:rPr>
              <w:t>YES</w:t>
            </w:r>
          </w:p>
        </w:tc>
        <w:tc>
          <w:tcPr>
            <w:tcW w:w="1103" w:type="dxa"/>
          </w:tcPr>
          <w:p w14:paraId="312AD54C" w14:textId="77777777" w:rsidR="009575FE" w:rsidRPr="00C37D2B" w:rsidRDefault="009575FE" w:rsidP="003D638C">
            <w:pPr>
              <w:pStyle w:val="TAC"/>
              <w:rPr>
                <w:lang w:eastAsia="ja-JP"/>
              </w:rPr>
            </w:pPr>
            <w:r w:rsidRPr="00C37D2B">
              <w:rPr>
                <w:lang w:eastAsia="ja-JP"/>
              </w:rPr>
              <w:t>ignore</w:t>
            </w:r>
          </w:p>
        </w:tc>
      </w:tr>
      <w:tr w:rsidR="009575FE" w:rsidRPr="00C37D2B" w14:paraId="695281ED" w14:textId="77777777" w:rsidTr="003D638C">
        <w:tc>
          <w:tcPr>
            <w:tcW w:w="2578" w:type="dxa"/>
            <w:tcBorders>
              <w:top w:val="single" w:sz="4" w:space="0" w:color="auto"/>
              <w:left w:val="single" w:sz="4" w:space="0" w:color="auto"/>
              <w:bottom w:val="single" w:sz="4" w:space="0" w:color="auto"/>
              <w:right w:val="single" w:sz="4" w:space="0" w:color="auto"/>
            </w:tcBorders>
          </w:tcPr>
          <w:p w14:paraId="31804C14" w14:textId="77777777" w:rsidR="009575FE" w:rsidRPr="00C37D2B" w:rsidRDefault="009575FE" w:rsidP="003D638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1F36FF0" w14:textId="77777777" w:rsidR="009575FE" w:rsidRPr="00C37D2B" w:rsidRDefault="009575FE" w:rsidP="003D638C">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31A0768" w14:textId="77777777" w:rsidR="009575FE" w:rsidRPr="00C37D2B" w:rsidRDefault="009575FE" w:rsidP="003D638C">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89AE39D" w14:textId="77777777" w:rsidR="009575FE" w:rsidRPr="00C37D2B" w:rsidRDefault="009575FE" w:rsidP="003D638C">
            <w:pPr>
              <w:pStyle w:val="TAL"/>
              <w:rPr>
                <w:rFonts w:cs="Arial"/>
                <w:snapToGrid w:val="0"/>
                <w:lang w:eastAsia="ja-JP"/>
              </w:rPr>
            </w:pPr>
            <w:r w:rsidRPr="00C37D2B">
              <w:rPr>
                <w:rFonts w:cs="Arial"/>
                <w:snapToGrid w:val="0"/>
                <w:lang w:eastAsia="ja-JP"/>
              </w:rPr>
              <w:t>Extended eNB UE X2AP ID</w:t>
            </w:r>
          </w:p>
          <w:p w14:paraId="191AFF24" w14:textId="77777777" w:rsidR="009575FE" w:rsidRPr="00C37D2B" w:rsidRDefault="009575FE" w:rsidP="003D638C">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3BBABA48" w14:textId="77777777" w:rsidR="009575FE" w:rsidRPr="00C37D2B" w:rsidRDefault="009575FE" w:rsidP="003D638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05892A76" w14:textId="77777777" w:rsidR="009575FE" w:rsidRPr="00C37D2B" w:rsidRDefault="009575FE" w:rsidP="003D638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A2E9D39" w14:textId="77777777" w:rsidR="009575FE" w:rsidRPr="00C37D2B" w:rsidRDefault="009575FE" w:rsidP="003D638C">
            <w:pPr>
              <w:pStyle w:val="TAC"/>
              <w:rPr>
                <w:lang w:eastAsia="ja-JP"/>
              </w:rPr>
            </w:pPr>
            <w:r w:rsidRPr="00C37D2B">
              <w:rPr>
                <w:lang w:eastAsia="ja-JP"/>
              </w:rPr>
              <w:t>ignore</w:t>
            </w:r>
          </w:p>
        </w:tc>
      </w:tr>
      <w:tr w:rsidR="009575FE" w:rsidRPr="00C37D2B" w14:paraId="5D060971" w14:textId="77777777" w:rsidTr="003D638C">
        <w:tc>
          <w:tcPr>
            <w:tcW w:w="2578" w:type="dxa"/>
            <w:tcBorders>
              <w:top w:val="single" w:sz="4" w:space="0" w:color="auto"/>
              <w:left w:val="single" w:sz="4" w:space="0" w:color="auto"/>
              <w:bottom w:val="single" w:sz="4" w:space="0" w:color="auto"/>
              <w:right w:val="single" w:sz="4" w:space="0" w:color="auto"/>
            </w:tcBorders>
          </w:tcPr>
          <w:p w14:paraId="1D4F426F" w14:textId="77777777" w:rsidR="009575FE" w:rsidRPr="00C37D2B" w:rsidRDefault="009575FE" w:rsidP="003D638C">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4B44DEE" w14:textId="77777777" w:rsidR="009575FE" w:rsidRPr="00C37D2B" w:rsidRDefault="009575FE" w:rsidP="003D638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41E6061" w14:textId="77777777" w:rsidR="009575FE" w:rsidRPr="00C37D2B" w:rsidRDefault="009575FE" w:rsidP="003D63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C643690" w14:textId="77777777" w:rsidR="009575FE" w:rsidRPr="00C37D2B" w:rsidRDefault="009575FE" w:rsidP="003D638C">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5B8E1D89" w14:textId="77777777" w:rsidR="009575FE" w:rsidRPr="00C37D2B" w:rsidRDefault="009575FE" w:rsidP="003D638C">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0FE7E8" w14:textId="77777777" w:rsidR="009575FE" w:rsidRPr="00C37D2B" w:rsidRDefault="009575FE"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B40B900" w14:textId="77777777" w:rsidR="009575FE" w:rsidRPr="00C37D2B" w:rsidRDefault="009575FE" w:rsidP="003D638C">
            <w:pPr>
              <w:pStyle w:val="TAC"/>
              <w:rPr>
                <w:lang w:eastAsia="ja-JP"/>
              </w:rPr>
            </w:pPr>
            <w:r w:rsidRPr="00C37D2B">
              <w:rPr>
                <w:lang w:eastAsia="ja-JP"/>
              </w:rPr>
              <w:t>ignore</w:t>
            </w:r>
          </w:p>
        </w:tc>
      </w:tr>
      <w:tr w:rsidR="009575FE" w:rsidRPr="00C37D2B" w14:paraId="62FDE032" w14:textId="77777777" w:rsidTr="003D638C">
        <w:tc>
          <w:tcPr>
            <w:tcW w:w="2578" w:type="dxa"/>
            <w:tcBorders>
              <w:top w:val="single" w:sz="4" w:space="0" w:color="auto"/>
              <w:left w:val="single" w:sz="4" w:space="0" w:color="auto"/>
              <w:bottom w:val="single" w:sz="4" w:space="0" w:color="auto"/>
              <w:right w:val="single" w:sz="4" w:space="0" w:color="auto"/>
            </w:tcBorders>
          </w:tcPr>
          <w:p w14:paraId="4BA52917" w14:textId="77777777" w:rsidR="009575FE" w:rsidRPr="00C37D2B" w:rsidRDefault="009575FE" w:rsidP="003D638C">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A26268F" w14:textId="77777777" w:rsidR="009575FE" w:rsidRPr="00C37D2B" w:rsidRDefault="009575FE" w:rsidP="003D638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A1EF33" w14:textId="77777777" w:rsidR="009575FE" w:rsidRPr="00C37D2B" w:rsidRDefault="009575FE" w:rsidP="003D63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3625AA9" w14:textId="77777777" w:rsidR="009575FE" w:rsidRPr="00C37D2B" w:rsidRDefault="009575FE" w:rsidP="003D638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3F3CC4C9" w14:textId="77777777" w:rsidR="009575FE" w:rsidRPr="00C37D2B" w:rsidRDefault="009575FE" w:rsidP="003D638C">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9562020" w14:textId="77777777" w:rsidR="009575FE" w:rsidRPr="00C37D2B" w:rsidRDefault="009575FE"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81B1B95" w14:textId="77777777" w:rsidR="009575FE" w:rsidRPr="00C37D2B" w:rsidRDefault="009575FE" w:rsidP="003D638C">
            <w:pPr>
              <w:pStyle w:val="TAC"/>
              <w:rPr>
                <w:lang w:eastAsia="ja-JP"/>
              </w:rPr>
            </w:pPr>
            <w:r w:rsidRPr="00C37D2B">
              <w:rPr>
                <w:lang w:eastAsia="ja-JP"/>
              </w:rPr>
              <w:t>ignore</w:t>
            </w:r>
          </w:p>
        </w:tc>
      </w:tr>
      <w:tr w:rsidR="009575FE" w:rsidRPr="00C37D2B" w14:paraId="6C176A06" w14:textId="77777777" w:rsidTr="003D638C">
        <w:tc>
          <w:tcPr>
            <w:tcW w:w="2578" w:type="dxa"/>
            <w:tcBorders>
              <w:top w:val="single" w:sz="4" w:space="0" w:color="auto"/>
              <w:left w:val="single" w:sz="4" w:space="0" w:color="auto"/>
              <w:bottom w:val="single" w:sz="4" w:space="0" w:color="auto"/>
              <w:right w:val="single" w:sz="4" w:space="0" w:color="auto"/>
            </w:tcBorders>
          </w:tcPr>
          <w:p w14:paraId="408EB96D" w14:textId="77777777" w:rsidR="009575FE" w:rsidRPr="00C37D2B" w:rsidRDefault="009575FE" w:rsidP="003D638C">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3E6C6D94" w14:textId="77777777" w:rsidR="009575FE" w:rsidRPr="00C37D2B" w:rsidRDefault="009575FE" w:rsidP="003D638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0B49E94" w14:textId="77777777" w:rsidR="009575FE" w:rsidRPr="00C37D2B" w:rsidRDefault="009575FE" w:rsidP="003D63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C348F7A" w14:textId="77777777" w:rsidR="009575FE" w:rsidRPr="00C37D2B" w:rsidRDefault="009575FE" w:rsidP="003D638C">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5770EA86" w14:textId="77777777" w:rsidR="009575FE" w:rsidRPr="00C37D2B" w:rsidRDefault="009575FE" w:rsidP="003D638C">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21E20128" w14:textId="77777777" w:rsidR="009575FE" w:rsidRPr="00C37D2B" w:rsidRDefault="009575FE"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6531346" w14:textId="77777777" w:rsidR="009575FE" w:rsidRPr="00C37D2B" w:rsidRDefault="009575FE" w:rsidP="003D638C">
            <w:pPr>
              <w:pStyle w:val="TAC"/>
              <w:rPr>
                <w:lang w:eastAsia="ja-JP"/>
              </w:rPr>
            </w:pPr>
            <w:r w:rsidRPr="00C37D2B">
              <w:rPr>
                <w:lang w:eastAsia="ja-JP"/>
              </w:rPr>
              <w:t>ignore</w:t>
            </w:r>
          </w:p>
        </w:tc>
      </w:tr>
      <w:tr w:rsidR="009575FE" w:rsidRPr="00C37D2B" w14:paraId="6040CCD4" w14:textId="77777777" w:rsidTr="003D638C">
        <w:tc>
          <w:tcPr>
            <w:tcW w:w="2578" w:type="dxa"/>
            <w:tcBorders>
              <w:top w:val="single" w:sz="4" w:space="0" w:color="auto"/>
              <w:left w:val="single" w:sz="4" w:space="0" w:color="auto"/>
              <w:bottom w:val="single" w:sz="4" w:space="0" w:color="auto"/>
              <w:right w:val="single" w:sz="4" w:space="0" w:color="auto"/>
            </w:tcBorders>
          </w:tcPr>
          <w:p w14:paraId="594B6349" w14:textId="77777777" w:rsidR="009575FE" w:rsidRPr="00C37D2B" w:rsidRDefault="009575FE" w:rsidP="003D638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C2CD225" w14:textId="77777777" w:rsidR="009575FE" w:rsidRPr="00C37D2B" w:rsidRDefault="009575FE" w:rsidP="003D638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E869B21" w14:textId="77777777" w:rsidR="009575FE" w:rsidRPr="00C37D2B" w:rsidRDefault="009575FE" w:rsidP="003D638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CF9F19E" w14:textId="77777777" w:rsidR="009575FE" w:rsidRPr="00C37D2B" w:rsidRDefault="009575FE" w:rsidP="003D638C">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0BB70FD2" w14:textId="77777777" w:rsidR="009575FE" w:rsidRPr="00C37D2B" w:rsidRDefault="009575FE" w:rsidP="003D638C">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08E6A177" w14:textId="77777777" w:rsidR="009575FE" w:rsidRPr="00C37D2B" w:rsidRDefault="009575FE"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2CD1239" w14:textId="77777777" w:rsidR="009575FE" w:rsidRPr="00C37D2B" w:rsidRDefault="009575FE" w:rsidP="003D638C">
            <w:pPr>
              <w:pStyle w:val="TAC"/>
              <w:rPr>
                <w:lang w:eastAsia="ja-JP"/>
              </w:rPr>
            </w:pPr>
            <w:r w:rsidRPr="00C37D2B">
              <w:rPr>
                <w:lang w:eastAsia="ja-JP"/>
              </w:rPr>
              <w:t>reject</w:t>
            </w:r>
          </w:p>
        </w:tc>
      </w:tr>
      <w:tr w:rsidR="009575FE" w:rsidRPr="00C37D2B" w14:paraId="4F86F999" w14:textId="77777777" w:rsidTr="003D638C">
        <w:tc>
          <w:tcPr>
            <w:tcW w:w="2578" w:type="dxa"/>
            <w:tcBorders>
              <w:top w:val="single" w:sz="4" w:space="0" w:color="auto"/>
              <w:left w:val="single" w:sz="4" w:space="0" w:color="auto"/>
              <w:bottom w:val="single" w:sz="4" w:space="0" w:color="auto"/>
              <w:right w:val="single" w:sz="4" w:space="0" w:color="auto"/>
            </w:tcBorders>
          </w:tcPr>
          <w:p w14:paraId="30FEBCBB" w14:textId="77777777" w:rsidR="009575FE" w:rsidRPr="00C37D2B" w:rsidRDefault="009575FE" w:rsidP="003D638C">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79B1200" w14:textId="77777777" w:rsidR="009575FE" w:rsidRPr="00C37D2B" w:rsidRDefault="009575FE" w:rsidP="003D638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30E4917" w14:textId="77777777" w:rsidR="009575FE" w:rsidRPr="00C37D2B" w:rsidRDefault="009575FE" w:rsidP="003D638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616CEF2" w14:textId="77777777" w:rsidR="009575FE" w:rsidRPr="00C37D2B" w:rsidRDefault="009575FE" w:rsidP="003D638C">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40E00B8" w14:textId="77777777" w:rsidR="009575FE" w:rsidRPr="00C37D2B" w:rsidRDefault="009575FE" w:rsidP="003D638C">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83E4E69" w14:textId="77777777" w:rsidR="009575FE" w:rsidRPr="00C37D2B" w:rsidRDefault="009575FE" w:rsidP="003D638C">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952FB7F" w14:textId="77777777" w:rsidR="009575FE" w:rsidRPr="00C37D2B" w:rsidRDefault="009575FE" w:rsidP="003D638C">
            <w:pPr>
              <w:pStyle w:val="TAC"/>
              <w:rPr>
                <w:lang w:eastAsia="ja-JP"/>
              </w:rPr>
            </w:pPr>
            <w:r w:rsidRPr="00C37D2B">
              <w:rPr>
                <w:lang w:eastAsia="ja-JP"/>
              </w:rPr>
              <w:t>ignore</w:t>
            </w:r>
          </w:p>
        </w:tc>
      </w:tr>
      <w:tr w:rsidR="009575FE" w:rsidRPr="00C37D2B" w14:paraId="64043099" w14:textId="77777777" w:rsidTr="003D638C">
        <w:tc>
          <w:tcPr>
            <w:tcW w:w="2578" w:type="dxa"/>
            <w:tcBorders>
              <w:top w:val="single" w:sz="4" w:space="0" w:color="auto"/>
              <w:left w:val="single" w:sz="4" w:space="0" w:color="auto"/>
              <w:bottom w:val="single" w:sz="4" w:space="0" w:color="auto"/>
              <w:right w:val="single" w:sz="4" w:space="0" w:color="auto"/>
            </w:tcBorders>
          </w:tcPr>
          <w:p w14:paraId="082240D8" w14:textId="77777777" w:rsidR="009575FE" w:rsidRPr="00C37D2B" w:rsidRDefault="009575FE" w:rsidP="003D638C">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51E6547" w14:textId="77777777" w:rsidR="009575FE" w:rsidRPr="00C37D2B" w:rsidRDefault="009575FE" w:rsidP="003D638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A202139" w14:textId="77777777" w:rsidR="009575FE" w:rsidRPr="00C37D2B" w:rsidRDefault="009575FE" w:rsidP="003D638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DA745AC" w14:textId="77777777" w:rsidR="009575FE" w:rsidRPr="00C37D2B" w:rsidRDefault="009575FE" w:rsidP="003D638C">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7528B9A3" w14:textId="77777777" w:rsidR="009575FE" w:rsidRPr="00C37D2B" w:rsidRDefault="009575FE" w:rsidP="003D638C">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66A078" w14:textId="77777777" w:rsidR="009575FE" w:rsidRPr="00C37D2B" w:rsidRDefault="009575FE" w:rsidP="003D638C">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A26F7FC" w14:textId="77777777" w:rsidR="009575FE" w:rsidRPr="00C37D2B" w:rsidRDefault="009575FE" w:rsidP="003D638C">
            <w:pPr>
              <w:pStyle w:val="TAC"/>
              <w:rPr>
                <w:lang w:eastAsia="ja-JP"/>
              </w:rPr>
            </w:pPr>
            <w:r w:rsidRPr="00C37D2B">
              <w:rPr>
                <w:lang w:eastAsia="ja-JP"/>
              </w:rPr>
              <w:t>ignore</w:t>
            </w:r>
          </w:p>
        </w:tc>
      </w:tr>
      <w:tr w:rsidR="009575FE" w:rsidRPr="00C37D2B" w14:paraId="2E143C1E" w14:textId="77777777" w:rsidTr="003D638C">
        <w:tc>
          <w:tcPr>
            <w:tcW w:w="2578" w:type="dxa"/>
            <w:tcBorders>
              <w:top w:val="single" w:sz="4" w:space="0" w:color="auto"/>
              <w:left w:val="single" w:sz="4" w:space="0" w:color="auto"/>
              <w:bottom w:val="single" w:sz="4" w:space="0" w:color="auto"/>
              <w:right w:val="single" w:sz="4" w:space="0" w:color="auto"/>
            </w:tcBorders>
          </w:tcPr>
          <w:p w14:paraId="0FC94450" w14:textId="77777777" w:rsidR="009575FE" w:rsidRPr="00C37D2B" w:rsidRDefault="009575FE" w:rsidP="003D638C">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74E65AA" w14:textId="77777777" w:rsidR="009575FE" w:rsidRPr="00C37D2B" w:rsidRDefault="009575FE" w:rsidP="003D638C">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59EF1DD" w14:textId="77777777" w:rsidR="009575FE" w:rsidRPr="00C37D2B" w:rsidRDefault="009575FE" w:rsidP="003D638C">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DB19396" w14:textId="77777777" w:rsidR="009575FE" w:rsidRPr="00C37D2B" w:rsidRDefault="009575FE" w:rsidP="003D638C">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077B557" w14:textId="77777777" w:rsidR="009575FE" w:rsidRPr="00C37D2B" w:rsidRDefault="009575FE" w:rsidP="003D638C">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7B7487E5" w14:textId="77777777" w:rsidR="009575FE" w:rsidRPr="00C37D2B" w:rsidRDefault="009575FE" w:rsidP="003D638C">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08E4C5C" w14:textId="77777777" w:rsidR="009575FE" w:rsidRPr="00C37D2B" w:rsidRDefault="009575FE" w:rsidP="003D638C">
            <w:pPr>
              <w:pStyle w:val="TAC"/>
              <w:rPr>
                <w:lang w:eastAsia="ja-JP"/>
              </w:rPr>
            </w:pPr>
            <w:r w:rsidRPr="00C37D2B">
              <w:rPr>
                <w:lang w:eastAsia="ja-JP"/>
              </w:rPr>
              <w:t>ignore</w:t>
            </w:r>
          </w:p>
        </w:tc>
      </w:tr>
      <w:tr w:rsidR="009575FE" w:rsidRPr="00C37D2B" w14:paraId="07A439A4" w14:textId="77777777" w:rsidTr="009575FE">
        <w:trPr>
          <w:ins w:id="369" w:author="Nokia (rapporteur)" w:date="2021-12-28T11:23:00Z"/>
        </w:trPr>
        <w:tc>
          <w:tcPr>
            <w:tcW w:w="2578" w:type="dxa"/>
            <w:tcBorders>
              <w:top w:val="single" w:sz="4" w:space="0" w:color="auto"/>
              <w:left w:val="single" w:sz="4" w:space="0" w:color="auto"/>
              <w:bottom w:val="single" w:sz="4" w:space="0" w:color="auto"/>
              <w:right w:val="single" w:sz="4" w:space="0" w:color="auto"/>
            </w:tcBorders>
          </w:tcPr>
          <w:p w14:paraId="71C3B491" w14:textId="77777777" w:rsidR="009575FE" w:rsidRPr="00C37D2B" w:rsidRDefault="009575FE" w:rsidP="003D638C">
            <w:pPr>
              <w:pStyle w:val="TAL"/>
              <w:rPr>
                <w:ins w:id="370" w:author="Nokia (rapporteur)" w:date="2021-12-28T11:23:00Z"/>
                <w:lang w:eastAsia="ja-JP"/>
              </w:rPr>
            </w:pPr>
            <w:ins w:id="371" w:author="Nokia (rapporteur)" w:date="2021-12-28T11:23: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7BF3015A" w14:textId="77777777" w:rsidR="009575FE" w:rsidRPr="00C37D2B" w:rsidRDefault="009575FE" w:rsidP="003D638C">
            <w:pPr>
              <w:pStyle w:val="TAL"/>
              <w:rPr>
                <w:ins w:id="372" w:author="Nokia (rapporteur)" w:date="2021-12-28T11:23:00Z"/>
                <w:lang w:eastAsia="ja-JP"/>
              </w:rPr>
            </w:pPr>
            <w:ins w:id="373" w:author="Nokia (rapporteur)" w:date="2021-12-28T11:23: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3487E271" w14:textId="77777777" w:rsidR="009575FE" w:rsidRPr="00C37D2B" w:rsidRDefault="009575FE" w:rsidP="003D638C">
            <w:pPr>
              <w:pStyle w:val="TAL"/>
              <w:rPr>
                <w:ins w:id="374" w:author="Nokia (rapporteur)" w:date="2021-12-28T11:23:00Z"/>
                <w:lang w:eastAsia="ja-JP"/>
              </w:rPr>
            </w:pPr>
          </w:p>
        </w:tc>
        <w:tc>
          <w:tcPr>
            <w:tcW w:w="1418" w:type="dxa"/>
            <w:tcBorders>
              <w:top w:val="single" w:sz="4" w:space="0" w:color="auto"/>
              <w:left w:val="single" w:sz="4" w:space="0" w:color="auto"/>
              <w:bottom w:val="single" w:sz="4" w:space="0" w:color="auto"/>
              <w:right w:val="single" w:sz="4" w:space="0" w:color="auto"/>
            </w:tcBorders>
          </w:tcPr>
          <w:p w14:paraId="5C06CF8F" w14:textId="77777777" w:rsidR="009575FE" w:rsidRPr="00C37D2B" w:rsidRDefault="009575FE" w:rsidP="003D638C">
            <w:pPr>
              <w:pStyle w:val="TAL"/>
              <w:rPr>
                <w:ins w:id="375" w:author="Nokia (rapporteur)" w:date="2021-12-28T11:23:00Z"/>
              </w:rPr>
            </w:pPr>
            <w:ins w:id="376" w:author="Nokia (rapporteur)" w:date="2021-12-28T11:23:00Z">
              <w:r>
                <w:t>9.2.A1</w:t>
              </w:r>
            </w:ins>
          </w:p>
        </w:tc>
        <w:tc>
          <w:tcPr>
            <w:tcW w:w="1984" w:type="dxa"/>
            <w:tcBorders>
              <w:top w:val="single" w:sz="4" w:space="0" w:color="auto"/>
              <w:left w:val="single" w:sz="4" w:space="0" w:color="auto"/>
              <w:bottom w:val="single" w:sz="4" w:space="0" w:color="auto"/>
              <w:right w:val="single" w:sz="4" w:space="0" w:color="auto"/>
            </w:tcBorders>
          </w:tcPr>
          <w:p w14:paraId="0C5577DF" w14:textId="77777777" w:rsidR="009575FE" w:rsidRPr="00C37D2B" w:rsidRDefault="009575FE" w:rsidP="003D638C">
            <w:pPr>
              <w:pStyle w:val="TAL"/>
              <w:rPr>
                <w:ins w:id="377" w:author="Nokia (rapporteur)" w:date="2021-12-28T11:2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E44E19" w14:textId="77777777" w:rsidR="009575FE" w:rsidRPr="00C37D2B" w:rsidRDefault="009575FE" w:rsidP="003D638C">
            <w:pPr>
              <w:pStyle w:val="TAC"/>
              <w:rPr>
                <w:ins w:id="378" w:author="Nokia (rapporteur)" w:date="2021-12-28T11:23:00Z"/>
                <w:lang w:eastAsia="ja-JP"/>
              </w:rPr>
            </w:pPr>
            <w:ins w:id="379" w:author="Nokia (rapporteur)" w:date="2021-12-28T11:23: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294F5BD" w14:textId="77777777" w:rsidR="009575FE" w:rsidRPr="00C37D2B" w:rsidRDefault="009575FE" w:rsidP="003D638C">
            <w:pPr>
              <w:pStyle w:val="TAC"/>
              <w:rPr>
                <w:ins w:id="380" w:author="Nokia (rapporteur)" w:date="2021-12-28T11:23:00Z"/>
                <w:lang w:eastAsia="ja-JP"/>
              </w:rPr>
            </w:pPr>
            <w:ins w:id="381" w:author="Nokia (rapporteur)" w:date="2021-12-28T11:23:00Z">
              <w:r>
                <w:rPr>
                  <w:lang w:eastAsia="ja-JP"/>
                </w:rPr>
                <w:t>ignore</w:t>
              </w:r>
            </w:ins>
          </w:p>
        </w:tc>
      </w:tr>
    </w:tbl>
    <w:p w14:paraId="59530471" w14:textId="77777777" w:rsidR="009575FE" w:rsidRPr="00C37D2B" w:rsidRDefault="009575FE" w:rsidP="009575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1FCC93E7" w14:textId="77777777" w:rsidTr="003D638C">
        <w:tc>
          <w:tcPr>
            <w:tcW w:w="3686" w:type="dxa"/>
          </w:tcPr>
          <w:p w14:paraId="60DE5012" w14:textId="77777777" w:rsidR="009575FE" w:rsidRPr="00C37D2B" w:rsidRDefault="009575FE" w:rsidP="003D638C">
            <w:pPr>
              <w:pStyle w:val="TAH"/>
              <w:rPr>
                <w:rFonts w:cs="Arial"/>
                <w:lang w:eastAsia="ja-JP"/>
              </w:rPr>
            </w:pPr>
            <w:r w:rsidRPr="00C37D2B">
              <w:rPr>
                <w:rFonts w:cs="Arial"/>
                <w:lang w:eastAsia="ja-JP"/>
              </w:rPr>
              <w:t>Range bound</w:t>
            </w:r>
          </w:p>
        </w:tc>
        <w:tc>
          <w:tcPr>
            <w:tcW w:w="5670" w:type="dxa"/>
          </w:tcPr>
          <w:p w14:paraId="4BB2A764" w14:textId="77777777" w:rsidR="009575FE" w:rsidRPr="00C37D2B" w:rsidRDefault="009575FE" w:rsidP="003D638C">
            <w:pPr>
              <w:pStyle w:val="TAH"/>
              <w:rPr>
                <w:rFonts w:cs="Arial"/>
                <w:lang w:eastAsia="ja-JP"/>
              </w:rPr>
            </w:pPr>
            <w:r w:rsidRPr="00C37D2B">
              <w:rPr>
                <w:rFonts w:cs="Arial"/>
                <w:lang w:eastAsia="ja-JP"/>
              </w:rPr>
              <w:t>Explanation</w:t>
            </w:r>
          </w:p>
        </w:tc>
      </w:tr>
      <w:tr w:rsidR="009575FE" w:rsidRPr="00C37D2B" w14:paraId="6D0CAC21" w14:textId="77777777" w:rsidTr="003D638C">
        <w:tc>
          <w:tcPr>
            <w:tcW w:w="3686" w:type="dxa"/>
          </w:tcPr>
          <w:p w14:paraId="0652BFF7" w14:textId="77777777" w:rsidR="009575FE" w:rsidRPr="00C37D2B" w:rsidRDefault="009575FE" w:rsidP="003D638C">
            <w:pPr>
              <w:pStyle w:val="TAL"/>
              <w:rPr>
                <w:rFonts w:cs="Arial"/>
                <w:lang w:eastAsia="ja-JP"/>
              </w:rPr>
            </w:pPr>
            <w:proofErr w:type="spellStart"/>
            <w:r w:rsidRPr="00C37D2B">
              <w:rPr>
                <w:rFonts w:cs="Arial"/>
                <w:lang w:eastAsia="ja-JP"/>
              </w:rPr>
              <w:t>maxnoofBearers</w:t>
            </w:r>
            <w:proofErr w:type="spellEnd"/>
          </w:p>
        </w:tc>
        <w:tc>
          <w:tcPr>
            <w:tcW w:w="5670" w:type="dxa"/>
          </w:tcPr>
          <w:p w14:paraId="2F9B1F4D" w14:textId="77777777" w:rsidR="009575FE" w:rsidRPr="00C37D2B" w:rsidRDefault="009575FE" w:rsidP="003D638C">
            <w:pPr>
              <w:pStyle w:val="TAL"/>
              <w:rPr>
                <w:rFonts w:cs="Arial"/>
                <w:lang w:eastAsia="ja-JP"/>
              </w:rPr>
            </w:pPr>
            <w:r w:rsidRPr="00C37D2B">
              <w:rPr>
                <w:rFonts w:cs="Arial"/>
                <w:lang w:eastAsia="ja-JP"/>
              </w:rPr>
              <w:t>Maximum no. of E-RABs. Value is 256</w:t>
            </w:r>
          </w:p>
        </w:tc>
      </w:tr>
    </w:tbl>
    <w:p w14:paraId="1A34620E" w14:textId="77777777" w:rsidR="009575FE" w:rsidRPr="00C37D2B" w:rsidRDefault="009575FE" w:rsidP="009575F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45A8539A" w14:textId="77777777" w:rsidTr="003D638C">
        <w:tc>
          <w:tcPr>
            <w:tcW w:w="3686" w:type="dxa"/>
          </w:tcPr>
          <w:p w14:paraId="66A2747F" w14:textId="77777777" w:rsidR="009575FE" w:rsidRPr="00C37D2B" w:rsidRDefault="009575FE" w:rsidP="003D638C">
            <w:pPr>
              <w:pStyle w:val="TAH"/>
              <w:rPr>
                <w:rFonts w:cs="Arial"/>
                <w:lang w:eastAsia="ja-JP"/>
              </w:rPr>
            </w:pPr>
            <w:r w:rsidRPr="00C37D2B">
              <w:rPr>
                <w:rFonts w:cs="Arial"/>
                <w:lang w:eastAsia="ja-JP"/>
              </w:rPr>
              <w:t>Condition</w:t>
            </w:r>
          </w:p>
        </w:tc>
        <w:tc>
          <w:tcPr>
            <w:tcW w:w="5670" w:type="dxa"/>
          </w:tcPr>
          <w:p w14:paraId="015C1BEF" w14:textId="77777777" w:rsidR="009575FE" w:rsidRPr="00C37D2B" w:rsidRDefault="009575FE" w:rsidP="003D638C">
            <w:pPr>
              <w:pStyle w:val="TAH"/>
              <w:rPr>
                <w:rFonts w:cs="Arial"/>
                <w:lang w:eastAsia="ja-JP"/>
              </w:rPr>
            </w:pPr>
            <w:r w:rsidRPr="00C37D2B">
              <w:rPr>
                <w:rFonts w:cs="Arial"/>
                <w:lang w:eastAsia="ja-JP"/>
              </w:rPr>
              <w:t>Explanation</w:t>
            </w:r>
          </w:p>
        </w:tc>
      </w:tr>
      <w:tr w:rsidR="009575FE" w:rsidRPr="00C37D2B" w14:paraId="06EB1122" w14:textId="77777777" w:rsidTr="003D638C">
        <w:tc>
          <w:tcPr>
            <w:tcW w:w="3686" w:type="dxa"/>
          </w:tcPr>
          <w:p w14:paraId="659C0220" w14:textId="77777777" w:rsidR="009575FE" w:rsidRPr="00C37D2B" w:rsidRDefault="009575FE" w:rsidP="003D638C">
            <w:pPr>
              <w:pStyle w:val="TAL"/>
              <w:tabs>
                <w:tab w:val="right" w:pos="3470"/>
              </w:tabs>
              <w:rPr>
                <w:rFonts w:cs="Arial"/>
                <w:lang w:eastAsia="zh-CN"/>
              </w:rPr>
            </w:pPr>
            <w:proofErr w:type="spellStart"/>
            <w:r w:rsidRPr="00C37D2B">
              <w:rPr>
                <w:rFonts w:cs="Arial"/>
                <w:lang w:eastAsia="zh-CN"/>
              </w:rPr>
              <w:lastRenderedPageBreak/>
              <w:t>ifMCGandSCGpresent</w:t>
            </w:r>
            <w:proofErr w:type="spellEnd"/>
          </w:p>
        </w:tc>
        <w:tc>
          <w:tcPr>
            <w:tcW w:w="5670" w:type="dxa"/>
          </w:tcPr>
          <w:p w14:paraId="2D0A805C" w14:textId="77777777" w:rsidR="009575FE" w:rsidRPr="00C37D2B" w:rsidRDefault="009575FE" w:rsidP="003D638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575FE" w:rsidRPr="00C37D2B" w14:paraId="426672D7" w14:textId="77777777" w:rsidTr="003D638C">
        <w:tc>
          <w:tcPr>
            <w:tcW w:w="3686" w:type="dxa"/>
          </w:tcPr>
          <w:p w14:paraId="02FCF250" w14:textId="77777777" w:rsidR="009575FE" w:rsidRPr="00C37D2B" w:rsidRDefault="009575FE" w:rsidP="003D638C">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CE899F0" w14:textId="77777777" w:rsidR="009575FE" w:rsidRPr="00C37D2B" w:rsidRDefault="009575FE" w:rsidP="003D638C">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575FE" w:rsidRPr="00C37D2B" w14:paraId="001240EC" w14:textId="77777777" w:rsidTr="003D638C">
        <w:tc>
          <w:tcPr>
            <w:tcW w:w="3686" w:type="dxa"/>
          </w:tcPr>
          <w:p w14:paraId="6F508D1A" w14:textId="77777777" w:rsidR="009575FE" w:rsidRPr="00C37D2B" w:rsidRDefault="009575FE" w:rsidP="003D638C">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004206F9" w14:textId="77777777" w:rsidR="009575FE" w:rsidRPr="00C37D2B" w:rsidRDefault="009575FE" w:rsidP="003D638C">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bookmarkEnd w:id="349"/>
      <w:bookmarkEnd w:id="350"/>
      <w:bookmarkEnd w:id="351"/>
      <w:bookmarkEnd w:id="352"/>
      <w:bookmarkEnd w:id="353"/>
    </w:tbl>
    <w:p w14:paraId="44067BF3" w14:textId="77777777" w:rsidR="00D83E77" w:rsidRPr="00C37D2B" w:rsidRDefault="00D83E77" w:rsidP="00D83E77"/>
    <w:tbl>
      <w:tblPr>
        <w:tblStyle w:val="TableGrid"/>
        <w:tblW w:w="0" w:type="auto"/>
        <w:tblLook w:val="04A0" w:firstRow="1" w:lastRow="0" w:firstColumn="1" w:lastColumn="0" w:noHBand="0" w:noVBand="1"/>
      </w:tblPr>
      <w:tblGrid>
        <w:gridCol w:w="9629"/>
      </w:tblGrid>
      <w:tr w:rsidR="00465FA3" w:rsidRPr="00D41450" w14:paraId="52D85DB6" w14:textId="77777777" w:rsidTr="00B25425">
        <w:tc>
          <w:tcPr>
            <w:tcW w:w="9629" w:type="dxa"/>
            <w:shd w:val="clear" w:color="auto" w:fill="D9D9D9" w:themeFill="background1" w:themeFillShade="D9"/>
          </w:tcPr>
          <w:bookmarkEnd w:id="337"/>
          <w:bookmarkEnd w:id="338"/>
          <w:bookmarkEnd w:id="339"/>
          <w:bookmarkEnd w:id="340"/>
          <w:bookmarkEnd w:id="341"/>
          <w:bookmarkEnd w:id="342"/>
          <w:bookmarkEnd w:id="343"/>
          <w:bookmarkEnd w:id="344"/>
          <w:bookmarkEnd w:id="345"/>
          <w:bookmarkEnd w:id="346"/>
          <w:bookmarkEnd w:id="347"/>
          <w:p w14:paraId="74BB5C7F"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385A8A90" w14:textId="77777777" w:rsidR="009575FE" w:rsidRPr="00C37D2B" w:rsidRDefault="009575FE" w:rsidP="009575FE">
      <w:pPr>
        <w:pStyle w:val="Heading4"/>
      </w:pPr>
      <w:bookmarkStart w:id="382" w:name="_Toc88650566"/>
      <w:bookmarkStart w:id="383" w:name="_Toc81228348"/>
      <w:bookmarkStart w:id="384" w:name="_Toc64382113"/>
      <w:bookmarkStart w:id="385" w:name="_Toc66283688"/>
      <w:bookmarkStart w:id="386" w:name="_Toc67911064"/>
      <w:bookmarkStart w:id="387" w:name="_Toc73979842"/>
      <w:bookmarkStart w:id="388" w:name="_Toc20954440"/>
      <w:bookmarkStart w:id="389" w:name="_Toc29902444"/>
      <w:bookmarkStart w:id="390" w:name="_Toc29906448"/>
      <w:bookmarkStart w:id="391" w:name="_Toc36550438"/>
      <w:bookmarkStart w:id="392" w:name="_Toc45104193"/>
      <w:bookmarkStart w:id="393" w:name="_Toc45227689"/>
      <w:bookmarkStart w:id="394" w:name="_Toc45891503"/>
      <w:bookmarkStart w:id="395" w:name="_Toc51764145"/>
      <w:bookmarkStart w:id="396" w:name="_Toc56528146"/>
      <w:bookmarkStart w:id="397" w:name="_Toc56606624"/>
      <w:r w:rsidRPr="00C37D2B">
        <w:t>9.1.4.8</w:t>
      </w:r>
      <w:r w:rsidRPr="00C37D2B">
        <w:tab/>
        <w:t>SGNB MODIFICATION REQUIRED</w:t>
      </w:r>
      <w:bookmarkEnd w:id="382"/>
    </w:p>
    <w:p w14:paraId="04827FBF" w14:textId="77777777" w:rsidR="009575FE" w:rsidRPr="00C37D2B" w:rsidRDefault="009575FE" w:rsidP="009575FE">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1D6B762A" w14:textId="77777777" w:rsidR="009575FE" w:rsidRPr="00C37D2B" w:rsidRDefault="009575FE" w:rsidP="009575FE">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575FE" w:rsidRPr="00C37D2B" w14:paraId="3BA743CF" w14:textId="77777777" w:rsidTr="003D638C">
        <w:tc>
          <w:tcPr>
            <w:tcW w:w="2578" w:type="dxa"/>
          </w:tcPr>
          <w:p w14:paraId="3EA0F071" w14:textId="77777777" w:rsidR="009575FE" w:rsidRPr="00C37D2B" w:rsidRDefault="009575FE" w:rsidP="003D638C">
            <w:pPr>
              <w:pStyle w:val="TAH"/>
              <w:rPr>
                <w:rFonts w:cs="Arial"/>
                <w:lang w:eastAsia="ja-JP"/>
              </w:rPr>
            </w:pPr>
            <w:r w:rsidRPr="00C37D2B">
              <w:rPr>
                <w:rFonts w:cs="Arial"/>
                <w:lang w:eastAsia="ja-JP"/>
              </w:rPr>
              <w:lastRenderedPageBreak/>
              <w:t>IE/Group Name</w:t>
            </w:r>
          </w:p>
        </w:tc>
        <w:tc>
          <w:tcPr>
            <w:tcW w:w="1104" w:type="dxa"/>
          </w:tcPr>
          <w:p w14:paraId="3F34E7F5" w14:textId="77777777" w:rsidR="009575FE" w:rsidRPr="00C37D2B" w:rsidRDefault="009575FE" w:rsidP="003D638C">
            <w:pPr>
              <w:pStyle w:val="TAH"/>
              <w:rPr>
                <w:rFonts w:cs="Arial"/>
                <w:lang w:eastAsia="ja-JP"/>
              </w:rPr>
            </w:pPr>
            <w:r w:rsidRPr="00C37D2B">
              <w:rPr>
                <w:rFonts w:cs="Arial"/>
                <w:lang w:eastAsia="ja-JP"/>
              </w:rPr>
              <w:t>Presence</w:t>
            </w:r>
          </w:p>
        </w:tc>
        <w:tc>
          <w:tcPr>
            <w:tcW w:w="1526" w:type="dxa"/>
          </w:tcPr>
          <w:p w14:paraId="6BB371BA" w14:textId="77777777" w:rsidR="009575FE" w:rsidRPr="00C37D2B" w:rsidRDefault="009575FE" w:rsidP="003D638C">
            <w:pPr>
              <w:pStyle w:val="TAH"/>
              <w:rPr>
                <w:rFonts w:cs="Arial"/>
                <w:lang w:eastAsia="ja-JP"/>
              </w:rPr>
            </w:pPr>
            <w:r w:rsidRPr="00C37D2B">
              <w:rPr>
                <w:rFonts w:cs="Arial"/>
                <w:lang w:eastAsia="ja-JP"/>
              </w:rPr>
              <w:t>Range</w:t>
            </w:r>
          </w:p>
        </w:tc>
        <w:tc>
          <w:tcPr>
            <w:tcW w:w="1260" w:type="dxa"/>
          </w:tcPr>
          <w:p w14:paraId="5E1ED099" w14:textId="77777777" w:rsidR="009575FE" w:rsidRPr="00C37D2B" w:rsidRDefault="009575FE" w:rsidP="003D638C">
            <w:pPr>
              <w:pStyle w:val="TAH"/>
              <w:rPr>
                <w:rFonts w:cs="Arial"/>
                <w:lang w:eastAsia="ja-JP"/>
              </w:rPr>
            </w:pPr>
            <w:r w:rsidRPr="00C37D2B">
              <w:rPr>
                <w:rFonts w:cs="Arial"/>
                <w:lang w:eastAsia="ja-JP"/>
              </w:rPr>
              <w:t>IE type and reference</w:t>
            </w:r>
          </w:p>
        </w:tc>
        <w:tc>
          <w:tcPr>
            <w:tcW w:w="1800" w:type="dxa"/>
          </w:tcPr>
          <w:p w14:paraId="5F356A4D" w14:textId="77777777" w:rsidR="009575FE" w:rsidRPr="00C37D2B" w:rsidRDefault="009575FE" w:rsidP="003D638C">
            <w:pPr>
              <w:pStyle w:val="TAH"/>
              <w:rPr>
                <w:rFonts w:cs="Arial"/>
                <w:lang w:eastAsia="ja-JP"/>
              </w:rPr>
            </w:pPr>
            <w:r w:rsidRPr="00C37D2B">
              <w:rPr>
                <w:rFonts w:cs="Arial"/>
                <w:lang w:eastAsia="ja-JP"/>
              </w:rPr>
              <w:t>Semantics description</w:t>
            </w:r>
          </w:p>
        </w:tc>
        <w:tc>
          <w:tcPr>
            <w:tcW w:w="1080" w:type="dxa"/>
          </w:tcPr>
          <w:p w14:paraId="1F3BFB52" w14:textId="77777777" w:rsidR="009575FE" w:rsidRPr="00C37D2B" w:rsidRDefault="009575FE" w:rsidP="003D638C">
            <w:pPr>
              <w:pStyle w:val="TAH"/>
              <w:rPr>
                <w:rFonts w:cs="Arial"/>
                <w:b w:val="0"/>
                <w:lang w:eastAsia="ja-JP"/>
              </w:rPr>
            </w:pPr>
            <w:r w:rsidRPr="00C37D2B">
              <w:rPr>
                <w:rFonts w:cs="Arial"/>
                <w:lang w:eastAsia="ja-JP"/>
              </w:rPr>
              <w:t>Criticality</w:t>
            </w:r>
          </w:p>
        </w:tc>
        <w:tc>
          <w:tcPr>
            <w:tcW w:w="1137" w:type="dxa"/>
          </w:tcPr>
          <w:p w14:paraId="5B25291E" w14:textId="77777777" w:rsidR="009575FE" w:rsidRPr="00C37D2B" w:rsidRDefault="009575FE" w:rsidP="003D638C">
            <w:pPr>
              <w:pStyle w:val="TAH"/>
              <w:rPr>
                <w:rFonts w:cs="Arial"/>
                <w:b w:val="0"/>
                <w:lang w:eastAsia="ja-JP"/>
              </w:rPr>
            </w:pPr>
            <w:r w:rsidRPr="00C37D2B">
              <w:rPr>
                <w:rFonts w:cs="Arial"/>
                <w:lang w:eastAsia="ja-JP"/>
              </w:rPr>
              <w:t>Assigned Criticality</w:t>
            </w:r>
          </w:p>
        </w:tc>
      </w:tr>
      <w:tr w:rsidR="009575FE" w:rsidRPr="00C37D2B" w14:paraId="1D69C5EB" w14:textId="77777777" w:rsidTr="003D638C">
        <w:tc>
          <w:tcPr>
            <w:tcW w:w="2578" w:type="dxa"/>
          </w:tcPr>
          <w:p w14:paraId="1AE122DC" w14:textId="77777777" w:rsidR="009575FE" w:rsidRPr="00C37D2B" w:rsidRDefault="009575FE" w:rsidP="003D638C">
            <w:pPr>
              <w:pStyle w:val="TAL"/>
              <w:rPr>
                <w:rFonts w:cs="Arial"/>
                <w:lang w:eastAsia="ja-JP"/>
              </w:rPr>
            </w:pPr>
            <w:r w:rsidRPr="00C37D2B">
              <w:rPr>
                <w:rFonts w:cs="Arial"/>
                <w:lang w:eastAsia="ja-JP"/>
              </w:rPr>
              <w:t>Message Type</w:t>
            </w:r>
          </w:p>
        </w:tc>
        <w:tc>
          <w:tcPr>
            <w:tcW w:w="1104" w:type="dxa"/>
          </w:tcPr>
          <w:p w14:paraId="4A031069"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729978B6" w14:textId="77777777" w:rsidR="009575FE" w:rsidRPr="00C37D2B" w:rsidRDefault="009575FE" w:rsidP="003D638C">
            <w:pPr>
              <w:pStyle w:val="TAL"/>
              <w:rPr>
                <w:rFonts w:cs="Arial"/>
                <w:lang w:eastAsia="ja-JP"/>
              </w:rPr>
            </w:pPr>
          </w:p>
        </w:tc>
        <w:tc>
          <w:tcPr>
            <w:tcW w:w="1260" w:type="dxa"/>
          </w:tcPr>
          <w:p w14:paraId="04B8E5E4" w14:textId="77777777" w:rsidR="009575FE" w:rsidRPr="00C37D2B" w:rsidRDefault="009575FE" w:rsidP="003D638C">
            <w:pPr>
              <w:pStyle w:val="TAL"/>
              <w:rPr>
                <w:rFonts w:cs="Arial"/>
                <w:lang w:eastAsia="ja-JP"/>
              </w:rPr>
            </w:pPr>
            <w:r w:rsidRPr="00C37D2B">
              <w:rPr>
                <w:rFonts w:cs="Arial"/>
                <w:lang w:eastAsia="ja-JP"/>
              </w:rPr>
              <w:t>9.2.13</w:t>
            </w:r>
          </w:p>
        </w:tc>
        <w:tc>
          <w:tcPr>
            <w:tcW w:w="1800" w:type="dxa"/>
          </w:tcPr>
          <w:p w14:paraId="44581466" w14:textId="77777777" w:rsidR="009575FE" w:rsidRPr="00C37D2B" w:rsidRDefault="009575FE" w:rsidP="003D638C">
            <w:pPr>
              <w:pStyle w:val="TAL"/>
              <w:rPr>
                <w:rFonts w:cs="Arial"/>
                <w:lang w:eastAsia="ja-JP"/>
              </w:rPr>
            </w:pPr>
          </w:p>
        </w:tc>
        <w:tc>
          <w:tcPr>
            <w:tcW w:w="1080" w:type="dxa"/>
          </w:tcPr>
          <w:p w14:paraId="02136C38" w14:textId="77777777" w:rsidR="009575FE" w:rsidRPr="00C37D2B" w:rsidRDefault="009575FE" w:rsidP="003D638C">
            <w:pPr>
              <w:pStyle w:val="TAC"/>
              <w:rPr>
                <w:lang w:eastAsia="ja-JP"/>
              </w:rPr>
            </w:pPr>
            <w:r w:rsidRPr="00C37D2B">
              <w:rPr>
                <w:lang w:eastAsia="ja-JP"/>
              </w:rPr>
              <w:t>YES</w:t>
            </w:r>
          </w:p>
        </w:tc>
        <w:tc>
          <w:tcPr>
            <w:tcW w:w="1137" w:type="dxa"/>
          </w:tcPr>
          <w:p w14:paraId="3E2B47AE" w14:textId="77777777" w:rsidR="009575FE" w:rsidRPr="00C37D2B" w:rsidRDefault="009575FE" w:rsidP="003D638C">
            <w:pPr>
              <w:pStyle w:val="TAC"/>
              <w:rPr>
                <w:lang w:eastAsia="ja-JP"/>
              </w:rPr>
            </w:pPr>
            <w:r w:rsidRPr="00C37D2B">
              <w:rPr>
                <w:lang w:eastAsia="ja-JP"/>
              </w:rPr>
              <w:t>reject</w:t>
            </w:r>
          </w:p>
        </w:tc>
      </w:tr>
      <w:tr w:rsidR="009575FE" w:rsidRPr="00C37D2B" w14:paraId="43A70310" w14:textId="77777777" w:rsidTr="003D638C">
        <w:tc>
          <w:tcPr>
            <w:tcW w:w="2578" w:type="dxa"/>
          </w:tcPr>
          <w:p w14:paraId="7DDA7B78" w14:textId="77777777" w:rsidR="009575FE" w:rsidRPr="00C37D2B" w:rsidRDefault="009575FE" w:rsidP="003D638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41BFA627"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7055EDDF" w14:textId="77777777" w:rsidR="009575FE" w:rsidRPr="00C37D2B" w:rsidRDefault="009575FE" w:rsidP="003D638C">
            <w:pPr>
              <w:pStyle w:val="TAL"/>
              <w:rPr>
                <w:rFonts w:cs="Arial"/>
                <w:lang w:eastAsia="ja-JP"/>
              </w:rPr>
            </w:pPr>
          </w:p>
        </w:tc>
        <w:tc>
          <w:tcPr>
            <w:tcW w:w="1260" w:type="dxa"/>
          </w:tcPr>
          <w:p w14:paraId="2B937DB2" w14:textId="77777777" w:rsidR="009575FE" w:rsidRPr="00C37D2B" w:rsidRDefault="009575FE" w:rsidP="003D638C">
            <w:pPr>
              <w:pStyle w:val="TAL"/>
              <w:rPr>
                <w:rFonts w:cs="Arial"/>
                <w:snapToGrid w:val="0"/>
                <w:lang w:eastAsia="ja-JP"/>
              </w:rPr>
            </w:pPr>
            <w:r w:rsidRPr="00C37D2B">
              <w:rPr>
                <w:rFonts w:cs="Arial"/>
                <w:snapToGrid w:val="0"/>
                <w:lang w:eastAsia="ja-JP"/>
              </w:rPr>
              <w:t>eNB UE X2AP ID</w:t>
            </w:r>
          </w:p>
          <w:p w14:paraId="5449EEE7" w14:textId="77777777" w:rsidR="009575FE" w:rsidRPr="00C37D2B" w:rsidRDefault="009575FE" w:rsidP="003D638C">
            <w:pPr>
              <w:pStyle w:val="TAL"/>
              <w:rPr>
                <w:rFonts w:cs="Arial"/>
                <w:lang w:eastAsia="ja-JP"/>
              </w:rPr>
            </w:pPr>
            <w:r w:rsidRPr="00C37D2B">
              <w:rPr>
                <w:rFonts w:cs="Arial"/>
                <w:snapToGrid w:val="0"/>
                <w:lang w:eastAsia="ja-JP"/>
              </w:rPr>
              <w:t>9.2.24</w:t>
            </w:r>
          </w:p>
        </w:tc>
        <w:tc>
          <w:tcPr>
            <w:tcW w:w="1800" w:type="dxa"/>
          </w:tcPr>
          <w:p w14:paraId="335EFA92" w14:textId="77777777" w:rsidR="009575FE" w:rsidRPr="00C37D2B" w:rsidRDefault="009575FE" w:rsidP="003D638C">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5DBF8708" w14:textId="77777777" w:rsidR="009575FE" w:rsidRPr="00C37D2B" w:rsidRDefault="009575FE" w:rsidP="003D638C">
            <w:pPr>
              <w:pStyle w:val="TAC"/>
              <w:rPr>
                <w:lang w:eastAsia="ja-JP"/>
              </w:rPr>
            </w:pPr>
            <w:r w:rsidRPr="00C37D2B">
              <w:rPr>
                <w:lang w:eastAsia="ja-JP"/>
              </w:rPr>
              <w:t>YES</w:t>
            </w:r>
          </w:p>
        </w:tc>
        <w:tc>
          <w:tcPr>
            <w:tcW w:w="1137" w:type="dxa"/>
          </w:tcPr>
          <w:p w14:paraId="17AC2F80" w14:textId="77777777" w:rsidR="009575FE" w:rsidRPr="00C37D2B" w:rsidRDefault="009575FE" w:rsidP="003D638C">
            <w:pPr>
              <w:pStyle w:val="TAC"/>
              <w:rPr>
                <w:lang w:eastAsia="ja-JP"/>
              </w:rPr>
            </w:pPr>
            <w:r w:rsidRPr="00C37D2B">
              <w:rPr>
                <w:lang w:eastAsia="ja-JP"/>
              </w:rPr>
              <w:t>reject</w:t>
            </w:r>
          </w:p>
        </w:tc>
      </w:tr>
      <w:tr w:rsidR="009575FE" w:rsidRPr="00C37D2B" w14:paraId="18219C7C" w14:textId="77777777" w:rsidTr="003D638C">
        <w:tc>
          <w:tcPr>
            <w:tcW w:w="2578" w:type="dxa"/>
          </w:tcPr>
          <w:p w14:paraId="792D542D" w14:textId="77777777" w:rsidR="009575FE" w:rsidRPr="00C37D2B" w:rsidRDefault="009575FE" w:rsidP="003D638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B033A9B"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25EC3AAE" w14:textId="77777777" w:rsidR="009575FE" w:rsidRPr="00C37D2B" w:rsidRDefault="009575FE" w:rsidP="003D638C">
            <w:pPr>
              <w:pStyle w:val="TAL"/>
              <w:rPr>
                <w:rFonts w:cs="Arial"/>
                <w:lang w:eastAsia="ja-JP"/>
              </w:rPr>
            </w:pPr>
          </w:p>
        </w:tc>
        <w:tc>
          <w:tcPr>
            <w:tcW w:w="1260" w:type="dxa"/>
          </w:tcPr>
          <w:p w14:paraId="7293EE0A" w14:textId="77777777" w:rsidR="009575FE" w:rsidRPr="00EE5530" w:rsidRDefault="009575FE" w:rsidP="003D638C">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01FE4C1" w14:textId="77777777" w:rsidR="009575FE" w:rsidRPr="00EE5530" w:rsidRDefault="009575FE" w:rsidP="003D638C">
            <w:pPr>
              <w:pStyle w:val="TAL"/>
              <w:rPr>
                <w:rFonts w:cs="Arial"/>
                <w:lang w:val="sv-SE" w:eastAsia="ja-JP"/>
              </w:rPr>
            </w:pPr>
            <w:r w:rsidRPr="00EE5530">
              <w:rPr>
                <w:rFonts w:cs="Arial"/>
                <w:snapToGrid w:val="0"/>
                <w:lang w:val="sv-SE" w:eastAsia="ja-JP"/>
              </w:rPr>
              <w:t>9.2.100</w:t>
            </w:r>
          </w:p>
        </w:tc>
        <w:tc>
          <w:tcPr>
            <w:tcW w:w="1800" w:type="dxa"/>
          </w:tcPr>
          <w:p w14:paraId="529781F9" w14:textId="77777777" w:rsidR="009575FE" w:rsidRPr="00C37D2B" w:rsidRDefault="009575FE" w:rsidP="003D638C">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196220B3" w14:textId="77777777" w:rsidR="009575FE" w:rsidRPr="00C37D2B" w:rsidRDefault="009575FE" w:rsidP="003D638C">
            <w:pPr>
              <w:pStyle w:val="TAC"/>
              <w:rPr>
                <w:lang w:eastAsia="ja-JP"/>
              </w:rPr>
            </w:pPr>
            <w:r w:rsidRPr="00C37D2B">
              <w:rPr>
                <w:lang w:eastAsia="ja-JP"/>
              </w:rPr>
              <w:t>YES</w:t>
            </w:r>
          </w:p>
        </w:tc>
        <w:tc>
          <w:tcPr>
            <w:tcW w:w="1137" w:type="dxa"/>
          </w:tcPr>
          <w:p w14:paraId="648D3470" w14:textId="77777777" w:rsidR="009575FE" w:rsidRPr="00C37D2B" w:rsidRDefault="009575FE" w:rsidP="003D638C">
            <w:pPr>
              <w:pStyle w:val="TAC"/>
              <w:rPr>
                <w:lang w:eastAsia="ja-JP"/>
              </w:rPr>
            </w:pPr>
            <w:r w:rsidRPr="00C37D2B">
              <w:rPr>
                <w:lang w:eastAsia="ja-JP"/>
              </w:rPr>
              <w:t>reject</w:t>
            </w:r>
          </w:p>
        </w:tc>
      </w:tr>
      <w:tr w:rsidR="009575FE" w:rsidRPr="00C37D2B" w14:paraId="64E44A17" w14:textId="77777777" w:rsidTr="003D638C">
        <w:tc>
          <w:tcPr>
            <w:tcW w:w="2578" w:type="dxa"/>
          </w:tcPr>
          <w:p w14:paraId="5C7CF4D2" w14:textId="77777777" w:rsidR="009575FE" w:rsidRPr="00C37D2B" w:rsidRDefault="009575FE" w:rsidP="003D638C">
            <w:pPr>
              <w:pStyle w:val="TAL"/>
              <w:rPr>
                <w:rFonts w:cs="Arial"/>
                <w:lang w:eastAsia="ja-JP"/>
              </w:rPr>
            </w:pPr>
            <w:r w:rsidRPr="00C37D2B">
              <w:rPr>
                <w:rFonts w:cs="Arial"/>
                <w:lang w:eastAsia="ja-JP"/>
              </w:rPr>
              <w:t>Cause</w:t>
            </w:r>
          </w:p>
        </w:tc>
        <w:tc>
          <w:tcPr>
            <w:tcW w:w="1104" w:type="dxa"/>
          </w:tcPr>
          <w:p w14:paraId="40C909D6" w14:textId="77777777" w:rsidR="009575FE" w:rsidRPr="00C37D2B" w:rsidRDefault="009575FE" w:rsidP="003D638C">
            <w:pPr>
              <w:pStyle w:val="TAL"/>
              <w:rPr>
                <w:rFonts w:cs="Arial"/>
                <w:lang w:eastAsia="ja-JP"/>
              </w:rPr>
            </w:pPr>
            <w:r w:rsidRPr="00C37D2B">
              <w:rPr>
                <w:rFonts w:cs="Arial"/>
                <w:lang w:eastAsia="ja-JP"/>
              </w:rPr>
              <w:t>M</w:t>
            </w:r>
          </w:p>
        </w:tc>
        <w:tc>
          <w:tcPr>
            <w:tcW w:w="1526" w:type="dxa"/>
          </w:tcPr>
          <w:p w14:paraId="7B8B1FA5" w14:textId="77777777" w:rsidR="009575FE" w:rsidRPr="00C37D2B" w:rsidRDefault="009575FE" w:rsidP="003D638C">
            <w:pPr>
              <w:pStyle w:val="TAL"/>
              <w:rPr>
                <w:rFonts w:cs="Arial"/>
                <w:lang w:eastAsia="ja-JP"/>
              </w:rPr>
            </w:pPr>
          </w:p>
        </w:tc>
        <w:tc>
          <w:tcPr>
            <w:tcW w:w="1260" w:type="dxa"/>
          </w:tcPr>
          <w:p w14:paraId="2349F308" w14:textId="77777777" w:rsidR="009575FE" w:rsidRPr="00C37D2B" w:rsidRDefault="009575FE" w:rsidP="003D638C">
            <w:pPr>
              <w:pStyle w:val="TAL"/>
              <w:rPr>
                <w:rFonts w:cs="Arial"/>
                <w:snapToGrid w:val="0"/>
                <w:lang w:eastAsia="ja-JP"/>
              </w:rPr>
            </w:pPr>
            <w:r w:rsidRPr="00C37D2B">
              <w:rPr>
                <w:rFonts w:cs="Arial"/>
                <w:lang w:eastAsia="ja-JP"/>
              </w:rPr>
              <w:t>9.2.6</w:t>
            </w:r>
          </w:p>
        </w:tc>
        <w:tc>
          <w:tcPr>
            <w:tcW w:w="1800" w:type="dxa"/>
          </w:tcPr>
          <w:p w14:paraId="66FD3792" w14:textId="77777777" w:rsidR="009575FE" w:rsidRPr="00C37D2B" w:rsidRDefault="009575FE" w:rsidP="003D638C">
            <w:pPr>
              <w:pStyle w:val="TAL"/>
              <w:rPr>
                <w:rFonts w:cs="Arial"/>
                <w:lang w:eastAsia="ja-JP"/>
              </w:rPr>
            </w:pPr>
          </w:p>
        </w:tc>
        <w:tc>
          <w:tcPr>
            <w:tcW w:w="1080" w:type="dxa"/>
          </w:tcPr>
          <w:p w14:paraId="1B49C8B0" w14:textId="77777777" w:rsidR="009575FE" w:rsidRPr="00C37D2B" w:rsidRDefault="009575FE" w:rsidP="003D638C">
            <w:pPr>
              <w:pStyle w:val="TAC"/>
              <w:rPr>
                <w:lang w:eastAsia="ja-JP"/>
              </w:rPr>
            </w:pPr>
            <w:r w:rsidRPr="00C37D2B">
              <w:rPr>
                <w:lang w:eastAsia="ja-JP"/>
              </w:rPr>
              <w:t>YES</w:t>
            </w:r>
          </w:p>
        </w:tc>
        <w:tc>
          <w:tcPr>
            <w:tcW w:w="1137" w:type="dxa"/>
          </w:tcPr>
          <w:p w14:paraId="78A4C9F2" w14:textId="77777777" w:rsidR="009575FE" w:rsidRPr="00C37D2B" w:rsidRDefault="009575FE" w:rsidP="003D638C">
            <w:pPr>
              <w:pStyle w:val="TAC"/>
              <w:rPr>
                <w:lang w:eastAsia="ja-JP"/>
              </w:rPr>
            </w:pPr>
            <w:r w:rsidRPr="00C37D2B">
              <w:rPr>
                <w:lang w:eastAsia="ja-JP"/>
              </w:rPr>
              <w:t>ignore</w:t>
            </w:r>
          </w:p>
        </w:tc>
      </w:tr>
      <w:tr w:rsidR="009575FE" w:rsidRPr="00C37D2B" w14:paraId="4973BBAA" w14:textId="77777777" w:rsidTr="003D638C">
        <w:tc>
          <w:tcPr>
            <w:tcW w:w="2578" w:type="dxa"/>
          </w:tcPr>
          <w:p w14:paraId="24FB33E4" w14:textId="77777777" w:rsidR="009575FE" w:rsidRPr="00C37D2B" w:rsidRDefault="009575FE" w:rsidP="003D638C">
            <w:pPr>
              <w:pStyle w:val="TAL"/>
              <w:rPr>
                <w:rFonts w:cs="Arial"/>
                <w:lang w:eastAsia="ja-JP"/>
              </w:rPr>
            </w:pPr>
            <w:r w:rsidRPr="00C37D2B">
              <w:rPr>
                <w:rFonts w:cs="Arial"/>
                <w:lang w:eastAsia="ja-JP"/>
              </w:rPr>
              <w:t>PDCP Change Indication</w:t>
            </w:r>
          </w:p>
        </w:tc>
        <w:tc>
          <w:tcPr>
            <w:tcW w:w="1104" w:type="dxa"/>
          </w:tcPr>
          <w:p w14:paraId="54027C02" w14:textId="77777777" w:rsidR="009575FE" w:rsidRPr="00C37D2B" w:rsidRDefault="009575FE" w:rsidP="003D638C">
            <w:pPr>
              <w:pStyle w:val="TAL"/>
              <w:rPr>
                <w:rFonts w:cs="Arial"/>
                <w:lang w:eastAsia="ja-JP"/>
              </w:rPr>
            </w:pPr>
            <w:r w:rsidRPr="00C37D2B">
              <w:rPr>
                <w:rFonts w:cs="Arial"/>
                <w:lang w:eastAsia="zh-CN"/>
              </w:rPr>
              <w:t>O</w:t>
            </w:r>
          </w:p>
        </w:tc>
        <w:tc>
          <w:tcPr>
            <w:tcW w:w="1526" w:type="dxa"/>
          </w:tcPr>
          <w:p w14:paraId="7E5C2BD2" w14:textId="77777777" w:rsidR="009575FE" w:rsidRPr="00C37D2B" w:rsidRDefault="009575FE" w:rsidP="003D638C">
            <w:pPr>
              <w:pStyle w:val="TAL"/>
              <w:rPr>
                <w:rFonts w:cs="Arial"/>
                <w:lang w:eastAsia="ja-JP"/>
              </w:rPr>
            </w:pPr>
          </w:p>
        </w:tc>
        <w:tc>
          <w:tcPr>
            <w:tcW w:w="1260" w:type="dxa"/>
          </w:tcPr>
          <w:p w14:paraId="310A01FD" w14:textId="77777777" w:rsidR="009575FE" w:rsidRPr="00C37D2B" w:rsidRDefault="009575FE" w:rsidP="003D638C">
            <w:pPr>
              <w:pStyle w:val="TAL"/>
              <w:rPr>
                <w:rFonts w:cs="Arial"/>
                <w:lang w:eastAsia="ja-JP"/>
              </w:rPr>
            </w:pPr>
            <w:r w:rsidRPr="00C37D2B">
              <w:rPr>
                <w:rFonts w:cs="Arial"/>
                <w:snapToGrid w:val="0"/>
                <w:lang w:eastAsia="zh-CN"/>
              </w:rPr>
              <w:t>9.2.109</w:t>
            </w:r>
          </w:p>
        </w:tc>
        <w:tc>
          <w:tcPr>
            <w:tcW w:w="1800" w:type="dxa"/>
          </w:tcPr>
          <w:p w14:paraId="67FB138F" w14:textId="77777777" w:rsidR="009575FE" w:rsidRPr="00C37D2B" w:rsidRDefault="009575FE" w:rsidP="003D638C">
            <w:pPr>
              <w:pStyle w:val="TAL"/>
              <w:rPr>
                <w:rFonts w:cs="Arial"/>
                <w:lang w:eastAsia="ja-JP"/>
              </w:rPr>
            </w:pPr>
          </w:p>
        </w:tc>
        <w:tc>
          <w:tcPr>
            <w:tcW w:w="1080" w:type="dxa"/>
          </w:tcPr>
          <w:p w14:paraId="262A4E2F" w14:textId="77777777" w:rsidR="009575FE" w:rsidRPr="00C37D2B" w:rsidRDefault="009575FE" w:rsidP="003D638C">
            <w:pPr>
              <w:pStyle w:val="TAC"/>
              <w:rPr>
                <w:lang w:eastAsia="ja-JP"/>
              </w:rPr>
            </w:pPr>
            <w:r w:rsidRPr="00C37D2B">
              <w:rPr>
                <w:bCs/>
                <w:lang w:eastAsia="zh-CN"/>
              </w:rPr>
              <w:t>YES</w:t>
            </w:r>
          </w:p>
        </w:tc>
        <w:tc>
          <w:tcPr>
            <w:tcW w:w="1137" w:type="dxa"/>
          </w:tcPr>
          <w:p w14:paraId="400636DE" w14:textId="77777777" w:rsidR="009575FE" w:rsidRPr="00C37D2B" w:rsidRDefault="009575FE" w:rsidP="003D638C">
            <w:pPr>
              <w:pStyle w:val="TAC"/>
              <w:rPr>
                <w:lang w:eastAsia="ja-JP"/>
              </w:rPr>
            </w:pPr>
            <w:r w:rsidRPr="00C37D2B">
              <w:rPr>
                <w:lang w:eastAsia="zh-CN"/>
              </w:rPr>
              <w:t>ignore</w:t>
            </w:r>
          </w:p>
        </w:tc>
      </w:tr>
      <w:tr w:rsidR="009575FE" w:rsidRPr="00C37D2B" w14:paraId="76216D12" w14:textId="77777777" w:rsidTr="003D638C">
        <w:tc>
          <w:tcPr>
            <w:tcW w:w="2578" w:type="dxa"/>
          </w:tcPr>
          <w:p w14:paraId="77F33A80" w14:textId="77777777" w:rsidR="009575FE" w:rsidRPr="00C37D2B" w:rsidRDefault="009575FE" w:rsidP="003D638C">
            <w:pPr>
              <w:pStyle w:val="TAL"/>
              <w:rPr>
                <w:rFonts w:cs="Arial"/>
                <w:lang w:eastAsia="zh-CN"/>
              </w:rPr>
            </w:pPr>
            <w:r w:rsidRPr="00C37D2B">
              <w:rPr>
                <w:rFonts w:cs="Arial"/>
                <w:b/>
                <w:lang w:eastAsia="ja-JP"/>
              </w:rPr>
              <w:t>E-RABs To Be Released List</w:t>
            </w:r>
          </w:p>
        </w:tc>
        <w:tc>
          <w:tcPr>
            <w:tcW w:w="1104" w:type="dxa"/>
          </w:tcPr>
          <w:p w14:paraId="49184739" w14:textId="77777777" w:rsidR="009575FE" w:rsidRPr="00C37D2B" w:rsidRDefault="009575FE" w:rsidP="003D638C">
            <w:pPr>
              <w:pStyle w:val="TAL"/>
              <w:rPr>
                <w:rFonts w:cs="Arial"/>
                <w:lang w:eastAsia="zh-CN"/>
              </w:rPr>
            </w:pPr>
          </w:p>
        </w:tc>
        <w:tc>
          <w:tcPr>
            <w:tcW w:w="1526" w:type="dxa"/>
          </w:tcPr>
          <w:p w14:paraId="43711FF6" w14:textId="77777777" w:rsidR="009575FE" w:rsidRPr="00C37D2B" w:rsidRDefault="009575FE" w:rsidP="003D638C">
            <w:pPr>
              <w:pStyle w:val="TAL"/>
              <w:rPr>
                <w:rFonts w:cs="Arial"/>
                <w:lang w:eastAsia="ja-JP"/>
              </w:rPr>
            </w:pPr>
            <w:r w:rsidRPr="00C37D2B">
              <w:rPr>
                <w:rFonts w:cs="Arial"/>
                <w:i/>
                <w:lang w:eastAsia="ja-JP"/>
              </w:rPr>
              <w:t>0..1</w:t>
            </w:r>
          </w:p>
        </w:tc>
        <w:tc>
          <w:tcPr>
            <w:tcW w:w="1260" w:type="dxa"/>
          </w:tcPr>
          <w:p w14:paraId="65E3FA6E" w14:textId="77777777" w:rsidR="009575FE" w:rsidRPr="00C37D2B" w:rsidRDefault="009575FE" w:rsidP="003D638C">
            <w:pPr>
              <w:pStyle w:val="TAL"/>
              <w:rPr>
                <w:rFonts w:cs="Arial"/>
                <w:snapToGrid w:val="0"/>
                <w:lang w:eastAsia="zh-CN"/>
              </w:rPr>
            </w:pPr>
          </w:p>
        </w:tc>
        <w:tc>
          <w:tcPr>
            <w:tcW w:w="1800" w:type="dxa"/>
          </w:tcPr>
          <w:p w14:paraId="760B3489" w14:textId="77777777" w:rsidR="009575FE" w:rsidRPr="00C37D2B" w:rsidRDefault="009575FE" w:rsidP="003D638C">
            <w:pPr>
              <w:pStyle w:val="TAL"/>
              <w:rPr>
                <w:rFonts w:cs="Arial"/>
                <w:lang w:eastAsia="zh-CN"/>
              </w:rPr>
            </w:pPr>
          </w:p>
        </w:tc>
        <w:tc>
          <w:tcPr>
            <w:tcW w:w="1080" w:type="dxa"/>
          </w:tcPr>
          <w:p w14:paraId="26EB5F29" w14:textId="77777777" w:rsidR="009575FE" w:rsidRPr="00C37D2B" w:rsidRDefault="009575FE" w:rsidP="003D638C">
            <w:pPr>
              <w:pStyle w:val="TAC"/>
              <w:rPr>
                <w:bCs/>
                <w:lang w:eastAsia="zh-CN"/>
              </w:rPr>
            </w:pPr>
            <w:r w:rsidRPr="00C37D2B">
              <w:rPr>
                <w:bCs/>
                <w:lang w:eastAsia="ja-JP"/>
              </w:rPr>
              <w:t>YES</w:t>
            </w:r>
          </w:p>
        </w:tc>
        <w:tc>
          <w:tcPr>
            <w:tcW w:w="1137" w:type="dxa"/>
          </w:tcPr>
          <w:p w14:paraId="2EAE773F" w14:textId="77777777" w:rsidR="009575FE" w:rsidRPr="00C37D2B" w:rsidRDefault="009575FE" w:rsidP="003D638C">
            <w:pPr>
              <w:pStyle w:val="TAC"/>
              <w:rPr>
                <w:lang w:eastAsia="zh-CN"/>
              </w:rPr>
            </w:pPr>
            <w:r w:rsidRPr="00C37D2B">
              <w:rPr>
                <w:lang w:eastAsia="ja-JP"/>
              </w:rPr>
              <w:t>ignore</w:t>
            </w:r>
          </w:p>
        </w:tc>
      </w:tr>
      <w:tr w:rsidR="009575FE" w:rsidRPr="00C37D2B" w14:paraId="67FCE804" w14:textId="77777777" w:rsidTr="003D638C">
        <w:tc>
          <w:tcPr>
            <w:tcW w:w="2578" w:type="dxa"/>
          </w:tcPr>
          <w:p w14:paraId="7B624CC9" w14:textId="77777777" w:rsidR="009575FE" w:rsidRPr="00C37D2B" w:rsidRDefault="009575FE" w:rsidP="003D638C">
            <w:pPr>
              <w:pStyle w:val="TAL"/>
              <w:ind w:left="142"/>
              <w:rPr>
                <w:rFonts w:cs="Arial"/>
                <w:lang w:eastAsia="zh-CN"/>
              </w:rPr>
            </w:pPr>
            <w:r w:rsidRPr="00C37D2B">
              <w:rPr>
                <w:rFonts w:cs="Arial"/>
                <w:b/>
                <w:bCs/>
                <w:lang w:eastAsia="ja-JP"/>
              </w:rPr>
              <w:t>&gt;E-RABs To Be Released Item</w:t>
            </w:r>
          </w:p>
        </w:tc>
        <w:tc>
          <w:tcPr>
            <w:tcW w:w="1104" w:type="dxa"/>
          </w:tcPr>
          <w:p w14:paraId="0528C7F7" w14:textId="77777777" w:rsidR="009575FE" w:rsidRPr="00C37D2B" w:rsidRDefault="009575FE" w:rsidP="003D638C">
            <w:pPr>
              <w:pStyle w:val="TAL"/>
              <w:rPr>
                <w:rFonts w:cs="Arial"/>
                <w:lang w:eastAsia="zh-CN"/>
              </w:rPr>
            </w:pPr>
          </w:p>
        </w:tc>
        <w:tc>
          <w:tcPr>
            <w:tcW w:w="1526" w:type="dxa"/>
          </w:tcPr>
          <w:p w14:paraId="088BF579" w14:textId="77777777" w:rsidR="009575FE" w:rsidRPr="00C37D2B" w:rsidRDefault="009575FE" w:rsidP="003D638C">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C54D2E8" w14:textId="77777777" w:rsidR="009575FE" w:rsidRPr="00C37D2B" w:rsidRDefault="009575FE" w:rsidP="003D638C">
            <w:pPr>
              <w:pStyle w:val="TAL"/>
              <w:rPr>
                <w:rFonts w:cs="Arial"/>
                <w:snapToGrid w:val="0"/>
                <w:lang w:eastAsia="zh-CN"/>
              </w:rPr>
            </w:pPr>
          </w:p>
        </w:tc>
        <w:tc>
          <w:tcPr>
            <w:tcW w:w="1800" w:type="dxa"/>
          </w:tcPr>
          <w:p w14:paraId="5D2C1813" w14:textId="77777777" w:rsidR="009575FE" w:rsidRPr="00C37D2B" w:rsidRDefault="009575FE" w:rsidP="003D638C">
            <w:pPr>
              <w:pStyle w:val="TAL"/>
              <w:rPr>
                <w:rFonts w:cs="Arial"/>
                <w:lang w:eastAsia="zh-CN"/>
              </w:rPr>
            </w:pPr>
          </w:p>
        </w:tc>
        <w:tc>
          <w:tcPr>
            <w:tcW w:w="1080" w:type="dxa"/>
          </w:tcPr>
          <w:p w14:paraId="7FA46C3D" w14:textId="77777777" w:rsidR="009575FE" w:rsidRPr="00C37D2B" w:rsidRDefault="009575FE" w:rsidP="003D638C">
            <w:pPr>
              <w:pStyle w:val="TAC"/>
              <w:rPr>
                <w:bCs/>
                <w:lang w:eastAsia="zh-CN"/>
              </w:rPr>
            </w:pPr>
            <w:r w:rsidRPr="00C37D2B">
              <w:rPr>
                <w:lang w:eastAsia="ja-JP"/>
              </w:rPr>
              <w:t>EACH</w:t>
            </w:r>
          </w:p>
        </w:tc>
        <w:tc>
          <w:tcPr>
            <w:tcW w:w="1137" w:type="dxa"/>
          </w:tcPr>
          <w:p w14:paraId="61D94A1B" w14:textId="77777777" w:rsidR="009575FE" w:rsidRPr="00C37D2B" w:rsidRDefault="009575FE" w:rsidP="003D638C">
            <w:pPr>
              <w:pStyle w:val="TAC"/>
              <w:rPr>
                <w:lang w:eastAsia="zh-CN"/>
              </w:rPr>
            </w:pPr>
            <w:r w:rsidRPr="00C37D2B">
              <w:rPr>
                <w:lang w:eastAsia="ja-JP"/>
              </w:rPr>
              <w:t>ignore</w:t>
            </w:r>
          </w:p>
        </w:tc>
      </w:tr>
      <w:tr w:rsidR="009575FE" w:rsidRPr="00C37D2B" w14:paraId="04586F78" w14:textId="77777777" w:rsidTr="003D638C">
        <w:tc>
          <w:tcPr>
            <w:tcW w:w="2578" w:type="dxa"/>
          </w:tcPr>
          <w:p w14:paraId="6C5DC51B" w14:textId="77777777" w:rsidR="009575FE" w:rsidRPr="00C37D2B" w:rsidRDefault="009575FE" w:rsidP="003D638C">
            <w:pPr>
              <w:pStyle w:val="TAL"/>
              <w:ind w:left="284"/>
              <w:rPr>
                <w:rFonts w:cs="Arial"/>
                <w:lang w:eastAsia="zh-CN"/>
              </w:rPr>
            </w:pPr>
            <w:r w:rsidRPr="00C37D2B">
              <w:rPr>
                <w:rFonts w:cs="Arial"/>
                <w:lang w:eastAsia="ja-JP"/>
              </w:rPr>
              <w:t>&gt;&gt;E-RAB ID</w:t>
            </w:r>
          </w:p>
        </w:tc>
        <w:tc>
          <w:tcPr>
            <w:tcW w:w="1104" w:type="dxa"/>
          </w:tcPr>
          <w:p w14:paraId="645F8CF9" w14:textId="77777777" w:rsidR="009575FE" w:rsidRPr="00C37D2B" w:rsidRDefault="009575FE" w:rsidP="003D638C">
            <w:pPr>
              <w:pStyle w:val="TAL"/>
              <w:rPr>
                <w:rFonts w:cs="Arial"/>
                <w:lang w:eastAsia="zh-CN"/>
              </w:rPr>
            </w:pPr>
            <w:r w:rsidRPr="00C37D2B">
              <w:rPr>
                <w:rFonts w:cs="Arial"/>
                <w:lang w:eastAsia="ja-JP"/>
              </w:rPr>
              <w:t>M</w:t>
            </w:r>
          </w:p>
        </w:tc>
        <w:tc>
          <w:tcPr>
            <w:tcW w:w="1526" w:type="dxa"/>
          </w:tcPr>
          <w:p w14:paraId="40B02983" w14:textId="77777777" w:rsidR="009575FE" w:rsidRPr="00C37D2B" w:rsidRDefault="009575FE" w:rsidP="003D638C">
            <w:pPr>
              <w:pStyle w:val="TAL"/>
              <w:rPr>
                <w:rFonts w:cs="Arial"/>
                <w:lang w:eastAsia="ja-JP"/>
              </w:rPr>
            </w:pPr>
          </w:p>
        </w:tc>
        <w:tc>
          <w:tcPr>
            <w:tcW w:w="1260" w:type="dxa"/>
          </w:tcPr>
          <w:p w14:paraId="41356680" w14:textId="77777777" w:rsidR="009575FE" w:rsidRPr="00C37D2B" w:rsidRDefault="009575FE" w:rsidP="003D638C">
            <w:pPr>
              <w:pStyle w:val="TAL"/>
              <w:rPr>
                <w:rFonts w:cs="Arial"/>
                <w:snapToGrid w:val="0"/>
                <w:lang w:eastAsia="zh-CN"/>
              </w:rPr>
            </w:pPr>
            <w:r w:rsidRPr="00C37D2B">
              <w:rPr>
                <w:rFonts w:cs="Arial"/>
                <w:snapToGrid w:val="0"/>
                <w:lang w:eastAsia="ja-JP"/>
              </w:rPr>
              <w:t>9.2.23</w:t>
            </w:r>
          </w:p>
        </w:tc>
        <w:tc>
          <w:tcPr>
            <w:tcW w:w="1800" w:type="dxa"/>
          </w:tcPr>
          <w:p w14:paraId="38AA0328" w14:textId="77777777" w:rsidR="009575FE" w:rsidRPr="00C37D2B" w:rsidRDefault="009575FE" w:rsidP="003D638C">
            <w:pPr>
              <w:pStyle w:val="TAL"/>
              <w:rPr>
                <w:rFonts w:cs="Arial"/>
                <w:lang w:eastAsia="zh-CN"/>
              </w:rPr>
            </w:pPr>
          </w:p>
        </w:tc>
        <w:tc>
          <w:tcPr>
            <w:tcW w:w="1080" w:type="dxa"/>
          </w:tcPr>
          <w:p w14:paraId="6D47FA62" w14:textId="77777777" w:rsidR="009575FE" w:rsidRPr="00C37D2B" w:rsidRDefault="009575FE" w:rsidP="003D638C">
            <w:pPr>
              <w:pStyle w:val="TAC"/>
              <w:rPr>
                <w:bCs/>
                <w:lang w:eastAsia="zh-CN"/>
              </w:rPr>
            </w:pPr>
            <w:r w:rsidRPr="00C37D2B">
              <w:rPr>
                <w:bCs/>
                <w:lang w:eastAsia="ja-JP"/>
              </w:rPr>
              <w:t>–</w:t>
            </w:r>
          </w:p>
        </w:tc>
        <w:tc>
          <w:tcPr>
            <w:tcW w:w="1137" w:type="dxa"/>
          </w:tcPr>
          <w:p w14:paraId="7D5D6E2B" w14:textId="77777777" w:rsidR="009575FE" w:rsidRPr="00C37D2B" w:rsidRDefault="009575FE" w:rsidP="003D638C">
            <w:pPr>
              <w:pStyle w:val="TAC"/>
              <w:rPr>
                <w:lang w:eastAsia="zh-CN"/>
              </w:rPr>
            </w:pPr>
          </w:p>
        </w:tc>
      </w:tr>
      <w:tr w:rsidR="009575FE" w:rsidRPr="00C37D2B" w14:paraId="66AC546C" w14:textId="77777777" w:rsidTr="003D638C">
        <w:tc>
          <w:tcPr>
            <w:tcW w:w="2578" w:type="dxa"/>
          </w:tcPr>
          <w:p w14:paraId="4FB90E35" w14:textId="77777777" w:rsidR="009575FE" w:rsidRPr="00C37D2B" w:rsidRDefault="009575FE" w:rsidP="003D638C">
            <w:pPr>
              <w:pStyle w:val="TAL"/>
              <w:ind w:left="284"/>
              <w:rPr>
                <w:rFonts w:cs="Arial"/>
                <w:lang w:eastAsia="zh-CN"/>
              </w:rPr>
            </w:pPr>
            <w:r w:rsidRPr="00C37D2B">
              <w:rPr>
                <w:rFonts w:cs="Arial"/>
                <w:lang w:eastAsia="ja-JP"/>
              </w:rPr>
              <w:t>&gt;&gt;Cause</w:t>
            </w:r>
          </w:p>
        </w:tc>
        <w:tc>
          <w:tcPr>
            <w:tcW w:w="1104" w:type="dxa"/>
          </w:tcPr>
          <w:p w14:paraId="0962E944" w14:textId="77777777" w:rsidR="009575FE" w:rsidRPr="00C37D2B" w:rsidRDefault="009575FE" w:rsidP="003D638C">
            <w:pPr>
              <w:pStyle w:val="TAL"/>
              <w:rPr>
                <w:rFonts w:cs="Arial"/>
                <w:lang w:eastAsia="zh-CN"/>
              </w:rPr>
            </w:pPr>
            <w:r w:rsidRPr="00C37D2B">
              <w:rPr>
                <w:rFonts w:cs="Arial"/>
                <w:lang w:eastAsia="ja-JP"/>
              </w:rPr>
              <w:t>M</w:t>
            </w:r>
          </w:p>
        </w:tc>
        <w:tc>
          <w:tcPr>
            <w:tcW w:w="1526" w:type="dxa"/>
          </w:tcPr>
          <w:p w14:paraId="329B794C" w14:textId="77777777" w:rsidR="009575FE" w:rsidRPr="00C37D2B" w:rsidRDefault="009575FE" w:rsidP="003D638C">
            <w:pPr>
              <w:pStyle w:val="TAL"/>
              <w:rPr>
                <w:rFonts w:cs="Arial"/>
                <w:lang w:eastAsia="ja-JP"/>
              </w:rPr>
            </w:pPr>
          </w:p>
        </w:tc>
        <w:tc>
          <w:tcPr>
            <w:tcW w:w="1260" w:type="dxa"/>
          </w:tcPr>
          <w:p w14:paraId="118916CE" w14:textId="77777777" w:rsidR="009575FE" w:rsidRPr="00C37D2B" w:rsidRDefault="009575FE" w:rsidP="003D638C">
            <w:pPr>
              <w:pStyle w:val="TAL"/>
              <w:rPr>
                <w:rFonts w:cs="Arial"/>
                <w:snapToGrid w:val="0"/>
                <w:lang w:eastAsia="zh-CN"/>
              </w:rPr>
            </w:pPr>
            <w:r w:rsidRPr="00C37D2B">
              <w:rPr>
                <w:rFonts w:cs="Arial"/>
                <w:lang w:eastAsia="ja-JP"/>
              </w:rPr>
              <w:t>9.2.6</w:t>
            </w:r>
          </w:p>
        </w:tc>
        <w:tc>
          <w:tcPr>
            <w:tcW w:w="1800" w:type="dxa"/>
          </w:tcPr>
          <w:p w14:paraId="533C872B" w14:textId="77777777" w:rsidR="009575FE" w:rsidRPr="00C37D2B" w:rsidRDefault="009575FE" w:rsidP="003D638C">
            <w:pPr>
              <w:pStyle w:val="TAL"/>
              <w:rPr>
                <w:rFonts w:cs="Arial"/>
                <w:lang w:eastAsia="zh-CN"/>
              </w:rPr>
            </w:pPr>
          </w:p>
        </w:tc>
        <w:tc>
          <w:tcPr>
            <w:tcW w:w="1080" w:type="dxa"/>
          </w:tcPr>
          <w:p w14:paraId="541A6E83" w14:textId="77777777" w:rsidR="009575FE" w:rsidRPr="00C37D2B" w:rsidRDefault="009575FE" w:rsidP="003D638C">
            <w:pPr>
              <w:pStyle w:val="TAC"/>
              <w:rPr>
                <w:bCs/>
                <w:lang w:eastAsia="zh-CN"/>
              </w:rPr>
            </w:pPr>
            <w:r w:rsidRPr="00C37D2B">
              <w:rPr>
                <w:bCs/>
                <w:lang w:eastAsia="ja-JP"/>
              </w:rPr>
              <w:t>–</w:t>
            </w:r>
          </w:p>
        </w:tc>
        <w:tc>
          <w:tcPr>
            <w:tcW w:w="1137" w:type="dxa"/>
          </w:tcPr>
          <w:p w14:paraId="150E7507" w14:textId="77777777" w:rsidR="009575FE" w:rsidRPr="00C37D2B" w:rsidRDefault="009575FE" w:rsidP="003D638C">
            <w:pPr>
              <w:pStyle w:val="TAC"/>
              <w:rPr>
                <w:lang w:eastAsia="zh-CN"/>
              </w:rPr>
            </w:pPr>
          </w:p>
        </w:tc>
      </w:tr>
      <w:tr w:rsidR="009575FE" w:rsidRPr="00C37D2B" w14:paraId="0A2ECB1F"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2FACFD" w14:textId="77777777" w:rsidR="009575FE" w:rsidRPr="00C37D2B" w:rsidRDefault="009575FE" w:rsidP="003D638C">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4C0C6C7B" w14:textId="77777777" w:rsidR="009575FE" w:rsidRPr="00C37D2B" w:rsidRDefault="009575FE" w:rsidP="003D638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AA8D38" w14:textId="77777777" w:rsidR="009575FE" w:rsidRPr="00C37D2B" w:rsidRDefault="009575FE" w:rsidP="003D638C">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0F84B5A" w14:textId="77777777" w:rsidR="009575FE" w:rsidRPr="00C37D2B" w:rsidRDefault="009575FE" w:rsidP="003D638C">
            <w:pPr>
              <w:pStyle w:val="TAL"/>
              <w:rPr>
                <w:lang w:eastAsia="ja-JP"/>
              </w:rPr>
            </w:pPr>
            <w:r w:rsidRPr="00C37D2B">
              <w:rPr>
                <w:lang w:eastAsia="ja-JP"/>
              </w:rPr>
              <w:t>RLC Mode</w:t>
            </w:r>
          </w:p>
          <w:p w14:paraId="206F8367" w14:textId="77777777" w:rsidR="009575FE" w:rsidRPr="00C37D2B" w:rsidRDefault="009575FE" w:rsidP="003D638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110D9BC" w14:textId="77777777" w:rsidR="009575FE" w:rsidRPr="00C37D2B" w:rsidRDefault="009575FE" w:rsidP="003D638C">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7E00E7" w14:textId="77777777" w:rsidR="009575FE" w:rsidRPr="00C37D2B" w:rsidRDefault="009575FE" w:rsidP="003D638C">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F55E48" w14:textId="77777777" w:rsidR="009575FE" w:rsidRPr="00C37D2B" w:rsidRDefault="009575FE" w:rsidP="003D638C">
            <w:pPr>
              <w:pStyle w:val="TAC"/>
              <w:rPr>
                <w:rFonts w:cs="Arial"/>
                <w:lang w:eastAsia="zh-CN"/>
              </w:rPr>
            </w:pPr>
            <w:r w:rsidRPr="00C37D2B">
              <w:rPr>
                <w:rFonts w:cs="Arial"/>
                <w:lang w:eastAsia="ja-JP"/>
              </w:rPr>
              <w:t>ignore</w:t>
            </w:r>
          </w:p>
        </w:tc>
      </w:tr>
      <w:tr w:rsidR="009575FE" w:rsidRPr="00C37D2B" w14:paraId="57FF6CC3" w14:textId="77777777" w:rsidTr="003D638C">
        <w:tc>
          <w:tcPr>
            <w:tcW w:w="2578" w:type="dxa"/>
          </w:tcPr>
          <w:p w14:paraId="40332B5E" w14:textId="77777777" w:rsidR="009575FE" w:rsidRPr="00C37D2B" w:rsidRDefault="009575FE" w:rsidP="003D638C">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06139D74" w14:textId="77777777" w:rsidR="009575FE" w:rsidRPr="00C37D2B" w:rsidRDefault="009575FE" w:rsidP="003D638C">
            <w:pPr>
              <w:pStyle w:val="TAL"/>
              <w:rPr>
                <w:rFonts w:cs="Arial"/>
                <w:lang w:eastAsia="ja-JP"/>
              </w:rPr>
            </w:pPr>
            <w:r w:rsidRPr="00C37D2B">
              <w:rPr>
                <w:rFonts w:cs="Arial"/>
                <w:lang w:eastAsia="ja-JP"/>
              </w:rPr>
              <w:t>O</w:t>
            </w:r>
          </w:p>
        </w:tc>
        <w:tc>
          <w:tcPr>
            <w:tcW w:w="1526" w:type="dxa"/>
          </w:tcPr>
          <w:p w14:paraId="398C189F" w14:textId="77777777" w:rsidR="009575FE" w:rsidRPr="00C37D2B" w:rsidRDefault="009575FE" w:rsidP="003D638C">
            <w:pPr>
              <w:pStyle w:val="TAL"/>
              <w:rPr>
                <w:rFonts w:cs="Arial"/>
                <w:i/>
                <w:lang w:eastAsia="ja-JP"/>
              </w:rPr>
            </w:pPr>
          </w:p>
        </w:tc>
        <w:tc>
          <w:tcPr>
            <w:tcW w:w="1260" w:type="dxa"/>
          </w:tcPr>
          <w:p w14:paraId="4E996F6A" w14:textId="77777777" w:rsidR="009575FE" w:rsidRPr="00C37D2B" w:rsidRDefault="009575FE" w:rsidP="003D638C">
            <w:pPr>
              <w:pStyle w:val="TAL"/>
              <w:rPr>
                <w:rFonts w:cs="Arial"/>
                <w:lang w:eastAsia="ja-JP"/>
              </w:rPr>
            </w:pPr>
            <w:r w:rsidRPr="00C37D2B">
              <w:rPr>
                <w:rFonts w:cs="Arial"/>
                <w:snapToGrid w:val="0"/>
                <w:lang w:eastAsia="ja-JP"/>
              </w:rPr>
              <w:t>OCTET STRING</w:t>
            </w:r>
          </w:p>
        </w:tc>
        <w:tc>
          <w:tcPr>
            <w:tcW w:w="1800" w:type="dxa"/>
          </w:tcPr>
          <w:p w14:paraId="6F5425AC" w14:textId="77777777" w:rsidR="009575FE" w:rsidRPr="00C37D2B" w:rsidRDefault="009575FE" w:rsidP="003D638C">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A363478" w14:textId="77777777" w:rsidR="009575FE" w:rsidRPr="00C37D2B" w:rsidRDefault="009575FE" w:rsidP="003D638C">
            <w:pPr>
              <w:pStyle w:val="TAC"/>
              <w:rPr>
                <w:bCs/>
                <w:lang w:eastAsia="ja-JP"/>
              </w:rPr>
            </w:pPr>
            <w:r w:rsidRPr="00C37D2B">
              <w:rPr>
                <w:bCs/>
                <w:lang w:eastAsia="ja-JP"/>
              </w:rPr>
              <w:t>YES</w:t>
            </w:r>
          </w:p>
        </w:tc>
        <w:tc>
          <w:tcPr>
            <w:tcW w:w="1137" w:type="dxa"/>
          </w:tcPr>
          <w:p w14:paraId="5C87922B" w14:textId="77777777" w:rsidR="009575FE" w:rsidRPr="00C37D2B" w:rsidRDefault="009575FE" w:rsidP="003D638C">
            <w:pPr>
              <w:pStyle w:val="TAC"/>
              <w:rPr>
                <w:lang w:eastAsia="ja-JP"/>
              </w:rPr>
            </w:pPr>
            <w:r w:rsidRPr="00C37D2B">
              <w:rPr>
                <w:lang w:eastAsia="ja-JP"/>
              </w:rPr>
              <w:t>ignore</w:t>
            </w:r>
          </w:p>
        </w:tc>
      </w:tr>
      <w:tr w:rsidR="009575FE" w:rsidRPr="00C37D2B" w14:paraId="180AF84E" w14:textId="77777777" w:rsidTr="003D638C">
        <w:tc>
          <w:tcPr>
            <w:tcW w:w="2578" w:type="dxa"/>
            <w:tcBorders>
              <w:top w:val="single" w:sz="4" w:space="0" w:color="auto"/>
              <w:left w:val="single" w:sz="4" w:space="0" w:color="auto"/>
              <w:bottom w:val="single" w:sz="4" w:space="0" w:color="auto"/>
              <w:right w:val="single" w:sz="4" w:space="0" w:color="auto"/>
            </w:tcBorders>
          </w:tcPr>
          <w:p w14:paraId="7CFC5951" w14:textId="77777777" w:rsidR="009575FE" w:rsidRPr="00C37D2B" w:rsidRDefault="009575FE" w:rsidP="003D638C">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7FB6884" w14:textId="77777777" w:rsidR="009575FE" w:rsidRPr="00C37D2B" w:rsidRDefault="009575FE" w:rsidP="003D638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E585F8"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5131DE" w14:textId="77777777" w:rsidR="009575FE" w:rsidRPr="00C37D2B" w:rsidRDefault="009575FE" w:rsidP="003D638C">
            <w:pPr>
              <w:pStyle w:val="TAL"/>
              <w:rPr>
                <w:rFonts w:cs="Arial"/>
                <w:snapToGrid w:val="0"/>
                <w:lang w:eastAsia="ja-JP"/>
              </w:rPr>
            </w:pPr>
            <w:r w:rsidRPr="00C37D2B">
              <w:rPr>
                <w:rFonts w:cs="Arial"/>
                <w:snapToGrid w:val="0"/>
                <w:lang w:eastAsia="ja-JP"/>
              </w:rPr>
              <w:t>Extended eNB UE X2AP ID</w:t>
            </w:r>
          </w:p>
          <w:p w14:paraId="57F2E306" w14:textId="77777777" w:rsidR="009575FE" w:rsidRPr="00C37D2B" w:rsidRDefault="009575FE" w:rsidP="003D638C">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BFC31B4" w14:textId="77777777" w:rsidR="009575FE" w:rsidRPr="00C37D2B" w:rsidRDefault="009575FE" w:rsidP="003D638C">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350B75AC" w14:textId="77777777" w:rsidR="009575FE" w:rsidRPr="00C37D2B" w:rsidRDefault="009575FE" w:rsidP="003D638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AE1291" w14:textId="77777777" w:rsidR="009575FE" w:rsidRPr="00C37D2B" w:rsidRDefault="009575FE" w:rsidP="003D638C">
            <w:pPr>
              <w:pStyle w:val="TAC"/>
              <w:rPr>
                <w:lang w:eastAsia="ja-JP"/>
              </w:rPr>
            </w:pPr>
            <w:r w:rsidRPr="00C37D2B">
              <w:rPr>
                <w:lang w:eastAsia="ja-JP"/>
              </w:rPr>
              <w:t>reject</w:t>
            </w:r>
          </w:p>
        </w:tc>
      </w:tr>
      <w:tr w:rsidR="009575FE" w:rsidRPr="00C37D2B" w14:paraId="34473558" w14:textId="77777777" w:rsidTr="003D638C">
        <w:tc>
          <w:tcPr>
            <w:tcW w:w="2578" w:type="dxa"/>
            <w:tcBorders>
              <w:top w:val="single" w:sz="4" w:space="0" w:color="auto"/>
              <w:left w:val="single" w:sz="4" w:space="0" w:color="auto"/>
              <w:bottom w:val="single" w:sz="4" w:space="0" w:color="auto"/>
              <w:right w:val="single" w:sz="4" w:space="0" w:color="auto"/>
            </w:tcBorders>
          </w:tcPr>
          <w:p w14:paraId="77E48194" w14:textId="77777777" w:rsidR="009575FE" w:rsidRPr="00C37D2B" w:rsidRDefault="009575FE" w:rsidP="003D638C">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44C0247" w14:textId="77777777" w:rsidR="009575FE" w:rsidRPr="00C37D2B" w:rsidRDefault="009575FE" w:rsidP="003D638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3002CD8" w14:textId="77777777" w:rsidR="009575FE" w:rsidRPr="00C37D2B" w:rsidRDefault="009575FE" w:rsidP="003D638C">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8C52625" w14:textId="77777777" w:rsidR="009575FE" w:rsidRPr="00C37D2B" w:rsidRDefault="009575FE" w:rsidP="003D638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E5544D0" w14:textId="77777777" w:rsidR="009575FE" w:rsidRPr="00C37D2B" w:rsidRDefault="009575FE" w:rsidP="003D63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83DC4A3" w14:textId="77777777" w:rsidR="009575FE" w:rsidRPr="00C37D2B" w:rsidRDefault="009575FE" w:rsidP="003D638C">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ADA2B1" w14:textId="77777777" w:rsidR="009575FE" w:rsidRPr="00C37D2B" w:rsidRDefault="009575FE" w:rsidP="003D638C">
            <w:pPr>
              <w:pStyle w:val="TAC"/>
              <w:rPr>
                <w:lang w:eastAsia="ja-JP"/>
              </w:rPr>
            </w:pPr>
            <w:r w:rsidRPr="00C37D2B">
              <w:rPr>
                <w:lang w:eastAsia="ja-JP"/>
              </w:rPr>
              <w:t>ignore</w:t>
            </w:r>
          </w:p>
        </w:tc>
      </w:tr>
      <w:tr w:rsidR="009575FE" w:rsidRPr="00C37D2B" w14:paraId="632F4201" w14:textId="77777777" w:rsidTr="003D638C">
        <w:tc>
          <w:tcPr>
            <w:tcW w:w="2578" w:type="dxa"/>
            <w:tcBorders>
              <w:top w:val="single" w:sz="4" w:space="0" w:color="auto"/>
              <w:left w:val="single" w:sz="4" w:space="0" w:color="auto"/>
              <w:bottom w:val="single" w:sz="4" w:space="0" w:color="auto"/>
              <w:right w:val="single" w:sz="4" w:space="0" w:color="auto"/>
            </w:tcBorders>
          </w:tcPr>
          <w:p w14:paraId="2AD65107" w14:textId="77777777" w:rsidR="009575FE" w:rsidRPr="00C37D2B" w:rsidRDefault="009575FE" w:rsidP="003D638C">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7AEF4E22" w14:textId="77777777" w:rsidR="009575FE" w:rsidRPr="00C37D2B" w:rsidRDefault="009575FE" w:rsidP="003D638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9957153" w14:textId="77777777" w:rsidR="009575FE" w:rsidRPr="00C37D2B" w:rsidRDefault="009575FE" w:rsidP="003D638C">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5296A7A" w14:textId="77777777" w:rsidR="009575FE" w:rsidRPr="00C37D2B" w:rsidRDefault="009575FE" w:rsidP="003D638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0E67E53" w14:textId="77777777" w:rsidR="009575FE" w:rsidRPr="00C37D2B" w:rsidRDefault="009575FE" w:rsidP="003D63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88EBE0" w14:textId="77777777" w:rsidR="009575FE" w:rsidRPr="00C37D2B" w:rsidRDefault="009575FE" w:rsidP="003D638C">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0CDD348" w14:textId="77777777" w:rsidR="009575FE" w:rsidRPr="00C37D2B" w:rsidRDefault="009575FE" w:rsidP="003D638C">
            <w:pPr>
              <w:pStyle w:val="TAC"/>
              <w:rPr>
                <w:lang w:eastAsia="ja-JP"/>
              </w:rPr>
            </w:pPr>
            <w:r w:rsidRPr="00C37D2B">
              <w:rPr>
                <w:lang w:eastAsia="ja-JP"/>
              </w:rPr>
              <w:t>ignore</w:t>
            </w:r>
          </w:p>
        </w:tc>
      </w:tr>
      <w:tr w:rsidR="009575FE" w:rsidRPr="00C37D2B" w14:paraId="4177AF42" w14:textId="77777777" w:rsidTr="003D638C">
        <w:tc>
          <w:tcPr>
            <w:tcW w:w="2578" w:type="dxa"/>
            <w:tcBorders>
              <w:top w:val="single" w:sz="4" w:space="0" w:color="auto"/>
              <w:left w:val="single" w:sz="4" w:space="0" w:color="auto"/>
              <w:bottom w:val="single" w:sz="4" w:space="0" w:color="auto"/>
              <w:right w:val="single" w:sz="4" w:space="0" w:color="auto"/>
            </w:tcBorders>
          </w:tcPr>
          <w:p w14:paraId="2703F9D4" w14:textId="77777777" w:rsidR="009575FE" w:rsidRPr="00C37D2B" w:rsidRDefault="009575FE" w:rsidP="003D638C">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5E940F35" w14:textId="77777777" w:rsidR="009575FE" w:rsidRPr="00C37D2B" w:rsidRDefault="009575FE" w:rsidP="003D638C">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118523F"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182D9A" w14:textId="77777777" w:rsidR="009575FE" w:rsidRPr="00C37D2B" w:rsidRDefault="009575FE" w:rsidP="003D638C">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39A4A62" w14:textId="77777777" w:rsidR="009575FE" w:rsidRPr="00C37D2B" w:rsidRDefault="009575FE" w:rsidP="003D63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24587C" w14:textId="77777777" w:rsidR="009575FE" w:rsidRPr="00C37D2B" w:rsidRDefault="009575FE" w:rsidP="003D638C">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636072" w14:textId="77777777" w:rsidR="009575FE" w:rsidRPr="00C37D2B" w:rsidRDefault="009575FE" w:rsidP="003D638C">
            <w:pPr>
              <w:pStyle w:val="TAC"/>
              <w:rPr>
                <w:lang w:eastAsia="ja-JP"/>
              </w:rPr>
            </w:pPr>
          </w:p>
        </w:tc>
      </w:tr>
      <w:tr w:rsidR="009575FE" w:rsidRPr="00C37D2B" w14:paraId="7AE8A8A1" w14:textId="77777777" w:rsidTr="003D638C">
        <w:tc>
          <w:tcPr>
            <w:tcW w:w="2578" w:type="dxa"/>
            <w:tcBorders>
              <w:top w:val="single" w:sz="4" w:space="0" w:color="auto"/>
              <w:left w:val="single" w:sz="4" w:space="0" w:color="auto"/>
              <w:bottom w:val="single" w:sz="4" w:space="0" w:color="auto"/>
              <w:right w:val="single" w:sz="4" w:space="0" w:color="auto"/>
            </w:tcBorders>
          </w:tcPr>
          <w:p w14:paraId="278B5982" w14:textId="77777777" w:rsidR="009575FE" w:rsidRPr="00C37D2B" w:rsidRDefault="009575FE" w:rsidP="003D638C">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27F5A499" w14:textId="77777777" w:rsidR="009575FE" w:rsidRPr="00C37D2B" w:rsidRDefault="009575FE" w:rsidP="003D638C">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5B8494B"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E06F34" w14:textId="77777777" w:rsidR="009575FE" w:rsidRPr="00C37D2B" w:rsidRDefault="009575FE" w:rsidP="003D638C">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1216F722" w14:textId="77777777" w:rsidR="009575FE" w:rsidRPr="00C37D2B" w:rsidRDefault="009575FE" w:rsidP="003D638C">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161393A5" w14:textId="77777777" w:rsidR="009575FE" w:rsidRPr="00C37D2B" w:rsidRDefault="009575FE" w:rsidP="003D638C">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813CE94" w14:textId="77777777" w:rsidR="009575FE" w:rsidRPr="00C37D2B" w:rsidRDefault="009575FE" w:rsidP="003D638C">
            <w:pPr>
              <w:pStyle w:val="TAC"/>
              <w:rPr>
                <w:lang w:eastAsia="ja-JP"/>
              </w:rPr>
            </w:pPr>
          </w:p>
        </w:tc>
      </w:tr>
      <w:tr w:rsidR="009575FE" w:rsidRPr="00C37D2B" w14:paraId="3B2E5833" w14:textId="77777777" w:rsidTr="003D638C">
        <w:tc>
          <w:tcPr>
            <w:tcW w:w="2578" w:type="dxa"/>
            <w:tcBorders>
              <w:top w:val="single" w:sz="4" w:space="0" w:color="auto"/>
              <w:left w:val="single" w:sz="4" w:space="0" w:color="auto"/>
              <w:bottom w:val="single" w:sz="4" w:space="0" w:color="auto"/>
              <w:right w:val="single" w:sz="4" w:space="0" w:color="auto"/>
            </w:tcBorders>
          </w:tcPr>
          <w:p w14:paraId="4A9A106A" w14:textId="77777777" w:rsidR="009575FE" w:rsidRPr="00C37D2B" w:rsidRDefault="009575FE" w:rsidP="003D638C">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137489F4" w14:textId="77777777" w:rsidR="009575FE" w:rsidRPr="00C37D2B" w:rsidRDefault="009575FE" w:rsidP="003D638C">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8DD0824"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8E3740" w14:textId="77777777" w:rsidR="009575FE" w:rsidRPr="00C37D2B" w:rsidRDefault="009575FE" w:rsidP="003D638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4EA7AED" w14:textId="77777777" w:rsidR="009575FE" w:rsidRPr="00C37D2B" w:rsidRDefault="009575FE" w:rsidP="003D63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7AA66C" w14:textId="77777777" w:rsidR="009575FE" w:rsidRPr="00C37D2B" w:rsidRDefault="009575FE" w:rsidP="003D638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64F4C48" w14:textId="77777777" w:rsidR="009575FE" w:rsidRPr="00C37D2B" w:rsidRDefault="009575FE" w:rsidP="003D638C">
            <w:pPr>
              <w:pStyle w:val="TAC"/>
              <w:rPr>
                <w:lang w:eastAsia="ja-JP"/>
              </w:rPr>
            </w:pPr>
          </w:p>
        </w:tc>
      </w:tr>
      <w:tr w:rsidR="009575FE" w:rsidRPr="00C37D2B" w14:paraId="1095BCE7" w14:textId="77777777" w:rsidTr="003D638C">
        <w:tc>
          <w:tcPr>
            <w:tcW w:w="2578" w:type="dxa"/>
            <w:tcBorders>
              <w:top w:val="single" w:sz="4" w:space="0" w:color="auto"/>
              <w:left w:val="single" w:sz="4" w:space="0" w:color="auto"/>
              <w:bottom w:val="single" w:sz="4" w:space="0" w:color="auto"/>
              <w:right w:val="single" w:sz="4" w:space="0" w:color="auto"/>
            </w:tcBorders>
          </w:tcPr>
          <w:p w14:paraId="7BFA6188" w14:textId="77777777" w:rsidR="009575FE" w:rsidRPr="00C37D2B" w:rsidRDefault="009575FE" w:rsidP="003D638C">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4F7CA9C6" w14:textId="77777777" w:rsidR="009575FE" w:rsidRPr="00C37D2B" w:rsidRDefault="009575FE" w:rsidP="003D638C">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C89E512"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25E311" w14:textId="77777777" w:rsidR="009575FE" w:rsidRPr="00C37D2B" w:rsidRDefault="009575FE" w:rsidP="003D638C">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584E303" w14:textId="77777777" w:rsidR="009575FE" w:rsidRPr="00C37D2B" w:rsidRDefault="009575FE" w:rsidP="003D638C">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4605A9C7" w14:textId="77777777" w:rsidR="009575FE" w:rsidRPr="00C37D2B" w:rsidRDefault="009575FE" w:rsidP="003D638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24F2044" w14:textId="77777777" w:rsidR="009575FE" w:rsidRPr="00C37D2B" w:rsidRDefault="009575FE" w:rsidP="003D638C">
            <w:pPr>
              <w:pStyle w:val="TAC"/>
              <w:rPr>
                <w:lang w:eastAsia="ja-JP"/>
              </w:rPr>
            </w:pPr>
          </w:p>
        </w:tc>
      </w:tr>
      <w:tr w:rsidR="009575FE" w:rsidRPr="00C37D2B" w14:paraId="144B3A50" w14:textId="77777777" w:rsidTr="003D638C">
        <w:tc>
          <w:tcPr>
            <w:tcW w:w="2578" w:type="dxa"/>
            <w:tcBorders>
              <w:top w:val="single" w:sz="4" w:space="0" w:color="auto"/>
              <w:left w:val="single" w:sz="4" w:space="0" w:color="auto"/>
              <w:bottom w:val="single" w:sz="4" w:space="0" w:color="auto"/>
              <w:right w:val="single" w:sz="4" w:space="0" w:color="auto"/>
            </w:tcBorders>
          </w:tcPr>
          <w:p w14:paraId="5B7CA87B" w14:textId="77777777" w:rsidR="009575FE" w:rsidRPr="00C37D2B" w:rsidRDefault="009575FE" w:rsidP="003D638C">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58586A39" w14:textId="77777777" w:rsidR="009575FE" w:rsidRPr="00C37D2B" w:rsidRDefault="009575FE" w:rsidP="003D638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EFE9FE"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F09495" w14:textId="77777777" w:rsidR="009575FE" w:rsidRPr="00C37D2B" w:rsidRDefault="009575FE" w:rsidP="003D638C">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2080F3C5" w14:textId="77777777" w:rsidR="009575FE" w:rsidRPr="00C37D2B" w:rsidRDefault="009575FE" w:rsidP="003D638C">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0E1485AA" w14:textId="77777777" w:rsidR="009575FE" w:rsidRPr="00C37D2B" w:rsidRDefault="009575FE" w:rsidP="003D638C">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4588DF8" w14:textId="77777777" w:rsidR="009575FE" w:rsidRPr="00C37D2B" w:rsidRDefault="009575FE" w:rsidP="003D638C">
            <w:pPr>
              <w:pStyle w:val="TAC"/>
              <w:rPr>
                <w:lang w:eastAsia="ja-JP"/>
              </w:rPr>
            </w:pPr>
          </w:p>
        </w:tc>
      </w:tr>
      <w:tr w:rsidR="009575FE" w:rsidRPr="00C37D2B" w14:paraId="782953CE" w14:textId="77777777" w:rsidTr="003D638C">
        <w:tc>
          <w:tcPr>
            <w:tcW w:w="2578" w:type="dxa"/>
            <w:tcBorders>
              <w:top w:val="single" w:sz="4" w:space="0" w:color="auto"/>
              <w:left w:val="single" w:sz="4" w:space="0" w:color="auto"/>
              <w:bottom w:val="single" w:sz="4" w:space="0" w:color="auto"/>
              <w:right w:val="single" w:sz="4" w:space="0" w:color="auto"/>
            </w:tcBorders>
          </w:tcPr>
          <w:p w14:paraId="2508D306" w14:textId="77777777" w:rsidR="009575FE" w:rsidRPr="00C37D2B" w:rsidRDefault="009575FE" w:rsidP="003D638C">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E945D5A" w14:textId="77777777" w:rsidR="009575FE" w:rsidRPr="00C37D2B" w:rsidRDefault="009575FE" w:rsidP="003D638C">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CCE2D2B"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A7C4E8" w14:textId="77777777" w:rsidR="009575FE" w:rsidRPr="00C37D2B" w:rsidRDefault="009575FE" w:rsidP="003D638C">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1B39BC8B" w14:textId="77777777" w:rsidR="009575FE" w:rsidRPr="00C37D2B" w:rsidRDefault="009575FE" w:rsidP="003D638C">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02E62F" w14:textId="77777777" w:rsidR="009575FE" w:rsidRPr="00C37D2B" w:rsidRDefault="009575FE" w:rsidP="003D638C">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4549B4" w14:textId="77777777" w:rsidR="009575FE" w:rsidRPr="00C37D2B" w:rsidRDefault="009575FE" w:rsidP="003D638C">
            <w:pPr>
              <w:pStyle w:val="TAC"/>
              <w:rPr>
                <w:lang w:eastAsia="ja-JP"/>
              </w:rPr>
            </w:pPr>
          </w:p>
        </w:tc>
      </w:tr>
      <w:tr w:rsidR="009575FE" w:rsidRPr="00C37D2B" w14:paraId="07E2155B" w14:textId="77777777" w:rsidTr="003D638C">
        <w:tc>
          <w:tcPr>
            <w:tcW w:w="2578" w:type="dxa"/>
            <w:tcBorders>
              <w:top w:val="single" w:sz="4" w:space="0" w:color="auto"/>
              <w:left w:val="single" w:sz="4" w:space="0" w:color="auto"/>
              <w:bottom w:val="single" w:sz="4" w:space="0" w:color="auto"/>
              <w:right w:val="single" w:sz="4" w:space="0" w:color="auto"/>
            </w:tcBorders>
          </w:tcPr>
          <w:p w14:paraId="648108BC" w14:textId="77777777" w:rsidR="009575FE" w:rsidRPr="00C37D2B" w:rsidRDefault="009575FE" w:rsidP="003D638C">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538FAB9" w14:textId="77777777" w:rsidR="009575FE" w:rsidRPr="00C37D2B" w:rsidRDefault="009575FE" w:rsidP="003D638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F770A9"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A9DAFC" w14:textId="77777777" w:rsidR="009575FE" w:rsidRPr="00C37D2B" w:rsidRDefault="009575FE" w:rsidP="003D638C">
            <w:pPr>
              <w:pStyle w:val="TAL"/>
              <w:rPr>
                <w:rFonts w:cs="Arial"/>
                <w:lang w:eastAsia="ja-JP"/>
              </w:rPr>
            </w:pPr>
            <w:r w:rsidRPr="00C37D2B">
              <w:rPr>
                <w:rFonts w:cs="Arial"/>
                <w:lang w:eastAsia="ja-JP"/>
              </w:rPr>
              <w:t>PDCP SN Length</w:t>
            </w:r>
          </w:p>
          <w:p w14:paraId="3F42DC59" w14:textId="77777777" w:rsidR="009575FE" w:rsidRPr="00C37D2B" w:rsidRDefault="009575FE" w:rsidP="003D638C">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30C2444" w14:textId="77777777" w:rsidR="009575FE" w:rsidRPr="00C37D2B" w:rsidRDefault="009575FE" w:rsidP="003D638C">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03D807B1"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ABD39E" w14:textId="77777777" w:rsidR="009575FE" w:rsidRPr="00C37D2B" w:rsidRDefault="009575FE" w:rsidP="003D638C">
            <w:pPr>
              <w:pStyle w:val="TAC"/>
              <w:rPr>
                <w:lang w:eastAsia="ja-JP"/>
              </w:rPr>
            </w:pPr>
            <w:r w:rsidRPr="00C37D2B">
              <w:rPr>
                <w:lang w:eastAsia="ja-JP"/>
              </w:rPr>
              <w:t>ignore</w:t>
            </w:r>
          </w:p>
        </w:tc>
      </w:tr>
      <w:tr w:rsidR="009575FE" w:rsidRPr="00C37D2B" w14:paraId="419E51F0"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759FACC" w14:textId="77777777" w:rsidR="009575FE" w:rsidRPr="00C37D2B" w:rsidRDefault="009575FE" w:rsidP="003D638C">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1F71ED1" w14:textId="77777777" w:rsidR="009575FE" w:rsidRPr="00C37D2B" w:rsidRDefault="009575FE" w:rsidP="003D638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660AB0"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B4BA1A" w14:textId="77777777" w:rsidR="009575FE" w:rsidRPr="00C37D2B" w:rsidRDefault="009575FE" w:rsidP="003D638C">
            <w:pPr>
              <w:pStyle w:val="TAL"/>
              <w:rPr>
                <w:lang w:eastAsia="zh-CN"/>
              </w:rPr>
            </w:pPr>
            <w:r w:rsidRPr="00C37D2B">
              <w:rPr>
                <w:lang w:eastAsia="zh-CN"/>
              </w:rPr>
              <w:t>PDCP SN Length</w:t>
            </w:r>
          </w:p>
          <w:p w14:paraId="01541D1A" w14:textId="77777777" w:rsidR="009575FE" w:rsidRPr="00C37D2B" w:rsidRDefault="009575FE" w:rsidP="003D638C">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2ED1945" w14:textId="77777777" w:rsidR="009575FE" w:rsidRPr="00C37D2B" w:rsidRDefault="009575FE" w:rsidP="003D638C">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2CEF2B59"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5EB04C" w14:textId="77777777" w:rsidR="009575FE" w:rsidRPr="00C37D2B" w:rsidRDefault="009575FE" w:rsidP="003D638C">
            <w:pPr>
              <w:pStyle w:val="TAC"/>
              <w:rPr>
                <w:lang w:eastAsia="ja-JP"/>
              </w:rPr>
            </w:pPr>
            <w:r w:rsidRPr="00C37D2B">
              <w:rPr>
                <w:lang w:eastAsia="ja-JP"/>
              </w:rPr>
              <w:t>ignore</w:t>
            </w:r>
          </w:p>
        </w:tc>
      </w:tr>
      <w:tr w:rsidR="009575FE" w:rsidRPr="00C37D2B" w14:paraId="627E7FF4" w14:textId="77777777" w:rsidTr="003D638C">
        <w:tc>
          <w:tcPr>
            <w:tcW w:w="2578" w:type="dxa"/>
            <w:tcBorders>
              <w:top w:val="single" w:sz="4" w:space="0" w:color="auto"/>
              <w:left w:val="single" w:sz="4" w:space="0" w:color="auto"/>
              <w:bottom w:val="single" w:sz="4" w:space="0" w:color="auto"/>
              <w:right w:val="single" w:sz="4" w:space="0" w:color="auto"/>
            </w:tcBorders>
          </w:tcPr>
          <w:p w14:paraId="71BA479D" w14:textId="77777777" w:rsidR="009575FE" w:rsidRPr="00C37D2B" w:rsidRDefault="009575FE" w:rsidP="003D638C">
            <w:pPr>
              <w:pStyle w:val="TAL"/>
              <w:ind w:left="709"/>
              <w:rPr>
                <w:rFonts w:cs="Arial"/>
                <w:lang w:eastAsia="ja-JP"/>
              </w:rPr>
            </w:pPr>
            <w:r w:rsidRPr="00C37D2B">
              <w:rPr>
                <w:rFonts w:cs="Arial"/>
              </w:rPr>
              <w:lastRenderedPageBreak/>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25A53AA" w14:textId="77777777" w:rsidR="009575FE" w:rsidRPr="00C37D2B" w:rsidRDefault="009575FE" w:rsidP="003D638C">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485D87"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38C36F"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1AE466E" w14:textId="77777777" w:rsidR="009575FE" w:rsidRPr="00C37D2B" w:rsidRDefault="009575FE" w:rsidP="003D638C">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15D099EB" w14:textId="77777777" w:rsidR="009575FE" w:rsidRPr="00C37D2B" w:rsidRDefault="009575FE" w:rsidP="003D638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AD8970" w14:textId="77777777" w:rsidR="009575FE" w:rsidRPr="00C37D2B" w:rsidRDefault="009575FE" w:rsidP="003D638C">
            <w:pPr>
              <w:pStyle w:val="TAC"/>
              <w:rPr>
                <w:lang w:eastAsia="ja-JP"/>
              </w:rPr>
            </w:pPr>
          </w:p>
        </w:tc>
      </w:tr>
      <w:tr w:rsidR="009575FE" w:rsidRPr="00C37D2B" w14:paraId="2F2F1758" w14:textId="77777777" w:rsidTr="003D638C">
        <w:tc>
          <w:tcPr>
            <w:tcW w:w="2578" w:type="dxa"/>
            <w:tcBorders>
              <w:top w:val="single" w:sz="4" w:space="0" w:color="auto"/>
              <w:left w:val="single" w:sz="4" w:space="0" w:color="auto"/>
              <w:bottom w:val="single" w:sz="4" w:space="0" w:color="auto"/>
              <w:right w:val="single" w:sz="4" w:space="0" w:color="auto"/>
            </w:tcBorders>
          </w:tcPr>
          <w:p w14:paraId="29FF8DA2" w14:textId="77777777" w:rsidR="009575FE" w:rsidRPr="00C37D2B" w:rsidRDefault="009575FE" w:rsidP="003D638C">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4BE93919" w14:textId="77777777" w:rsidR="009575FE" w:rsidRPr="00C37D2B" w:rsidRDefault="009575FE" w:rsidP="003D638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D40453B"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ACB769"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E04FBDB" w14:textId="77777777" w:rsidR="009575FE" w:rsidRPr="00C37D2B" w:rsidRDefault="009575FE" w:rsidP="003D638C">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03EC9B0" w14:textId="77777777" w:rsidR="009575FE" w:rsidRPr="00C37D2B" w:rsidRDefault="009575FE" w:rsidP="003D638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CC4990" w14:textId="77777777" w:rsidR="009575FE" w:rsidRPr="00C37D2B" w:rsidRDefault="009575FE" w:rsidP="003D638C">
            <w:pPr>
              <w:pStyle w:val="TAC"/>
              <w:rPr>
                <w:lang w:eastAsia="ja-JP"/>
              </w:rPr>
            </w:pPr>
          </w:p>
        </w:tc>
      </w:tr>
      <w:tr w:rsidR="009575FE" w:rsidRPr="00C37D2B" w14:paraId="708F284D" w14:textId="77777777" w:rsidTr="003D638C">
        <w:tc>
          <w:tcPr>
            <w:tcW w:w="2578" w:type="dxa"/>
            <w:tcBorders>
              <w:top w:val="single" w:sz="4" w:space="0" w:color="auto"/>
              <w:left w:val="single" w:sz="4" w:space="0" w:color="auto"/>
              <w:bottom w:val="single" w:sz="4" w:space="0" w:color="auto"/>
              <w:right w:val="single" w:sz="4" w:space="0" w:color="auto"/>
            </w:tcBorders>
          </w:tcPr>
          <w:p w14:paraId="3C9F5260" w14:textId="77777777" w:rsidR="009575FE" w:rsidRPr="00C37D2B" w:rsidRDefault="009575FE" w:rsidP="003D638C">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47280AAF" w14:textId="77777777" w:rsidR="009575FE" w:rsidRPr="00C37D2B" w:rsidRDefault="009575FE"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2EC54C"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53D9C4" w14:textId="77777777" w:rsidR="009575FE" w:rsidRPr="00C37D2B" w:rsidRDefault="009575FE" w:rsidP="003D638C">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4AD5EFEC" w14:textId="77777777" w:rsidR="009575FE" w:rsidRPr="00C37D2B" w:rsidRDefault="009575FE" w:rsidP="003D63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6201A9"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E66A77" w14:textId="77777777" w:rsidR="009575FE" w:rsidRPr="00C37D2B" w:rsidRDefault="009575FE" w:rsidP="003D638C">
            <w:pPr>
              <w:pStyle w:val="TAC"/>
              <w:rPr>
                <w:lang w:eastAsia="ja-JP"/>
              </w:rPr>
            </w:pPr>
            <w:r w:rsidRPr="00C37D2B">
              <w:rPr>
                <w:lang w:eastAsia="ja-JP"/>
              </w:rPr>
              <w:t>ignore</w:t>
            </w:r>
          </w:p>
        </w:tc>
      </w:tr>
      <w:tr w:rsidR="009575FE" w:rsidRPr="00C37D2B" w14:paraId="1F618A8E" w14:textId="77777777" w:rsidTr="003D638C">
        <w:tc>
          <w:tcPr>
            <w:tcW w:w="2578" w:type="dxa"/>
            <w:tcBorders>
              <w:top w:val="single" w:sz="4" w:space="0" w:color="auto"/>
              <w:left w:val="single" w:sz="4" w:space="0" w:color="auto"/>
              <w:bottom w:val="single" w:sz="4" w:space="0" w:color="auto"/>
              <w:right w:val="single" w:sz="4" w:space="0" w:color="auto"/>
            </w:tcBorders>
          </w:tcPr>
          <w:p w14:paraId="3F0A0058" w14:textId="77777777" w:rsidR="009575FE" w:rsidRPr="00C37D2B" w:rsidRDefault="009575FE" w:rsidP="003D638C">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7DBBF8DF" w14:textId="77777777" w:rsidR="009575FE" w:rsidRPr="00C37D2B" w:rsidRDefault="009575FE" w:rsidP="003D638C">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2F47791A"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FD981C" w14:textId="77777777" w:rsidR="009575FE" w:rsidRPr="00C37D2B" w:rsidRDefault="009575FE" w:rsidP="003D638C">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2C156D2" w14:textId="77777777" w:rsidR="009575FE" w:rsidRPr="00C37D2B" w:rsidRDefault="009575FE" w:rsidP="003D638C">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1E2C784E" w14:textId="77777777" w:rsidR="009575FE" w:rsidRPr="00C37D2B" w:rsidRDefault="009575FE" w:rsidP="003D638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B0FFCCA" w14:textId="77777777" w:rsidR="009575FE" w:rsidRPr="00C37D2B" w:rsidRDefault="009575FE" w:rsidP="003D638C">
            <w:pPr>
              <w:pStyle w:val="TAC"/>
              <w:rPr>
                <w:lang w:eastAsia="ja-JP"/>
              </w:rPr>
            </w:pPr>
          </w:p>
        </w:tc>
      </w:tr>
      <w:tr w:rsidR="009575FE" w:rsidRPr="00C37D2B" w14:paraId="4AEF6E53" w14:textId="77777777" w:rsidTr="003D638C">
        <w:tc>
          <w:tcPr>
            <w:tcW w:w="2578" w:type="dxa"/>
            <w:tcBorders>
              <w:top w:val="single" w:sz="4" w:space="0" w:color="auto"/>
              <w:left w:val="single" w:sz="4" w:space="0" w:color="auto"/>
              <w:bottom w:val="single" w:sz="4" w:space="0" w:color="auto"/>
              <w:right w:val="single" w:sz="4" w:space="0" w:color="auto"/>
            </w:tcBorders>
          </w:tcPr>
          <w:p w14:paraId="7C0D33C3" w14:textId="77777777" w:rsidR="009575FE" w:rsidRPr="00C37D2B" w:rsidRDefault="009575FE" w:rsidP="003D638C">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2187B94D" w14:textId="77777777" w:rsidR="009575FE" w:rsidRPr="00C37D2B" w:rsidRDefault="009575FE" w:rsidP="003D638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EDC8361"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A91A39"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E5FCB76" w14:textId="77777777" w:rsidR="009575FE" w:rsidRPr="00C37D2B" w:rsidRDefault="009575FE" w:rsidP="003D638C">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5C0D1DAC" w14:textId="77777777" w:rsidR="009575FE" w:rsidRPr="00C37D2B" w:rsidRDefault="009575FE" w:rsidP="003D638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3824F9" w14:textId="77777777" w:rsidR="009575FE" w:rsidRPr="00C37D2B" w:rsidRDefault="009575FE" w:rsidP="003D638C">
            <w:pPr>
              <w:pStyle w:val="TAC"/>
              <w:rPr>
                <w:lang w:eastAsia="ja-JP"/>
              </w:rPr>
            </w:pPr>
          </w:p>
        </w:tc>
      </w:tr>
      <w:tr w:rsidR="009575FE" w:rsidRPr="00C37D2B" w14:paraId="481876B4" w14:textId="77777777" w:rsidTr="003D638C">
        <w:tc>
          <w:tcPr>
            <w:tcW w:w="2578" w:type="dxa"/>
            <w:tcBorders>
              <w:top w:val="single" w:sz="4" w:space="0" w:color="auto"/>
              <w:left w:val="single" w:sz="4" w:space="0" w:color="auto"/>
              <w:bottom w:val="single" w:sz="4" w:space="0" w:color="auto"/>
              <w:right w:val="single" w:sz="4" w:space="0" w:color="auto"/>
            </w:tcBorders>
          </w:tcPr>
          <w:p w14:paraId="5E684862" w14:textId="77777777" w:rsidR="009575FE" w:rsidRPr="00C37D2B" w:rsidDel="00F43CE7" w:rsidRDefault="009575FE" w:rsidP="003D638C">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1ADB676" w14:textId="77777777" w:rsidR="009575FE" w:rsidRPr="00C37D2B" w:rsidRDefault="009575FE" w:rsidP="003D638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3DA50E"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F20246" w14:textId="77777777" w:rsidR="009575FE" w:rsidRPr="00C37D2B" w:rsidRDefault="009575FE" w:rsidP="003D638C">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A4DF864" w14:textId="77777777" w:rsidR="009575FE" w:rsidRPr="00C37D2B" w:rsidRDefault="009575FE" w:rsidP="003D638C">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7C3F00AC" w14:textId="77777777" w:rsidR="009575FE" w:rsidRPr="00C37D2B" w:rsidRDefault="009575FE" w:rsidP="003D638C">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09B95A" w14:textId="77777777" w:rsidR="009575FE" w:rsidRPr="00C37D2B" w:rsidRDefault="009575FE" w:rsidP="003D638C">
            <w:pPr>
              <w:pStyle w:val="TAC"/>
              <w:rPr>
                <w:lang w:eastAsia="ja-JP"/>
              </w:rPr>
            </w:pPr>
          </w:p>
        </w:tc>
      </w:tr>
      <w:tr w:rsidR="009575FE" w:rsidRPr="00C37D2B" w14:paraId="685BD4B1"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D8EBC64" w14:textId="77777777" w:rsidR="009575FE" w:rsidRPr="00C37D2B" w:rsidRDefault="009575FE" w:rsidP="003D638C">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17DE42D7" w14:textId="77777777" w:rsidR="009575FE" w:rsidRPr="00C37D2B" w:rsidRDefault="009575FE" w:rsidP="003D638C">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4B6E4FB"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7B57D6" w14:textId="77777777" w:rsidR="009575FE" w:rsidRPr="00C37D2B" w:rsidRDefault="009575FE" w:rsidP="003D638C">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11E580BD" w14:textId="77777777" w:rsidR="009575FE" w:rsidRPr="00C37D2B" w:rsidRDefault="009575FE" w:rsidP="003D638C">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2C889DE4" w14:textId="77777777" w:rsidR="009575FE" w:rsidRPr="00C37D2B" w:rsidRDefault="009575FE" w:rsidP="003D638C">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01DF565" w14:textId="77777777" w:rsidR="009575FE" w:rsidRPr="00C37D2B" w:rsidRDefault="009575FE" w:rsidP="003D638C">
            <w:pPr>
              <w:pStyle w:val="TAC"/>
              <w:rPr>
                <w:lang w:eastAsia="ja-JP"/>
              </w:rPr>
            </w:pPr>
          </w:p>
        </w:tc>
      </w:tr>
      <w:tr w:rsidR="009575FE" w:rsidRPr="00C37D2B" w14:paraId="5A992907"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FB8290" w14:textId="77777777" w:rsidR="009575FE" w:rsidRPr="00C37D2B" w:rsidRDefault="009575FE" w:rsidP="003D638C">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3CCC963F" w14:textId="77777777" w:rsidR="009575FE" w:rsidRPr="00C37D2B" w:rsidRDefault="009575FE" w:rsidP="003D638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FACB0C1" w14:textId="77777777" w:rsidR="009575FE" w:rsidRPr="00C37D2B" w:rsidRDefault="009575FE" w:rsidP="003D638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0582A0" w14:textId="77777777" w:rsidR="009575FE" w:rsidRPr="00C37D2B" w:rsidRDefault="009575FE" w:rsidP="003D638C">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41711BE7" w14:textId="77777777" w:rsidR="009575FE" w:rsidRPr="00C37D2B" w:rsidRDefault="009575FE" w:rsidP="003D638C">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2B48366D"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5CAE58" w14:textId="77777777" w:rsidR="009575FE" w:rsidRPr="00C37D2B" w:rsidRDefault="009575FE" w:rsidP="003D638C">
            <w:pPr>
              <w:pStyle w:val="TAC"/>
              <w:rPr>
                <w:lang w:eastAsia="ja-JP"/>
              </w:rPr>
            </w:pPr>
            <w:r w:rsidRPr="00C37D2B">
              <w:rPr>
                <w:lang w:eastAsia="ja-JP"/>
              </w:rPr>
              <w:t>ignore</w:t>
            </w:r>
          </w:p>
        </w:tc>
      </w:tr>
      <w:tr w:rsidR="009575FE" w:rsidRPr="00C37D2B" w14:paraId="07E8AB12" w14:textId="77777777" w:rsidTr="003D638C">
        <w:tc>
          <w:tcPr>
            <w:tcW w:w="2578" w:type="dxa"/>
            <w:tcBorders>
              <w:top w:val="single" w:sz="4" w:space="0" w:color="auto"/>
              <w:left w:val="single" w:sz="4" w:space="0" w:color="auto"/>
              <w:bottom w:val="single" w:sz="4" w:space="0" w:color="auto"/>
              <w:right w:val="single" w:sz="4" w:space="0" w:color="auto"/>
            </w:tcBorders>
          </w:tcPr>
          <w:p w14:paraId="40C7E130" w14:textId="77777777" w:rsidR="009575FE" w:rsidRPr="00C37D2B" w:rsidRDefault="009575FE" w:rsidP="003D638C">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F16BAA4" w14:textId="77777777" w:rsidR="009575FE" w:rsidRPr="00C37D2B" w:rsidRDefault="009575FE"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02F501"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7DEF85" w14:textId="77777777" w:rsidR="009575FE" w:rsidRPr="00C37D2B" w:rsidRDefault="009575FE" w:rsidP="003D638C">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3C5A9815" w14:textId="77777777" w:rsidR="009575FE" w:rsidRPr="00C37D2B" w:rsidRDefault="009575FE" w:rsidP="003D638C">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894481"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15F1C2" w14:textId="77777777" w:rsidR="009575FE" w:rsidRPr="00C37D2B" w:rsidRDefault="009575FE" w:rsidP="003D638C">
            <w:pPr>
              <w:pStyle w:val="TAC"/>
              <w:rPr>
                <w:lang w:eastAsia="ja-JP"/>
              </w:rPr>
            </w:pPr>
            <w:r w:rsidRPr="00C37D2B">
              <w:rPr>
                <w:lang w:eastAsia="ja-JP"/>
              </w:rPr>
              <w:t>ignore</w:t>
            </w:r>
          </w:p>
        </w:tc>
      </w:tr>
      <w:tr w:rsidR="009575FE" w:rsidRPr="00C37D2B" w14:paraId="05C81F20"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3F7944E" w14:textId="77777777" w:rsidR="009575FE" w:rsidRPr="00C37D2B" w:rsidRDefault="009575FE" w:rsidP="003D638C">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C0121BE" w14:textId="77777777" w:rsidR="009575FE" w:rsidRPr="00C37D2B" w:rsidRDefault="009575FE"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7852B5"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09DE0B" w14:textId="77777777" w:rsidR="009575FE" w:rsidRPr="00C37D2B" w:rsidRDefault="009575FE" w:rsidP="003D638C">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3E98223D" w14:textId="77777777" w:rsidR="009575FE" w:rsidRPr="00C37D2B" w:rsidRDefault="009575FE" w:rsidP="003D638C">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6D665A9F"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AF6526" w14:textId="77777777" w:rsidR="009575FE" w:rsidRPr="00C37D2B" w:rsidRDefault="009575FE" w:rsidP="003D638C">
            <w:pPr>
              <w:pStyle w:val="TAC"/>
              <w:rPr>
                <w:lang w:eastAsia="ja-JP"/>
              </w:rPr>
            </w:pPr>
            <w:r w:rsidRPr="00C37D2B">
              <w:rPr>
                <w:lang w:eastAsia="ja-JP"/>
              </w:rPr>
              <w:t>reject</w:t>
            </w:r>
          </w:p>
        </w:tc>
      </w:tr>
      <w:tr w:rsidR="009575FE" w:rsidRPr="00C37D2B" w14:paraId="22CC0276" w14:textId="77777777" w:rsidTr="003D638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95ECA91" w14:textId="77777777" w:rsidR="009575FE" w:rsidRPr="00C37D2B" w:rsidRDefault="009575FE" w:rsidP="003D638C">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748E0280" w14:textId="77777777" w:rsidR="009575FE" w:rsidRPr="00C37D2B" w:rsidRDefault="009575FE" w:rsidP="003D638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02E2F0" w14:textId="77777777" w:rsidR="009575FE" w:rsidRPr="00C37D2B" w:rsidRDefault="009575FE" w:rsidP="003D638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C8BD2C" w14:textId="77777777" w:rsidR="009575FE" w:rsidRPr="00C37D2B" w:rsidRDefault="009575FE" w:rsidP="003D638C">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740E0C5C" w14:textId="77777777" w:rsidR="009575FE" w:rsidRPr="00C37D2B" w:rsidRDefault="009575FE" w:rsidP="003D638C">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59FD1B48" w14:textId="77777777" w:rsidR="009575FE" w:rsidRPr="00C37D2B" w:rsidRDefault="009575FE" w:rsidP="003D638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0C8EB8" w14:textId="77777777" w:rsidR="009575FE" w:rsidRPr="00C37D2B" w:rsidRDefault="009575FE" w:rsidP="003D638C">
            <w:pPr>
              <w:pStyle w:val="TAC"/>
              <w:rPr>
                <w:lang w:eastAsia="ja-JP"/>
              </w:rPr>
            </w:pPr>
            <w:r w:rsidRPr="00C37D2B">
              <w:rPr>
                <w:lang w:eastAsia="ja-JP"/>
              </w:rPr>
              <w:t>ignore</w:t>
            </w:r>
          </w:p>
        </w:tc>
      </w:tr>
      <w:tr w:rsidR="009575FE" w:rsidRPr="00C37D2B" w14:paraId="32133591" w14:textId="77777777" w:rsidTr="009575FE">
        <w:tblPrEx>
          <w:tblLook w:val="04A0" w:firstRow="1" w:lastRow="0" w:firstColumn="1" w:lastColumn="0" w:noHBand="0" w:noVBand="1"/>
        </w:tblPrEx>
        <w:trPr>
          <w:ins w:id="398" w:author="Nokia (rapporteur)" w:date="2021-12-28T11:25:00Z"/>
        </w:trPr>
        <w:tc>
          <w:tcPr>
            <w:tcW w:w="2578" w:type="dxa"/>
            <w:tcBorders>
              <w:top w:val="single" w:sz="4" w:space="0" w:color="auto"/>
              <w:left w:val="single" w:sz="4" w:space="0" w:color="auto"/>
              <w:bottom w:val="single" w:sz="4" w:space="0" w:color="auto"/>
              <w:right w:val="single" w:sz="4" w:space="0" w:color="auto"/>
            </w:tcBorders>
          </w:tcPr>
          <w:p w14:paraId="3D7AEB9F" w14:textId="77777777" w:rsidR="009575FE" w:rsidRPr="00C37D2B" w:rsidRDefault="009575FE" w:rsidP="003D638C">
            <w:pPr>
              <w:pStyle w:val="TAL"/>
              <w:rPr>
                <w:ins w:id="399" w:author="Nokia (rapporteur)" w:date="2021-12-28T11:25:00Z"/>
                <w:lang w:eastAsia="ja-JP"/>
              </w:rPr>
            </w:pPr>
            <w:ins w:id="400" w:author="Nokia (rapporteur)" w:date="2021-12-28T11:25: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2FADF66C" w14:textId="77777777" w:rsidR="009575FE" w:rsidRPr="00C37D2B" w:rsidRDefault="009575FE" w:rsidP="003D638C">
            <w:pPr>
              <w:pStyle w:val="TAL"/>
              <w:rPr>
                <w:ins w:id="401" w:author="Nokia (rapporteur)" w:date="2021-12-28T11:25:00Z"/>
                <w:lang w:eastAsia="ja-JP"/>
              </w:rPr>
            </w:pPr>
            <w:ins w:id="402" w:author="Nokia (rapporteur)" w:date="2021-12-28T11:25: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FD367E6" w14:textId="77777777" w:rsidR="009575FE" w:rsidRPr="00C37D2B" w:rsidRDefault="009575FE" w:rsidP="003D638C">
            <w:pPr>
              <w:pStyle w:val="TAL"/>
              <w:rPr>
                <w:ins w:id="403" w:author="Nokia (rapporteur)" w:date="2021-12-28T11: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45B427" w14:textId="77777777" w:rsidR="009575FE" w:rsidRPr="00C37D2B" w:rsidRDefault="009575FE" w:rsidP="003D638C">
            <w:pPr>
              <w:pStyle w:val="TAL"/>
              <w:rPr>
                <w:ins w:id="404" w:author="Nokia (rapporteur)" w:date="2021-12-28T11:25:00Z"/>
                <w:lang w:eastAsia="ja-JP"/>
              </w:rPr>
            </w:pPr>
            <w:ins w:id="405" w:author="Nokia (rapporteur)" w:date="2021-12-28T11:25:00Z">
              <w:r>
                <w:rPr>
                  <w:lang w:eastAsia="ja-JP"/>
                </w:rPr>
                <w:t>9.2.A1</w:t>
              </w:r>
            </w:ins>
          </w:p>
        </w:tc>
        <w:tc>
          <w:tcPr>
            <w:tcW w:w="1800" w:type="dxa"/>
            <w:tcBorders>
              <w:top w:val="single" w:sz="4" w:space="0" w:color="auto"/>
              <w:left w:val="single" w:sz="4" w:space="0" w:color="auto"/>
              <w:bottom w:val="single" w:sz="4" w:space="0" w:color="auto"/>
              <w:right w:val="single" w:sz="4" w:space="0" w:color="auto"/>
            </w:tcBorders>
          </w:tcPr>
          <w:p w14:paraId="091D0E98" w14:textId="77777777" w:rsidR="009575FE" w:rsidRPr="00C37D2B" w:rsidRDefault="009575FE" w:rsidP="003D638C">
            <w:pPr>
              <w:pStyle w:val="TAL"/>
              <w:rPr>
                <w:ins w:id="406" w:author="Nokia (rapporteur)" w:date="2021-12-28T11:25:00Z"/>
                <w:lang w:eastAsia="ja-JP"/>
              </w:rPr>
            </w:pPr>
            <w:ins w:id="407" w:author="Nokia (rapporteur)" w:date="2021-12-28T11:25:00Z">
              <w:r>
                <w:rPr>
                  <w:lang w:eastAsia="ja-JP"/>
                </w:rP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3AC58934" w14:textId="77777777" w:rsidR="009575FE" w:rsidRPr="00C37D2B" w:rsidRDefault="009575FE" w:rsidP="003D638C">
            <w:pPr>
              <w:pStyle w:val="TAC"/>
              <w:rPr>
                <w:ins w:id="408" w:author="Nokia (rapporteur)" w:date="2021-12-28T11:25:00Z"/>
                <w:lang w:eastAsia="ja-JP"/>
              </w:rPr>
            </w:pPr>
            <w:ins w:id="409" w:author="Nokia (rapporteur)" w:date="2021-12-28T11:2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72D5B45" w14:textId="77777777" w:rsidR="009575FE" w:rsidRPr="00C37D2B" w:rsidRDefault="009575FE" w:rsidP="003D638C">
            <w:pPr>
              <w:pStyle w:val="TAC"/>
              <w:rPr>
                <w:ins w:id="410" w:author="Nokia (rapporteur)" w:date="2021-12-28T11:25:00Z"/>
                <w:lang w:eastAsia="ja-JP"/>
              </w:rPr>
            </w:pPr>
            <w:ins w:id="411" w:author="Nokia (rapporteur)" w:date="2021-12-28T11:25:00Z">
              <w:r>
                <w:rPr>
                  <w:lang w:eastAsia="ja-JP"/>
                </w:rPr>
                <w:t>ignore</w:t>
              </w:r>
            </w:ins>
          </w:p>
        </w:tc>
      </w:tr>
    </w:tbl>
    <w:p w14:paraId="078725A3" w14:textId="77777777" w:rsidR="009575FE" w:rsidRPr="00C37D2B" w:rsidRDefault="009575FE" w:rsidP="009575F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5FE" w:rsidRPr="00C37D2B" w14:paraId="1F746277" w14:textId="77777777" w:rsidTr="003D638C">
        <w:tc>
          <w:tcPr>
            <w:tcW w:w="3686" w:type="dxa"/>
          </w:tcPr>
          <w:p w14:paraId="66BB9D9A" w14:textId="77777777" w:rsidR="009575FE" w:rsidRPr="00C37D2B" w:rsidRDefault="009575FE" w:rsidP="003D638C">
            <w:pPr>
              <w:pStyle w:val="TAH"/>
              <w:rPr>
                <w:rFonts w:cs="Arial"/>
                <w:lang w:eastAsia="ja-JP"/>
              </w:rPr>
            </w:pPr>
            <w:r w:rsidRPr="00C37D2B">
              <w:rPr>
                <w:rFonts w:cs="Arial"/>
                <w:lang w:eastAsia="ja-JP"/>
              </w:rPr>
              <w:t>Range bound</w:t>
            </w:r>
          </w:p>
        </w:tc>
        <w:tc>
          <w:tcPr>
            <w:tcW w:w="5670" w:type="dxa"/>
          </w:tcPr>
          <w:p w14:paraId="469A1069" w14:textId="77777777" w:rsidR="009575FE" w:rsidRPr="00C37D2B" w:rsidRDefault="009575FE" w:rsidP="003D638C">
            <w:pPr>
              <w:pStyle w:val="TAH"/>
              <w:rPr>
                <w:rFonts w:cs="Arial"/>
                <w:lang w:eastAsia="ja-JP"/>
              </w:rPr>
            </w:pPr>
            <w:r w:rsidRPr="00C37D2B">
              <w:rPr>
                <w:rFonts w:cs="Arial"/>
                <w:lang w:eastAsia="ja-JP"/>
              </w:rPr>
              <w:t>Explanation</w:t>
            </w:r>
          </w:p>
        </w:tc>
      </w:tr>
      <w:tr w:rsidR="009575FE" w:rsidRPr="00C37D2B" w14:paraId="26D15FFE" w14:textId="77777777" w:rsidTr="003D638C">
        <w:tc>
          <w:tcPr>
            <w:tcW w:w="3686" w:type="dxa"/>
          </w:tcPr>
          <w:p w14:paraId="4EF22C4C" w14:textId="77777777" w:rsidR="009575FE" w:rsidRPr="00C37D2B" w:rsidRDefault="009575FE" w:rsidP="003D638C">
            <w:pPr>
              <w:pStyle w:val="TAL"/>
              <w:rPr>
                <w:rFonts w:cs="Arial"/>
                <w:lang w:eastAsia="ja-JP"/>
              </w:rPr>
            </w:pPr>
            <w:proofErr w:type="spellStart"/>
            <w:r w:rsidRPr="00C37D2B">
              <w:rPr>
                <w:rFonts w:cs="Arial"/>
                <w:lang w:eastAsia="ja-JP"/>
              </w:rPr>
              <w:t>maxnoofBearers</w:t>
            </w:r>
            <w:proofErr w:type="spellEnd"/>
          </w:p>
        </w:tc>
        <w:tc>
          <w:tcPr>
            <w:tcW w:w="5670" w:type="dxa"/>
          </w:tcPr>
          <w:p w14:paraId="3B9A3ADF" w14:textId="77777777" w:rsidR="009575FE" w:rsidRPr="00C37D2B" w:rsidRDefault="009575FE" w:rsidP="003D638C">
            <w:pPr>
              <w:pStyle w:val="TAL"/>
              <w:rPr>
                <w:rFonts w:cs="Arial"/>
                <w:lang w:eastAsia="ja-JP"/>
              </w:rPr>
            </w:pPr>
            <w:r w:rsidRPr="00C37D2B">
              <w:rPr>
                <w:rFonts w:cs="Arial"/>
                <w:lang w:eastAsia="ja-JP"/>
              </w:rPr>
              <w:t>Maximum no. of E-RABs. Value is 256</w:t>
            </w:r>
          </w:p>
        </w:tc>
      </w:tr>
    </w:tbl>
    <w:p w14:paraId="495C6B17" w14:textId="77777777" w:rsidR="009575FE" w:rsidRPr="00C37D2B" w:rsidRDefault="009575FE" w:rsidP="009575FE"/>
    <w:tbl>
      <w:tblPr>
        <w:tblStyle w:val="TableGrid"/>
        <w:tblW w:w="0" w:type="auto"/>
        <w:tblLook w:val="04A0" w:firstRow="1" w:lastRow="0" w:firstColumn="1" w:lastColumn="0" w:noHBand="0" w:noVBand="1"/>
      </w:tblPr>
      <w:tblGrid>
        <w:gridCol w:w="9629"/>
      </w:tblGrid>
      <w:tr w:rsidR="00465FA3" w:rsidRPr="00D41450" w14:paraId="4C86678B" w14:textId="77777777" w:rsidTr="00B25425">
        <w:tc>
          <w:tcPr>
            <w:tcW w:w="9629" w:type="dxa"/>
            <w:shd w:val="clear" w:color="auto" w:fill="D9D9D9" w:themeFill="background1" w:themeFillShade="D9"/>
          </w:tcP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14:paraId="25BC86A6"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20A753CD" w14:textId="14E410C1" w:rsidR="00465FA3" w:rsidRPr="00FD0425" w:rsidRDefault="00465FA3" w:rsidP="006D228E">
      <w:pPr>
        <w:pStyle w:val="Heading3"/>
        <w:rPr>
          <w:ins w:id="412" w:author="Nokia (rapporteur)" w:date="2021-01-12T17:13:00Z"/>
        </w:rPr>
      </w:pPr>
      <w:bookmarkStart w:id="413" w:name="_Toc20955313"/>
      <w:bookmarkStart w:id="414" w:name="_Toc29991516"/>
      <w:bookmarkStart w:id="415" w:name="_Toc36555917"/>
      <w:bookmarkStart w:id="416" w:name="_Toc44497662"/>
      <w:bookmarkStart w:id="417" w:name="_Toc45108049"/>
      <w:bookmarkStart w:id="418" w:name="_Toc45901669"/>
      <w:bookmarkStart w:id="419" w:name="_Toc51850750"/>
      <w:bookmarkStart w:id="420" w:name="_Toc56693754"/>
      <w:bookmarkStart w:id="421" w:name="_Toc58484311"/>
      <w:ins w:id="422" w:author="Nokia (rapporteur)" w:date="2021-01-12T17:13:00Z">
        <w:r w:rsidRPr="00FD0425">
          <w:lastRenderedPageBreak/>
          <w:t>9.2.</w:t>
        </w:r>
        <w:r>
          <w:t>A</w:t>
        </w:r>
      </w:ins>
      <w:ins w:id="423" w:author="Nokia (rapporteur)" w:date="2021-05-01T17:33:00Z">
        <w:r>
          <w:t>1</w:t>
        </w:r>
      </w:ins>
      <w:ins w:id="424" w:author="Nokia (rapporteur)" w:date="2021-01-12T17:13:00Z">
        <w:r w:rsidRPr="00FD0425">
          <w:tab/>
        </w:r>
      </w:ins>
      <w:bookmarkEnd w:id="413"/>
      <w:bookmarkEnd w:id="414"/>
      <w:bookmarkEnd w:id="415"/>
      <w:bookmarkEnd w:id="416"/>
      <w:bookmarkEnd w:id="417"/>
      <w:bookmarkEnd w:id="418"/>
      <w:bookmarkEnd w:id="419"/>
      <w:bookmarkEnd w:id="420"/>
      <w:bookmarkEnd w:id="421"/>
      <w:ins w:id="425" w:author="Nokia (rapporteur)" w:date="2021-05-24T15:21:00Z">
        <w:r>
          <w:t xml:space="preserve">SCG Activation Status </w:t>
        </w:r>
      </w:ins>
    </w:p>
    <w:p w14:paraId="4E46AAB3" w14:textId="77777777" w:rsidR="00465FA3" w:rsidRPr="00FD0425" w:rsidRDefault="00465FA3" w:rsidP="00465FA3">
      <w:pPr>
        <w:rPr>
          <w:ins w:id="426" w:author="Nokia (rapporteur)" w:date="2021-01-12T17:15:00Z"/>
        </w:rPr>
      </w:pPr>
      <w:ins w:id="427" w:author="Nokia (rapporteur)" w:date="2021-01-12T17:15:00Z">
        <w:r w:rsidRPr="00FD0425">
          <w:t xml:space="preserve">This IE </w:t>
        </w:r>
        <w:r>
          <w:t>indicates the status of the SCG resources</w:t>
        </w:r>
      </w:ins>
      <w:ins w:id="428" w:author="Nokia (rapporteur)" w:date="2021-05-23T16: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465FA3" w:rsidRPr="00FD0425" w14:paraId="0D0DC2F1" w14:textId="77777777" w:rsidTr="00B25425">
        <w:trPr>
          <w:jc w:val="center"/>
          <w:ins w:id="429" w:author="Nokia (rapporteur)" w:date="2021-01-12T17:15:00Z"/>
        </w:trPr>
        <w:tc>
          <w:tcPr>
            <w:tcW w:w="2552" w:type="dxa"/>
          </w:tcPr>
          <w:p w14:paraId="080F7CF5" w14:textId="77777777" w:rsidR="00465FA3" w:rsidRPr="00FD0425" w:rsidRDefault="00465FA3" w:rsidP="00B25425">
            <w:pPr>
              <w:pStyle w:val="TAH"/>
              <w:rPr>
                <w:ins w:id="430" w:author="Nokia (rapporteur)" w:date="2021-01-12T17:15:00Z"/>
                <w:lang w:eastAsia="ja-JP"/>
              </w:rPr>
            </w:pPr>
            <w:ins w:id="431" w:author="Nokia (rapporteur)" w:date="2021-01-12T17:15:00Z">
              <w:r w:rsidRPr="00FD0425">
                <w:rPr>
                  <w:lang w:eastAsia="ja-JP"/>
                </w:rPr>
                <w:t>IE/Group Name</w:t>
              </w:r>
            </w:ins>
          </w:p>
        </w:tc>
        <w:tc>
          <w:tcPr>
            <w:tcW w:w="1134" w:type="dxa"/>
          </w:tcPr>
          <w:p w14:paraId="55397402" w14:textId="77777777" w:rsidR="00465FA3" w:rsidRPr="00FD0425" w:rsidRDefault="00465FA3" w:rsidP="00B25425">
            <w:pPr>
              <w:pStyle w:val="TAH"/>
              <w:rPr>
                <w:ins w:id="432" w:author="Nokia (rapporteur)" w:date="2021-01-12T17:15:00Z"/>
                <w:lang w:eastAsia="ja-JP"/>
              </w:rPr>
            </w:pPr>
            <w:ins w:id="433" w:author="Nokia (rapporteur)" w:date="2021-01-12T17:15:00Z">
              <w:r w:rsidRPr="00FD0425">
                <w:rPr>
                  <w:lang w:eastAsia="ja-JP"/>
                </w:rPr>
                <w:t>Presence</w:t>
              </w:r>
            </w:ins>
          </w:p>
        </w:tc>
        <w:tc>
          <w:tcPr>
            <w:tcW w:w="1032" w:type="dxa"/>
          </w:tcPr>
          <w:p w14:paraId="182442A0" w14:textId="77777777" w:rsidR="00465FA3" w:rsidRPr="00FD0425" w:rsidRDefault="00465FA3" w:rsidP="00B25425">
            <w:pPr>
              <w:pStyle w:val="TAH"/>
              <w:rPr>
                <w:ins w:id="434" w:author="Nokia (rapporteur)" w:date="2021-01-12T17:15:00Z"/>
                <w:lang w:eastAsia="ja-JP"/>
              </w:rPr>
            </w:pPr>
            <w:ins w:id="435" w:author="Nokia (rapporteur)" w:date="2021-01-12T17:15:00Z">
              <w:r w:rsidRPr="00FD0425">
                <w:rPr>
                  <w:lang w:eastAsia="ja-JP"/>
                </w:rPr>
                <w:t>Range</w:t>
              </w:r>
            </w:ins>
          </w:p>
        </w:tc>
        <w:tc>
          <w:tcPr>
            <w:tcW w:w="2086" w:type="dxa"/>
          </w:tcPr>
          <w:p w14:paraId="421CBC0E" w14:textId="77777777" w:rsidR="00465FA3" w:rsidRPr="00FD0425" w:rsidRDefault="00465FA3" w:rsidP="00B25425">
            <w:pPr>
              <w:pStyle w:val="TAH"/>
              <w:rPr>
                <w:ins w:id="436" w:author="Nokia (rapporteur)" w:date="2021-01-12T17:15:00Z"/>
                <w:lang w:eastAsia="ja-JP"/>
              </w:rPr>
            </w:pPr>
            <w:ins w:id="437" w:author="Nokia (rapporteur)" w:date="2021-01-12T17:15:00Z">
              <w:r w:rsidRPr="00FD0425">
                <w:rPr>
                  <w:lang w:eastAsia="ja-JP"/>
                </w:rPr>
                <w:t>IE type and reference</w:t>
              </w:r>
            </w:ins>
          </w:p>
        </w:tc>
        <w:tc>
          <w:tcPr>
            <w:tcW w:w="2552" w:type="dxa"/>
          </w:tcPr>
          <w:p w14:paraId="63674D4F" w14:textId="77777777" w:rsidR="00465FA3" w:rsidRPr="00FD0425" w:rsidRDefault="00465FA3" w:rsidP="00B25425">
            <w:pPr>
              <w:pStyle w:val="TAH"/>
              <w:rPr>
                <w:ins w:id="438" w:author="Nokia (rapporteur)" w:date="2021-01-12T17:15:00Z"/>
                <w:lang w:eastAsia="ja-JP"/>
              </w:rPr>
            </w:pPr>
            <w:ins w:id="439" w:author="Nokia (rapporteur)" w:date="2021-01-12T17:15:00Z">
              <w:r w:rsidRPr="00FD0425">
                <w:rPr>
                  <w:lang w:eastAsia="ja-JP"/>
                </w:rPr>
                <w:t>Semantics description</w:t>
              </w:r>
            </w:ins>
          </w:p>
        </w:tc>
      </w:tr>
      <w:tr w:rsidR="00465FA3" w:rsidRPr="00FD0425" w14:paraId="15152B29" w14:textId="77777777" w:rsidTr="00B25425">
        <w:trPr>
          <w:jc w:val="center"/>
          <w:ins w:id="440" w:author="Nokia (rapporteur)" w:date="2021-01-12T17:15:00Z"/>
        </w:trPr>
        <w:tc>
          <w:tcPr>
            <w:tcW w:w="2552" w:type="dxa"/>
          </w:tcPr>
          <w:p w14:paraId="63FC58F6" w14:textId="77777777" w:rsidR="00465FA3" w:rsidRPr="00FD0425" w:rsidRDefault="00465FA3" w:rsidP="00B25425">
            <w:pPr>
              <w:pStyle w:val="TAL"/>
              <w:rPr>
                <w:ins w:id="441" w:author="Nokia (rapporteur)" w:date="2021-01-12T17:15:00Z"/>
                <w:lang w:eastAsia="ja-JP"/>
              </w:rPr>
            </w:pPr>
            <w:ins w:id="442" w:author="Nokia (rapporteur)" w:date="2021-01-12T17:15:00Z">
              <w:r w:rsidRPr="00650528">
                <w:t>SCG Activation Status</w:t>
              </w:r>
            </w:ins>
          </w:p>
        </w:tc>
        <w:tc>
          <w:tcPr>
            <w:tcW w:w="1134" w:type="dxa"/>
          </w:tcPr>
          <w:p w14:paraId="62EDC529" w14:textId="77777777" w:rsidR="00465FA3" w:rsidRPr="00FD0425" w:rsidRDefault="00465FA3" w:rsidP="00B25425">
            <w:pPr>
              <w:pStyle w:val="TAL"/>
              <w:rPr>
                <w:ins w:id="443" w:author="Nokia (rapporteur)" w:date="2021-01-12T17:15:00Z"/>
                <w:lang w:eastAsia="ja-JP"/>
              </w:rPr>
            </w:pPr>
            <w:ins w:id="444" w:author="Nokia (rapporteur)" w:date="2021-01-12T17:15:00Z">
              <w:r w:rsidRPr="00FD0425">
                <w:rPr>
                  <w:lang w:eastAsia="ja-JP"/>
                </w:rPr>
                <w:t>M</w:t>
              </w:r>
            </w:ins>
          </w:p>
        </w:tc>
        <w:tc>
          <w:tcPr>
            <w:tcW w:w="1032" w:type="dxa"/>
          </w:tcPr>
          <w:p w14:paraId="56B19008" w14:textId="77777777" w:rsidR="00465FA3" w:rsidRPr="00FD0425" w:rsidRDefault="00465FA3" w:rsidP="00B25425">
            <w:pPr>
              <w:pStyle w:val="TAL"/>
              <w:rPr>
                <w:ins w:id="445" w:author="Nokia (rapporteur)" w:date="2021-01-12T17:15:00Z"/>
                <w:lang w:eastAsia="ja-JP"/>
              </w:rPr>
            </w:pPr>
          </w:p>
        </w:tc>
        <w:tc>
          <w:tcPr>
            <w:tcW w:w="2086" w:type="dxa"/>
          </w:tcPr>
          <w:p w14:paraId="74EF7073" w14:textId="77777777" w:rsidR="00465FA3" w:rsidRPr="00FD0425" w:rsidRDefault="00465FA3" w:rsidP="00B25425">
            <w:pPr>
              <w:pStyle w:val="TAL"/>
              <w:rPr>
                <w:ins w:id="446" w:author="Nokia (rapporteur)" w:date="2021-01-12T17:15:00Z"/>
                <w:lang w:eastAsia="ja-JP"/>
              </w:rPr>
            </w:pPr>
            <w:ins w:id="447" w:author="Nokia (rapporteur)" w:date="2021-01-12T17:15:00Z">
              <w:r>
                <w:rPr>
                  <w:rFonts w:cs="Arial"/>
                  <w:szCs w:val="18"/>
                  <w:lang w:eastAsia="ja-JP"/>
                </w:rPr>
                <w:t>ENUMERATED (</w:t>
              </w:r>
            </w:ins>
            <w:ins w:id="448" w:author="Nokia (rapporteur)" w:date="2021-05-24T15:38:00Z">
              <w:r>
                <w:rPr>
                  <w:rFonts w:cs="Arial"/>
                  <w:szCs w:val="18"/>
                  <w:lang w:eastAsia="ja-JP"/>
                </w:rPr>
                <w:t>SCG activated</w:t>
              </w:r>
            </w:ins>
            <w:ins w:id="449" w:author="Nokia (rapporteur)" w:date="2021-01-12T17:15:00Z">
              <w:r>
                <w:rPr>
                  <w:rFonts w:cs="Arial"/>
                  <w:szCs w:val="18"/>
                  <w:lang w:eastAsia="ja-JP"/>
                </w:rPr>
                <w:t xml:space="preserve">, </w:t>
              </w:r>
            </w:ins>
            <w:ins w:id="450" w:author="Nokia (rapporteur)" w:date="2021-05-24T15:38:00Z">
              <w:r>
                <w:rPr>
                  <w:rFonts w:cs="Arial"/>
                  <w:szCs w:val="18"/>
                  <w:lang w:eastAsia="ja-JP"/>
                </w:rPr>
                <w:t>SCG deactivated</w:t>
              </w:r>
            </w:ins>
            <w:ins w:id="451" w:author="Nokia (rapporteur)" w:date="2021-01-12T17:15:00Z">
              <w:r>
                <w:rPr>
                  <w:rFonts w:cs="Arial"/>
                  <w:szCs w:val="18"/>
                  <w:lang w:eastAsia="ja-JP"/>
                </w:rPr>
                <w:t>, ...)</w:t>
              </w:r>
            </w:ins>
          </w:p>
        </w:tc>
        <w:tc>
          <w:tcPr>
            <w:tcW w:w="2552" w:type="dxa"/>
          </w:tcPr>
          <w:p w14:paraId="20B9DB0C" w14:textId="77777777" w:rsidR="00465FA3" w:rsidRPr="00FD0425" w:rsidRDefault="00465FA3" w:rsidP="00B25425">
            <w:pPr>
              <w:pStyle w:val="TAL"/>
              <w:rPr>
                <w:ins w:id="452" w:author="Nokia (rapporteur)" w:date="2021-01-12T17:15:00Z"/>
              </w:rPr>
            </w:pPr>
          </w:p>
        </w:tc>
      </w:tr>
    </w:tbl>
    <w:p w14:paraId="68258887" w14:textId="77777777" w:rsidR="00465FA3" w:rsidRPr="00FD0425" w:rsidRDefault="00465FA3" w:rsidP="00465FA3">
      <w:pPr>
        <w:rPr>
          <w:ins w:id="453" w:author="Nokia (rapporteur)" w:date="2021-01-12T17:15:00Z"/>
        </w:rPr>
      </w:pPr>
    </w:p>
    <w:p w14:paraId="2145A33F" w14:textId="5ED4A765" w:rsidR="00C33E11" w:rsidRPr="002A4DC3" w:rsidRDefault="00C33E11" w:rsidP="00C33E11">
      <w:pPr>
        <w:pStyle w:val="Heading3"/>
        <w:rPr>
          <w:ins w:id="454" w:author="Nokia (rapporteur)" w:date="2021-09-01T10:25:00Z"/>
        </w:rPr>
      </w:pPr>
      <w:ins w:id="455" w:author="Nokia (rapporteur)" w:date="2021-09-01T10:25:00Z">
        <w:r w:rsidRPr="002A4DC3">
          <w:t>9.2.A2</w:t>
        </w:r>
        <w:r w:rsidRPr="002A4DC3">
          <w:tab/>
          <w:t xml:space="preserve">SCG Activation </w:t>
        </w:r>
      </w:ins>
      <w:ins w:id="456" w:author="Nokia (rapporteur)" w:date="2021-10-12T15:01:00Z">
        <w:r>
          <w:t>Request</w:t>
        </w:r>
      </w:ins>
      <w:ins w:id="457" w:author="Nokia (rapporteur)" w:date="2021-09-01T10:25:00Z">
        <w:r w:rsidRPr="002A4DC3">
          <w:t xml:space="preserve"> </w:t>
        </w:r>
      </w:ins>
    </w:p>
    <w:p w14:paraId="0794693A" w14:textId="06E82906" w:rsidR="00C33E11" w:rsidRDefault="00C33E11" w:rsidP="00C33E11">
      <w:pPr>
        <w:rPr>
          <w:ins w:id="458" w:author="Nokia (rapporteur)" w:date="2021-09-01T10:25:00Z"/>
          <w:lang w:eastAsia="zh-CN"/>
        </w:rPr>
      </w:pPr>
      <w:ins w:id="459" w:author="Nokia (rapporteur)" w:date="2021-09-01T10:25:00Z">
        <w:r>
          <w:rPr>
            <w:lang w:eastAsia="zh-CN"/>
          </w:rPr>
          <w:t xml:space="preserve">The </w:t>
        </w:r>
        <w:r>
          <w:rPr>
            <w:i/>
            <w:lang w:eastAsia="zh-CN"/>
          </w:rPr>
          <w:t xml:space="preserve">SCG Activation </w:t>
        </w:r>
      </w:ins>
      <w:ins w:id="460" w:author="Nokia (rapporteur)" w:date="2021-10-12T15:01:00Z">
        <w:r>
          <w:rPr>
            <w:i/>
            <w:lang w:eastAsia="zh-CN"/>
          </w:rPr>
          <w:t>Request</w:t>
        </w:r>
      </w:ins>
      <w:ins w:id="461" w:author="Nokia (rapporteur)" w:date="2021-09-01T10:25:00Z">
        <w:r>
          <w:rPr>
            <w:lang w:eastAsia="zh-CN"/>
          </w:rPr>
          <w:t xml:space="preserve"> IE indicates whether the </w:t>
        </w:r>
        <w:bookmarkStart w:id="462" w:name="_Hlk71215274"/>
        <w:r>
          <w:rPr>
            <w:lang w:eastAsia="zh-CN"/>
          </w:rPr>
          <w:t xml:space="preserve">SCG </w:t>
        </w:r>
      </w:ins>
      <w:ins w:id="463" w:author="Nokia (rapporteur)" w:date="2021-10-12T15:01:00Z">
        <w:r>
          <w:rPr>
            <w:lang w:eastAsia="zh-CN"/>
          </w:rPr>
          <w:t xml:space="preserve">resources are </w:t>
        </w:r>
      </w:ins>
      <w:ins w:id="464" w:author="Nokia (rapporteur)" w:date="2022-01-27T10:40:00Z">
        <w:r w:rsidR="00702967">
          <w:rPr>
            <w:lang w:eastAsia="zh-CN"/>
          </w:rPr>
          <w:t>required</w:t>
        </w:r>
      </w:ins>
      <w:ins w:id="465" w:author="Nokia (rapporteur)" w:date="2021-10-12T15:01:00Z">
        <w:r>
          <w:rPr>
            <w:lang w:eastAsia="zh-CN"/>
          </w:rPr>
          <w:t xml:space="preserve"> to be </w:t>
        </w:r>
      </w:ins>
      <w:ins w:id="466" w:author="Nokia (rapporteur)" w:date="2021-09-01T10:25:00Z">
        <w:r>
          <w:rPr>
            <w:lang w:eastAsia="zh-CN"/>
          </w:rPr>
          <w:t>activat</w:t>
        </w:r>
      </w:ins>
      <w:ins w:id="467" w:author="Nokia (rapporteur)" w:date="2021-10-12T15:01:00Z">
        <w:r>
          <w:rPr>
            <w:lang w:eastAsia="zh-CN"/>
          </w:rPr>
          <w:t>ed</w:t>
        </w:r>
      </w:ins>
      <w:ins w:id="468" w:author="Nokia (rapporteur)" w:date="2021-09-01T10:25:00Z">
        <w:r>
          <w:rPr>
            <w:lang w:eastAsia="zh-CN"/>
          </w:rPr>
          <w:t>.</w:t>
        </w:r>
        <w:bookmarkEnd w:id="46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33E11" w:rsidRPr="00FD0425" w14:paraId="6724AAA9" w14:textId="77777777" w:rsidTr="00B15E4F">
        <w:trPr>
          <w:jc w:val="center"/>
          <w:ins w:id="469" w:author="Nokia (rapporteur)" w:date="2021-09-01T10:25:00Z"/>
        </w:trPr>
        <w:tc>
          <w:tcPr>
            <w:tcW w:w="2552" w:type="dxa"/>
          </w:tcPr>
          <w:p w14:paraId="63959888" w14:textId="77777777" w:rsidR="00C33E11" w:rsidRPr="00FD0425" w:rsidRDefault="00C33E11" w:rsidP="00B15E4F">
            <w:pPr>
              <w:pStyle w:val="TAH"/>
              <w:rPr>
                <w:ins w:id="470" w:author="Nokia (rapporteur)" w:date="2021-09-01T10:25:00Z"/>
                <w:lang w:eastAsia="ja-JP"/>
              </w:rPr>
            </w:pPr>
            <w:ins w:id="471" w:author="Nokia (rapporteur)" w:date="2021-09-01T10:25:00Z">
              <w:r w:rsidRPr="00FD0425">
                <w:rPr>
                  <w:lang w:eastAsia="ja-JP"/>
                </w:rPr>
                <w:t>IE/Group Name</w:t>
              </w:r>
            </w:ins>
          </w:p>
        </w:tc>
        <w:tc>
          <w:tcPr>
            <w:tcW w:w="1134" w:type="dxa"/>
          </w:tcPr>
          <w:p w14:paraId="7D0977AA" w14:textId="77777777" w:rsidR="00C33E11" w:rsidRPr="00FD0425" w:rsidRDefault="00C33E11" w:rsidP="00B15E4F">
            <w:pPr>
              <w:pStyle w:val="TAH"/>
              <w:rPr>
                <w:ins w:id="472" w:author="Nokia (rapporteur)" w:date="2021-09-01T10:25:00Z"/>
                <w:lang w:eastAsia="ja-JP"/>
              </w:rPr>
            </w:pPr>
            <w:ins w:id="473" w:author="Nokia (rapporteur)" w:date="2021-09-01T10:25:00Z">
              <w:r w:rsidRPr="00FD0425">
                <w:rPr>
                  <w:lang w:eastAsia="ja-JP"/>
                </w:rPr>
                <w:t>Presence</w:t>
              </w:r>
            </w:ins>
          </w:p>
        </w:tc>
        <w:tc>
          <w:tcPr>
            <w:tcW w:w="1032" w:type="dxa"/>
          </w:tcPr>
          <w:p w14:paraId="6F40A1ED" w14:textId="77777777" w:rsidR="00C33E11" w:rsidRPr="00FD0425" w:rsidRDefault="00C33E11" w:rsidP="00B15E4F">
            <w:pPr>
              <w:pStyle w:val="TAH"/>
              <w:rPr>
                <w:ins w:id="474" w:author="Nokia (rapporteur)" w:date="2021-09-01T10:25:00Z"/>
                <w:lang w:eastAsia="ja-JP"/>
              </w:rPr>
            </w:pPr>
            <w:ins w:id="475" w:author="Nokia (rapporteur)" w:date="2021-09-01T10:25:00Z">
              <w:r w:rsidRPr="00FD0425">
                <w:rPr>
                  <w:lang w:eastAsia="ja-JP"/>
                </w:rPr>
                <w:t>Range</w:t>
              </w:r>
            </w:ins>
          </w:p>
        </w:tc>
        <w:tc>
          <w:tcPr>
            <w:tcW w:w="2086" w:type="dxa"/>
          </w:tcPr>
          <w:p w14:paraId="1D90F3F7" w14:textId="77777777" w:rsidR="00C33E11" w:rsidRPr="00FD0425" w:rsidRDefault="00C33E11" w:rsidP="00B15E4F">
            <w:pPr>
              <w:pStyle w:val="TAH"/>
              <w:rPr>
                <w:ins w:id="476" w:author="Nokia (rapporteur)" w:date="2021-09-01T10:25:00Z"/>
                <w:lang w:eastAsia="ja-JP"/>
              </w:rPr>
            </w:pPr>
            <w:ins w:id="477" w:author="Nokia (rapporteur)" w:date="2021-09-01T10:25:00Z">
              <w:r w:rsidRPr="00FD0425">
                <w:rPr>
                  <w:lang w:eastAsia="ja-JP"/>
                </w:rPr>
                <w:t>IE type and reference</w:t>
              </w:r>
            </w:ins>
          </w:p>
        </w:tc>
        <w:tc>
          <w:tcPr>
            <w:tcW w:w="2552" w:type="dxa"/>
          </w:tcPr>
          <w:p w14:paraId="5CEC0FBD" w14:textId="77777777" w:rsidR="00C33E11" w:rsidRPr="00FD0425" w:rsidRDefault="00C33E11" w:rsidP="00B15E4F">
            <w:pPr>
              <w:pStyle w:val="TAH"/>
              <w:rPr>
                <w:ins w:id="478" w:author="Nokia (rapporteur)" w:date="2021-09-01T10:25:00Z"/>
                <w:lang w:eastAsia="ja-JP"/>
              </w:rPr>
            </w:pPr>
            <w:ins w:id="479" w:author="Nokia (rapporteur)" w:date="2021-09-01T10:25:00Z">
              <w:r w:rsidRPr="00FD0425">
                <w:rPr>
                  <w:lang w:eastAsia="ja-JP"/>
                </w:rPr>
                <w:t>Semantics description</w:t>
              </w:r>
            </w:ins>
          </w:p>
        </w:tc>
      </w:tr>
      <w:tr w:rsidR="00C33E11" w:rsidRPr="00FD0425" w14:paraId="009272C4" w14:textId="77777777" w:rsidTr="00B15E4F">
        <w:trPr>
          <w:jc w:val="center"/>
          <w:ins w:id="480" w:author="Nokia (rapporteur)" w:date="2021-09-01T10:25:00Z"/>
        </w:trPr>
        <w:tc>
          <w:tcPr>
            <w:tcW w:w="2552" w:type="dxa"/>
          </w:tcPr>
          <w:p w14:paraId="04B40FE8" w14:textId="0A5D1EFB" w:rsidR="00C33E11" w:rsidRPr="00FD0425" w:rsidRDefault="00C33E11" w:rsidP="00B15E4F">
            <w:pPr>
              <w:pStyle w:val="TAL"/>
              <w:rPr>
                <w:ins w:id="481" w:author="Nokia (rapporteur)" w:date="2021-09-01T10:25:00Z"/>
                <w:lang w:eastAsia="ja-JP"/>
              </w:rPr>
            </w:pPr>
            <w:ins w:id="482" w:author="Nokia (rapporteur)" w:date="2021-09-01T10:25:00Z">
              <w:r w:rsidRPr="00650528">
                <w:t xml:space="preserve">SCG Activation </w:t>
              </w:r>
            </w:ins>
            <w:ins w:id="483" w:author="Nokia (rapporteur)" w:date="2021-10-12T15:01:00Z">
              <w:r>
                <w:t>Request</w:t>
              </w:r>
            </w:ins>
          </w:p>
        </w:tc>
        <w:tc>
          <w:tcPr>
            <w:tcW w:w="1134" w:type="dxa"/>
          </w:tcPr>
          <w:p w14:paraId="0AD2EA16" w14:textId="77777777" w:rsidR="00C33E11" w:rsidRPr="00FD0425" w:rsidRDefault="00C33E11" w:rsidP="00B15E4F">
            <w:pPr>
              <w:pStyle w:val="TAL"/>
              <w:rPr>
                <w:ins w:id="484" w:author="Nokia (rapporteur)" w:date="2021-09-01T10:25:00Z"/>
                <w:lang w:eastAsia="ja-JP"/>
              </w:rPr>
            </w:pPr>
            <w:ins w:id="485" w:author="Nokia (rapporteur)" w:date="2021-09-01T10:25:00Z">
              <w:r w:rsidRPr="00FD0425">
                <w:rPr>
                  <w:lang w:eastAsia="ja-JP"/>
                </w:rPr>
                <w:t>M</w:t>
              </w:r>
            </w:ins>
          </w:p>
        </w:tc>
        <w:tc>
          <w:tcPr>
            <w:tcW w:w="1032" w:type="dxa"/>
          </w:tcPr>
          <w:p w14:paraId="586B0750" w14:textId="77777777" w:rsidR="00C33E11" w:rsidRPr="00FD0425" w:rsidRDefault="00C33E11" w:rsidP="00B15E4F">
            <w:pPr>
              <w:pStyle w:val="TAL"/>
              <w:rPr>
                <w:ins w:id="486" w:author="Nokia (rapporteur)" w:date="2021-09-01T10:25:00Z"/>
                <w:lang w:eastAsia="ja-JP"/>
              </w:rPr>
            </w:pPr>
          </w:p>
        </w:tc>
        <w:tc>
          <w:tcPr>
            <w:tcW w:w="2086" w:type="dxa"/>
          </w:tcPr>
          <w:p w14:paraId="1D04602E" w14:textId="3AA38B24" w:rsidR="00C33E11" w:rsidRPr="00FD0425" w:rsidRDefault="00C33E11" w:rsidP="00B15E4F">
            <w:pPr>
              <w:pStyle w:val="TAL"/>
              <w:rPr>
                <w:ins w:id="487" w:author="Nokia (rapporteur)" w:date="2021-09-01T10:25:00Z"/>
                <w:lang w:eastAsia="ja-JP"/>
              </w:rPr>
            </w:pPr>
            <w:ins w:id="488" w:author="Nokia (rapporteur)" w:date="2021-09-01T10:25:00Z">
              <w:r>
                <w:rPr>
                  <w:rFonts w:cs="Arial"/>
                  <w:szCs w:val="18"/>
                  <w:lang w:eastAsia="ja-JP"/>
                </w:rPr>
                <w:t>ENUMERATED (</w:t>
              </w:r>
            </w:ins>
            <w:ins w:id="489" w:author="Nokia (rapporteur)" w:date="2021-11-10T08:56:00Z">
              <w:r>
                <w:rPr>
                  <w:rFonts w:cs="Arial"/>
                  <w:szCs w:val="18"/>
                  <w:lang w:eastAsia="ja-JP"/>
                </w:rPr>
                <w:t xml:space="preserve">Activate </w:t>
              </w:r>
            </w:ins>
            <w:ins w:id="490" w:author="Nokia (rapporteur)" w:date="2021-10-12T15:01:00Z">
              <w:r>
                <w:rPr>
                  <w:rFonts w:cs="Arial"/>
                  <w:szCs w:val="18"/>
                  <w:lang w:eastAsia="ja-JP"/>
                </w:rPr>
                <w:t>SCG</w:t>
              </w:r>
            </w:ins>
            <w:ins w:id="491" w:author="Nokia (rapporteur)" w:date="2021-09-01T10:25:00Z">
              <w:r>
                <w:rPr>
                  <w:rFonts w:cs="Arial"/>
                  <w:szCs w:val="18"/>
                  <w:lang w:eastAsia="ja-JP"/>
                </w:rPr>
                <w:t xml:space="preserve">, </w:t>
              </w:r>
            </w:ins>
            <w:ins w:id="492" w:author="Nokia (rapporteur)" w:date="2021-11-10T08:56:00Z">
              <w:r>
                <w:rPr>
                  <w:rFonts w:cs="Arial"/>
                  <w:szCs w:val="18"/>
                  <w:lang w:eastAsia="ja-JP"/>
                </w:rPr>
                <w:t xml:space="preserve">Deactivate </w:t>
              </w:r>
            </w:ins>
            <w:ins w:id="493" w:author="Nokia (rapporteur)" w:date="2021-10-12T15:02:00Z">
              <w:r>
                <w:rPr>
                  <w:rFonts w:cs="Arial"/>
                  <w:szCs w:val="18"/>
                  <w:lang w:eastAsia="ja-JP"/>
                </w:rPr>
                <w:t>SCG</w:t>
              </w:r>
            </w:ins>
            <w:ins w:id="494" w:author="Nokia (rapporteur)" w:date="2021-09-01T10:25:00Z">
              <w:r>
                <w:rPr>
                  <w:rFonts w:cs="Arial"/>
                  <w:szCs w:val="18"/>
                  <w:lang w:eastAsia="ja-JP"/>
                </w:rPr>
                <w:t>, ...)</w:t>
              </w:r>
            </w:ins>
          </w:p>
        </w:tc>
        <w:tc>
          <w:tcPr>
            <w:tcW w:w="2552" w:type="dxa"/>
          </w:tcPr>
          <w:p w14:paraId="4BEA8F90" w14:textId="77777777" w:rsidR="00C33E11" w:rsidRPr="00FD0425" w:rsidRDefault="00C33E11" w:rsidP="00B15E4F">
            <w:pPr>
              <w:pStyle w:val="TAL"/>
              <w:rPr>
                <w:ins w:id="495" w:author="Nokia (rapporteur)" w:date="2021-09-01T10:25:00Z"/>
              </w:rPr>
            </w:pPr>
          </w:p>
        </w:tc>
      </w:tr>
    </w:tbl>
    <w:p w14:paraId="0D496874" w14:textId="77777777" w:rsidR="00C33E11" w:rsidRPr="00FD0425" w:rsidRDefault="00C33E11" w:rsidP="00C33E11">
      <w:pPr>
        <w:rPr>
          <w:ins w:id="496" w:author="Nokia (rapporteur)" w:date="2021-09-01T10:25:00Z"/>
        </w:rPr>
      </w:pPr>
    </w:p>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B25425">
        <w:tc>
          <w:tcPr>
            <w:tcW w:w="9629" w:type="dxa"/>
            <w:shd w:val="clear" w:color="auto" w:fill="D9D9D9" w:themeFill="background1" w:themeFillShade="D9"/>
          </w:tcPr>
          <w:p w14:paraId="543E226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710FA73A" w14:textId="1E8B273D" w:rsidR="00465FA3" w:rsidRDefault="00465FA3" w:rsidP="00465FA3">
      <w:pPr>
        <w:rPr>
          <w:noProof/>
        </w:rPr>
      </w:pPr>
    </w:p>
    <w:p w14:paraId="2D71CD82" w14:textId="77777777" w:rsidR="00A76356" w:rsidRPr="00C37D2B" w:rsidRDefault="00A76356" w:rsidP="00A76356">
      <w:pPr>
        <w:pStyle w:val="Heading3"/>
      </w:pPr>
      <w:bookmarkStart w:id="497" w:name="_Toc20954611"/>
      <w:bookmarkStart w:id="498" w:name="_Toc29902621"/>
      <w:bookmarkStart w:id="499" w:name="_Toc29906625"/>
      <w:bookmarkStart w:id="500" w:name="_Toc36550619"/>
      <w:bookmarkStart w:id="501" w:name="_Toc45104395"/>
      <w:bookmarkStart w:id="502" w:name="_Toc45227891"/>
      <w:bookmarkStart w:id="503" w:name="_Toc45891705"/>
      <w:bookmarkStart w:id="504" w:name="_Toc51764350"/>
      <w:bookmarkStart w:id="505" w:name="_Toc56528352"/>
      <w:bookmarkStart w:id="506" w:name="_Toc64382320"/>
      <w:bookmarkStart w:id="507" w:name="_Toc66283895"/>
      <w:bookmarkStart w:id="508" w:name="_Toc67911271"/>
      <w:bookmarkStart w:id="509" w:name="_Toc73980049"/>
      <w:bookmarkStart w:id="510" w:name="_Toc88650774"/>
      <w:bookmarkStart w:id="511" w:name="_Hlk91583793"/>
      <w:r w:rsidRPr="00C37D2B">
        <w:t>9.3.3</w:t>
      </w:r>
      <w:r w:rsidRPr="00C37D2B">
        <w:tab/>
        <w:t>Elementary Procedure Definitions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1E5AEF9"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63764984" w14:textId="77777777" w:rsidR="00A76356" w:rsidRPr="00C37D2B" w:rsidRDefault="00A76356" w:rsidP="00A76356">
      <w:pPr>
        <w:pStyle w:val="PL"/>
        <w:spacing w:line="0" w:lineRule="atLeast"/>
        <w:rPr>
          <w:noProof w:val="0"/>
          <w:snapToGrid w:val="0"/>
        </w:rPr>
      </w:pPr>
      <w:r w:rsidRPr="00C37D2B">
        <w:rPr>
          <w:noProof w:val="0"/>
          <w:snapToGrid w:val="0"/>
        </w:rPr>
        <w:t>-- **************************************************************</w:t>
      </w:r>
    </w:p>
    <w:p w14:paraId="4BEF3C99" w14:textId="77777777" w:rsidR="00A76356" w:rsidRPr="00C37D2B" w:rsidRDefault="00A76356" w:rsidP="00A76356">
      <w:pPr>
        <w:pStyle w:val="PL"/>
        <w:spacing w:line="0" w:lineRule="atLeast"/>
        <w:rPr>
          <w:noProof w:val="0"/>
          <w:snapToGrid w:val="0"/>
        </w:rPr>
      </w:pPr>
      <w:r w:rsidRPr="00C37D2B">
        <w:rPr>
          <w:noProof w:val="0"/>
          <w:snapToGrid w:val="0"/>
        </w:rPr>
        <w:t>--</w:t>
      </w:r>
    </w:p>
    <w:p w14:paraId="33F49CCA" w14:textId="77777777" w:rsidR="00A76356" w:rsidRPr="00C37D2B" w:rsidRDefault="00A76356" w:rsidP="00A76356">
      <w:pPr>
        <w:pStyle w:val="PL"/>
        <w:spacing w:line="0" w:lineRule="atLeast"/>
        <w:outlineLvl w:val="3"/>
        <w:rPr>
          <w:noProof w:val="0"/>
          <w:snapToGrid w:val="0"/>
        </w:rPr>
      </w:pPr>
      <w:r w:rsidRPr="00C37D2B">
        <w:rPr>
          <w:noProof w:val="0"/>
          <w:snapToGrid w:val="0"/>
        </w:rPr>
        <w:t>-- Elementary Procedure definitions</w:t>
      </w:r>
    </w:p>
    <w:p w14:paraId="4A2FB7BD" w14:textId="77777777" w:rsidR="00A76356" w:rsidRPr="00C37D2B" w:rsidRDefault="00A76356" w:rsidP="00A76356">
      <w:pPr>
        <w:pStyle w:val="PL"/>
        <w:spacing w:line="0" w:lineRule="atLeast"/>
        <w:rPr>
          <w:noProof w:val="0"/>
          <w:snapToGrid w:val="0"/>
        </w:rPr>
      </w:pPr>
      <w:r w:rsidRPr="00C37D2B">
        <w:rPr>
          <w:noProof w:val="0"/>
          <w:snapToGrid w:val="0"/>
        </w:rPr>
        <w:t>--</w:t>
      </w:r>
    </w:p>
    <w:p w14:paraId="23A8BD01" w14:textId="77777777" w:rsidR="00A76356" w:rsidRPr="00C37D2B" w:rsidRDefault="00A76356" w:rsidP="00A76356">
      <w:pPr>
        <w:pStyle w:val="PL"/>
        <w:spacing w:line="0" w:lineRule="atLeast"/>
        <w:rPr>
          <w:noProof w:val="0"/>
          <w:snapToGrid w:val="0"/>
        </w:rPr>
      </w:pPr>
      <w:r w:rsidRPr="00C37D2B">
        <w:rPr>
          <w:noProof w:val="0"/>
          <w:snapToGrid w:val="0"/>
        </w:rPr>
        <w:t>-- **************************************************************</w:t>
      </w:r>
    </w:p>
    <w:p w14:paraId="1B67A60F" w14:textId="77777777" w:rsidR="00A76356" w:rsidRPr="00C37D2B" w:rsidRDefault="00A76356" w:rsidP="00A76356">
      <w:pPr>
        <w:pStyle w:val="PL"/>
        <w:spacing w:line="0" w:lineRule="atLeast"/>
        <w:rPr>
          <w:noProof w:val="0"/>
          <w:snapToGrid w:val="0"/>
        </w:rPr>
      </w:pPr>
    </w:p>
    <w:p w14:paraId="725A46FE" w14:textId="77777777" w:rsidR="00A76356" w:rsidRPr="00C37D2B" w:rsidRDefault="00A76356" w:rsidP="00A76356">
      <w:pPr>
        <w:pStyle w:val="PL"/>
        <w:spacing w:line="0" w:lineRule="atLeast"/>
        <w:rPr>
          <w:noProof w:val="0"/>
          <w:snapToGrid w:val="0"/>
        </w:rPr>
      </w:pPr>
      <w:r w:rsidRPr="00C37D2B">
        <w:rPr>
          <w:noProof w:val="0"/>
          <w:snapToGrid w:val="0"/>
        </w:rPr>
        <w:t>X2AP-PDU-Descriptions {</w:t>
      </w:r>
    </w:p>
    <w:p w14:paraId="0C626B4C"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36BB012D" w14:textId="77777777" w:rsidR="00A76356" w:rsidRPr="00C37D2B" w:rsidRDefault="00A76356" w:rsidP="00A76356">
      <w:pPr>
        <w:pStyle w:val="PL"/>
        <w:spacing w:line="0" w:lineRule="atLeast"/>
        <w:rPr>
          <w:noProof w:val="0"/>
          <w:snapToGrid w:val="0"/>
        </w:rPr>
      </w:pPr>
      <w:r w:rsidRPr="00C37D2B">
        <w:rPr>
          <w:noProof w:val="0"/>
          <w:snapToGrid w:val="0"/>
        </w:rPr>
        <w:t>eps-Access (21) modules (3) x2ap (2) version1 (1) x2ap-PDU-Descriptions (0) }</w:t>
      </w:r>
    </w:p>
    <w:p w14:paraId="3F28E886" w14:textId="77777777" w:rsidR="00A76356" w:rsidRPr="00C37D2B" w:rsidRDefault="00A76356" w:rsidP="00A76356">
      <w:pPr>
        <w:pStyle w:val="PL"/>
        <w:spacing w:line="0" w:lineRule="atLeast"/>
        <w:rPr>
          <w:noProof w:val="0"/>
          <w:snapToGrid w:val="0"/>
        </w:rPr>
      </w:pPr>
    </w:p>
    <w:p w14:paraId="1F6D39F8" w14:textId="77777777" w:rsidR="00A76356" w:rsidRPr="00C37D2B" w:rsidRDefault="00A76356" w:rsidP="00A76356">
      <w:pPr>
        <w:pStyle w:val="PL"/>
        <w:spacing w:line="0" w:lineRule="atLeast"/>
        <w:rPr>
          <w:noProof w:val="0"/>
          <w:snapToGrid w:val="0"/>
        </w:rPr>
      </w:pPr>
      <w:r w:rsidRPr="00C37D2B">
        <w:rPr>
          <w:noProof w:val="0"/>
          <w:snapToGrid w:val="0"/>
        </w:rPr>
        <w:t xml:space="preserve">DEFINITIONS AUTOMATIC TAGS ::= </w:t>
      </w:r>
    </w:p>
    <w:p w14:paraId="3C55980A" w14:textId="77777777" w:rsidR="00A76356" w:rsidRPr="00C37D2B" w:rsidRDefault="00A76356" w:rsidP="00A76356">
      <w:pPr>
        <w:pStyle w:val="PL"/>
        <w:spacing w:line="0" w:lineRule="atLeast"/>
        <w:rPr>
          <w:noProof w:val="0"/>
          <w:snapToGrid w:val="0"/>
        </w:rPr>
      </w:pPr>
    </w:p>
    <w:p w14:paraId="3AB69345" w14:textId="77777777" w:rsidR="00A76356" w:rsidRPr="00C37D2B" w:rsidRDefault="00A76356" w:rsidP="00A76356">
      <w:pPr>
        <w:pStyle w:val="PL"/>
        <w:spacing w:line="0" w:lineRule="atLeast"/>
        <w:rPr>
          <w:noProof w:val="0"/>
          <w:snapToGrid w:val="0"/>
        </w:rPr>
      </w:pPr>
      <w:r w:rsidRPr="00C37D2B">
        <w:rPr>
          <w:noProof w:val="0"/>
          <w:snapToGrid w:val="0"/>
        </w:rPr>
        <w:t>BEGIN</w:t>
      </w:r>
    </w:p>
    <w:p w14:paraId="093C9D87" w14:textId="77777777" w:rsidR="00A76356" w:rsidRPr="00C37D2B" w:rsidRDefault="00A76356" w:rsidP="00A76356">
      <w:pPr>
        <w:pStyle w:val="PL"/>
        <w:spacing w:line="0" w:lineRule="atLeast"/>
        <w:rPr>
          <w:noProof w:val="0"/>
          <w:snapToGrid w:val="0"/>
        </w:rPr>
      </w:pPr>
    </w:p>
    <w:p w14:paraId="75740740" w14:textId="77777777" w:rsidR="00A76356" w:rsidRPr="00C37D2B" w:rsidRDefault="00A76356" w:rsidP="00A76356">
      <w:pPr>
        <w:pStyle w:val="PL"/>
        <w:spacing w:line="0" w:lineRule="atLeast"/>
        <w:rPr>
          <w:noProof w:val="0"/>
          <w:snapToGrid w:val="0"/>
        </w:rPr>
      </w:pPr>
      <w:r w:rsidRPr="00C37D2B">
        <w:rPr>
          <w:noProof w:val="0"/>
          <w:snapToGrid w:val="0"/>
        </w:rPr>
        <w:t>-- **************************************************************</w:t>
      </w:r>
    </w:p>
    <w:p w14:paraId="7F471FD4" w14:textId="77777777" w:rsidR="00A76356" w:rsidRPr="00C37D2B" w:rsidRDefault="00A76356" w:rsidP="00A76356">
      <w:pPr>
        <w:pStyle w:val="PL"/>
        <w:spacing w:line="0" w:lineRule="atLeast"/>
        <w:rPr>
          <w:noProof w:val="0"/>
          <w:snapToGrid w:val="0"/>
        </w:rPr>
      </w:pPr>
      <w:r w:rsidRPr="00C37D2B">
        <w:rPr>
          <w:noProof w:val="0"/>
          <w:snapToGrid w:val="0"/>
        </w:rPr>
        <w:t>--</w:t>
      </w:r>
    </w:p>
    <w:p w14:paraId="669CF256" w14:textId="77777777" w:rsidR="00A76356" w:rsidRPr="00C37D2B" w:rsidRDefault="00A76356" w:rsidP="00A76356">
      <w:pPr>
        <w:pStyle w:val="PL"/>
        <w:spacing w:line="0" w:lineRule="atLeast"/>
        <w:outlineLvl w:val="3"/>
        <w:rPr>
          <w:noProof w:val="0"/>
          <w:snapToGrid w:val="0"/>
        </w:rPr>
      </w:pPr>
      <w:r w:rsidRPr="00C37D2B">
        <w:rPr>
          <w:noProof w:val="0"/>
          <w:snapToGrid w:val="0"/>
        </w:rPr>
        <w:t>-- IE parameter types from other modules.</w:t>
      </w:r>
    </w:p>
    <w:p w14:paraId="2E09C3DB" w14:textId="77777777" w:rsidR="00A76356" w:rsidRPr="00C37D2B" w:rsidRDefault="00A76356" w:rsidP="00A76356">
      <w:pPr>
        <w:pStyle w:val="PL"/>
        <w:spacing w:line="0" w:lineRule="atLeast"/>
        <w:rPr>
          <w:noProof w:val="0"/>
          <w:snapToGrid w:val="0"/>
        </w:rPr>
      </w:pPr>
      <w:r w:rsidRPr="00C37D2B">
        <w:rPr>
          <w:noProof w:val="0"/>
          <w:snapToGrid w:val="0"/>
        </w:rPr>
        <w:t>--</w:t>
      </w:r>
    </w:p>
    <w:p w14:paraId="47AB70A4" w14:textId="77777777" w:rsidR="00A76356" w:rsidRPr="00C37D2B" w:rsidRDefault="00A76356" w:rsidP="00A76356">
      <w:pPr>
        <w:pStyle w:val="PL"/>
        <w:spacing w:line="0" w:lineRule="atLeast"/>
        <w:rPr>
          <w:noProof w:val="0"/>
          <w:snapToGrid w:val="0"/>
        </w:rPr>
      </w:pPr>
      <w:r w:rsidRPr="00C37D2B">
        <w:rPr>
          <w:noProof w:val="0"/>
          <w:snapToGrid w:val="0"/>
        </w:rPr>
        <w:t>-- **************************************************************</w:t>
      </w:r>
    </w:p>
    <w:p w14:paraId="170D1361" w14:textId="77777777" w:rsidR="00A76356" w:rsidRPr="00C37D2B" w:rsidRDefault="00A76356" w:rsidP="00A76356">
      <w:pPr>
        <w:pStyle w:val="PL"/>
        <w:spacing w:line="0" w:lineRule="atLeast"/>
        <w:rPr>
          <w:noProof w:val="0"/>
          <w:snapToGrid w:val="0"/>
        </w:rPr>
      </w:pPr>
    </w:p>
    <w:p w14:paraId="6BAD34DF" w14:textId="77777777" w:rsidR="00A76356" w:rsidRPr="00C37D2B" w:rsidRDefault="00A76356" w:rsidP="00A76356">
      <w:pPr>
        <w:pStyle w:val="PL"/>
        <w:spacing w:line="0" w:lineRule="atLeast"/>
        <w:rPr>
          <w:noProof w:val="0"/>
          <w:snapToGrid w:val="0"/>
        </w:rPr>
      </w:pPr>
      <w:r w:rsidRPr="00C37D2B">
        <w:rPr>
          <w:noProof w:val="0"/>
          <w:snapToGrid w:val="0"/>
        </w:rPr>
        <w:t>IMPORTS</w:t>
      </w:r>
    </w:p>
    <w:p w14:paraId="6ED23789" w14:textId="77777777" w:rsidR="00A76356" w:rsidRPr="00C37D2B" w:rsidRDefault="00A76356" w:rsidP="00A76356">
      <w:pPr>
        <w:pStyle w:val="PL"/>
        <w:spacing w:line="0" w:lineRule="atLeast"/>
        <w:rPr>
          <w:noProof w:val="0"/>
          <w:snapToGrid w:val="0"/>
        </w:rPr>
      </w:pPr>
      <w:r w:rsidRPr="00C37D2B">
        <w:rPr>
          <w:noProof w:val="0"/>
          <w:snapToGrid w:val="0"/>
        </w:rPr>
        <w:tab/>
        <w:t>Criticality,</w:t>
      </w:r>
    </w:p>
    <w:p w14:paraId="11A96B99"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p>
    <w:p w14:paraId="2B91848E" w14:textId="77777777" w:rsidR="00A76356" w:rsidRPr="00C37D2B" w:rsidRDefault="00A76356" w:rsidP="00A76356">
      <w:pPr>
        <w:pStyle w:val="PL"/>
        <w:spacing w:line="0" w:lineRule="atLeast"/>
        <w:rPr>
          <w:noProof w:val="0"/>
          <w:snapToGrid w:val="0"/>
        </w:rPr>
      </w:pPr>
    </w:p>
    <w:p w14:paraId="0897095D" w14:textId="77777777" w:rsidR="00A76356" w:rsidRPr="00C37D2B" w:rsidRDefault="00A76356" w:rsidP="00A76356">
      <w:pPr>
        <w:pStyle w:val="PL"/>
        <w:spacing w:line="0" w:lineRule="atLeast"/>
        <w:rPr>
          <w:noProof w:val="0"/>
          <w:snapToGrid w:val="0"/>
        </w:rPr>
      </w:pPr>
      <w:r w:rsidRPr="00C37D2B">
        <w:rPr>
          <w:noProof w:val="0"/>
          <w:snapToGrid w:val="0"/>
        </w:rPr>
        <w:t>FROM X2AP-CommonDataTypes</w:t>
      </w:r>
    </w:p>
    <w:p w14:paraId="254EFD18" w14:textId="77777777" w:rsidR="00A76356" w:rsidRPr="00C37D2B" w:rsidRDefault="00A76356" w:rsidP="00A76356">
      <w:pPr>
        <w:pStyle w:val="PL"/>
        <w:spacing w:line="0" w:lineRule="atLeast"/>
        <w:rPr>
          <w:noProof w:val="0"/>
          <w:snapToGrid w:val="0"/>
        </w:rPr>
      </w:pPr>
    </w:p>
    <w:p w14:paraId="6250400F"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CellActivationRequest</w:t>
      </w:r>
      <w:proofErr w:type="spellEnd"/>
      <w:r w:rsidRPr="00C37D2B">
        <w:rPr>
          <w:noProof w:val="0"/>
          <w:snapToGrid w:val="0"/>
        </w:rPr>
        <w:t>,</w:t>
      </w:r>
    </w:p>
    <w:p w14:paraId="3BB65E16"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CellActivationResponse</w:t>
      </w:r>
      <w:proofErr w:type="spellEnd"/>
      <w:r w:rsidRPr="00C37D2B">
        <w:rPr>
          <w:noProof w:val="0"/>
          <w:snapToGrid w:val="0"/>
        </w:rPr>
        <w:t>,</w:t>
      </w:r>
    </w:p>
    <w:p w14:paraId="5E443547"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CellActivationFailure</w:t>
      </w:r>
      <w:proofErr w:type="spellEnd"/>
      <w:r w:rsidRPr="00C37D2B">
        <w:rPr>
          <w:noProof w:val="0"/>
          <w:snapToGrid w:val="0"/>
        </w:rPr>
        <w:t>,</w:t>
      </w:r>
    </w:p>
    <w:p w14:paraId="79BCC2FA" w14:textId="77777777" w:rsidR="00A76356" w:rsidRPr="00C37D2B" w:rsidRDefault="00A76356" w:rsidP="00A76356">
      <w:pPr>
        <w:pStyle w:val="PL"/>
        <w:rPr>
          <w:snapToGrid w:val="0"/>
        </w:rPr>
      </w:pPr>
      <w:r w:rsidRPr="00C37D2B">
        <w:rPr>
          <w:snapToGrid w:val="0"/>
        </w:rPr>
        <w:tab/>
        <w:t>ENBConfigurationUpdate,</w:t>
      </w:r>
    </w:p>
    <w:p w14:paraId="5990D705" w14:textId="77777777" w:rsidR="00A76356" w:rsidRPr="00C37D2B" w:rsidRDefault="00A76356" w:rsidP="00A76356">
      <w:pPr>
        <w:pStyle w:val="PL"/>
        <w:rPr>
          <w:snapToGrid w:val="0"/>
        </w:rPr>
      </w:pPr>
      <w:r w:rsidRPr="00C37D2B">
        <w:rPr>
          <w:snapToGrid w:val="0"/>
        </w:rPr>
        <w:tab/>
        <w:t>ENBConfigurationUpdateAcknowledge,</w:t>
      </w:r>
    </w:p>
    <w:p w14:paraId="2495D1BB" w14:textId="77777777" w:rsidR="00A76356" w:rsidRPr="00C37D2B" w:rsidRDefault="00A76356" w:rsidP="00A76356">
      <w:pPr>
        <w:pStyle w:val="PL"/>
        <w:rPr>
          <w:snapToGrid w:val="0"/>
        </w:rPr>
      </w:pPr>
      <w:r w:rsidRPr="00C37D2B">
        <w:rPr>
          <w:snapToGrid w:val="0"/>
        </w:rPr>
        <w:tab/>
        <w:t>ENBConfigurationUpdateFailure,</w:t>
      </w:r>
    </w:p>
    <w:p w14:paraId="229BB087" w14:textId="77777777" w:rsidR="00A76356" w:rsidRPr="00C37D2B" w:rsidRDefault="00A76356" w:rsidP="00A76356">
      <w:pPr>
        <w:pStyle w:val="PL"/>
        <w:rPr>
          <w:snapToGrid w:val="0"/>
        </w:rPr>
      </w:pPr>
      <w:r w:rsidRPr="00C37D2B">
        <w:rPr>
          <w:snapToGrid w:val="0"/>
        </w:rPr>
        <w:tab/>
        <w:t>ErrorIndication,</w:t>
      </w:r>
    </w:p>
    <w:p w14:paraId="49CFEA5B" w14:textId="77777777" w:rsidR="00A76356" w:rsidRPr="00C37D2B" w:rsidRDefault="00A76356" w:rsidP="00A76356">
      <w:pPr>
        <w:pStyle w:val="PL"/>
        <w:spacing w:line="0" w:lineRule="atLeast"/>
        <w:rPr>
          <w:noProof w:val="0"/>
          <w:snapToGrid w:val="0"/>
        </w:rPr>
      </w:pPr>
      <w:r w:rsidRPr="00C37D2B">
        <w:rPr>
          <w:snapToGrid w:val="0"/>
        </w:rPr>
        <w:tab/>
        <w:t>HandoverCancel,</w:t>
      </w:r>
    </w:p>
    <w:p w14:paraId="485E918E" w14:textId="77777777" w:rsidR="00A76356" w:rsidRPr="00C37D2B" w:rsidRDefault="00A76356" w:rsidP="00A76356">
      <w:pPr>
        <w:pStyle w:val="PL"/>
        <w:rPr>
          <w:snapToGrid w:val="0"/>
        </w:rPr>
      </w:pPr>
      <w:r w:rsidRPr="00C37D2B">
        <w:rPr>
          <w:noProof w:val="0"/>
          <w:snapToGrid w:val="0"/>
        </w:rPr>
        <w:tab/>
      </w:r>
      <w:proofErr w:type="spellStart"/>
      <w:r w:rsidRPr="00C37D2B">
        <w:rPr>
          <w:noProof w:val="0"/>
          <w:snapToGrid w:val="0"/>
        </w:rPr>
        <w:t>HandoverReport</w:t>
      </w:r>
      <w:proofErr w:type="spellEnd"/>
      <w:r w:rsidRPr="00C37D2B">
        <w:rPr>
          <w:noProof w:val="0"/>
          <w:snapToGrid w:val="0"/>
        </w:rPr>
        <w:t>,</w:t>
      </w:r>
    </w:p>
    <w:p w14:paraId="6F02CF06" w14:textId="77777777" w:rsidR="00A76356" w:rsidRPr="00C37D2B" w:rsidRDefault="00A76356" w:rsidP="00A76356">
      <w:pPr>
        <w:pStyle w:val="PL"/>
        <w:rPr>
          <w:snapToGrid w:val="0"/>
        </w:rPr>
      </w:pPr>
      <w:r w:rsidRPr="00C37D2B">
        <w:rPr>
          <w:snapToGrid w:val="0"/>
        </w:rPr>
        <w:tab/>
        <w:t>HandoverPreparationFailure,</w:t>
      </w:r>
    </w:p>
    <w:p w14:paraId="59CCFC3C" w14:textId="77777777" w:rsidR="00A76356" w:rsidRPr="00C37D2B" w:rsidRDefault="00A76356" w:rsidP="00A76356">
      <w:pPr>
        <w:pStyle w:val="PL"/>
        <w:rPr>
          <w:snapToGrid w:val="0"/>
        </w:rPr>
      </w:pPr>
      <w:r w:rsidRPr="00C37D2B">
        <w:rPr>
          <w:snapToGrid w:val="0"/>
        </w:rPr>
        <w:tab/>
        <w:t>HandoverRequest,</w:t>
      </w:r>
    </w:p>
    <w:p w14:paraId="27F568BC" w14:textId="77777777" w:rsidR="00A76356" w:rsidRPr="00C37D2B" w:rsidRDefault="00A76356" w:rsidP="00A76356">
      <w:pPr>
        <w:pStyle w:val="PL"/>
        <w:rPr>
          <w:snapToGrid w:val="0"/>
        </w:rPr>
      </w:pPr>
      <w:r w:rsidRPr="00C37D2B">
        <w:rPr>
          <w:snapToGrid w:val="0"/>
        </w:rPr>
        <w:tab/>
        <w:t>HandoverRequestAcknowledge,</w:t>
      </w:r>
    </w:p>
    <w:p w14:paraId="0CBFAD19" w14:textId="77777777" w:rsidR="00A76356" w:rsidRPr="00C37D2B" w:rsidRDefault="00A76356" w:rsidP="00A76356">
      <w:pPr>
        <w:pStyle w:val="PL"/>
        <w:rPr>
          <w:snapToGrid w:val="0"/>
        </w:rPr>
      </w:pPr>
      <w:r w:rsidRPr="00C37D2B">
        <w:rPr>
          <w:snapToGrid w:val="0"/>
        </w:rPr>
        <w:tab/>
        <w:t>LoadInformation,</w:t>
      </w:r>
    </w:p>
    <w:p w14:paraId="30603F6C" w14:textId="77777777" w:rsidR="00A76356" w:rsidRPr="00C37D2B" w:rsidRDefault="00A76356" w:rsidP="00A76356">
      <w:pPr>
        <w:pStyle w:val="PL"/>
        <w:rPr>
          <w:snapToGrid w:val="0"/>
        </w:rPr>
      </w:pPr>
      <w:r w:rsidRPr="00C37D2B">
        <w:rPr>
          <w:snapToGrid w:val="0"/>
        </w:rPr>
        <w:tab/>
        <w:t>PrivateMessage,</w:t>
      </w:r>
    </w:p>
    <w:p w14:paraId="776DD392" w14:textId="77777777" w:rsidR="00A76356" w:rsidRPr="00C37D2B" w:rsidRDefault="00A76356" w:rsidP="00A76356">
      <w:pPr>
        <w:pStyle w:val="PL"/>
        <w:rPr>
          <w:snapToGrid w:val="0"/>
          <w:lang w:eastAsia="zh-CN"/>
        </w:rPr>
      </w:pPr>
      <w:r w:rsidRPr="00C37D2B">
        <w:rPr>
          <w:snapToGrid w:val="0"/>
          <w:lang w:eastAsia="zh-CN"/>
        </w:rPr>
        <w:tab/>
        <w:t>ResetRequest,</w:t>
      </w:r>
    </w:p>
    <w:p w14:paraId="4B5A70DD" w14:textId="77777777" w:rsidR="00A76356" w:rsidRPr="00C37D2B" w:rsidRDefault="00A76356" w:rsidP="00A76356">
      <w:pPr>
        <w:pStyle w:val="PL"/>
        <w:rPr>
          <w:snapToGrid w:val="0"/>
          <w:lang w:eastAsia="zh-CN"/>
        </w:rPr>
      </w:pPr>
      <w:r w:rsidRPr="00C37D2B">
        <w:rPr>
          <w:snapToGrid w:val="0"/>
          <w:lang w:eastAsia="zh-CN"/>
        </w:rPr>
        <w:tab/>
        <w:t>ResetResponse,</w:t>
      </w:r>
    </w:p>
    <w:p w14:paraId="67A8AC9E" w14:textId="77777777" w:rsidR="00A76356" w:rsidRPr="00C37D2B" w:rsidRDefault="00A76356" w:rsidP="00A76356">
      <w:pPr>
        <w:pStyle w:val="PL"/>
        <w:rPr>
          <w:snapToGrid w:val="0"/>
        </w:rPr>
      </w:pPr>
      <w:r w:rsidRPr="00C37D2B">
        <w:rPr>
          <w:snapToGrid w:val="0"/>
        </w:rPr>
        <w:tab/>
        <w:t>ResourceStatusFailure,</w:t>
      </w:r>
    </w:p>
    <w:p w14:paraId="4CF31D89" w14:textId="77777777" w:rsidR="00A76356" w:rsidRPr="00C37D2B" w:rsidRDefault="00A76356" w:rsidP="00A76356">
      <w:pPr>
        <w:pStyle w:val="PL"/>
        <w:rPr>
          <w:snapToGrid w:val="0"/>
        </w:rPr>
      </w:pPr>
      <w:r w:rsidRPr="00C37D2B">
        <w:rPr>
          <w:snapToGrid w:val="0"/>
        </w:rPr>
        <w:tab/>
        <w:t>ResourceStatusRequest,</w:t>
      </w:r>
    </w:p>
    <w:p w14:paraId="25C0FF71" w14:textId="77777777" w:rsidR="00A76356" w:rsidRPr="00C37D2B" w:rsidRDefault="00A76356" w:rsidP="00A76356">
      <w:pPr>
        <w:pStyle w:val="PL"/>
        <w:rPr>
          <w:snapToGrid w:val="0"/>
        </w:rPr>
      </w:pPr>
      <w:r w:rsidRPr="00C37D2B">
        <w:rPr>
          <w:snapToGrid w:val="0"/>
        </w:rPr>
        <w:tab/>
        <w:t>ResourceStatusResponse,</w:t>
      </w:r>
    </w:p>
    <w:p w14:paraId="78145063" w14:textId="77777777" w:rsidR="00A76356" w:rsidRPr="00C37D2B" w:rsidRDefault="00A76356" w:rsidP="00A76356">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3E5CEAF7" w14:textId="77777777" w:rsidR="00A76356" w:rsidRPr="00C37D2B" w:rsidRDefault="00A76356" w:rsidP="00A76356">
      <w:pPr>
        <w:pStyle w:val="PL"/>
        <w:rPr>
          <w:snapToGrid w:val="0"/>
        </w:rPr>
      </w:pPr>
      <w:r w:rsidRPr="00C37D2B">
        <w:rPr>
          <w:noProof w:val="0"/>
          <w:snapToGrid w:val="0"/>
        </w:rPr>
        <w:tab/>
      </w:r>
      <w:proofErr w:type="spellStart"/>
      <w:r w:rsidRPr="00C37D2B">
        <w:rPr>
          <w:noProof w:val="0"/>
          <w:snapToGrid w:val="0"/>
        </w:rPr>
        <w:t>RLFIndication</w:t>
      </w:r>
      <w:proofErr w:type="spellEnd"/>
      <w:r w:rsidRPr="00C37D2B">
        <w:rPr>
          <w:noProof w:val="0"/>
          <w:snapToGrid w:val="0"/>
        </w:rPr>
        <w:t>,</w:t>
      </w:r>
    </w:p>
    <w:p w14:paraId="0DAEC918" w14:textId="77777777" w:rsidR="00A76356" w:rsidRPr="00C37D2B" w:rsidRDefault="00A76356" w:rsidP="00A76356">
      <w:pPr>
        <w:pStyle w:val="PL"/>
        <w:rPr>
          <w:snapToGrid w:val="0"/>
        </w:rPr>
      </w:pPr>
      <w:r w:rsidRPr="00C37D2B">
        <w:rPr>
          <w:snapToGrid w:val="0"/>
        </w:rPr>
        <w:lastRenderedPageBreak/>
        <w:tab/>
        <w:t>SNStatusTransfer,</w:t>
      </w:r>
    </w:p>
    <w:p w14:paraId="05655C83" w14:textId="77777777" w:rsidR="00A76356" w:rsidRPr="00C37D2B" w:rsidRDefault="00A76356" w:rsidP="00A76356">
      <w:pPr>
        <w:pStyle w:val="PL"/>
        <w:rPr>
          <w:snapToGrid w:val="0"/>
        </w:rPr>
      </w:pPr>
      <w:r w:rsidRPr="00C37D2B">
        <w:rPr>
          <w:snapToGrid w:val="0"/>
        </w:rPr>
        <w:tab/>
        <w:t>UEContextRelease,</w:t>
      </w:r>
    </w:p>
    <w:p w14:paraId="1C9AC94F" w14:textId="77777777" w:rsidR="00A76356" w:rsidRPr="00C37D2B" w:rsidRDefault="00A76356" w:rsidP="00A76356">
      <w:pPr>
        <w:pStyle w:val="PL"/>
        <w:rPr>
          <w:snapToGrid w:val="0"/>
        </w:rPr>
      </w:pPr>
      <w:r w:rsidRPr="00C37D2B">
        <w:rPr>
          <w:snapToGrid w:val="0"/>
        </w:rPr>
        <w:tab/>
        <w:t>X2SetupFailure,</w:t>
      </w:r>
    </w:p>
    <w:p w14:paraId="7929AC9E" w14:textId="77777777" w:rsidR="00A76356" w:rsidRPr="00C37D2B" w:rsidRDefault="00A76356" w:rsidP="00A76356">
      <w:pPr>
        <w:pStyle w:val="PL"/>
        <w:rPr>
          <w:snapToGrid w:val="0"/>
        </w:rPr>
      </w:pPr>
      <w:r w:rsidRPr="00C37D2B">
        <w:rPr>
          <w:snapToGrid w:val="0"/>
        </w:rPr>
        <w:tab/>
        <w:t>X2SetupRequest,</w:t>
      </w:r>
    </w:p>
    <w:p w14:paraId="4ED03032" w14:textId="77777777" w:rsidR="00A76356" w:rsidRPr="00C37D2B" w:rsidRDefault="00A76356" w:rsidP="00A76356">
      <w:pPr>
        <w:pStyle w:val="PL"/>
        <w:rPr>
          <w:snapToGrid w:val="0"/>
        </w:rPr>
      </w:pPr>
      <w:r w:rsidRPr="00C37D2B">
        <w:rPr>
          <w:snapToGrid w:val="0"/>
        </w:rPr>
        <w:tab/>
        <w:t>X2SetupResponse,</w:t>
      </w:r>
    </w:p>
    <w:p w14:paraId="23D5BF50" w14:textId="77777777" w:rsidR="00A76356" w:rsidRPr="00C37D2B" w:rsidRDefault="00A76356" w:rsidP="00A76356">
      <w:pPr>
        <w:pStyle w:val="PL"/>
        <w:rPr>
          <w:snapToGrid w:val="0"/>
        </w:rPr>
      </w:pPr>
      <w:r w:rsidRPr="00C37D2B">
        <w:rPr>
          <w:snapToGrid w:val="0"/>
        </w:rPr>
        <w:tab/>
        <w:t>MobilityChangeRequest,</w:t>
      </w:r>
    </w:p>
    <w:p w14:paraId="5A192F09" w14:textId="77777777" w:rsidR="00A76356" w:rsidRPr="00C37D2B" w:rsidRDefault="00A76356" w:rsidP="00A76356">
      <w:pPr>
        <w:pStyle w:val="PL"/>
        <w:rPr>
          <w:snapToGrid w:val="0"/>
        </w:rPr>
      </w:pPr>
      <w:r w:rsidRPr="00C37D2B">
        <w:rPr>
          <w:snapToGrid w:val="0"/>
        </w:rPr>
        <w:tab/>
        <w:t>MobilityChangeAcknowledge,</w:t>
      </w:r>
    </w:p>
    <w:p w14:paraId="132E5758" w14:textId="77777777" w:rsidR="00A76356" w:rsidRPr="00C37D2B" w:rsidRDefault="00A76356" w:rsidP="00A76356">
      <w:pPr>
        <w:pStyle w:val="PL"/>
        <w:spacing w:line="0" w:lineRule="atLeast"/>
        <w:rPr>
          <w:snapToGrid w:val="0"/>
        </w:rPr>
      </w:pPr>
      <w:r w:rsidRPr="00C37D2B">
        <w:rPr>
          <w:snapToGrid w:val="0"/>
        </w:rPr>
        <w:tab/>
        <w:t>MobilityChangeFailure,</w:t>
      </w:r>
    </w:p>
    <w:p w14:paraId="73D99419" w14:textId="77777777" w:rsidR="00A76356" w:rsidRPr="00C37D2B" w:rsidRDefault="00A76356" w:rsidP="00A76356">
      <w:pPr>
        <w:pStyle w:val="PL"/>
        <w:spacing w:line="0" w:lineRule="atLeast"/>
        <w:rPr>
          <w:snapToGrid w:val="0"/>
        </w:rPr>
      </w:pPr>
      <w:r w:rsidRPr="00C37D2B">
        <w:rPr>
          <w:snapToGrid w:val="0"/>
        </w:rPr>
        <w:tab/>
        <w:t>X2Release,</w:t>
      </w:r>
    </w:p>
    <w:p w14:paraId="7D1367B5" w14:textId="77777777" w:rsidR="00A76356" w:rsidRPr="00C37D2B" w:rsidRDefault="00A76356" w:rsidP="00A76356">
      <w:pPr>
        <w:pStyle w:val="PL"/>
        <w:spacing w:line="0" w:lineRule="atLeast"/>
        <w:rPr>
          <w:snapToGrid w:val="0"/>
        </w:rPr>
      </w:pPr>
      <w:r w:rsidRPr="00C37D2B">
        <w:rPr>
          <w:snapToGrid w:val="0"/>
        </w:rPr>
        <w:tab/>
        <w:t>X2APMessageTransfer,</w:t>
      </w:r>
    </w:p>
    <w:p w14:paraId="6C7E88DB" w14:textId="77777777" w:rsidR="00A76356" w:rsidRPr="00C37D2B" w:rsidRDefault="00A76356" w:rsidP="00A76356">
      <w:pPr>
        <w:pStyle w:val="PL"/>
        <w:spacing w:line="0" w:lineRule="atLeast"/>
        <w:rPr>
          <w:snapToGrid w:val="0"/>
        </w:rPr>
      </w:pPr>
      <w:r w:rsidRPr="00C37D2B">
        <w:rPr>
          <w:snapToGrid w:val="0"/>
        </w:rPr>
        <w:tab/>
        <w:t>SeNBAdditionRequest,</w:t>
      </w:r>
    </w:p>
    <w:p w14:paraId="4D552E5F" w14:textId="77777777" w:rsidR="00A76356" w:rsidRPr="00C37D2B" w:rsidRDefault="00A76356" w:rsidP="00A76356">
      <w:pPr>
        <w:pStyle w:val="PL"/>
        <w:spacing w:line="0" w:lineRule="atLeast"/>
        <w:rPr>
          <w:snapToGrid w:val="0"/>
        </w:rPr>
      </w:pPr>
      <w:r w:rsidRPr="00C37D2B">
        <w:rPr>
          <w:snapToGrid w:val="0"/>
        </w:rPr>
        <w:tab/>
        <w:t>SeNBAdditionRequestAcknowledge,</w:t>
      </w:r>
    </w:p>
    <w:p w14:paraId="57E0D33E" w14:textId="77777777" w:rsidR="00A76356" w:rsidRPr="00C37D2B" w:rsidRDefault="00A76356" w:rsidP="00A76356">
      <w:pPr>
        <w:pStyle w:val="PL"/>
        <w:spacing w:line="0" w:lineRule="atLeast"/>
        <w:rPr>
          <w:snapToGrid w:val="0"/>
        </w:rPr>
      </w:pPr>
      <w:r w:rsidRPr="00C37D2B">
        <w:rPr>
          <w:snapToGrid w:val="0"/>
        </w:rPr>
        <w:tab/>
        <w:t>SeNBAdditionRequestReject,</w:t>
      </w:r>
    </w:p>
    <w:p w14:paraId="6714DE78" w14:textId="77777777" w:rsidR="00A76356" w:rsidRPr="00C37D2B" w:rsidRDefault="00A76356" w:rsidP="00A76356">
      <w:pPr>
        <w:pStyle w:val="PL"/>
        <w:spacing w:line="0" w:lineRule="atLeast"/>
        <w:rPr>
          <w:snapToGrid w:val="0"/>
        </w:rPr>
      </w:pPr>
      <w:r w:rsidRPr="00C37D2B">
        <w:rPr>
          <w:snapToGrid w:val="0"/>
        </w:rPr>
        <w:tab/>
        <w:t>SeNBReconfigurationComplete,</w:t>
      </w:r>
    </w:p>
    <w:p w14:paraId="26A77F7B" w14:textId="77777777" w:rsidR="00A76356" w:rsidRPr="00C37D2B" w:rsidRDefault="00A76356" w:rsidP="00A76356">
      <w:pPr>
        <w:pStyle w:val="PL"/>
        <w:spacing w:line="0" w:lineRule="atLeast"/>
        <w:rPr>
          <w:snapToGrid w:val="0"/>
        </w:rPr>
      </w:pPr>
      <w:r w:rsidRPr="00C37D2B">
        <w:rPr>
          <w:snapToGrid w:val="0"/>
        </w:rPr>
        <w:tab/>
        <w:t>SeNBModificationRequest,</w:t>
      </w:r>
    </w:p>
    <w:p w14:paraId="02D25C04" w14:textId="77777777" w:rsidR="00A76356" w:rsidRPr="00C37D2B" w:rsidRDefault="00A76356" w:rsidP="00A76356">
      <w:pPr>
        <w:pStyle w:val="PL"/>
        <w:spacing w:line="0" w:lineRule="atLeast"/>
        <w:rPr>
          <w:snapToGrid w:val="0"/>
        </w:rPr>
      </w:pPr>
      <w:r w:rsidRPr="00C37D2B">
        <w:rPr>
          <w:snapToGrid w:val="0"/>
        </w:rPr>
        <w:tab/>
        <w:t>SeNBModificationRequestAcknowledge,</w:t>
      </w:r>
    </w:p>
    <w:p w14:paraId="5B20C01F" w14:textId="77777777" w:rsidR="00A76356" w:rsidRPr="00C37D2B" w:rsidRDefault="00A76356" w:rsidP="00A76356">
      <w:pPr>
        <w:pStyle w:val="PL"/>
        <w:spacing w:line="0" w:lineRule="atLeast"/>
        <w:rPr>
          <w:snapToGrid w:val="0"/>
        </w:rPr>
      </w:pPr>
      <w:r w:rsidRPr="00C37D2B">
        <w:rPr>
          <w:snapToGrid w:val="0"/>
        </w:rPr>
        <w:tab/>
        <w:t>SeNBModificationRequestReject,</w:t>
      </w:r>
    </w:p>
    <w:p w14:paraId="127747B9" w14:textId="77777777" w:rsidR="00A76356" w:rsidRPr="00C37D2B" w:rsidRDefault="00A76356" w:rsidP="00A76356">
      <w:pPr>
        <w:pStyle w:val="PL"/>
        <w:spacing w:line="0" w:lineRule="atLeast"/>
        <w:rPr>
          <w:snapToGrid w:val="0"/>
        </w:rPr>
      </w:pPr>
      <w:r w:rsidRPr="00C37D2B">
        <w:rPr>
          <w:snapToGrid w:val="0"/>
        </w:rPr>
        <w:tab/>
        <w:t>SeNBModificationRequired,</w:t>
      </w:r>
    </w:p>
    <w:p w14:paraId="05074240" w14:textId="77777777" w:rsidR="00A76356" w:rsidRPr="00C37D2B" w:rsidRDefault="00A76356" w:rsidP="00A76356">
      <w:pPr>
        <w:pStyle w:val="PL"/>
        <w:spacing w:line="0" w:lineRule="atLeast"/>
        <w:rPr>
          <w:snapToGrid w:val="0"/>
        </w:rPr>
      </w:pPr>
      <w:r w:rsidRPr="00C37D2B">
        <w:rPr>
          <w:snapToGrid w:val="0"/>
        </w:rPr>
        <w:tab/>
        <w:t>SeNBModificationConfirm,</w:t>
      </w:r>
    </w:p>
    <w:p w14:paraId="02855404" w14:textId="77777777" w:rsidR="00A76356" w:rsidRPr="00C37D2B" w:rsidRDefault="00A76356" w:rsidP="00A76356">
      <w:pPr>
        <w:pStyle w:val="PL"/>
        <w:spacing w:line="0" w:lineRule="atLeast"/>
        <w:rPr>
          <w:snapToGrid w:val="0"/>
        </w:rPr>
      </w:pPr>
      <w:r w:rsidRPr="00C37D2B">
        <w:rPr>
          <w:snapToGrid w:val="0"/>
        </w:rPr>
        <w:tab/>
        <w:t>SeNBModificationRefuse,</w:t>
      </w:r>
    </w:p>
    <w:p w14:paraId="4FF4CADC" w14:textId="77777777" w:rsidR="00A76356" w:rsidRPr="00C37D2B" w:rsidRDefault="00A76356" w:rsidP="00A76356">
      <w:pPr>
        <w:pStyle w:val="PL"/>
        <w:spacing w:line="0" w:lineRule="atLeast"/>
        <w:rPr>
          <w:snapToGrid w:val="0"/>
        </w:rPr>
      </w:pPr>
      <w:r w:rsidRPr="00C37D2B">
        <w:rPr>
          <w:snapToGrid w:val="0"/>
        </w:rPr>
        <w:tab/>
        <w:t>SeNBReleaseRequest,</w:t>
      </w:r>
    </w:p>
    <w:p w14:paraId="7D17369B" w14:textId="77777777" w:rsidR="00A76356" w:rsidRPr="00C37D2B" w:rsidRDefault="00A76356" w:rsidP="00A76356">
      <w:pPr>
        <w:pStyle w:val="PL"/>
        <w:spacing w:line="0" w:lineRule="atLeast"/>
        <w:rPr>
          <w:snapToGrid w:val="0"/>
        </w:rPr>
      </w:pPr>
      <w:r w:rsidRPr="00C37D2B">
        <w:rPr>
          <w:snapToGrid w:val="0"/>
        </w:rPr>
        <w:tab/>
        <w:t>SeNBReleaseRequired,</w:t>
      </w:r>
    </w:p>
    <w:p w14:paraId="7E96E399" w14:textId="77777777" w:rsidR="00A76356" w:rsidRPr="00C37D2B" w:rsidRDefault="00A76356" w:rsidP="00A76356">
      <w:pPr>
        <w:pStyle w:val="PL"/>
        <w:spacing w:line="0" w:lineRule="atLeast"/>
        <w:rPr>
          <w:snapToGrid w:val="0"/>
        </w:rPr>
      </w:pPr>
      <w:r w:rsidRPr="00C37D2B">
        <w:rPr>
          <w:snapToGrid w:val="0"/>
        </w:rPr>
        <w:tab/>
        <w:t>SeNBReleaseConfirm,</w:t>
      </w:r>
    </w:p>
    <w:p w14:paraId="7DA65831" w14:textId="77777777" w:rsidR="00A76356" w:rsidRPr="00C37D2B" w:rsidRDefault="00A76356" w:rsidP="00A76356">
      <w:pPr>
        <w:pStyle w:val="PL"/>
        <w:spacing w:line="0" w:lineRule="atLeast"/>
        <w:rPr>
          <w:snapToGrid w:val="0"/>
        </w:rPr>
      </w:pPr>
      <w:r w:rsidRPr="00C37D2B">
        <w:rPr>
          <w:snapToGrid w:val="0"/>
        </w:rPr>
        <w:tab/>
        <w:t>SeNBCounterCheckRequest,</w:t>
      </w:r>
    </w:p>
    <w:p w14:paraId="71925A7E" w14:textId="77777777" w:rsidR="00A76356" w:rsidRPr="00C37D2B" w:rsidRDefault="00A76356" w:rsidP="00A76356">
      <w:pPr>
        <w:pStyle w:val="PL"/>
        <w:spacing w:line="0" w:lineRule="atLeast"/>
        <w:rPr>
          <w:snapToGrid w:val="0"/>
        </w:rPr>
      </w:pPr>
      <w:r w:rsidRPr="00C37D2B">
        <w:rPr>
          <w:snapToGrid w:val="0"/>
        </w:rPr>
        <w:tab/>
        <w:t>X2RemovalFailure,</w:t>
      </w:r>
    </w:p>
    <w:p w14:paraId="16A67602" w14:textId="77777777" w:rsidR="00A76356" w:rsidRPr="00C37D2B" w:rsidRDefault="00A76356" w:rsidP="00A76356">
      <w:pPr>
        <w:pStyle w:val="PL"/>
        <w:rPr>
          <w:snapToGrid w:val="0"/>
        </w:rPr>
      </w:pPr>
      <w:r w:rsidRPr="00C37D2B">
        <w:rPr>
          <w:snapToGrid w:val="0"/>
        </w:rPr>
        <w:tab/>
        <w:t>X2RemovalRequest,</w:t>
      </w:r>
    </w:p>
    <w:p w14:paraId="0B09E34D" w14:textId="77777777" w:rsidR="00A76356" w:rsidRPr="00C37D2B" w:rsidRDefault="00A76356" w:rsidP="00A76356">
      <w:pPr>
        <w:pStyle w:val="PL"/>
        <w:rPr>
          <w:snapToGrid w:val="0"/>
        </w:rPr>
      </w:pPr>
      <w:r w:rsidRPr="00C37D2B">
        <w:rPr>
          <w:snapToGrid w:val="0"/>
        </w:rPr>
        <w:tab/>
        <w:t>X2RemovalResponse,</w:t>
      </w:r>
    </w:p>
    <w:p w14:paraId="1561B9C5" w14:textId="77777777" w:rsidR="00A76356" w:rsidRPr="00C37D2B" w:rsidRDefault="00A76356" w:rsidP="00A76356">
      <w:pPr>
        <w:pStyle w:val="PL"/>
        <w:rPr>
          <w:snapToGrid w:val="0"/>
        </w:rPr>
      </w:pPr>
      <w:r w:rsidRPr="00C37D2B">
        <w:rPr>
          <w:snapToGrid w:val="0"/>
        </w:rPr>
        <w:tab/>
        <w:t>RetrieveUEContextRequest,</w:t>
      </w:r>
    </w:p>
    <w:p w14:paraId="61208844" w14:textId="77777777" w:rsidR="00A76356" w:rsidRPr="00C37D2B" w:rsidRDefault="00A76356" w:rsidP="00A76356">
      <w:pPr>
        <w:pStyle w:val="PL"/>
        <w:rPr>
          <w:snapToGrid w:val="0"/>
        </w:rPr>
      </w:pPr>
      <w:r w:rsidRPr="00C37D2B">
        <w:rPr>
          <w:snapToGrid w:val="0"/>
        </w:rPr>
        <w:tab/>
        <w:t>RetrieveUEContextResponse,</w:t>
      </w:r>
    </w:p>
    <w:p w14:paraId="38188068" w14:textId="77777777" w:rsidR="00A76356" w:rsidRPr="00C37D2B" w:rsidRDefault="00A76356" w:rsidP="00A76356">
      <w:pPr>
        <w:pStyle w:val="PL"/>
        <w:rPr>
          <w:snapToGrid w:val="0"/>
        </w:rPr>
      </w:pPr>
      <w:r w:rsidRPr="00C37D2B">
        <w:rPr>
          <w:snapToGrid w:val="0"/>
        </w:rPr>
        <w:tab/>
        <w:t>RetrieveUEContextFailure,</w:t>
      </w:r>
    </w:p>
    <w:p w14:paraId="1F02D8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SgNBAdditionRequest,</w:t>
      </w:r>
    </w:p>
    <w:p w14:paraId="4B2EA0C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SgNBAdditionRequestAcknowledge,</w:t>
      </w:r>
    </w:p>
    <w:p w14:paraId="56DB05D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SgNBAdditionRequestReject,</w:t>
      </w:r>
    </w:p>
    <w:p w14:paraId="2B7B62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SgNBReconfigurationComplete,</w:t>
      </w:r>
    </w:p>
    <w:p w14:paraId="377C6D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SgNBModificationRequest,</w:t>
      </w:r>
    </w:p>
    <w:p w14:paraId="3B7D04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SgNBModificationRequestAcknowledge,</w:t>
      </w:r>
    </w:p>
    <w:p w14:paraId="461E6E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SgNBModificationRequestReject,</w:t>
      </w:r>
    </w:p>
    <w:p w14:paraId="188526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SgNBModificationRequired,</w:t>
      </w:r>
    </w:p>
    <w:p w14:paraId="47208E7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SgNBModificationConfirm,</w:t>
      </w:r>
    </w:p>
    <w:p w14:paraId="470788F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SgNBModificationRefuse,</w:t>
      </w:r>
    </w:p>
    <w:p w14:paraId="071F062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SgNBReleaseRequest,</w:t>
      </w:r>
    </w:p>
    <w:p w14:paraId="4C3B37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SgNBReleaseRequestAcknowledge,</w:t>
      </w:r>
    </w:p>
    <w:p w14:paraId="16C7018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SgNBReleaseRequestReject,</w:t>
      </w:r>
    </w:p>
    <w:p w14:paraId="6B91D0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SgNBReleaseRequired,</w:t>
      </w:r>
    </w:p>
    <w:p w14:paraId="53FAF33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SgNBReleaseConfirm,</w:t>
      </w:r>
    </w:p>
    <w:p w14:paraId="5D5142C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SgNBCounterCheckRequest,</w:t>
      </w:r>
    </w:p>
    <w:p w14:paraId="117C60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SgNBChangeRequired,</w:t>
      </w:r>
    </w:p>
    <w:p w14:paraId="6B8856A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SgNBChangeConfirm,</w:t>
      </w:r>
    </w:p>
    <w:p w14:paraId="6870F9D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SgNBChangeRefuse,</w:t>
      </w:r>
    </w:p>
    <w:p w14:paraId="512E92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RRCTransfer,</w:t>
      </w:r>
    </w:p>
    <w:p w14:paraId="02AEF62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ENDCX2SetupRequest,</w:t>
      </w:r>
    </w:p>
    <w:p w14:paraId="0D2604C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ENDCX2SetupResponse,</w:t>
      </w:r>
    </w:p>
    <w:p w14:paraId="0691C1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ENDCX2SetupFailure,</w:t>
      </w:r>
    </w:p>
    <w:p w14:paraId="20C4A3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ENDCConfigurationUpdate,</w:t>
      </w:r>
    </w:p>
    <w:p w14:paraId="32CE39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ENDCConfigurationUpdateAcknowledge,</w:t>
      </w:r>
    </w:p>
    <w:p w14:paraId="2C822C3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ENDCConfigurationUpdateFailure,</w:t>
      </w:r>
    </w:p>
    <w:p w14:paraId="18E60B1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SecondaryRATDataUsageReport,</w:t>
      </w:r>
    </w:p>
    <w:p w14:paraId="4C4499D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ENDCCellActivationRequest,</w:t>
      </w:r>
    </w:p>
    <w:p w14:paraId="7ECFC7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ENDCCellActivationResponse,</w:t>
      </w:r>
    </w:p>
    <w:p w14:paraId="0413D2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ENDCCellActivationFailure,</w:t>
      </w:r>
    </w:p>
    <w:p w14:paraId="0778B8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ENDCPartialResetRequired,</w:t>
      </w:r>
    </w:p>
    <w:p w14:paraId="3D4D09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ENDCPartialResetConfirm,</w:t>
      </w:r>
    </w:p>
    <w:p w14:paraId="4F7F1FF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EUTRANRCellResourceCoordinationRequest,</w:t>
      </w:r>
    </w:p>
    <w:p w14:paraId="5AF9728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EUTRANRCellResourceCoordinationResponse,</w:t>
      </w:r>
    </w:p>
    <w:p w14:paraId="2EAADF2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SgNBActivityNotification,</w:t>
      </w:r>
    </w:p>
    <w:p w14:paraId="6C3F09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ENDCX2RemovalRequest,</w:t>
      </w:r>
    </w:p>
    <w:p w14:paraId="495C27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ENDCX2RemovalResponse,</w:t>
      </w:r>
    </w:p>
    <w:p w14:paraId="6F6155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ENDCX2RemovalFailure,</w:t>
      </w:r>
    </w:p>
    <w:p w14:paraId="04251462" w14:textId="77777777" w:rsidR="00A76356" w:rsidRPr="00C37D2B" w:rsidRDefault="00A76356" w:rsidP="00A76356">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1D8B9998" w14:textId="77777777" w:rsidR="00A76356" w:rsidRPr="00C37D2B" w:rsidRDefault="00A76356" w:rsidP="00A76356">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0F9013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ENDCConfigurationTransfer,</w:t>
      </w:r>
    </w:p>
    <w:p w14:paraId="253E0B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DeactivateTrace,</w:t>
      </w:r>
    </w:p>
    <w:p w14:paraId="5842BA7E" w14:textId="77777777" w:rsidR="00A76356" w:rsidRDefault="00A76356" w:rsidP="00A76356">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12F9539C" w14:textId="77777777" w:rsidR="00A76356" w:rsidRDefault="00A76356" w:rsidP="00A76356">
      <w:pPr>
        <w:pStyle w:val="PL"/>
        <w:rPr>
          <w:rFonts w:eastAsia="DengXian"/>
          <w:snapToGrid w:val="0"/>
          <w:lang w:eastAsia="zh-CN"/>
        </w:rPr>
      </w:pPr>
      <w:r>
        <w:rPr>
          <w:rFonts w:eastAsia="DengXian"/>
          <w:snapToGrid w:val="0"/>
          <w:lang w:eastAsia="zh-CN"/>
        </w:rPr>
        <w:tab/>
        <w:t>HandoverSuccess,</w:t>
      </w:r>
    </w:p>
    <w:p w14:paraId="0209475D" w14:textId="77777777" w:rsidR="00A76356" w:rsidRDefault="00A76356" w:rsidP="00A76356">
      <w:pPr>
        <w:pStyle w:val="PL"/>
        <w:rPr>
          <w:snapToGrid w:val="0"/>
        </w:rPr>
      </w:pPr>
      <w:r>
        <w:rPr>
          <w:snapToGrid w:val="0"/>
        </w:rPr>
        <w:tab/>
        <w:t>Early</w:t>
      </w:r>
      <w:r>
        <w:rPr>
          <w:rFonts w:hint="eastAsia"/>
          <w:snapToGrid w:val="0"/>
          <w:lang w:eastAsia="zh-CN"/>
        </w:rPr>
        <w:t>Status</w:t>
      </w:r>
      <w:r>
        <w:rPr>
          <w:snapToGrid w:val="0"/>
        </w:rPr>
        <w:t>Transfer,</w:t>
      </w:r>
    </w:p>
    <w:p w14:paraId="39037D66" w14:textId="77777777" w:rsidR="00A76356" w:rsidRDefault="00A76356" w:rsidP="00A76356">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55EE77E4"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ENDCResourceStatusRequest,</w:t>
      </w:r>
    </w:p>
    <w:p w14:paraId="387A3B66"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ENDCResourceStatusResponse,</w:t>
      </w:r>
    </w:p>
    <w:p w14:paraId="44457C2A"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ENDCResourceStatusFailure,</w:t>
      </w:r>
    </w:p>
    <w:p w14:paraId="38B9355E" w14:textId="77777777" w:rsidR="00A76356" w:rsidRDefault="00A76356" w:rsidP="00A76356">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34413662" w14:textId="77777777" w:rsidR="00A76356" w:rsidRDefault="00A76356" w:rsidP="00A76356">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44D02245" w14:textId="77777777" w:rsidR="00A76356" w:rsidRDefault="00A76356" w:rsidP="00A76356">
      <w:pPr>
        <w:pStyle w:val="PL"/>
        <w:rPr>
          <w:rFonts w:eastAsia="DengXian"/>
          <w:snapToGrid w:val="0"/>
          <w:lang w:eastAsia="zh-CN"/>
        </w:rPr>
      </w:pPr>
      <w:r>
        <w:rPr>
          <w:rFonts w:eastAsia="DengXian"/>
          <w:snapToGrid w:val="0"/>
          <w:lang w:eastAsia="zh-CN"/>
        </w:rPr>
        <w:tab/>
        <w:t>F1CTrafficTransfer,</w:t>
      </w:r>
    </w:p>
    <w:p w14:paraId="7FBF94A4" w14:textId="77777777" w:rsidR="00A76356" w:rsidRDefault="00A76356" w:rsidP="00A76356">
      <w:pPr>
        <w:pStyle w:val="PL"/>
        <w:rPr>
          <w:noProof w:val="0"/>
          <w:snapToGrid w:val="0"/>
        </w:rPr>
      </w:pPr>
      <w:r>
        <w:rPr>
          <w:rFonts w:eastAsia="DengXian"/>
          <w:snapToGrid w:val="0"/>
          <w:lang w:eastAsia="zh-CN"/>
        </w:rPr>
        <w:tab/>
      </w:r>
      <w:proofErr w:type="spellStart"/>
      <w:r>
        <w:rPr>
          <w:noProof w:val="0"/>
          <w:snapToGrid w:val="0"/>
        </w:rPr>
        <w:t>UERadioCapabilityIDMappingRequest</w:t>
      </w:r>
      <w:proofErr w:type="spellEnd"/>
      <w:r>
        <w:rPr>
          <w:noProof w:val="0"/>
          <w:snapToGrid w:val="0"/>
        </w:rPr>
        <w:t>,</w:t>
      </w:r>
    </w:p>
    <w:p w14:paraId="73B66723" w14:textId="77777777" w:rsidR="00A76356" w:rsidRDefault="00A76356" w:rsidP="00A76356">
      <w:pPr>
        <w:pStyle w:val="PL"/>
        <w:rPr>
          <w:rFonts w:eastAsia="DengXian"/>
          <w:snapToGrid w:val="0"/>
          <w:lang w:eastAsia="zh-CN"/>
        </w:rPr>
      </w:pPr>
      <w:r>
        <w:rPr>
          <w:snapToGrid w:val="0"/>
        </w:rPr>
        <w:tab/>
        <w:t>UERadioCapabilityIDMappingResponse</w:t>
      </w:r>
    </w:p>
    <w:p w14:paraId="379FAAD1" w14:textId="77777777" w:rsidR="00A76356" w:rsidRPr="00CB33A4" w:rsidRDefault="00A76356" w:rsidP="00A76356">
      <w:pPr>
        <w:pStyle w:val="PL"/>
        <w:rPr>
          <w:rFonts w:eastAsia="DengXian"/>
          <w:snapToGrid w:val="0"/>
          <w:lang w:eastAsia="zh-CN"/>
        </w:rPr>
      </w:pPr>
    </w:p>
    <w:p w14:paraId="0368EC92" w14:textId="77777777" w:rsidR="00A76356" w:rsidRPr="00C37D2B" w:rsidRDefault="00A76356" w:rsidP="00A76356">
      <w:pPr>
        <w:pStyle w:val="PL"/>
        <w:rPr>
          <w:rFonts w:eastAsia="DengXian"/>
          <w:snapToGrid w:val="0"/>
          <w:lang w:eastAsia="zh-CN"/>
        </w:rPr>
      </w:pPr>
    </w:p>
    <w:p w14:paraId="6B484BF1" w14:textId="77777777" w:rsidR="00A76356" w:rsidRPr="00C37D2B" w:rsidRDefault="00A76356" w:rsidP="00A76356">
      <w:pPr>
        <w:pStyle w:val="PL"/>
        <w:rPr>
          <w:noProof w:val="0"/>
          <w:snapToGrid w:val="0"/>
        </w:rPr>
      </w:pPr>
    </w:p>
    <w:p w14:paraId="4F965183" w14:textId="77777777" w:rsidR="00A76356" w:rsidRPr="00C37D2B" w:rsidRDefault="00A76356" w:rsidP="00A76356">
      <w:pPr>
        <w:pStyle w:val="PL"/>
        <w:rPr>
          <w:noProof w:val="0"/>
          <w:snapToGrid w:val="0"/>
        </w:rPr>
      </w:pPr>
    </w:p>
    <w:p w14:paraId="54C1FD42" w14:textId="77777777" w:rsidR="00A76356" w:rsidRPr="00C37D2B" w:rsidRDefault="00A76356" w:rsidP="00A76356">
      <w:pPr>
        <w:pStyle w:val="PL"/>
        <w:rPr>
          <w:noProof w:val="0"/>
          <w:snapToGrid w:val="0"/>
        </w:rPr>
      </w:pPr>
      <w:r w:rsidRPr="00C37D2B">
        <w:rPr>
          <w:noProof w:val="0"/>
          <w:snapToGrid w:val="0"/>
        </w:rPr>
        <w:t>FROM X2AP-PDU-Contents</w:t>
      </w:r>
    </w:p>
    <w:p w14:paraId="311DB1AE" w14:textId="77777777" w:rsidR="00A76356" w:rsidRPr="00C37D2B" w:rsidRDefault="00A76356" w:rsidP="00A76356">
      <w:pPr>
        <w:pStyle w:val="PL"/>
        <w:spacing w:line="0" w:lineRule="atLeast"/>
        <w:rPr>
          <w:noProof w:val="0"/>
          <w:snapToGrid w:val="0"/>
        </w:rPr>
      </w:pPr>
    </w:p>
    <w:p w14:paraId="5B363ED8"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cellActivation</w:t>
      </w:r>
      <w:proofErr w:type="spellEnd"/>
      <w:r w:rsidRPr="00C37D2B">
        <w:rPr>
          <w:noProof w:val="0"/>
          <w:snapToGrid w:val="0"/>
        </w:rPr>
        <w:t>,</w:t>
      </w:r>
    </w:p>
    <w:p w14:paraId="4B15CE1E"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eNBConfigurationUpdate</w:t>
      </w:r>
      <w:proofErr w:type="spellEnd"/>
      <w:r w:rsidRPr="00C37D2B">
        <w:rPr>
          <w:noProof w:val="0"/>
          <w:snapToGrid w:val="0"/>
        </w:rPr>
        <w:t>,</w:t>
      </w:r>
    </w:p>
    <w:p w14:paraId="1E913316"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errorIndication</w:t>
      </w:r>
      <w:proofErr w:type="spellEnd"/>
      <w:r w:rsidRPr="00C37D2B">
        <w:rPr>
          <w:noProof w:val="0"/>
          <w:snapToGrid w:val="0"/>
        </w:rPr>
        <w:t>,</w:t>
      </w:r>
    </w:p>
    <w:p w14:paraId="436192D5"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handoverCancel</w:t>
      </w:r>
      <w:proofErr w:type="spellEnd"/>
      <w:r w:rsidRPr="00C37D2B">
        <w:rPr>
          <w:noProof w:val="0"/>
          <w:snapToGrid w:val="0"/>
        </w:rPr>
        <w:t xml:space="preserve">, </w:t>
      </w:r>
    </w:p>
    <w:p w14:paraId="114AC5EE"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handoverReport</w:t>
      </w:r>
      <w:proofErr w:type="spellEnd"/>
      <w:r w:rsidRPr="00C37D2B">
        <w:rPr>
          <w:noProof w:val="0"/>
          <w:snapToGrid w:val="0"/>
        </w:rPr>
        <w:t>,</w:t>
      </w:r>
    </w:p>
    <w:p w14:paraId="7C97F90C"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handoverPreparation</w:t>
      </w:r>
      <w:proofErr w:type="spellEnd"/>
      <w:r w:rsidRPr="00C37D2B">
        <w:rPr>
          <w:noProof w:val="0"/>
          <w:snapToGrid w:val="0"/>
        </w:rPr>
        <w:t>,</w:t>
      </w:r>
    </w:p>
    <w:p w14:paraId="6D3A4D66" w14:textId="77777777" w:rsidR="00A76356" w:rsidRPr="00C37D2B" w:rsidRDefault="00A76356" w:rsidP="00A76356">
      <w:pPr>
        <w:pStyle w:val="PL"/>
        <w:spacing w:line="0" w:lineRule="atLeast"/>
        <w:rPr>
          <w:noProof w:val="0"/>
          <w:snapToGrid w:val="0"/>
        </w:rPr>
      </w:pPr>
      <w:r w:rsidRPr="00C37D2B">
        <w:rPr>
          <w:noProof w:val="0"/>
          <w:snapToGrid w:val="0"/>
        </w:rPr>
        <w:tab/>
      </w:r>
    </w:p>
    <w:p w14:paraId="70B82EA0"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loadIndication</w:t>
      </w:r>
      <w:proofErr w:type="spellEnd"/>
      <w:r w:rsidRPr="00C37D2B">
        <w:rPr>
          <w:noProof w:val="0"/>
          <w:snapToGrid w:val="0"/>
        </w:rPr>
        <w:t>,</w:t>
      </w:r>
    </w:p>
    <w:p w14:paraId="64E1919B"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privateMessage</w:t>
      </w:r>
      <w:proofErr w:type="spellEnd"/>
      <w:r w:rsidRPr="00C37D2B">
        <w:rPr>
          <w:noProof w:val="0"/>
          <w:snapToGrid w:val="0"/>
        </w:rPr>
        <w:t>,</w:t>
      </w:r>
    </w:p>
    <w:p w14:paraId="3C9BCD49" w14:textId="77777777" w:rsidR="00A76356" w:rsidRPr="00C37D2B" w:rsidRDefault="00A76356" w:rsidP="00A76356">
      <w:pPr>
        <w:pStyle w:val="PL"/>
        <w:spacing w:line="0" w:lineRule="atLeast"/>
        <w:rPr>
          <w:noProof w:val="0"/>
          <w:snapToGrid w:val="0"/>
          <w:lang w:eastAsia="zh-CN"/>
        </w:rPr>
      </w:pPr>
      <w:r w:rsidRPr="00C37D2B">
        <w:rPr>
          <w:noProof w:val="0"/>
          <w:snapToGrid w:val="0"/>
          <w:lang w:eastAsia="zh-CN"/>
        </w:rPr>
        <w:tab/>
        <w:t>id-reset,</w:t>
      </w:r>
    </w:p>
    <w:p w14:paraId="401F4B87" w14:textId="77777777" w:rsidR="00A76356" w:rsidRPr="00C37D2B" w:rsidRDefault="00A76356" w:rsidP="00A76356">
      <w:pPr>
        <w:pStyle w:val="PL"/>
        <w:spacing w:line="0" w:lineRule="atLeast"/>
        <w:rPr>
          <w:noProof w:val="0"/>
          <w:snapToGrid w:val="0"/>
        </w:rPr>
      </w:pPr>
      <w:r w:rsidRPr="00C37D2B">
        <w:rPr>
          <w:noProof w:val="0"/>
          <w:snapToGrid w:val="0"/>
        </w:rPr>
        <w:tab/>
      </w:r>
    </w:p>
    <w:p w14:paraId="0BA14400"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resourceStatusReporting</w:t>
      </w:r>
      <w:proofErr w:type="spellEnd"/>
      <w:r w:rsidRPr="00C37D2B">
        <w:rPr>
          <w:noProof w:val="0"/>
          <w:snapToGrid w:val="0"/>
        </w:rPr>
        <w:t>,</w:t>
      </w:r>
    </w:p>
    <w:p w14:paraId="44BA7231"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resourceStatusReportingInitiation</w:t>
      </w:r>
      <w:proofErr w:type="spellEnd"/>
      <w:r w:rsidRPr="00C37D2B">
        <w:rPr>
          <w:noProof w:val="0"/>
          <w:snapToGrid w:val="0"/>
        </w:rPr>
        <w:t xml:space="preserve">, </w:t>
      </w:r>
    </w:p>
    <w:p w14:paraId="3FBB9280"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rLFIndication</w:t>
      </w:r>
      <w:proofErr w:type="spellEnd"/>
      <w:r w:rsidRPr="00C37D2B">
        <w:rPr>
          <w:noProof w:val="0"/>
          <w:snapToGrid w:val="0"/>
        </w:rPr>
        <w:t>,</w:t>
      </w:r>
    </w:p>
    <w:p w14:paraId="19F00408"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snStatusTransfer</w:t>
      </w:r>
      <w:proofErr w:type="spellEnd"/>
      <w:r w:rsidRPr="00C37D2B">
        <w:rPr>
          <w:noProof w:val="0"/>
          <w:snapToGrid w:val="0"/>
        </w:rPr>
        <w:t>,</w:t>
      </w:r>
    </w:p>
    <w:p w14:paraId="27D75DFB"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uEContextRelease</w:t>
      </w:r>
      <w:proofErr w:type="spellEnd"/>
      <w:r w:rsidRPr="00C37D2B">
        <w:rPr>
          <w:noProof w:val="0"/>
          <w:snapToGrid w:val="0"/>
        </w:rPr>
        <w:t>,</w:t>
      </w:r>
    </w:p>
    <w:p w14:paraId="0C3D2D12" w14:textId="77777777" w:rsidR="00A76356" w:rsidRPr="00C37D2B" w:rsidRDefault="00A76356" w:rsidP="00A76356">
      <w:pPr>
        <w:pStyle w:val="PL"/>
        <w:rPr>
          <w:snapToGrid w:val="0"/>
        </w:rPr>
      </w:pPr>
      <w:r w:rsidRPr="00C37D2B">
        <w:rPr>
          <w:snapToGrid w:val="0"/>
        </w:rPr>
        <w:lastRenderedPageBreak/>
        <w:tab/>
        <w:t>id-x2Setup,</w:t>
      </w:r>
    </w:p>
    <w:p w14:paraId="21F6B893" w14:textId="77777777" w:rsidR="00A76356" w:rsidRPr="00C37D2B" w:rsidRDefault="00A76356" w:rsidP="00A76356">
      <w:pPr>
        <w:pStyle w:val="PL"/>
        <w:rPr>
          <w:snapToGrid w:val="0"/>
        </w:rPr>
      </w:pPr>
      <w:r w:rsidRPr="00C37D2B">
        <w:rPr>
          <w:snapToGrid w:val="0"/>
        </w:rPr>
        <w:tab/>
        <w:t>id-mobilitySettingsChange,</w:t>
      </w:r>
    </w:p>
    <w:p w14:paraId="11139940" w14:textId="77777777" w:rsidR="00A76356" w:rsidRPr="00C37D2B" w:rsidRDefault="00A76356" w:rsidP="00A76356">
      <w:pPr>
        <w:pStyle w:val="PL"/>
        <w:rPr>
          <w:snapToGrid w:val="0"/>
        </w:rPr>
      </w:pPr>
      <w:r w:rsidRPr="00C37D2B">
        <w:rPr>
          <w:snapToGrid w:val="0"/>
        </w:rPr>
        <w:tab/>
        <w:t>id-x2Release,</w:t>
      </w:r>
    </w:p>
    <w:p w14:paraId="37EAE86B" w14:textId="77777777" w:rsidR="00A76356" w:rsidRPr="00C37D2B" w:rsidRDefault="00A76356" w:rsidP="00A76356">
      <w:pPr>
        <w:pStyle w:val="PL"/>
        <w:rPr>
          <w:snapToGrid w:val="0"/>
        </w:rPr>
      </w:pPr>
      <w:r w:rsidRPr="00C37D2B">
        <w:rPr>
          <w:snapToGrid w:val="0"/>
        </w:rPr>
        <w:tab/>
        <w:t>id-x2APMessageTransfer,</w:t>
      </w:r>
    </w:p>
    <w:p w14:paraId="49E3253D" w14:textId="77777777" w:rsidR="00A76356" w:rsidRPr="00C37D2B" w:rsidRDefault="00A76356" w:rsidP="00A76356">
      <w:pPr>
        <w:pStyle w:val="PL"/>
        <w:rPr>
          <w:snapToGrid w:val="0"/>
        </w:rPr>
      </w:pPr>
      <w:r w:rsidRPr="00C37D2B">
        <w:rPr>
          <w:snapToGrid w:val="0"/>
        </w:rPr>
        <w:tab/>
        <w:t>id-seNBAdditionPreparation,</w:t>
      </w:r>
    </w:p>
    <w:p w14:paraId="2A18833B" w14:textId="77777777" w:rsidR="00A76356" w:rsidRPr="00C37D2B" w:rsidRDefault="00A76356" w:rsidP="00A76356">
      <w:pPr>
        <w:pStyle w:val="PL"/>
        <w:rPr>
          <w:snapToGrid w:val="0"/>
        </w:rPr>
      </w:pPr>
      <w:r w:rsidRPr="00C37D2B">
        <w:rPr>
          <w:snapToGrid w:val="0"/>
        </w:rPr>
        <w:tab/>
        <w:t>id-seNBReconfigurationCompletion,</w:t>
      </w:r>
    </w:p>
    <w:p w14:paraId="096F41C2" w14:textId="77777777" w:rsidR="00A76356" w:rsidRPr="00C37D2B" w:rsidRDefault="00A76356" w:rsidP="00A76356">
      <w:pPr>
        <w:pStyle w:val="PL"/>
        <w:rPr>
          <w:snapToGrid w:val="0"/>
        </w:rPr>
      </w:pPr>
      <w:r w:rsidRPr="00C37D2B">
        <w:rPr>
          <w:snapToGrid w:val="0"/>
        </w:rPr>
        <w:tab/>
        <w:t>id-meNBinitiatedSeNBModificationPreparation,</w:t>
      </w:r>
    </w:p>
    <w:p w14:paraId="0C3A625B" w14:textId="77777777" w:rsidR="00A76356" w:rsidRPr="00C37D2B" w:rsidRDefault="00A76356" w:rsidP="00A76356">
      <w:pPr>
        <w:pStyle w:val="PL"/>
        <w:rPr>
          <w:snapToGrid w:val="0"/>
        </w:rPr>
      </w:pPr>
      <w:r w:rsidRPr="00C37D2B">
        <w:rPr>
          <w:snapToGrid w:val="0"/>
        </w:rPr>
        <w:tab/>
        <w:t>id-seNBinitiatedSeNBModification,</w:t>
      </w:r>
    </w:p>
    <w:p w14:paraId="36DBFD59" w14:textId="77777777" w:rsidR="00A76356" w:rsidRPr="00C37D2B" w:rsidRDefault="00A76356" w:rsidP="00A76356">
      <w:pPr>
        <w:pStyle w:val="PL"/>
        <w:rPr>
          <w:snapToGrid w:val="0"/>
        </w:rPr>
      </w:pPr>
      <w:r w:rsidRPr="00C37D2B">
        <w:rPr>
          <w:snapToGrid w:val="0"/>
        </w:rPr>
        <w:tab/>
        <w:t>id-meNBinitiatedSeNBRelease,</w:t>
      </w:r>
    </w:p>
    <w:p w14:paraId="30931354" w14:textId="77777777" w:rsidR="00A76356" w:rsidRPr="00C37D2B" w:rsidRDefault="00A76356" w:rsidP="00A76356">
      <w:pPr>
        <w:pStyle w:val="PL"/>
        <w:rPr>
          <w:snapToGrid w:val="0"/>
        </w:rPr>
      </w:pPr>
      <w:r w:rsidRPr="00C37D2B">
        <w:rPr>
          <w:snapToGrid w:val="0"/>
        </w:rPr>
        <w:tab/>
        <w:t>id-seNBinitiatedSeNBRelease,</w:t>
      </w:r>
    </w:p>
    <w:p w14:paraId="155948BF" w14:textId="77777777" w:rsidR="00A76356" w:rsidRPr="00C37D2B" w:rsidRDefault="00A76356" w:rsidP="00A76356">
      <w:pPr>
        <w:pStyle w:val="PL"/>
        <w:rPr>
          <w:snapToGrid w:val="0"/>
        </w:rPr>
      </w:pPr>
      <w:r w:rsidRPr="00C37D2B">
        <w:rPr>
          <w:snapToGrid w:val="0"/>
        </w:rPr>
        <w:tab/>
        <w:t>id-seNBCounterCheck,</w:t>
      </w:r>
    </w:p>
    <w:p w14:paraId="1D4888F4" w14:textId="77777777" w:rsidR="00A76356" w:rsidRPr="00C37D2B" w:rsidRDefault="00A76356" w:rsidP="00A76356">
      <w:pPr>
        <w:pStyle w:val="PL"/>
        <w:rPr>
          <w:snapToGrid w:val="0"/>
        </w:rPr>
      </w:pPr>
      <w:r w:rsidRPr="00C37D2B">
        <w:rPr>
          <w:snapToGrid w:val="0"/>
        </w:rPr>
        <w:tab/>
        <w:t>id-x2Removal,</w:t>
      </w:r>
    </w:p>
    <w:p w14:paraId="02BAA9A6" w14:textId="77777777" w:rsidR="00A76356" w:rsidRPr="00C37D2B" w:rsidRDefault="00A76356" w:rsidP="00A76356">
      <w:pPr>
        <w:pStyle w:val="PL"/>
        <w:rPr>
          <w:snapToGrid w:val="0"/>
        </w:rPr>
      </w:pPr>
      <w:r w:rsidRPr="00C37D2B">
        <w:rPr>
          <w:snapToGrid w:val="0"/>
        </w:rPr>
        <w:tab/>
        <w:t>id-retrieveUEContext,</w:t>
      </w:r>
    </w:p>
    <w:p w14:paraId="4E0AF0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id-sgNBAdditionPreparation,</w:t>
      </w:r>
    </w:p>
    <w:p w14:paraId="14C6300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id-sgNBReconfigurationCompletion,</w:t>
      </w:r>
    </w:p>
    <w:p w14:paraId="122DC8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id-meNBinitiatedSgNBModificationPreparation,</w:t>
      </w:r>
    </w:p>
    <w:p w14:paraId="01719A5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id-sgNBinitiatedSgNBModification,</w:t>
      </w:r>
    </w:p>
    <w:p w14:paraId="7E39B1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id-meNBinitiatedSgNBRelease,</w:t>
      </w:r>
    </w:p>
    <w:p w14:paraId="0653A0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id-sgNBinitiatedSgNBRelease,</w:t>
      </w:r>
    </w:p>
    <w:p w14:paraId="513A95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id-sgNBChange,</w:t>
      </w:r>
    </w:p>
    <w:p w14:paraId="4F7E7C3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id-sgNBCounterCheck,</w:t>
      </w:r>
    </w:p>
    <w:p w14:paraId="426F601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id-rRCTransfer,</w:t>
      </w:r>
    </w:p>
    <w:p w14:paraId="45C6D2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id-endcX2Setup,</w:t>
      </w:r>
    </w:p>
    <w:p w14:paraId="77904C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id-endcConfigurationUpdate,</w:t>
      </w:r>
    </w:p>
    <w:p w14:paraId="75CDAD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id-secondaryRATDataUsageReport,</w:t>
      </w:r>
    </w:p>
    <w:p w14:paraId="6E759B5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id-endcCellActivation,</w:t>
      </w:r>
    </w:p>
    <w:p w14:paraId="30D4AED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id-endcPartialReset,</w:t>
      </w:r>
    </w:p>
    <w:p w14:paraId="6A4574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id-eUTRANRCellResourceCoordination,</w:t>
      </w:r>
    </w:p>
    <w:p w14:paraId="0589DA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id-SgNBActivityNotification,</w:t>
      </w:r>
    </w:p>
    <w:p w14:paraId="14868DA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id-endcX2Removal,</w:t>
      </w:r>
    </w:p>
    <w:p w14:paraId="08F56005" w14:textId="77777777" w:rsidR="00A76356" w:rsidRPr="00C37D2B" w:rsidRDefault="00A76356" w:rsidP="00A76356">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48714834" w14:textId="77777777" w:rsidR="00A76356" w:rsidRPr="00C37D2B" w:rsidRDefault="00A76356" w:rsidP="00A76356">
      <w:pPr>
        <w:pStyle w:val="PL"/>
        <w:rPr>
          <w:snapToGrid w:val="0"/>
          <w:lang w:eastAsia="zh-CN"/>
        </w:rPr>
      </w:pPr>
      <w:r w:rsidRPr="00C37D2B">
        <w:rPr>
          <w:snapToGrid w:val="0"/>
          <w:lang w:eastAsia="zh-CN"/>
        </w:rPr>
        <w:tab/>
        <w:t>id-gNBStatusIndication,</w:t>
      </w:r>
    </w:p>
    <w:p w14:paraId="3CEBC90F" w14:textId="77777777" w:rsidR="00A76356" w:rsidRPr="00C37D2B" w:rsidRDefault="00A76356" w:rsidP="00A76356">
      <w:pPr>
        <w:pStyle w:val="PL"/>
        <w:rPr>
          <w:snapToGrid w:val="0"/>
          <w:lang w:eastAsia="zh-CN"/>
        </w:rPr>
      </w:pPr>
      <w:r w:rsidRPr="00C37D2B">
        <w:rPr>
          <w:snapToGrid w:val="0"/>
          <w:lang w:eastAsia="zh-CN"/>
        </w:rPr>
        <w:tab/>
        <w:t>id-endcConfigurationTransfer,</w:t>
      </w:r>
    </w:p>
    <w:p w14:paraId="3C8D19F1" w14:textId="77777777" w:rsidR="00A76356" w:rsidRPr="00C37D2B" w:rsidRDefault="00A76356" w:rsidP="00A76356">
      <w:pPr>
        <w:pStyle w:val="PL"/>
        <w:rPr>
          <w:snapToGrid w:val="0"/>
          <w:lang w:eastAsia="zh-CN"/>
        </w:rPr>
      </w:pPr>
      <w:r w:rsidRPr="00C37D2B">
        <w:rPr>
          <w:snapToGrid w:val="0"/>
          <w:lang w:eastAsia="zh-CN"/>
        </w:rPr>
        <w:tab/>
        <w:t>id-deactivateTrace,</w:t>
      </w:r>
    </w:p>
    <w:p w14:paraId="0C29160F" w14:textId="77777777" w:rsidR="00A76356" w:rsidRDefault="00A76356" w:rsidP="00A76356">
      <w:pPr>
        <w:pStyle w:val="PL"/>
        <w:rPr>
          <w:snapToGrid w:val="0"/>
          <w:lang w:eastAsia="zh-CN"/>
        </w:rPr>
      </w:pPr>
      <w:r w:rsidRPr="00C37D2B">
        <w:rPr>
          <w:snapToGrid w:val="0"/>
          <w:lang w:eastAsia="zh-CN"/>
        </w:rPr>
        <w:tab/>
        <w:t>id-traceStart</w:t>
      </w:r>
      <w:r>
        <w:rPr>
          <w:snapToGrid w:val="0"/>
          <w:lang w:eastAsia="zh-CN"/>
        </w:rPr>
        <w:t>,</w:t>
      </w:r>
    </w:p>
    <w:p w14:paraId="1F3FF952" w14:textId="77777777" w:rsidR="00A76356" w:rsidRDefault="00A76356" w:rsidP="00A76356">
      <w:pPr>
        <w:pStyle w:val="PL"/>
        <w:rPr>
          <w:snapToGrid w:val="0"/>
        </w:rPr>
      </w:pPr>
      <w:r>
        <w:rPr>
          <w:snapToGrid w:val="0"/>
          <w:lang w:eastAsia="zh-CN"/>
        </w:rPr>
        <w:tab/>
        <w:t>id-handoverSuccess</w:t>
      </w:r>
      <w:r>
        <w:rPr>
          <w:snapToGrid w:val="0"/>
        </w:rPr>
        <w:t>,</w:t>
      </w:r>
    </w:p>
    <w:p w14:paraId="744C7748" w14:textId="77777777" w:rsidR="00A76356" w:rsidRDefault="00A76356" w:rsidP="00A76356">
      <w:pPr>
        <w:pStyle w:val="PL"/>
        <w:rPr>
          <w:snapToGrid w:val="0"/>
        </w:rPr>
      </w:pPr>
      <w:r>
        <w:rPr>
          <w:snapToGrid w:val="0"/>
        </w:rPr>
        <w:tab/>
        <w:t>id-earlyStatusTransfer,</w:t>
      </w:r>
    </w:p>
    <w:p w14:paraId="348903B6" w14:textId="77777777" w:rsidR="00A76356" w:rsidRDefault="00A76356" w:rsidP="00A76356">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07602F05" w14:textId="77777777" w:rsidR="00A76356" w:rsidRPr="00C37D2B" w:rsidRDefault="00A76356" w:rsidP="00A76356">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0FF87463" w14:textId="77777777" w:rsidR="00A76356" w:rsidRPr="00AA5DA2" w:rsidRDefault="00A76356" w:rsidP="00A76356">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4995BBD4" w14:textId="77777777" w:rsidR="00A76356" w:rsidRDefault="00A76356" w:rsidP="00A76356">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105380E5" w14:textId="77777777" w:rsidR="00A76356" w:rsidRDefault="00A76356" w:rsidP="00A76356">
      <w:pPr>
        <w:pStyle w:val="PL"/>
        <w:rPr>
          <w:snapToGrid w:val="0"/>
          <w:lang w:eastAsia="zh-CN"/>
        </w:rPr>
      </w:pPr>
      <w:r>
        <w:rPr>
          <w:rFonts w:eastAsia="SimSun"/>
          <w:snapToGrid w:val="0"/>
          <w:lang w:eastAsia="zh-CN"/>
        </w:rPr>
        <w:tab/>
        <w:t>id-f1CTrafficTransfer</w:t>
      </w:r>
      <w:r>
        <w:rPr>
          <w:snapToGrid w:val="0"/>
          <w:lang w:eastAsia="zh-CN"/>
        </w:rPr>
        <w:t>,</w:t>
      </w:r>
    </w:p>
    <w:p w14:paraId="6E84929A" w14:textId="77777777" w:rsidR="00A76356" w:rsidRDefault="00A76356" w:rsidP="00A76356">
      <w:pPr>
        <w:pStyle w:val="PL"/>
        <w:rPr>
          <w:rFonts w:eastAsia="SimSun"/>
          <w:snapToGrid w:val="0"/>
          <w:lang w:eastAsia="zh-CN"/>
        </w:rPr>
      </w:pPr>
      <w:r>
        <w:rPr>
          <w:snapToGrid w:val="0"/>
          <w:lang w:eastAsia="zh-CN"/>
        </w:rPr>
        <w:tab/>
      </w:r>
      <w:r w:rsidRPr="00C33869">
        <w:t>id-UERadioCapabilityIDMapping</w:t>
      </w:r>
    </w:p>
    <w:p w14:paraId="6EF90DBC" w14:textId="77777777" w:rsidR="00A76356" w:rsidRPr="00C37D2B" w:rsidRDefault="00A76356" w:rsidP="00A76356">
      <w:pPr>
        <w:pStyle w:val="PL"/>
        <w:rPr>
          <w:snapToGrid w:val="0"/>
          <w:lang w:eastAsia="zh-CN"/>
        </w:rPr>
      </w:pPr>
    </w:p>
    <w:p w14:paraId="6390E5CC" w14:textId="77777777" w:rsidR="00A76356" w:rsidRPr="00C37D2B" w:rsidRDefault="00A76356" w:rsidP="00A76356">
      <w:pPr>
        <w:pStyle w:val="PL"/>
        <w:rPr>
          <w:rFonts w:eastAsia="DengXian"/>
          <w:snapToGrid w:val="0"/>
          <w:lang w:eastAsia="zh-CN"/>
        </w:rPr>
      </w:pPr>
    </w:p>
    <w:p w14:paraId="48CCB0BB" w14:textId="77777777" w:rsidR="00A76356" w:rsidRPr="00C37D2B" w:rsidRDefault="00A76356" w:rsidP="00A76356">
      <w:pPr>
        <w:pStyle w:val="PL"/>
        <w:rPr>
          <w:snapToGrid w:val="0"/>
        </w:rPr>
      </w:pPr>
    </w:p>
    <w:p w14:paraId="6FA4C5CE" w14:textId="77777777" w:rsidR="00A76356" w:rsidRPr="00C37D2B" w:rsidRDefault="00A76356" w:rsidP="00A76356">
      <w:pPr>
        <w:pStyle w:val="PL"/>
        <w:rPr>
          <w:noProof w:val="0"/>
          <w:snapToGrid w:val="0"/>
        </w:rPr>
      </w:pPr>
    </w:p>
    <w:p w14:paraId="1F4561CE" w14:textId="77777777" w:rsidR="00A76356" w:rsidRPr="00C37D2B" w:rsidRDefault="00A76356" w:rsidP="00A76356">
      <w:pPr>
        <w:pStyle w:val="PL"/>
        <w:rPr>
          <w:noProof w:val="0"/>
          <w:snapToGrid w:val="0"/>
        </w:rPr>
      </w:pPr>
      <w:r w:rsidRPr="00C37D2B">
        <w:rPr>
          <w:noProof w:val="0"/>
          <w:snapToGrid w:val="0"/>
        </w:rPr>
        <w:t>FROM X2AP-Constants;</w:t>
      </w:r>
    </w:p>
    <w:p w14:paraId="43C5D9F4" w14:textId="77777777" w:rsidR="00A76356" w:rsidRPr="00C37D2B" w:rsidRDefault="00A76356" w:rsidP="00A76356">
      <w:pPr>
        <w:pStyle w:val="PL"/>
        <w:spacing w:line="0" w:lineRule="atLeast"/>
        <w:rPr>
          <w:noProof w:val="0"/>
          <w:snapToGrid w:val="0"/>
        </w:rPr>
      </w:pPr>
    </w:p>
    <w:p w14:paraId="18472F5F" w14:textId="77777777" w:rsidR="00A76356" w:rsidRPr="00C37D2B" w:rsidRDefault="00A76356" w:rsidP="00A76356">
      <w:pPr>
        <w:pStyle w:val="PL"/>
        <w:spacing w:line="0" w:lineRule="atLeast"/>
        <w:rPr>
          <w:noProof w:val="0"/>
          <w:snapToGrid w:val="0"/>
        </w:rPr>
      </w:pPr>
      <w:r w:rsidRPr="00C37D2B">
        <w:rPr>
          <w:noProof w:val="0"/>
          <w:snapToGrid w:val="0"/>
        </w:rPr>
        <w:t>-- **************************************************************</w:t>
      </w:r>
    </w:p>
    <w:p w14:paraId="7DF11F28" w14:textId="77777777" w:rsidR="00A76356" w:rsidRPr="00C37D2B" w:rsidRDefault="00A76356" w:rsidP="00A76356">
      <w:pPr>
        <w:pStyle w:val="PL"/>
        <w:spacing w:line="0" w:lineRule="atLeast"/>
        <w:rPr>
          <w:noProof w:val="0"/>
          <w:snapToGrid w:val="0"/>
        </w:rPr>
      </w:pPr>
      <w:r w:rsidRPr="00C37D2B">
        <w:rPr>
          <w:noProof w:val="0"/>
          <w:snapToGrid w:val="0"/>
        </w:rPr>
        <w:t>--</w:t>
      </w:r>
    </w:p>
    <w:p w14:paraId="264544F5"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Elementary Procedure Class</w:t>
      </w:r>
    </w:p>
    <w:p w14:paraId="4A73358F" w14:textId="77777777" w:rsidR="00A76356" w:rsidRPr="00C37D2B" w:rsidRDefault="00A76356" w:rsidP="00A76356">
      <w:pPr>
        <w:pStyle w:val="PL"/>
        <w:spacing w:line="0" w:lineRule="atLeast"/>
        <w:rPr>
          <w:noProof w:val="0"/>
          <w:snapToGrid w:val="0"/>
        </w:rPr>
      </w:pPr>
      <w:r w:rsidRPr="00C37D2B">
        <w:rPr>
          <w:noProof w:val="0"/>
          <w:snapToGrid w:val="0"/>
        </w:rPr>
        <w:t>--</w:t>
      </w:r>
    </w:p>
    <w:p w14:paraId="40DA7E86" w14:textId="77777777" w:rsidR="00A76356" w:rsidRPr="00C37D2B" w:rsidRDefault="00A76356" w:rsidP="00A76356">
      <w:pPr>
        <w:pStyle w:val="PL"/>
        <w:spacing w:line="0" w:lineRule="atLeast"/>
        <w:rPr>
          <w:noProof w:val="0"/>
          <w:snapToGrid w:val="0"/>
        </w:rPr>
      </w:pPr>
      <w:r w:rsidRPr="00C37D2B">
        <w:rPr>
          <w:noProof w:val="0"/>
          <w:snapToGrid w:val="0"/>
        </w:rPr>
        <w:lastRenderedPageBreak/>
        <w:t>-- **************************************************************</w:t>
      </w:r>
    </w:p>
    <w:p w14:paraId="1934B0C6" w14:textId="77777777" w:rsidR="00A76356" w:rsidRPr="00C37D2B" w:rsidRDefault="00A76356" w:rsidP="00A76356">
      <w:pPr>
        <w:pStyle w:val="PL"/>
        <w:spacing w:line="0" w:lineRule="atLeast"/>
        <w:rPr>
          <w:noProof w:val="0"/>
          <w:snapToGrid w:val="0"/>
        </w:rPr>
      </w:pPr>
    </w:p>
    <w:p w14:paraId="156E6A75" w14:textId="77777777" w:rsidR="00A76356" w:rsidRPr="00C37D2B" w:rsidRDefault="00A76356" w:rsidP="00A76356">
      <w:pPr>
        <w:pStyle w:val="PL"/>
        <w:spacing w:line="0" w:lineRule="atLeast"/>
        <w:rPr>
          <w:noProof w:val="0"/>
          <w:snapToGrid w:val="0"/>
        </w:rPr>
      </w:pPr>
      <w:r w:rsidRPr="00C37D2B">
        <w:rPr>
          <w:noProof w:val="0"/>
          <w:snapToGrid w:val="0"/>
        </w:rPr>
        <w:t>X2AP-ELEMENTARY-PROCEDURE ::= CLASS {</w:t>
      </w:r>
    </w:p>
    <w:p w14:paraId="47F6CBC4" w14:textId="77777777" w:rsidR="00A76356" w:rsidRPr="00C37D2B" w:rsidRDefault="00A76356" w:rsidP="00A76356">
      <w:pPr>
        <w:pStyle w:val="PL"/>
        <w:spacing w:line="0" w:lineRule="atLeast"/>
        <w:rPr>
          <w:noProof w:val="0"/>
          <w:snapToGrid w:val="0"/>
        </w:rPr>
      </w:pPr>
      <w:r w:rsidRPr="00C37D2B">
        <w:rPr>
          <w:noProof w:val="0"/>
          <w:snapToGrid w:val="0"/>
        </w:rPr>
        <w:tab/>
        <w:t>&amp;</w:t>
      </w:r>
      <w:proofErr w:type="spellStart"/>
      <w:r w:rsidRPr="00C37D2B">
        <w:rPr>
          <w:noProof w:val="0"/>
          <w:snapToGrid w:val="0"/>
        </w:rPr>
        <w:t>InitiatingMessage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61F4000F" w14:textId="77777777" w:rsidR="00A76356" w:rsidRPr="00C37D2B" w:rsidRDefault="00A76356" w:rsidP="00A76356">
      <w:pPr>
        <w:pStyle w:val="PL"/>
        <w:spacing w:line="0" w:lineRule="atLeast"/>
        <w:rPr>
          <w:noProof w:val="0"/>
          <w:snapToGrid w:val="0"/>
        </w:rPr>
      </w:pPr>
      <w:r w:rsidRPr="00C37D2B">
        <w:rPr>
          <w:noProof w:val="0"/>
          <w:snapToGrid w:val="0"/>
        </w:rPr>
        <w:tab/>
        <w:t>&amp;</w:t>
      </w:r>
      <w:proofErr w:type="spellStart"/>
      <w:r w:rsidRPr="00C37D2B">
        <w:rPr>
          <w:noProof w:val="0"/>
          <w:snapToGrid w:val="0"/>
        </w:rPr>
        <w:t>SuccessfulOutcome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B321D4" w14:textId="77777777" w:rsidR="00A76356" w:rsidRPr="00C37D2B" w:rsidRDefault="00A76356" w:rsidP="00A76356">
      <w:pPr>
        <w:pStyle w:val="PL"/>
        <w:spacing w:line="0" w:lineRule="atLeast"/>
        <w:rPr>
          <w:noProof w:val="0"/>
          <w:snapToGrid w:val="0"/>
        </w:rPr>
      </w:pPr>
      <w:r w:rsidRPr="00C37D2B">
        <w:rPr>
          <w:noProof w:val="0"/>
          <w:snapToGrid w:val="0"/>
        </w:rPr>
        <w:tab/>
        <w:t>&amp;</w:t>
      </w:r>
      <w:proofErr w:type="spellStart"/>
      <w:r w:rsidRPr="00C37D2B">
        <w:rPr>
          <w:noProof w:val="0"/>
          <w:snapToGrid w:val="0"/>
        </w:rPr>
        <w:t>UnsuccessfulOutcome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B25AED0" w14:textId="77777777" w:rsidR="00A76356" w:rsidRPr="00C37D2B" w:rsidRDefault="00A76356" w:rsidP="00A76356">
      <w:pPr>
        <w:pStyle w:val="PL"/>
        <w:spacing w:line="0" w:lineRule="atLeast"/>
        <w:rPr>
          <w:noProof w:val="0"/>
          <w:snapToGrid w:val="0"/>
        </w:rPr>
      </w:pPr>
      <w:r w:rsidRPr="00C37D2B">
        <w:rPr>
          <w:noProof w:val="0"/>
          <w:snapToGrid w:val="0"/>
        </w:rPr>
        <w:tab/>
        <w:t>&amp;</w:t>
      </w:r>
      <w:proofErr w:type="spellStart"/>
      <w:r w:rsidRPr="00C37D2B">
        <w:rPr>
          <w:noProof w:val="0"/>
          <w:snapToGrid w:val="0"/>
        </w:rPr>
        <w:t>procedureCode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w:t>
      </w:r>
      <w:r w:rsidRPr="00C37D2B">
        <w:rPr>
          <w:noProof w:val="0"/>
          <w:snapToGrid w:val="0"/>
        </w:rPr>
        <w:tab/>
        <w:t>UNIQUE,</w:t>
      </w:r>
    </w:p>
    <w:p w14:paraId="2FB03183" w14:textId="77777777" w:rsidR="00A76356" w:rsidRPr="00C37D2B" w:rsidRDefault="00A76356" w:rsidP="00A76356">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Criticality</w:t>
      </w:r>
      <w:proofErr w:type="spellEnd"/>
      <w:r w:rsidRPr="00C37D2B">
        <w:rPr>
          <w:noProof w:val="0"/>
          <w:snapToGrid w:val="0"/>
        </w:rPr>
        <w:t xml:space="preserve"> </w:t>
      </w:r>
      <w:r w:rsidRPr="00C37D2B">
        <w:rPr>
          <w:noProof w:val="0"/>
          <w:snapToGrid w:val="0"/>
        </w:rPr>
        <w:tab/>
        <w:t>DEFAULT ignore</w:t>
      </w:r>
    </w:p>
    <w:p w14:paraId="1568412A" w14:textId="77777777" w:rsidR="00A76356" w:rsidRPr="00C37D2B" w:rsidRDefault="00A76356" w:rsidP="00A76356">
      <w:pPr>
        <w:pStyle w:val="PL"/>
        <w:spacing w:line="0" w:lineRule="atLeast"/>
        <w:rPr>
          <w:noProof w:val="0"/>
          <w:snapToGrid w:val="0"/>
        </w:rPr>
      </w:pPr>
      <w:r w:rsidRPr="00C37D2B">
        <w:rPr>
          <w:noProof w:val="0"/>
          <w:snapToGrid w:val="0"/>
        </w:rPr>
        <w:t>}</w:t>
      </w:r>
    </w:p>
    <w:p w14:paraId="5B98A22D" w14:textId="77777777" w:rsidR="00A76356" w:rsidRPr="00C37D2B" w:rsidRDefault="00A76356" w:rsidP="00A76356">
      <w:pPr>
        <w:pStyle w:val="PL"/>
        <w:spacing w:line="0" w:lineRule="atLeast"/>
        <w:rPr>
          <w:noProof w:val="0"/>
          <w:snapToGrid w:val="0"/>
        </w:rPr>
      </w:pPr>
      <w:r w:rsidRPr="00C37D2B">
        <w:rPr>
          <w:noProof w:val="0"/>
          <w:snapToGrid w:val="0"/>
        </w:rPr>
        <w:t>WITH SYNTAX {</w:t>
      </w:r>
    </w:p>
    <w:p w14:paraId="099281D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w:t>
      </w:r>
      <w:proofErr w:type="spellStart"/>
      <w:r w:rsidRPr="00C37D2B">
        <w:rPr>
          <w:noProof w:val="0"/>
          <w:snapToGrid w:val="0"/>
        </w:rPr>
        <w:t>InitiatingMessage</w:t>
      </w:r>
      <w:proofErr w:type="spellEnd"/>
    </w:p>
    <w:p w14:paraId="548C3214"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w:t>
      </w:r>
      <w:proofErr w:type="spellStart"/>
      <w:r w:rsidRPr="00C37D2B">
        <w:rPr>
          <w:noProof w:val="0"/>
          <w:snapToGrid w:val="0"/>
        </w:rPr>
        <w:t>SuccessfulOutcome</w:t>
      </w:r>
      <w:proofErr w:type="spellEnd"/>
      <w:r w:rsidRPr="00C37D2B">
        <w:rPr>
          <w:noProof w:val="0"/>
          <w:snapToGrid w:val="0"/>
        </w:rPr>
        <w:t>]</w:t>
      </w:r>
    </w:p>
    <w:p w14:paraId="216A17B6"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w:t>
      </w:r>
      <w:proofErr w:type="spellStart"/>
      <w:r w:rsidRPr="00C37D2B">
        <w:rPr>
          <w:noProof w:val="0"/>
          <w:snapToGrid w:val="0"/>
        </w:rPr>
        <w:t>UnsuccessfulOutcome</w:t>
      </w:r>
      <w:proofErr w:type="spellEnd"/>
      <w:r w:rsidRPr="00C37D2B">
        <w:rPr>
          <w:noProof w:val="0"/>
          <w:snapToGrid w:val="0"/>
        </w:rPr>
        <w:t>]</w:t>
      </w:r>
    </w:p>
    <w:p w14:paraId="7E1C70E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w:t>
      </w:r>
      <w:proofErr w:type="spellStart"/>
      <w:r w:rsidRPr="00C37D2B">
        <w:rPr>
          <w:noProof w:val="0"/>
          <w:snapToGrid w:val="0"/>
        </w:rPr>
        <w:t>procedureCode</w:t>
      </w:r>
      <w:proofErr w:type="spellEnd"/>
    </w:p>
    <w:p w14:paraId="2424AC02"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2DE78AE4" w14:textId="77777777" w:rsidR="00A76356" w:rsidRPr="00C37D2B" w:rsidRDefault="00A76356" w:rsidP="00A76356">
      <w:pPr>
        <w:pStyle w:val="PL"/>
        <w:spacing w:line="0" w:lineRule="atLeast"/>
        <w:rPr>
          <w:noProof w:val="0"/>
          <w:snapToGrid w:val="0"/>
        </w:rPr>
      </w:pPr>
      <w:r w:rsidRPr="00C37D2B">
        <w:rPr>
          <w:noProof w:val="0"/>
          <w:snapToGrid w:val="0"/>
        </w:rPr>
        <w:t>}</w:t>
      </w:r>
    </w:p>
    <w:p w14:paraId="26C80F37" w14:textId="77777777" w:rsidR="00A76356" w:rsidRPr="00C37D2B" w:rsidRDefault="00A76356" w:rsidP="00A76356">
      <w:pPr>
        <w:pStyle w:val="PL"/>
        <w:spacing w:line="0" w:lineRule="atLeast"/>
        <w:rPr>
          <w:noProof w:val="0"/>
          <w:snapToGrid w:val="0"/>
        </w:rPr>
      </w:pPr>
    </w:p>
    <w:p w14:paraId="63FC8845" w14:textId="77777777" w:rsidR="00A76356" w:rsidRPr="00C37D2B" w:rsidRDefault="00A76356" w:rsidP="00A76356">
      <w:pPr>
        <w:pStyle w:val="PL"/>
        <w:spacing w:line="0" w:lineRule="atLeast"/>
        <w:rPr>
          <w:noProof w:val="0"/>
          <w:snapToGrid w:val="0"/>
        </w:rPr>
      </w:pPr>
      <w:r w:rsidRPr="00C37D2B">
        <w:rPr>
          <w:noProof w:val="0"/>
          <w:snapToGrid w:val="0"/>
        </w:rPr>
        <w:t>-- **************************************************************</w:t>
      </w:r>
    </w:p>
    <w:p w14:paraId="6A04B05B" w14:textId="77777777" w:rsidR="00A76356" w:rsidRPr="00C37D2B" w:rsidRDefault="00A76356" w:rsidP="00A76356">
      <w:pPr>
        <w:pStyle w:val="PL"/>
        <w:spacing w:line="0" w:lineRule="atLeast"/>
        <w:rPr>
          <w:noProof w:val="0"/>
          <w:snapToGrid w:val="0"/>
        </w:rPr>
      </w:pPr>
      <w:r w:rsidRPr="00C37D2B">
        <w:rPr>
          <w:noProof w:val="0"/>
          <w:snapToGrid w:val="0"/>
        </w:rPr>
        <w:t>--</w:t>
      </w:r>
    </w:p>
    <w:p w14:paraId="50EE8579"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PDU Definition</w:t>
      </w:r>
    </w:p>
    <w:p w14:paraId="69835ACE" w14:textId="77777777" w:rsidR="00A76356" w:rsidRPr="00C37D2B" w:rsidRDefault="00A76356" w:rsidP="00A76356">
      <w:pPr>
        <w:pStyle w:val="PL"/>
        <w:spacing w:line="0" w:lineRule="atLeast"/>
        <w:rPr>
          <w:noProof w:val="0"/>
          <w:snapToGrid w:val="0"/>
        </w:rPr>
      </w:pPr>
      <w:r w:rsidRPr="00C37D2B">
        <w:rPr>
          <w:noProof w:val="0"/>
          <w:snapToGrid w:val="0"/>
        </w:rPr>
        <w:t>--</w:t>
      </w:r>
    </w:p>
    <w:p w14:paraId="6F3F8798" w14:textId="77777777" w:rsidR="00A76356" w:rsidRPr="00C37D2B" w:rsidRDefault="00A76356" w:rsidP="00A76356">
      <w:pPr>
        <w:pStyle w:val="PL"/>
        <w:spacing w:line="0" w:lineRule="atLeast"/>
        <w:rPr>
          <w:noProof w:val="0"/>
          <w:snapToGrid w:val="0"/>
        </w:rPr>
      </w:pPr>
      <w:r w:rsidRPr="00C37D2B">
        <w:rPr>
          <w:noProof w:val="0"/>
          <w:snapToGrid w:val="0"/>
        </w:rPr>
        <w:t>-- **************************************************************</w:t>
      </w:r>
    </w:p>
    <w:p w14:paraId="7341CE99" w14:textId="77777777" w:rsidR="00A76356" w:rsidRPr="00C37D2B" w:rsidRDefault="00A76356" w:rsidP="00A76356">
      <w:pPr>
        <w:pStyle w:val="PL"/>
        <w:spacing w:line="0" w:lineRule="atLeast"/>
        <w:rPr>
          <w:noProof w:val="0"/>
          <w:snapToGrid w:val="0"/>
        </w:rPr>
      </w:pPr>
    </w:p>
    <w:p w14:paraId="3E9FB181" w14:textId="77777777" w:rsidR="00A76356" w:rsidRPr="00C37D2B" w:rsidRDefault="00A76356" w:rsidP="00A76356">
      <w:pPr>
        <w:pStyle w:val="PL"/>
        <w:spacing w:line="0" w:lineRule="atLeast"/>
        <w:rPr>
          <w:noProof w:val="0"/>
          <w:snapToGrid w:val="0"/>
        </w:rPr>
      </w:pPr>
      <w:r w:rsidRPr="00C37D2B">
        <w:rPr>
          <w:noProof w:val="0"/>
          <w:snapToGrid w:val="0"/>
        </w:rPr>
        <w:t>X2AP-PDU ::= CHOICE {</w:t>
      </w:r>
    </w:p>
    <w:p w14:paraId="0F696753"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initiatingMessage</w:t>
      </w:r>
      <w:proofErr w:type="spellEnd"/>
      <w:r w:rsidRPr="00C37D2B">
        <w:rPr>
          <w:noProof w:val="0"/>
          <w:snapToGrid w:val="0"/>
        </w:rPr>
        <w:tab/>
      </w:r>
      <w:proofErr w:type="spellStart"/>
      <w:r w:rsidRPr="00C37D2B">
        <w:rPr>
          <w:noProof w:val="0"/>
          <w:snapToGrid w:val="0"/>
        </w:rPr>
        <w:t>InitiatingMessage</w:t>
      </w:r>
      <w:proofErr w:type="spellEnd"/>
      <w:r w:rsidRPr="00C37D2B">
        <w:rPr>
          <w:noProof w:val="0"/>
          <w:snapToGrid w:val="0"/>
        </w:rPr>
        <w:t>,</w:t>
      </w:r>
    </w:p>
    <w:p w14:paraId="59AD9D3D"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successfulOutcome</w:t>
      </w:r>
      <w:proofErr w:type="spellEnd"/>
      <w:r w:rsidRPr="00C37D2B">
        <w:rPr>
          <w:noProof w:val="0"/>
          <w:snapToGrid w:val="0"/>
        </w:rPr>
        <w:tab/>
      </w:r>
      <w:proofErr w:type="spellStart"/>
      <w:r w:rsidRPr="00C37D2B">
        <w:rPr>
          <w:noProof w:val="0"/>
          <w:snapToGrid w:val="0"/>
        </w:rPr>
        <w:t>SuccessfulOutcome</w:t>
      </w:r>
      <w:proofErr w:type="spellEnd"/>
      <w:r w:rsidRPr="00C37D2B">
        <w:rPr>
          <w:noProof w:val="0"/>
          <w:snapToGrid w:val="0"/>
        </w:rPr>
        <w:t>,</w:t>
      </w:r>
    </w:p>
    <w:p w14:paraId="74760EF0"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unsuccessfulOutcome</w:t>
      </w:r>
      <w:proofErr w:type="spellEnd"/>
      <w:r w:rsidRPr="00C37D2B">
        <w:rPr>
          <w:noProof w:val="0"/>
          <w:snapToGrid w:val="0"/>
        </w:rPr>
        <w:tab/>
      </w:r>
      <w:proofErr w:type="spellStart"/>
      <w:r w:rsidRPr="00C37D2B">
        <w:rPr>
          <w:noProof w:val="0"/>
          <w:snapToGrid w:val="0"/>
        </w:rPr>
        <w:t>UnsuccessfulOutcome</w:t>
      </w:r>
      <w:proofErr w:type="spellEnd"/>
      <w:r w:rsidRPr="00C37D2B">
        <w:rPr>
          <w:noProof w:val="0"/>
          <w:snapToGrid w:val="0"/>
        </w:rPr>
        <w:t>,</w:t>
      </w:r>
    </w:p>
    <w:p w14:paraId="70280EF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BD2E449" w14:textId="77777777" w:rsidR="00A76356" w:rsidRPr="00C37D2B" w:rsidRDefault="00A76356" w:rsidP="00A76356">
      <w:pPr>
        <w:pStyle w:val="PL"/>
        <w:spacing w:line="0" w:lineRule="atLeast"/>
        <w:rPr>
          <w:noProof w:val="0"/>
          <w:snapToGrid w:val="0"/>
        </w:rPr>
      </w:pPr>
      <w:r w:rsidRPr="00C37D2B">
        <w:rPr>
          <w:noProof w:val="0"/>
          <w:snapToGrid w:val="0"/>
        </w:rPr>
        <w:t>}</w:t>
      </w:r>
    </w:p>
    <w:p w14:paraId="748C942A" w14:textId="77777777" w:rsidR="00A76356" w:rsidRPr="00C37D2B" w:rsidRDefault="00A76356" w:rsidP="00A76356">
      <w:pPr>
        <w:pStyle w:val="PL"/>
        <w:spacing w:line="0" w:lineRule="atLeast"/>
        <w:rPr>
          <w:noProof w:val="0"/>
          <w:snapToGrid w:val="0"/>
        </w:rPr>
      </w:pPr>
    </w:p>
    <w:p w14:paraId="501D12AE"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InitiatingMessage</w:t>
      </w:r>
      <w:proofErr w:type="spellEnd"/>
      <w:r w:rsidRPr="00C37D2B">
        <w:rPr>
          <w:noProof w:val="0"/>
          <w:snapToGrid w:val="0"/>
        </w:rPr>
        <w:t xml:space="preserve"> ::= SEQUENCE {</w:t>
      </w:r>
    </w:p>
    <w:p w14:paraId="06628E22"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0DF35791"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B730568" w14:textId="77777777" w:rsidR="00A76356" w:rsidRPr="00C37D2B" w:rsidRDefault="00A76356" w:rsidP="00A7635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16A3354F" w14:textId="77777777" w:rsidR="00A76356" w:rsidRPr="00C37D2B" w:rsidRDefault="00A76356" w:rsidP="00A76356">
      <w:pPr>
        <w:pStyle w:val="PL"/>
        <w:spacing w:line="0" w:lineRule="atLeast"/>
        <w:rPr>
          <w:noProof w:val="0"/>
          <w:snapToGrid w:val="0"/>
        </w:rPr>
      </w:pPr>
      <w:r w:rsidRPr="00C37D2B">
        <w:rPr>
          <w:noProof w:val="0"/>
          <w:snapToGrid w:val="0"/>
        </w:rPr>
        <w:t>}</w:t>
      </w:r>
    </w:p>
    <w:p w14:paraId="0E40D8F7" w14:textId="77777777" w:rsidR="00A76356" w:rsidRPr="00C37D2B" w:rsidRDefault="00A76356" w:rsidP="00A76356">
      <w:pPr>
        <w:pStyle w:val="PL"/>
        <w:spacing w:line="0" w:lineRule="atLeast"/>
        <w:rPr>
          <w:noProof w:val="0"/>
          <w:snapToGrid w:val="0"/>
        </w:rPr>
      </w:pPr>
    </w:p>
    <w:p w14:paraId="68D03739"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SuccessfulOutcome</w:t>
      </w:r>
      <w:proofErr w:type="spellEnd"/>
      <w:r w:rsidRPr="00C37D2B">
        <w:rPr>
          <w:noProof w:val="0"/>
          <w:snapToGrid w:val="0"/>
        </w:rPr>
        <w:t xml:space="preserve"> ::= SEQUENCE {</w:t>
      </w:r>
    </w:p>
    <w:p w14:paraId="16E36817"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D1D00CA"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CB41555" w14:textId="77777777" w:rsidR="00A76356" w:rsidRPr="00C37D2B" w:rsidRDefault="00A76356" w:rsidP="00A7635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33A33073" w14:textId="77777777" w:rsidR="00A76356" w:rsidRPr="00C37D2B" w:rsidRDefault="00A76356" w:rsidP="00A76356">
      <w:pPr>
        <w:pStyle w:val="PL"/>
        <w:spacing w:line="0" w:lineRule="atLeast"/>
        <w:rPr>
          <w:noProof w:val="0"/>
          <w:snapToGrid w:val="0"/>
        </w:rPr>
      </w:pPr>
      <w:r w:rsidRPr="00C37D2B">
        <w:rPr>
          <w:noProof w:val="0"/>
          <w:snapToGrid w:val="0"/>
        </w:rPr>
        <w:t>}</w:t>
      </w:r>
    </w:p>
    <w:p w14:paraId="16868C10" w14:textId="77777777" w:rsidR="00A76356" w:rsidRPr="00C37D2B" w:rsidRDefault="00A76356" w:rsidP="00A76356">
      <w:pPr>
        <w:pStyle w:val="PL"/>
        <w:spacing w:line="0" w:lineRule="atLeast"/>
        <w:rPr>
          <w:noProof w:val="0"/>
          <w:snapToGrid w:val="0"/>
        </w:rPr>
      </w:pPr>
    </w:p>
    <w:p w14:paraId="42B804F3"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UnsuccessfulOutcome</w:t>
      </w:r>
      <w:proofErr w:type="spellEnd"/>
      <w:r w:rsidRPr="00C37D2B">
        <w:rPr>
          <w:noProof w:val="0"/>
          <w:snapToGrid w:val="0"/>
        </w:rPr>
        <w:t xml:space="preserve"> ::= SEQUENCE {</w:t>
      </w:r>
    </w:p>
    <w:p w14:paraId="28A2AE87"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040E3921"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30B2506D" w14:textId="77777777" w:rsidR="00A76356" w:rsidRPr="00C37D2B" w:rsidRDefault="00A76356" w:rsidP="00A76356">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43C42A3B" w14:textId="77777777" w:rsidR="00A76356" w:rsidRPr="00C37D2B" w:rsidRDefault="00A76356" w:rsidP="00A76356">
      <w:pPr>
        <w:pStyle w:val="PL"/>
        <w:spacing w:line="0" w:lineRule="atLeast"/>
        <w:rPr>
          <w:noProof w:val="0"/>
          <w:snapToGrid w:val="0"/>
        </w:rPr>
      </w:pPr>
      <w:r w:rsidRPr="00C37D2B">
        <w:rPr>
          <w:noProof w:val="0"/>
          <w:snapToGrid w:val="0"/>
        </w:rPr>
        <w:t>}</w:t>
      </w:r>
    </w:p>
    <w:p w14:paraId="579501F5" w14:textId="77777777" w:rsidR="00A76356" w:rsidRPr="00C37D2B" w:rsidRDefault="00A76356" w:rsidP="00A76356">
      <w:pPr>
        <w:pStyle w:val="PL"/>
        <w:spacing w:line="0" w:lineRule="atLeast"/>
        <w:rPr>
          <w:noProof w:val="0"/>
          <w:snapToGrid w:val="0"/>
        </w:rPr>
      </w:pPr>
    </w:p>
    <w:p w14:paraId="0A78FCC2" w14:textId="77777777" w:rsidR="00A76356" w:rsidRPr="00C37D2B" w:rsidRDefault="00A76356" w:rsidP="00A76356">
      <w:pPr>
        <w:pStyle w:val="PL"/>
        <w:spacing w:line="0" w:lineRule="atLeast"/>
        <w:rPr>
          <w:noProof w:val="0"/>
          <w:snapToGrid w:val="0"/>
        </w:rPr>
      </w:pPr>
      <w:r w:rsidRPr="00C37D2B">
        <w:rPr>
          <w:noProof w:val="0"/>
          <w:snapToGrid w:val="0"/>
        </w:rPr>
        <w:t>-- **************************************************************</w:t>
      </w:r>
    </w:p>
    <w:p w14:paraId="5E854F67" w14:textId="77777777" w:rsidR="00A76356" w:rsidRPr="00C37D2B" w:rsidRDefault="00A76356" w:rsidP="00A76356">
      <w:pPr>
        <w:pStyle w:val="PL"/>
        <w:spacing w:line="0" w:lineRule="atLeast"/>
        <w:rPr>
          <w:noProof w:val="0"/>
          <w:snapToGrid w:val="0"/>
        </w:rPr>
      </w:pPr>
      <w:r w:rsidRPr="00C37D2B">
        <w:rPr>
          <w:noProof w:val="0"/>
          <w:snapToGrid w:val="0"/>
        </w:rPr>
        <w:t>--</w:t>
      </w:r>
    </w:p>
    <w:p w14:paraId="3B4413B6"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Elementary Procedure List</w:t>
      </w:r>
    </w:p>
    <w:p w14:paraId="3DB4F92B" w14:textId="77777777" w:rsidR="00A76356" w:rsidRPr="00C37D2B" w:rsidRDefault="00A76356" w:rsidP="00A76356">
      <w:pPr>
        <w:pStyle w:val="PL"/>
        <w:spacing w:line="0" w:lineRule="atLeast"/>
        <w:rPr>
          <w:noProof w:val="0"/>
          <w:snapToGrid w:val="0"/>
        </w:rPr>
      </w:pPr>
      <w:r w:rsidRPr="00C37D2B">
        <w:rPr>
          <w:noProof w:val="0"/>
          <w:snapToGrid w:val="0"/>
        </w:rPr>
        <w:t>--</w:t>
      </w:r>
    </w:p>
    <w:p w14:paraId="62C7CE78" w14:textId="77777777" w:rsidR="00A76356" w:rsidRPr="00C37D2B" w:rsidRDefault="00A76356" w:rsidP="00A76356">
      <w:pPr>
        <w:pStyle w:val="PL"/>
        <w:spacing w:line="0" w:lineRule="atLeast"/>
        <w:rPr>
          <w:noProof w:val="0"/>
          <w:snapToGrid w:val="0"/>
        </w:rPr>
      </w:pPr>
      <w:r w:rsidRPr="00C37D2B">
        <w:rPr>
          <w:noProof w:val="0"/>
          <w:snapToGrid w:val="0"/>
        </w:rPr>
        <w:t>-- **************************************************************</w:t>
      </w:r>
    </w:p>
    <w:p w14:paraId="2648C85B" w14:textId="77777777" w:rsidR="00A76356" w:rsidRPr="00C37D2B" w:rsidRDefault="00A76356" w:rsidP="00A76356">
      <w:pPr>
        <w:pStyle w:val="PL"/>
        <w:spacing w:line="0" w:lineRule="atLeast"/>
        <w:rPr>
          <w:noProof w:val="0"/>
          <w:snapToGrid w:val="0"/>
        </w:rPr>
      </w:pPr>
    </w:p>
    <w:p w14:paraId="513B2113" w14:textId="77777777" w:rsidR="00A76356" w:rsidRPr="00C37D2B" w:rsidRDefault="00A76356" w:rsidP="00A76356">
      <w:pPr>
        <w:pStyle w:val="PL"/>
        <w:spacing w:line="0" w:lineRule="atLeast"/>
        <w:rPr>
          <w:noProof w:val="0"/>
          <w:snapToGrid w:val="0"/>
        </w:rPr>
      </w:pPr>
      <w:r w:rsidRPr="00C37D2B">
        <w:rPr>
          <w:noProof w:val="0"/>
          <w:snapToGrid w:val="0"/>
        </w:rPr>
        <w:t>X2AP-ELEMENTARY-PROCEDURES X2AP-ELEMENTARY-PROCEDURE ::= {</w:t>
      </w:r>
    </w:p>
    <w:p w14:paraId="6470C3D2" w14:textId="77777777" w:rsidR="00A76356" w:rsidRPr="00C37D2B" w:rsidRDefault="00A76356" w:rsidP="00A76356">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55153B09" w14:textId="77777777" w:rsidR="00A76356" w:rsidRPr="00C37D2B" w:rsidRDefault="00A76356" w:rsidP="00A76356">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2A86A9C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B2B10A8" w14:textId="77777777" w:rsidR="00A76356" w:rsidRPr="00C37D2B" w:rsidRDefault="00A76356" w:rsidP="00A76356">
      <w:pPr>
        <w:pStyle w:val="PL"/>
        <w:spacing w:line="0" w:lineRule="atLeast"/>
        <w:rPr>
          <w:noProof w:val="0"/>
          <w:snapToGrid w:val="0"/>
        </w:rPr>
      </w:pPr>
      <w:r w:rsidRPr="00C37D2B">
        <w:rPr>
          <w:noProof w:val="0"/>
          <w:snapToGrid w:val="0"/>
        </w:rPr>
        <w:t>}</w:t>
      </w:r>
    </w:p>
    <w:p w14:paraId="0E2AB1B6" w14:textId="77777777" w:rsidR="00A76356" w:rsidRPr="00C37D2B" w:rsidRDefault="00A76356" w:rsidP="00A76356">
      <w:pPr>
        <w:pStyle w:val="PL"/>
        <w:rPr>
          <w:snapToGrid w:val="0"/>
        </w:rPr>
      </w:pPr>
    </w:p>
    <w:p w14:paraId="16F03AD5" w14:textId="77777777" w:rsidR="00A76356" w:rsidRPr="00C37D2B" w:rsidRDefault="00A76356" w:rsidP="00A76356">
      <w:pPr>
        <w:pStyle w:val="PL"/>
        <w:rPr>
          <w:snapToGrid w:val="0"/>
        </w:rPr>
      </w:pPr>
      <w:r w:rsidRPr="00C37D2B">
        <w:rPr>
          <w:snapToGrid w:val="0"/>
        </w:rPr>
        <w:t>X2AP-ELEMENTARY-PROCEDURES-CLASS-1 X2AP-ELEMENTARY-PROCEDURE ::= {</w:t>
      </w:r>
    </w:p>
    <w:p w14:paraId="190DBB33" w14:textId="77777777" w:rsidR="00A76356" w:rsidRPr="00C37D2B" w:rsidRDefault="00A76356" w:rsidP="00A76356">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ED34162" w14:textId="77777777" w:rsidR="00A76356" w:rsidRPr="00C37D2B" w:rsidRDefault="00A76356" w:rsidP="00A76356">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9802CBC" w14:textId="77777777" w:rsidR="00A76356" w:rsidRPr="00C37D2B" w:rsidRDefault="00A76356" w:rsidP="00A76356">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554103DC" w14:textId="77777777" w:rsidR="00A76356" w:rsidRPr="00C37D2B" w:rsidRDefault="00A76356" w:rsidP="00A76356">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A3DE76A" w14:textId="77777777" w:rsidR="00A76356" w:rsidRPr="00C37D2B" w:rsidRDefault="00A76356" w:rsidP="00A76356">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73E394D6" w14:textId="77777777" w:rsidR="00A76356" w:rsidRPr="00C37D2B" w:rsidRDefault="00A76356" w:rsidP="00A76356">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7CD1D2F2" w14:textId="77777777" w:rsidR="00A76356" w:rsidRPr="00C37D2B" w:rsidRDefault="00A76356" w:rsidP="00A76356">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18967BD6" w14:textId="77777777" w:rsidR="00A76356" w:rsidRPr="00C37D2B" w:rsidRDefault="00A76356" w:rsidP="00A76356">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0198633" w14:textId="77777777" w:rsidR="00A76356" w:rsidRPr="00C37D2B" w:rsidRDefault="00A76356" w:rsidP="00A76356">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E3E3AFA" w14:textId="77777777" w:rsidR="00A76356" w:rsidRPr="00C37D2B" w:rsidRDefault="00A76356" w:rsidP="00A76356">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4696A9A" w14:textId="77777777" w:rsidR="00A76356" w:rsidRPr="00C37D2B" w:rsidRDefault="00A76356" w:rsidP="00A76356">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1B2B715C" w14:textId="77777777" w:rsidR="00A76356" w:rsidRPr="00C37D2B" w:rsidRDefault="00A76356" w:rsidP="00A76356">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CA8A0F9" w14:textId="77777777" w:rsidR="00A76356" w:rsidRPr="00C37D2B" w:rsidRDefault="00A76356" w:rsidP="00A76356">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1C3466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14906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99BDB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B385E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C9DA68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70A3E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EFA09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94A67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68400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10C1D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D88D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6B5E7A3" w14:textId="77777777" w:rsidR="00A76356" w:rsidRDefault="00A76356" w:rsidP="00A76356">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4B8420AC" w14:textId="77777777" w:rsidR="00A76356" w:rsidRDefault="00A76356" w:rsidP="00A76356">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26E632C3" w14:textId="77777777" w:rsidR="00A76356" w:rsidRPr="00C37D2B" w:rsidRDefault="00A76356" w:rsidP="00A76356">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6836393B" w14:textId="77777777" w:rsidR="00A76356" w:rsidRPr="00C37D2B" w:rsidRDefault="00A76356" w:rsidP="00A76356">
      <w:pPr>
        <w:pStyle w:val="PL"/>
        <w:rPr>
          <w:snapToGrid w:val="0"/>
        </w:rPr>
      </w:pPr>
      <w:r w:rsidRPr="00C37D2B">
        <w:rPr>
          <w:snapToGrid w:val="0"/>
        </w:rPr>
        <w:tab/>
        <w:t>...</w:t>
      </w:r>
    </w:p>
    <w:p w14:paraId="033E76D6" w14:textId="77777777" w:rsidR="00A76356" w:rsidRPr="00C37D2B" w:rsidRDefault="00A76356" w:rsidP="00A76356">
      <w:pPr>
        <w:pStyle w:val="PL"/>
        <w:rPr>
          <w:snapToGrid w:val="0"/>
        </w:rPr>
      </w:pPr>
      <w:r w:rsidRPr="00C37D2B">
        <w:rPr>
          <w:snapToGrid w:val="0"/>
        </w:rPr>
        <w:t>}</w:t>
      </w:r>
    </w:p>
    <w:p w14:paraId="0E61A086" w14:textId="77777777" w:rsidR="00A76356" w:rsidRPr="00C37D2B" w:rsidRDefault="00A76356" w:rsidP="00A76356">
      <w:pPr>
        <w:pStyle w:val="PL"/>
        <w:rPr>
          <w:snapToGrid w:val="0"/>
        </w:rPr>
      </w:pPr>
    </w:p>
    <w:p w14:paraId="5257F1AC" w14:textId="77777777" w:rsidR="00A76356" w:rsidRPr="00C37D2B" w:rsidRDefault="00A76356" w:rsidP="00A76356">
      <w:pPr>
        <w:pStyle w:val="PL"/>
        <w:rPr>
          <w:snapToGrid w:val="0"/>
        </w:rPr>
      </w:pPr>
      <w:r w:rsidRPr="00C37D2B">
        <w:rPr>
          <w:snapToGrid w:val="0"/>
        </w:rPr>
        <w:t>X2AP-ELEMENTARY-PROCEDURES-CLASS-2 X2AP-ELEMENTARY-PROCEDURE ::= {</w:t>
      </w:r>
    </w:p>
    <w:p w14:paraId="12DF3EC9" w14:textId="77777777" w:rsidR="00A76356" w:rsidRPr="00C37D2B" w:rsidRDefault="00A76356" w:rsidP="00A76356">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9785CB2" w14:textId="77777777" w:rsidR="00A76356" w:rsidRPr="00C37D2B" w:rsidRDefault="00A76356" w:rsidP="00A76356">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988CA91" w14:textId="77777777" w:rsidR="00A76356" w:rsidRPr="00C37D2B" w:rsidRDefault="00A76356" w:rsidP="00A76356">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FCFF577" w14:textId="77777777" w:rsidR="00A76356" w:rsidRPr="00C37D2B" w:rsidRDefault="00A76356" w:rsidP="00A76356">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808B96F" w14:textId="77777777" w:rsidR="00A76356" w:rsidRPr="00C37D2B" w:rsidRDefault="00A76356" w:rsidP="00A76356">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1BEC40D" w14:textId="77777777" w:rsidR="00A76356" w:rsidRPr="00C37D2B" w:rsidRDefault="00A76356" w:rsidP="00A76356">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E73C96B" w14:textId="77777777" w:rsidR="00A76356" w:rsidRPr="00C37D2B" w:rsidRDefault="00A76356" w:rsidP="00A76356">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B02C52D" w14:textId="77777777" w:rsidR="00A76356" w:rsidRPr="00C37D2B" w:rsidRDefault="00A76356" w:rsidP="00A76356">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0452F56A" w14:textId="77777777" w:rsidR="00A76356" w:rsidRPr="00C37D2B" w:rsidRDefault="00A76356" w:rsidP="00A76356">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D9DA178" w14:textId="77777777" w:rsidR="00A76356" w:rsidRPr="00C37D2B" w:rsidRDefault="00A76356" w:rsidP="00A76356">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348811D" w14:textId="77777777" w:rsidR="00A76356" w:rsidRPr="00C37D2B" w:rsidRDefault="00A76356" w:rsidP="00A76356">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F8E0D94" w14:textId="77777777" w:rsidR="00A76356" w:rsidRPr="00C37D2B" w:rsidRDefault="00A76356" w:rsidP="00A76356">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77ABAAA6" w14:textId="77777777" w:rsidR="00A76356" w:rsidRPr="00C37D2B" w:rsidRDefault="00A76356" w:rsidP="00A76356">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0FBE91E0" w14:textId="77777777" w:rsidR="00A76356" w:rsidRPr="00C37D2B" w:rsidRDefault="00A76356" w:rsidP="00A76356">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CEF03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86D2B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F1AD5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36AD5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47EB17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B6C278F" w14:textId="77777777" w:rsidR="00A76356" w:rsidRPr="00C37D2B" w:rsidRDefault="00A76356" w:rsidP="00A76356">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6F366B4B" w14:textId="77777777" w:rsidR="00A76356" w:rsidRPr="00C37D2B" w:rsidRDefault="00A76356" w:rsidP="00A76356">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15BF0DFD" w14:textId="77777777" w:rsidR="00A76356" w:rsidRPr="00C37D2B" w:rsidRDefault="00A76356" w:rsidP="00A76356">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5D88728F"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569FB502" w14:textId="77777777" w:rsidR="00A76356" w:rsidRDefault="00A76356" w:rsidP="00A76356">
      <w:pPr>
        <w:pStyle w:val="PL"/>
        <w:rPr>
          <w:rFonts w:eastAsia="DengXian"/>
          <w:snapToGrid w:val="0"/>
          <w:lang w:eastAsia="zh-CN"/>
        </w:rPr>
      </w:pPr>
      <w:r w:rsidRPr="00C37D2B">
        <w:rPr>
          <w:noProof w:val="0"/>
          <w:snapToGrid w:val="0"/>
        </w:rPr>
        <w:tab/>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47EFFE7E" w14:textId="77777777" w:rsidR="00A76356" w:rsidRPr="007E6716" w:rsidRDefault="00A76356" w:rsidP="00A76356">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5D030FC6" w14:textId="77777777" w:rsidR="00A76356" w:rsidRDefault="00A76356" w:rsidP="00A76356">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5980FD43" w14:textId="77777777" w:rsidR="00A76356" w:rsidRDefault="00A76356" w:rsidP="00A76356">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4480E77B" w14:textId="77777777" w:rsidR="00A76356" w:rsidRDefault="00A76356" w:rsidP="00A76356">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203D21FE" w14:textId="77777777" w:rsidR="00A76356" w:rsidRDefault="00A76356" w:rsidP="00A76356">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644DCB9D" w14:textId="77777777" w:rsidR="00A76356" w:rsidRPr="00C37D2B" w:rsidRDefault="00A76356" w:rsidP="00A76356">
      <w:pPr>
        <w:pStyle w:val="PL"/>
        <w:rPr>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178924AC" w14:textId="77777777" w:rsidR="00A76356" w:rsidRPr="00C37D2B" w:rsidRDefault="00A76356" w:rsidP="00A76356">
      <w:pPr>
        <w:pStyle w:val="PL"/>
      </w:pPr>
      <w:r w:rsidRPr="00C37D2B">
        <w:rPr>
          <w:snapToGrid w:val="0"/>
        </w:rPr>
        <w:tab/>
        <w:t>...</w:t>
      </w:r>
    </w:p>
    <w:p w14:paraId="03509DC6" w14:textId="77777777" w:rsidR="00A76356" w:rsidRPr="00C37D2B" w:rsidRDefault="00A76356" w:rsidP="00A76356">
      <w:pPr>
        <w:pStyle w:val="PL"/>
        <w:rPr>
          <w:snapToGrid w:val="0"/>
        </w:rPr>
      </w:pPr>
    </w:p>
    <w:p w14:paraId="46C16CC0" w14:textId="77777777" w:rsidR="00A76356" w:rsidRPr="00C37D2B" w:rsidRDefault="00A76356" w:rsidP="00A76356">
      <w:pPr>
        <w:pStyle w:val="PL"/>
        <w:spacing w:line="0" w:lineRule="atLeast"/>
        <w:rPr>
          <w:noProof w:val="0"/>
          <w:snapToGrid w:val="0"/>
        </w:rPr>
      </w:pPr>
      <w:r w:rsidRPr="00C37D2B">
        <w:rPr>
          <w:noProof w:val="0"/>
          <w:snapToGrid w:val="0"/>
        </w:rPr>
        <w:t>}</w:t>
      </w:r>
    </w:p>
    <w:p w14:paraId="0575E7F5" w14:textId="77777777" w:rsidR="00A76356" w:rsidRPr="00C37D2B" w:rsidRDefault="00A76356" w:rsidP="00A76356">
      <w:pPr>
        <w:pStyle w:val="PL"/>
        <w:spacing w:line="0" w:lineRule="atLeast"/>
        <w:rPr>
          <w:noProof w:val="0"/>
          <w:snapToGrid w:val="0"/>
        </w:rPr>
      </w:pPr>
    </w:p>
    <w:p w14:paraId="17506332" w14:textId="77777777" w:rsidR="00A76356" w:rsidRPr="00C37D2B" w:rsidRDefault="00A76356" w:rsidP="00A76356">
      <w:pPr>
        <w:pStyle w:val="PL"/>
        <w:spacing w:line="0" w:lineRule="atLeast"/>
        <w:rPr>
          <w:noProof w:val="0"/>
          <w:snapToGrid w:val="0"/>
        </w:rPr>
      </w:pPr>
      <w:r w:rsidRPr="00C37D2B">
        <w:rPr>
          <w:noProof w:val="0"/>
          <w:snapToGrid w:val="0"/>
        </w:rPr>
        <w:t>-- **************************************************************</w:t>
      </w:r>
    </w:p>
    <w:p w14:paraId="01FA29B1" w14:textId="77777777" w:rsidR="00A76356" w:rsidRPr="00C37D2B" w:rsidRDefault="00A76356" w:rsidP="00A76356">
      <w:pPr>
        <w:pStyle w:val="PL"/>
        <w:spacing w:line="0" w:lineRule="atLeast"/>
        <w:rPr>
          <w:noProof w:val="0"/>
          <w:snapToGrid w:val="0"/>
        </w:rPr>
      </w:pPr>
      <w:r w:rsidRPr="00C37D2B">
        <w:rPr>
          <w:noProof w:val="0"/>
          <w:snapToGrid w:val="0"/>
        </w:rPr>
        <w:t>--</w:t>
      </w:r>
    </w:p>
    <w:p w14:paraId="751E2B70" w14:textId="77777777" w:rsidR="00A76356" w:rsidRPr="00C37D2B" w:rsidRDefault="00A76356" w:rsidP="00A76356">
      <w:pPr>
        <w:pStyle w:val="PL"/>
        <w:spacing w:line="0" w:lineRule="atLeast"/>
        <w:outlineLvl w:val="3"/>
        <w:rPr>
          <w:noProof w:val="0"/>
          <w:snapToGrid w:val="0"/>
        </w:rPr>
      </w:pPr>
      <w:r w:rsidRPr="00C37D2B">
        <w:rPr>
          <w:noProof w:val="0"/>
          <w:snapToGrid w:val="0"/>
        </w:rPr>
        <w:t>-- Interface Elementary Procedures</w:t>
      </w:r>
    </w:p>
    <w:p w14:paraId="2175541D" w14:textId="77777777" w:rsidR="00A76356" w:rsidRPr="00C37D2B" w:rsidRDefault="00A76356" w:rsidP="00A76356">
      <w:pPr>
        <w:pStyle w:val="PL"/>
        <w:spacing w:line="0" w:lineRule="atLeast"/>
        <w:rPr>
          <w:noProof w:val="0"/>
          <w:snapToGrid w:val="0"/>
        </w:rPr>
      </w:pPr>
      <w:r w:rsidRPr="00C37D2B">
        <w:rPr>
          <w:noProof w:val="0"/>
          <w:snapToGrid w:val="0"/>
        </w:rPr>
        <w:t>--</w:t>
      </w:r>
    </w:p>
    <w:p w14:paraId="2D28A0A5" w14:textId="77777777" w:rsidR="00A76356" w:rsidRPr="00C37D2B" w:rsidRDefault="00A76356" w:rsidP="00A76356">
      <w:pPr>
        <w:pStyle w:val="PL"/>
        <w:spacing w:line="0" w:lineRule="atLeast"/>
        <w:rPr>
          <w:noProof w:val="0"/>
          <w:snapToGrid w:val="0"/>
        </w:rPr>
      </w:pPr>
      <w:r w:rsidRPr="00C37D2B">
        <w:rPr>
          <w:noProof w:val="0"/>
          <w:snapToGrid w:val="0"/>
        </w:rPr>
        <w:t>-- **************************************************************</w:t>
      </w:r>
    </w:p>
    <w:p w14:paraId="0AA7B80E" w14:textId="77777777" w:rsidR="00A76356" w:rsidRPr="00C37D2B" w:rsidRDefault="00A76356" w:rsidP="00A76356">
      <w:pPr>
        <w:pStyle w:val="PL"/>
        <w:spacing w:line="0" w:lineRule="atLeast"/>
        <w:rPr>
          <w:noProof w:val="0"/>
          <w:snapToGrid w:val="0"/>
        </w:rPr>
      </w:pPr>
    </w:p>
    <w:p w14:paraId="5F4CA9F4"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handoverPreparation</w:t>
      </w:r>
      <w:proofErr w:type="spellEnd"/>
      <w:r w:rsidRPr="00C37D2B">
        <w:rPr>
          <w:noProof w:val="0"/>
          <w:snapToGrid w:val="0"/>
        </w:rPr>
        <w:t xml:space="preserve"> X2AP-ELEMENTARY-PROCEDURE ::= {</w:t>
      </w:r>
    </w:p>
    <w:p w14:paraId="1B20F0AD"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HandoverRequest</w:t>
      </w:r>
      <w:proofErr w:type="spellEnd"/>
    </w:p>
    <w:p w14:paraId="59BDDA10"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HandoverRequestAcknowledge</w:t>
      </w:r>
      <w:proofErr w:type="spellEnd"/>
    </w:p>
    <w:p w14:paraId="63638103"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HandoverPreparationFailure</w:t>
      </w:r>
      <w:proofErr w:type="spellEnd"/>
    </w:p>
    <w:p w14:paraId="7B592AD3"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handoverPreparation</w:t>
      </w:r>
      <w:proofErr w:type="spellEnd"/>
    </w:p>
    <w:p w14:paraId="26CCDF95"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CAA2595" w14:textId="77777777" w:rsidR="00A76356" w:rsidRPr="00C37D2B" w:rsidRDefault="00A76356" w:rsidP="00A76356">
      <w:pPr>
        <w:pStyle w:val="PL"/>
        <w:spacing w:line="0" w:lineRule="atLeast"/>
        <w:rPr>
          <w:noProof w:val="0"/>
          <w:snapToGrid w:val="0"/>
        </w:rPr>
      </w:pPr>
      <w:r w:rsidRPr="00C37D2B">
        <w:rPr>
          <w:noProof w:val="0"/>
          <w:snapToGrid w:val="0"/>
        </w:rPr>
        <w:t>}</w:t>
      </w:r>
    </w:p>
    <w:p w14:paraId="46707F6C" w14:textId="77777777" w:rsidR="00A76356" w:rsidRPr="00C37D2B" w:rsidRDefault="00A76356" w:rsidP="00A76356">
      <w:pPr>
        <w:pStyle w:val="PL"/>
        <w:spacing w:line="0" w:lineRule="atLeast"/>
        <w:rPr>
          <w:noProof w:val="0"/>
          <w:snapToGrid w:val="0"/>
        </w:rPr>
      </w:pPr>
    </w:p>
    <w:p w14:paraId="64D53836"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 xml:space="preserve"> X2AP-ELEMENTARY-PROCEDURE ::= {</w:t>
      </w:r>
    </w:p>
    <w:p w14:paraId="62DA519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SNStatusTransfer</w:t>
      </w:r>
      <w:proofErr w:type="spellEnd"/>
    </w:p>
    <w:p w14:paraId="6C7A3114"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snStatusTransfer</w:t>
      </w:r>
      <w:proofErr w:type="spellEnd"/>
    </w:p>
    <w:p w14:paraId="26B9B0D2"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CC13923" w14:textId="77777777" w:rsidR="00A76356" w:rsidRPr="00C37D2B" w:rsidRDefault="00A76356" w:rsidP="00A76356">
      <w:pPr>
        <w:pStyle w:val="PL"/>
        <w:spacing w:line="0" w:lineRule="atLeast"/>
        <w:rPr>
          <w:noProof w:val="0"/>
          <w:snapToGrid w:val="0"/>
        </w:rPr>
      </w:pPr>
      <w:r w:rsidRPr="00C37D2B">
        <w:rPr>
          <w:noProof w:val="0"/>
          <w:snapToGrid w:val="0"/>
        </w:rPr>
        <w:t>}</w:t>
      </w:r>
    </w:p>
    <w:p w14:paraId="5BB9CD2E" w14:textId="77777777" w:rsidR="00A76356" w:rsidRPr="00C37D2B" w:rsidRDefault="00A76356" w:rsidP="00A76356">
      <w:pPr>
        <w:pStyle w:val="PL"/>
        <w:spacing w:line="0" w:lineRule="atLeast"/>
        <w:rPr>
          <w:noProof w:val="0"/>
          <w:snapToGrid w:val="0"/>
        </w:rPr>
      </w:pPr>
    </w:p>
    <w:p w14:paraId="020132E9"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 xml:space="preserve"> X2AP-ELEMENTARY-PROCEDURE ::= {</w:t>
      </w:r>
    </w:p>
    <w:p w14:paraId="030AB5EB"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UEContextRelease</w:t>
      </w:r>
      <w:proofErr w:type="spellEnd"/>
    </w:p>
    <w:p w14:paraId="4CF19E5D"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uEContextRelease</w:t>
      </w:r>
      <w:proofErr w:type="spellEnd"/>
    </w:p>
    <w:p w14:paraId="6C5523C7"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94A853A" w14:textId="77777777" w:rsidR="00A76356" w:rsidRPr="00C37D2B" w:rsidRDefault="00A76356" w:rsidP="00A76356">
      <w:pPr>
        <w:pStyle w:val="PL"/>
        <w:spacing w:line="0" w:lineRule="atLeast"/>
        <w:rPr>
          <w:noProof w:val="0"/>
          <w:snapToGrid w:val="0"/>
        </w:rPr>
      </w:pPr>
      <w:r w:rsidRPr="00C37D2B">
        <w:rPr>
          <w:noProof w:val="0"/>
          <w:snapToGrid w:val="0"/>
        </w:rPr>
        <w:t>}</w:t>
      </w:r>
    </w:p>
    <w:p w14:paraId="5AE5C654" w14:textId="77777777" w:rsidR="00A76356" w:rsidRPr="00C37D2B" w:rsidRDefault="00A76356" w:rsidP="00A76356">
      <w:pPr>
        <w:pStyle w:val="PL"/>
        <w:spacing w:line="0" w:lineRule="atLeast"/>
        <w:rPr>
          <w:noProof w:val="0"/>
          <w:snapToGrid w:val="0"/>
        </w:rPr>
      </w:pPr>
    </w:p>
    <w:p w14:paraId="3BF67090" w14:textId="77777777" w:rsidR="00A76356" w:rsidRPr="00C37D2B" w:rsidRDefault="00A76356" w:rsidP="00A76356">
      <w:pPr>
        <w:pStyle w:val="PL"/>
        <w:spacing w:line="0" w:lineRule="atLeast"/>
        <w:rPr>
          <w:noProof w:val="0"/>
          <w:snapToGrid w:val="0"/>
        </w:rPr>
      </w:pPr>
    </w:p>
    <w:p w14:paraId="78491B4D"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handoverCancel</w:t>
      </w:r>
      <w:proofErr w:type="spellEnd"/>
      <w:r w:rsidRPr="00C37D2B">
        <w:rPr>
          <w:noProof w:val="0"/>
          <w:snapToGrid w:val="0"/>
        </w:rPr>
        <w:t xml:space="preserve"> X2AP-ELEMENTARY-PROCEDURE ::= {</w:t>
      </w:r>
    </w:p>
    <w:p w14:paraId="27A954C2"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HandoverCancel</w:t>
      </w:r>
      <w:proofErr w:type="spellEnd"/>
    </w:p>
    <w:p w14:paraId="26254CA7"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handoverCancel</w:t>
      </w:r>
      <w:proofErr w:type="spellEnd"/>
    </w:p>
    <w:p w14:paraId="7FFA62A7"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3A7A584" w14:textId="77777777" w:rsidR="00A76356" w:rsidRPr="00C37D2B" w:rsidRDefault="00A76356" w:rsidP="00A76356">
      <w:pPr>
        <w:pStyle w:val="PL"/>
        <w:spacing w:line="0" w:lineRule="atLeast"/>
        <w:rPr>
          <w:noProof w:val="0"/>
          <w:snapToGrid w:val="0"/>
        </w:rPr>
      </w:pPr>
      <w:r w:rsidRPr="00C37D2B">
        <w:rPr>
          <w:noProof w:val="0"/>
          <w:snapToGrid w:val="0"/>
        </w:rPr>
        <w:t>}</w:t>
      </w:r>
    </w:p>
    <w:p w14:paraId="118594BE" w14:textId="77777777" w:rsidR="00A76356" w:rsidRPr="00C37D2B" w:rsidRDefault="00A76356" w:rsidP="00A76356">
      <w:pPr>
        <w:pStyle w:val="PL"/>
        <w:spacing w:line="0" w:lineRule="atLeast"/>
        <w:rPr>
          <w:noProof w:val="0"/>
          <w:snapToGrid w:val="0"/>
        </w:rPr>
      </w:pPr>
    </w:p>
    <w:p w14:paraId="4CA8040E" w14:textId="77777777" w:rsidR="00A76356" w:rsidRPr="00C37D2B" w:rsidRDefault="00A76356" w:rsidP="00A76356">
      <w:pPr>
        <w:pStyle w:val="PL"/>
        <w:spacing w:line="0" w:lineRule="atLeast"/>
        <w:rPr>
          <w:noProof w:val="0"/>
          <w:snapToGrid w:val="0"/>
        </w:rPr>
      </w:pPr>
      <w:proofErr w:type="spellStart"/>
      <w:r w:rsidRPr="00C37D2B">
        <w:rPr>
          <w:noProof w:val="0"/>
          <w:snapToGrid w:val="0"/>
        </w:rPr>
        <w:lastRenderedPageBreak/>
        <w:t>handoverReport</w:t>
      </w:r>
      <w:proofErr w:type="spellEnd"/>
      <w:r w:rsidRPr="00C37D2B">
        <w:rPr>
          <w:noProof w:val="0"/>
          <w:snapToGrid w:val="0"/>
        </w:rPr>
        <w:t xml:space="preserve"> X2AP-ELEMENTARY-PROCEDURE ::= {</w:t>
      </w:r>
    </w:p>
    <w:p w14:paraId="64B06E6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HandoverReport</w:t>
      </w:r>
      <w:proofErr w:type="spellEnd"/>
    </w:p>
    <w:p w14:paraId="5F88D6D6"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handoverReport</w:t>
      </w:r>
      <w:proofErr w:type="spellEnd"/>
    </w:p>
    <w:p w14:paraId="1FA6B306"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92EBA81" w14:textId="77777777" w:rsidR="00A76356" w:rsidRPr="00C37D2B" w:rsidRDefault="00A76356" w:rsidP="00A76356">
      <w:pPr>
        <w:pStyle w:val="PL"/>
        <w:spacing w:line="0" w:lineRule="atLeast"/>
        <w:rPr>
          <w:noProof w:val="0"/>
          <w:snapToGrid w:val="0"/>
        </w:rPr>
      </w:pPr>
      <w:r w:rsidRPr="00C37D2B">
        <w:rPr>
          <w:noProof w:val="0"/>
          <w:snapToGrid w:val="0"/>
        </w:rPr>
        <w:t>}</w:t>
      </w:r>
    </w:p>
    <w:p w14:paraId="70B5D215" w14:textId="77777777" w:rsidR="00A76356" w:rsidRPr="00C37D2B" w:rsidRDefault="00A76356" w:rsidP="00A76356">
      <w:pPr>
        <w:pStyle w:val="PL"/>
        <w:spacing w:line="0" w:lineRule="atLeast"/>
        <w:rPr>
          <w:noProof w:val="0"/>
          <w:snapToGrid w:val="0"/>
        </w:rPr>
      </w:pPr>
    </w:p>
    <w:p w14:paraId="0A496D10"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 xml:space="preserve"> X2AP-ELEMENTARY-PROCEDURE ::= {</w:t>
      </w:r>
    </w:p>
    <w:p w14:paraId="3DE9B4FC"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ErrorIndication</w:t>
      </w:r>
      <w:proofErr w:type="spellEnd"/>
    </w:p>
    <w:p w14:paraId="49D10DE6"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errorIndication</w:t>
      </w:r>
      <w:proofErr w:type="spellEnd"/>
    </w:p>
    <w:p w14:paraId="740F0F09"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0C0CE59" w14:textId="77777777" w:rsidR="00A76356" w:rsidRPr="00C37D2B" w:rsidRDefault="00A76356" w:rsidP="00A76356">
      <w:pPr>
        <w:pStyle w:val="PL"/>
        <w:spacing w:line="0" w:lineRule="atLeast"/>
        <w:rPr>
          <w:noProof w:val="0"/>
          <w:snapToGrid w:val="0"/>
        </w:rPr>
      </w:pPr>
      <w:r w:rsidRPr="00C37D2B">
        <w:rPr>
          <w:noProof w:val="0"/>
          <w:snapToGrid w:val="0"/>
        </w:rPr>
        <w:t>}</w:t>
      </w:r>
    </w:p>
    <w:p w14:paraId="7FB8EC64" w14:textId="77777777" w:rsidR="00A76356" w:rsidRPr="00C37D2B" w:rsidRDefault="00A76356" w:rsidP="00A76356">
      <w:pPr>
        <w:pStyle w:val="PL"/>
        <w:spacing w:line="0" w:lineRule="atLeast"/>
        <w:rPr>
          <w:noProof w:val="0"/>
          <w:snapToGrid w:val="0"/>
        </w:rPr>
      </w:pPr>
    </w:p>
    <w:p w14:paraId="7451C425" w14:textId="77777777" w:rsidR="00A76356" w:rsidRPr="00C37D2B" w:rsidRDefault="00A76356" w:rsidP="00A76356">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7FDEA291"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lang w:eastAsia="zh-CN"/>
        </w:rPr>
        <w:t>Reset</w:t>
      </w:r>
      <w:r w:rsidRPr="00C37D2B">
        <w:rPr>
          <w:noProof w:val="0"/>
          <w:snapToGrid w:val="0"/>
        </w:rPr>
        <w:t>Request</w:t>
      </w:r>
      <w:proofErr w:type="spellEnd"/>
    </w:p>
    <w:p w14:paraId="1B0FA0DF" w14:textId="77777777" w:rsidR="00A76356" w:rsidRPr="00C37D2B" w:rsidRDefault="00A76356" w:rsidP="00A76356">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ResetResponse</w:t>
      </w:r>
      <w:proofErr w:type="spellEnd"/>
    </w:p>
    <w:p w14:paraId="419B38CB" w14:textId="77777777" w:rsidR="00A76356" w:rsidRPr="00C37D2B" w:rsidRDefault="00A76356" w:rsidP="00A76356">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7ADE9CE8" w14:textId="77777777" w:rsidR="00A76356" w:rsidRPr="00C37D2B" w:rsidRDefault="00A76356" w:rsidP="00A76356">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49367654" w14:textId="77777777" w:rsidR="00A76356" w:rsidRPr="00C37D2B" w:rsidRDefault="00A76356" w:rsidP="00A76356">
      <w:pPr>
        <w:pStyle w:val="PL"/>
        <w:spacing w:line="0" w:lineRule="atLeast"/>
        <w:rPr>
          <w:noProof w:val="0"/>
          <w:snapToGrid w:val="0"/>
        </w:rPr>
      </w:pPr>
      <w:r w:rsidRPr="00C37D2B">
        <w:rPr>
          <w:noProof w:val="0"/>
          <w:snapToGrid w:val="0"/>
        </w:rPr>
        <w:t>}</w:t>
      </w:r>
    </w:p>
    <w:p w14:paraId="49664CB5" w14:textId="77777777" w:rsidR="00A76356" w:rsidRPr="00C37D2B" w:rsidRDefault="00A76356" w:rsidP="00A76356">
      <w:pPr>
        <w:pStyle w:val="PL"/>
        <w:spacing w:line="0" w:lineRule="atLeast"/>
        <w:rPr>
          <w:noProof w:val="0"/>
          <w:snapToGrid w:val="0"/>
        </w:rPr>
      </w:pPr>
    </w:p>
    <w:p w14:paraId="74998D93" w14:textId="77777777" w:rsidR="00A76356" w:rsidRPr="00C37D2B" w:rsidRDefault="00A76356" w:rsidP="00A76356">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41D927BB"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42D5F6FE"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257141BF"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04F3FD34"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1F456BF0"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54AAAEE" w14:textId="77777777" w:rsidR="00A76356" w:rsidRPr="00C37D2B" w:rsidRDefault="00A76356" w:rsidP="00A76356">
      <w:pPr>
        <w:pStyle w:val="PL"/>
        <w:spacing w:line="0" w:lineRule="atLeast"/>
        <w:rPr>
          <w:noProof w:val="0"/>
          <w:snapToGrid w:val="0"/>
        </w:rPr>
      </w:pPr>
      <w:r w:rsidRPr="00C37D2B">
        <w:rPr>
          <w:noProof w:val="0"/>
          <w:snapToGrid w:val="0"/>
        </w:rPr>
        <w:t>}</w:t>
      </w:r>
    </w:p>
    <w:p w14:paraId="5C8C5702" w14:textId="77777777" w:rsidR="00A76356" w:rsidRPr="00C37D2B" w:rsidRDefault="00A76356" w:rsidP="00A76356">
      <w:pPr>
        <w:pStyle w:val="PL"/>
        <w:spacing w:line="0" w:lineRule="atLeast"/>
        <w:rPr>
          <w:noProof w:val="0"/>
          <w:snapToGrid w:val="0"/>
        </w:rPr>
      </w:pPr>
    </w:p>
    <w:p w14:paraId="0EF2CCCF" w14:textId="77777777" w:rsidR="00A76356" w:rsidRPr="00C37D2B" w:rsidRDefault="00A76356" w:rsidP="00A76356">
      <w:pPr>
        <w:pStyle w:val="PL"/>
        <w:spacing w:line="0" w:lineRule="atLeast"/>
        <w:rPr>
          <w:noProof w:val="0"/>
          <w:snapToGrid w:val="0"/>
        </w:rPr>
      </w:pPr>
    </w:p>
    <w:p w14:paraId="13A7D5F4"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loadIndication</w:t>
      </w:r>
      <w:proofErr w:type="spellEnd"/>
      <w:r w:rsidRPr="00C37D2B">
        <w:rPr>
          <w:noProof w:val="0"/>
          <w:snapToGrid w:val="0"/>
        </w:rPr>
        <w:t xml:space="preserve"> X2AP-ELEMENTARY-PROCEDURE ::= {</w:t>
      </w:r>
    </w:p>
    <w:p w14:paraId="28C7A053"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LoadInformation</w:t>
      </w:r>
      <w:proofErr w:type="spellEnd"/>
    </w:p>
    <w:p w14:paraId="0D5E49D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loadIndication</w:t>
      </w:r>
      <w:proofErr w:type="spellEnd"/>
    </w:p>
    <w:p w14:paraId="7543DE6C"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7B8D835" w14:textId="77777777" w:rsidR="00A76356" w:rsidRPr="00C37D2B" w:rsidRDefault="00A76356" w:rsidP="00A76356">
      <w:pPr>
        <w:pStyle w:val="PL"/>
        <w:spacing w:line="0" w:lineRule="atLeast"/>
        <w:rPr>
          <w:noProof w:val="0"/>
          <w:snapToGrid w:val="0"/>
        </w:rPr>
      </w:pPr>
      <w:r w:rsidRPr="00C37D2B">
        <w:rPr>
          <w:noProof w:val="0"/>
          <w:snapToGrid w:val="0"/>
        </w:rPr>
        <w:t>}</w:t>
      </w:r>
    </w:p>
    <w:p w14:paraId="194B5694" w14:textId="77777777" w:rsidR="00A76356" w:rsidRPr="00C37D2B" w:rsidRDefault="00A76356" w:rsidP="00A76356">
      <w:pPr>
        <w:pStyle w:val="PL"/>
        <w:spacing w:line="0" w:lineRule="atLeast"/>
        <w:rPr>
          <w:rFonts w:eastAsia="Batang"/>
          <w:noProof w:val="0"/>
          <w:snapToGrid w:val="0"/>
        </w:rPr>
      </w:pPr>
    </w:p>
    <w:p w14:paraId="7A451FC3"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ab/>
      </w:r>
      <w:r w:rsidRPr="00C37D2B">
        <w:rPr>
          <w:noProof w:val="0"/>
          <w:snapToGrid w:val="0"/>
        </w:rPr>
        <w:tab/>
        <w:t>X2AP-ELEMENTARY-PROCEDURE ::= {</w:t>
      </w:r>
    </w:p>
    <w:p w14:paraId="48E07E4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ENBConfigurationUpdate</w:t>
      </w:r>
      <w:proofErr w:type="spellEnd"/>
    </w:p>
    <w:p w14:paraId="6759BFDC"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ENBConfigurationUpdateAcknowledge</w:t>
      </w:r>
      <w:proofErr w:type="spellEnd"/>
    </w:p>
    <w:p w14:paraId="79225919"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ENBConfigurationUpdateFailure</w:t>
      </w:r>
      <w:proofErr w:type="spellEnd"/>
    </w:p>
    <w:p w14:paraId="35C10FC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eNBConfigurationUpdate</w:t>
      </w:r>
      <w:proofErr w:type="spellEnd"/>
    </w:p>
    <w:p w14:paraId="4A878E07"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D606D9F" w14:textId="77777777" w:rsidR="00A76356" w:rsidRPr="00C37D2B" w:rsidRDefault="00A76356" w:rsidP="00A76356">
      <w:pPr>
        <w:pStyle w:val="PL"/>
        <w:spacing w:line="0" w:lineRule="atLeast"/>
        <w:rPr>
          <w:rFonts w:eastAsia="Batang"/>
          <w:noProof w:val="0"/>
          <w:snapToGrid w:val="0"/>
        </w:rPr>
      </w:pPr>
      <w:r w:rsidRPr="00C37D2B">
        <w:rPr>
          <w:noProof w:val="0"/>
          <w:snapToGrid w:val="0"/>
        </w:rPr>
        <w:t>}</w:t>
      </w:r>
    </w:p>
    <w:p w14:paraId="075A46C1" w14:textId="77777777" w:rsidR="00A76356" w:rsidRPr="00C37D2B" w:rsidRDefault="00A76356" w:rsidP="00A76356">
      <w:pPr>
        <w:pStyle w:val="PL"/>
        <w:spacing w:line="0" w:lineRule="atLeast"/>
        <w:rPr>
          <w:noProof w:val="0"/>
          <w:snapToGrid w:val="0"/>
        </w:rPr>
      </w:pPr>
    </w:p>
    <w:p w14:paraId="2D59135C"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resourceStatusReportingInitiation</w:t>
      </w:r>
      <w:proofErr w:type="spellEnd"/>
      <w:r w:rsidRPr="00C37D2B">
        <w:rPr>
          <w:noProof w:val="0"/>
          <w:snapToGrid w:val="0"/>
        </w:rPr>
        <w:tab/>
        <w:t>X2AP-ELEMENTARY-PROCEDURE ::= {</w:t>
      </w:r>
    </w:p>
    <w:p w14:paraId="4D488192"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ResourceStatusRequest</w:t>
      </w:r>
      <w:proofErr w:type="spellEnd"/>
    </w:p>
    <w:p w14:paraId="719F8D03"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ResourceStatusResponse</w:t>
      </w:r>
      <w:proofErr w:type="spellEnd"/>
    </w:p>
    <w:p w14:paraId="10F1972A"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ResourceStatusFailure</w:t>
      </w:r>
      <w:proofErr w:type="spellEnd"/>
    </w:p>
    <w:p w14:paraId="1F40EF77"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resourceStatusReportingInitiation</w:t>
      </w:r>
      <w:proofErr w:type="spellEnd"/>
    </w:p>
    <w:p w14:paraId="192F6D7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B8741C6" w14:textId="77777777" w:rsidR="00A76356" w:rsidRPr="00C37D2B" w:rsidRDefault="00A76356" w:rsidP="00A76356">
      <w:pPr>
        <w:pStyle w:val="PL"/>
        <w:spacing w:line="0" w:lineRule="atLeast"/>
        <w:rPr>
          <w:noProof w:val="0"/>
          <w:snapToGrid w:val="0"/>
        </w:rPr>
      </w:pPr>
      <w:r w:rsidRPr="00C37D2B">
        <w:rPr>
          <w:noProof w:val="0"/>
          <w:snapToGrid w:val="0"/>
        </w:rPr>
        <w:t>}</w:t>
      </w:r>
    </w:p>
    <w:p w14:paraId="1EF33714" w14:textId="77777777" w:rsidR="00A76356" w:rsidRPr="00C37D2B" w:rsidRDefault="00A76356" w:rsidP="00A76356">
      <w:pPr>
        <w:pStyle w:val="PL"/>
        <w:spacing w:line="0" w:lineRule="atLeast"/>
        <w:rPr>
          <w:noProof w:val="0"/>
          <w:snapToGrid w:val="0"/>
        </w:rPr>
      </w:pPr>
    </w:p>
    <w:p w14:paraId="7394AE30"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resourceStatusReporting</w:t>
      </w:r>
      <w:proofErr w:type="spellEnd"/>
      <w:r w:rsidRPr="00C37D2B">
        <w:rPr>
          <w:noProof w:val="0"/>
          <w:snapToGrid w:val="0"/>
        </w:rPr>
        <w:t xml:space="preserve"> X2AP-ELEMENTARY-PROCEDURE ::= {</w:t>
      </w:r>
    </w:p>
    <w:p w14:paraId="29EB62EC"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ResourceStatusUpdate</w:t>
      </w:r>
      <w:proofErr w:type="spellEnd"/>
    </w:p>
    <w:p w14:paraId="463EB866"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resourceStatusReporting</w:t>
      </w:r>
      <w:proofErr w:type="spellEnd"/>
    </w:p>
    <w:p w14:paraId="6F34F186"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D22A507" w14:textId="77777777" w:rsidR="00A76356" w:rsidRPr="00C37D2B" w:rsidRDefault="00A76356" w:rsidP="00A76356">
      <w:pPr>
        <w:pStyle w:val="PL"/>
        <w:spacing w:line="0" w:lineRule="atLeast"/>
        <w:rPr>
          <w:noProof w:val="0"/>
          <w:snapToGrid w:val="0"/>
        </w:rPr>
      </w:pPr>
      <w:r w:rsidRPr="00C37D2B">
        <w:rPr>
          <w:noProof w:val="0"/>
          <w:snapToGrid w:val="0"/>
        </w:rPr>
        <w:t>}</w:t>
      </w:r>
    </w:p>
    <w:p w14:paraId="1521E76B" w14:textId="77777777" w:rsidR="00A76356" w:rsidRPr="00C37D2B" w:rsidRDefault="00A76356" w:rsidP="00A76356">
      <w:pPr>
        <w:pStyle w:val="PL"/>
        <w:spacing w:line="0" w:lineRule="atLeast"/>
        <w:rPr>
          <w:noProof w:val="0"/>
          <w:snapToGrid w:val="0"/>
        </w:rPr>
      </w:pPr>
    </w:p>
    <w:p w14:paraId="50B7C099"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 xml:space="preserve"> X2AP-ELEMENTARY-PROCEDURE ::= {</w:t>
      </w:r>
    </w:p>
    <w:p w14:paraId="3464876C"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RLFIndication</w:t>
      </w:r>
      <w:proofErr w:type="spellEnd"/>
    </w:p>
    <w:p w14:paraId="0FAC0BE9"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rLFIndication</w:t>
      </w:r>
      <w:proofErr w:type="spellEnd"/>
    </w:p>
    <w:p w14:paraId="56519CAB"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3F440B6" w14:textId="77777777" w:rsidR="00A76356" w:rsidRPr="00C37D2B" w:rsidRDefault="00A76356" w:rsidP="00A76356">
      <w:pPr>
        <w:pStyle w:val="PL"/>
        <w:spacing w:line="0" w:lineRule="atLeast"/>
        <w:rPr>
          <w:noProof w:val="0"/>
          <w:snapToGrid w:val="0"/>
        </w:rPr>
      </w:pPr>
      <w:r w:rsidRPr="00C37D2B">
        <w:rPr>
          <w:noProof w:val="0"/>
          <w:snapToGrid w:val="0"/>
        </w:rPr>
        <w:t>}</w:t>
      </w:r>
    </w:p>
    <w:p w14:paraId="1C6351DF" w14:textId="77777777" w:rsidR="00A76356" w:rsidRPr="00C37D2B" w:rsidRDefault="00A76356" w:rsidP="00A76356">
      <w:pPr>
        <w:pStyle w:val="PL"/>
        <w:spacing w:line="0" w:lineRule="atLeast"/>
        <w:rPr>
          <w:noProof w:val="0"/>
          <w:snapToGrid w:val="0"/>
        </w:rPr>
      </w:pPr>
    </w:p>
    <w:p w14:paraId="2948A3FE"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privateMessage</w:t>
      </w:r>
      <w:proofErr w:type="spellEnd"/>
      <w:r w:rsidRPr="00C37D2B">
        <w:rPr>
          <w:noProof w:val="0"/>
          <w:snapToGrid w:val="0"/>
        </w:rPr>
        <w:tab/>
      </w:r>
      <w:r w:rsidRPr="00C37D2B">
        <w:rPr>
          <w:noProof w:val="0"/>
          <w:snapToGrid w:val="0"/>
        </w:rPr>
        <w:tab/>
      </w:r>
      <w:r w:rsidRPr="00C37D2B">
        <w:rPr>
          <w:noProof w:val="0"/>
          <w:snapToGrid w:val="0"/>
        </w:rPr>
        <w:tab/>
        <w:t>X2AP-ELEMENTARY-PROCEDURE ::= {</w:t>
      </w:r>
    </w:p>
    <w:p w14:paraId="62C801C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PrivateMessage</w:t>
      </w:r>
      <w:proofErr w:type="spellEnd"/>
    </w:p>
    <w:p w14:paraId="2DF99D44"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privateMessage</w:t>
      </w:r>
      <w:proofErr w:type="spellEnd"/>
    </w:p>
    <w:p w14:paraId="5C130F5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2409469" w14:textId="77777777" w:rsidR="00A76356" w:rsidRPr="00C37D2B" w:rsidRDefault="00A76356" w:rsidP="00A76356">
      <w:pPr>
        <w:pStyle w:val="PL"/>
        <w:spacing w:line="0" w:lineRule="atLeast"/>
        <w:rPr>
          <w:noProof w:val="0"/>
          <w:snapToGrid w:val="0"/>
        </w:rPr>
      </w:pPr>
      <w:r w:rsidRPr="00C37D2B">
        <w:rPr>
          <w:noProof w:val="0"/>
          <w:snapToGrid w:val="0"/>
        </w:rPr>
        <w:t>}</w:t>
      </w:r>
    </w:p>
    <w:p w14:paraId="628A5A22" w14:textId="77777777" w:rsidR="00A76356" w:rsidRPr="00C37D2B" w:rsidRDefault="00A76356" w:rsidP="00A76356">
      <w:pPr>
        <w:pStyle w:val="PL"/>
        <w:spacing w:line="0" w:lineRule="atLeast"/>
        <w:rPr>
          <w:noProof w:val="0"/>
          <w:snapToGrid w:val="0"/>
        </w:rPr>
      </w:pPr>
    </w:p>
    <w:p w14:paraId="70B0A9F5" w14:textId="77777777" w:rsidR="00A76356" w:rsidRPr="00C37D2B" w:rsidRDefault="00A76356" w:rsidP="00A76356">
      <w:pPr>
        <w:pStyle w:val="PL"/>
        <w:rPr>
          <w:snapToGrid w:val="0"/>
        </w:rPr>
      </w:pPr>
      <w:r w:rsidRPr="00C37D2B">
        <w:rPr>
          <w:snapToGrid w:val="0"/>
        </w:rPr>
        <w:t>mobilitySettingsChange</w:t>
      </w:r>
      <w:r w:rsidRPr="00C37D2B">
        <w:rPr>
          <w:snapToGrid w:val="0"/>
        </w:rPr>
        <w:tab/>
        <w:t>X2AP-ELEMENTARY-PROCEDURE ::= {</w:t>
      </w:r>
    </w:p>
    <w:p w14:paraId="44751384"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5A7A7E00"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2840B80B" w14:textId="77777777" w:rsidR="00A76356" w:rsidRPr="00C37D2B" w:rsidRDefault="00A76356" w:rsidP="00A76356">
      <w:pPr>
        <w:pStyle w:val="PL"/>
        <w:rPr>
          <w:snapToGrid w:val="0"/>
        </w:rPr>
      </w:pPr>
      <w:r w:rsidRPr="00C37D2B">
        <w:rPr>
          <w:snapToGrid w:val="0"/>
        </w:rPr>
        <w:tab/>
        <w:t>UNSUCCESSFUL OUTCOME</w:t>
      </w:r>
      <w:r w:rsidRPr="00C37D2B">
        <w:rPr>
          <w:snapToGrid w:val="0"/>
        </w:rPr>
        <w:tab/>
        <w:t>MobilityChangeFailure</w:t>
      </w:r>
    </w:p>
    <w:p w14:paraId="55E14301"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3DD4625E"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7CE844C" w14:textId="77777777" w:rsidR="00A76356" w:rsidRPr="00C37D2B" w:rsidRDefault="00A76356" w:rsidP="00A76356">
      <w:pPr>
        <w:pStyle w:val="PL"/>
        <w:rPr>
          <w:snapToGrid w:val="0"/>
        </w:rPr>
      </w:pPr>
      <w:r w:rsidRPr="00C37D2B">
        <w:rPr>
          <w:snapToGrid w:val="0"/>
        </w:rPr>
        <w:t>}</w:t>
      </w:r>
    </w:p>
    <w:p w14:paraId="68B60A69" w14:textId="77777777" w:rsidR="00A76356" w:rsidRPr="00C37D2B" w:rsidRDefault="00A76356" w:rsidP="00A76356">
      <w:pPr>
        <w:pStyle w:val="PL"/>
        <w:rPr>
          <w:snapToGrid w:val="0"/>
        </w:rPr>
      </w:pPr>
    </w:p>
    <w:p w14:paraId="2ABA3DD4" w14:textId="77777777" w:rsidR="00A76356" w:rsidRPr="00C37D2B" w:rsidRDefault="00A76356" w:rsidP="00A76356">
      <w:pPr>
        <w:pStyle w:val="PL"/>
        <w:spacing w:line="0" w:lineRule="atLeast"/>
        <w:rPr>
          <w:noProof w:val="0"/>
          <w:snapToGrid w:val="0"/>
        </w:rPr>
      </w:pPr>
      <w:proofErr w:type="spellStart"/>
      <w:r w:rsidRPr="00C37D2B">
        <w:rPr>
          <w:noProof w:val="0"/>
          <w:snapToGrid w:val="0"/>
          <w:lang w:eastAsia="zh-CN"/>
        </w:rPr>
        <w:t>cellActivation</w:t>
      </w:r>
      <w:proofErr w:type="spellEnd"/>
      <w:r w:rsidRPr="00C37D2B">
        <w:rPr>
          <w:noProof w:val="0"/>
          <w:snapToGrid w:val="0"/>
          <w:lang w:eastAsia="zh-CN"/>
        </w:rPr>
        <w:tab/>
      </w:r>
      <w:r w:rsidRPr="00C37D2B">
        <w:rPr>
          <w:noProof w:val="0"/>
          <w:snapToGrid w:val="0"/>
        </w:rPr>
        <w:t>X2AP-ELEMENTARY-PROCEDURE ::= {</w:t>
      </w:r>
    </w:p>
    <w:p w14:paraId="45E2C622"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lang w:eastAsia="zh-CN"/>
        </w:rPr>
        <w:t>CellActivation</w:t>
      </w:r>
      <w:r w:rsidRPr="00C37D2B">
        <w:rPr>
          <w:noProof w:val="0"/>
          <w:snapToGrid w:val="0"/>
        </w:rPr>
        <w:t>Request</w:t>
      </w:r>
      <w:proofErr w:type="spellEnd"/>
    </w:p>
    <w:p w14:paraId="27D7D135"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CellActivationResponse</w:t>
      </w:r>
      <w:proofErr w:type="spellEnd"/>
    </w:p>
    <w:p w14:paraId="1D81A357" w14:textId="77777777" w:rsidR="00A76356" w:rsidRPr="00C37D2B" w:rsidRDefault="00A76356" w:rsidP="00A76356">
      <w:pPr>
        <w:pStyle w:val="PL"/>
        <w:rPr>
          <w:snapToGrid w:val="0"/>
        </w:rPr>
      </w:pPr>
      <w:r w:rsidRPr="00C37D2B">
        <w:rPr>
          <w:snapToGrid w:val="0"/>
        </w:rPr>
        <w:tab/>
        <w:t>UNSUCCESSFUL OUTCOME</w:t>
      </w:r>
      <w:r w:rsidRPr="00C37D2B">
        <w:rPr>
          <w:snapToGrid w:val="0"/>
        </w:rPr>
        <w:tab/>
        <w:t>CellActivationFailure</w:t>
      </w:r>
    </w:p>
    <w:p w14:paraId="11640638" w14:textId="77777777" w:rsidR="00A76356" w:rsidRPr="00C37D2B" w:rsidRDefault="00A76356" w:rsidP="00A76356">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lang w:eastAsia="zh-CN"/>
        </w:rPr>
        <w:t>cellActivation</w:t>
      </w:r>
      <w:proofErr w:type="spellEnd"/>
    </w:p>
    <w:p w14:paraId="454F3C01" w14:textId="77777777" w:rsidR="00A76356" w:rsidRPr="00C37D2B" w:rsidRDefault="00A76356" w:rsidP="00A76356">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0BBDCBE8" w14:textId="77777777" w:rsidR="00A76356" w:rsidRPr="00C37D2B" w:rsidRDefault="00A76356" w:rsidP="00A76356">
      <w:pPr>
        <w:pStyle w:val="PL"/>
        <w:spacing w:line="0" w:lineRule="atLeast"/>
        <w:rPr>
          <w:noProof w:val="0"/>
          <w:snapToGrid w:val="0"/>
        </w:rPr>
      </w:pPr>
      <w:r w:rsidRPr="00C37D2B">
        <w:rPr>
          <w:noProof w:val="0"/>
          <w:snapToGrid w:val="0"/>
        </w:rPr>
        <w:t>}</w:t>
      </w:r>
    </w:p>
    <w:p w14:paraId="0B443915" w14:textId="77777777" w:rsidR="00A76356" w:rsidRPr="00C37D2B" w:rsidRDefault="00A76356" w:rsidP="00A76356">
      <w:pPr>
        <w:pStyle w:val="PL"/>
        <w:rPr>
          <w:snapToGrid w:val="0"/>
        </w:rPr>
      </w:pPr>
    </w:p>
    <w:p w14:paraId="534E9E23" w14:textId="77777777" w:rsidR="00A76356" w:rsidRPr="00C37D2B" w:rsidRDefault="00A76356" w:rsidP="00A76356">
      <w:pPr>
        <w:pStyle w:val="PL"/>
        <w:spacing w:line="0" w:lineRule="atLeast"/>
        <w:rPr>
          <w:noProof w:val="0"/>
          <w:snapToGrid w:val="0"/>
        </w:rPr>
      </w:pPr>
      <w:r w:rsidRPr="00C37D2B">
        <w:rPr>
          <w:noProof w:val="0"/>
          <w:snapToGrid w:val="0"/>
        </w:rPr>
        <w:t>x2Release X2AP-ELEMENTARY-PROCEDURE ::= {</w:t>
      </w:r>
    </w:p>
    <w:p w14:paraId="0A1597C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796D93AC"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7BC72584"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1F738DC" w14:textId="77777777" w:rsidR="00A76356" w:rsidRPr="00C37D2B" w:rsidRDefault="00A76356" w:rsidP="00A76356">
      <w:pPr>
        <w:pStyle w:val="PL"/>
        <w:spacing w:line="0" w:lineRule="atLeast"/>
        <w:rPr>
          <w:noProof w:val="0"/>
          <w:snapToGrid w:val="0"/>
        </w:rPr>
      </w:pPr>
      <w:r w:rsidRPr="00C37D2B">
        <w:rPr>
          <w:noProof w:val="0"/>
          <w:snapToGrid w:val="0"/>
        </w:rPr>
        <w:t>}</w:t>
      </w:r>
    </w:p>
    <w:p w14:paraId="244D05CC" w14:textId="77777777" w:rsidR="00A76356" w:rsidRPr="00C37D2B" w:rsidRDefault="00A76356" w:rsidP="00A76356">
      <w:pPr>
        <w:pStyle w:val="PL"/>
        <w:spacing w:line="0" w:lineRule="atLeast"/>
        <w:rPr>
          <w:noProof w:val="0"/>
          <w:snapToGrid w:val="0"/>
        </w:rPr>
      </w:pPr>
    </w:p>
    <w:p w14:paraId="39E42D97" w14:textId="77777777" w:rsidR="00A76356" w:rsidRPr="00C37D2B" w:rsidRDefault="00A76356" w:rsidP="00A76356">
      <w:pPr>
        <w:pStyle w:val="PL"/>
        <w:spacing w:line="0" w:lineRule="atLeast"/>
        <w:rPr>
          <w:noProof w:val="0"/>
          <w:snapToGrid w:val="0"/>
        </w:rPr>
      </w:pPr>
      <w:r w:rsidRPr="00C37D2B">
        <w:rPr>
          <w:noProof w:val="0"/>
          <w:snapToGrid w:val="0"/>
        </w:rPr>
        <w:t>x2APMessageTransfer X2AP-ELEMENTARY-PROCEDURE ::= {</w:t>
      </w:r>
    </w:p>
    <w:p w14:paraId="01B5C277"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34F20315"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436D0AC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9437671" w14:textId="77777777" w:rsidR="00A76356" w:rsidRPr="00C37D2B" w:rsidRDefault="00A76356" w:rsidP="00A76356">
      <w:pPr>
        <w:pStyle w:val="PL"/>
        <w:spacing w:line="0" w:lineRule="atLeast"/>
        <w:rPr>
          <w:noProof w:val="0"/>
          <w:snapToGrid w:val="0"/>
        </w:rPr>
      </w:pPr>
      <w:r w:rsidRPr="00C37D2B">
        <w:rPr>
          <w:noProof w:val="0"/>
          <w:snapToGrid w:val="0"/>
        </w:rPr>
        <w:t>}</w:t>
      </w:r>
    </w:p>
    <w:p w14:paraId="3C23BA72" w14:textId="77777777" w:rsidR="00A76356" w:rsidRPr="00C37D2B" w:rsidRDefault="00A76356" w:rsidP="00A76356">
      <w:pPr>
        <w:pStyle w:val="PL"/>
        <w:spacing w:line="0" w:lineRule="atLeast"/>
        <w:rPr>
          <w:noProof w:val="0"/>
          <w:snapToGrid w:val="0"/>
        </w:rPr>
      </w:pPr>
    </w:p>
    <w:p w14:paraId="41B488BF"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seNBAdditionPreparation</w:t>
      </w:r>
      <w:proofErr w:type="spellEnd"/>
      <w:r w:rsidRPr="00C37D2B">
        <w:rPr>
          <w:noProof w:val="0"/>
          <w:snapToGrid w:val="0"/>
        </w:rPr>
        <w:tab/>
        <w:t>X2AP-ELEMENTARY-PROCEDURE ::= {</w:t>
      </w:r>
    </w:p>
    <w:p w14:paraId="45EEDF5A"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SeNBAdditionRequest</w:t>
      </w:r>
      <w:proofErr w:type="spellEnd"/>
    </w:p>
    <w:p w14:paraId="77FB62F9"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SeNBAdditionRequestAcknowledge</w:t>
      </w:r>
      <w:proofErr w:type="spellEnd"/>
    </w:p>
    <w:p w14:paraId="0210DE27"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SeNBAdditionRequestReject</w:t>
      </w:r>
      <w:proofErr w:type="spellEnd"/>
    </w:p>
    <w:p w14:paraId="5C271CAA"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seNBAdditionPreparation</w:t>
      </w:r>
      <w:proofErr w:type="spellEnd"/>
    </w:p>
    <w:p w14:paraId="63837CD3"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6589E0B" w14:textId="77777777" w:rsidR="00A76356" w:rsidRPr="00C37D2B" w:rsidRDefault="00A76356" w:rsidP="00A76356">
      <w:pPr>
        <w:pStyle w:val="PL"/>
        <w:spacing w:line="0" w:lineRule="atLeast"/>
        <w:rPr>
          <w:noProof w:val="0"/>
          <w:snapToGrid w:val="0"/>
        </w:rPr>
      </w:pPr>
      <w:r w:rsidRPr="00C37D2B">
        <w:rPr>
          <w:noProof w:val="0"/>
          <w:snapToGrid w:val="0"/>
        </w:rPr>
        <w:t>}</w:t>
      </w:r>
    </w:p>
    <w:p w14:paraId="50B3DB58" w14:textId="77777777" w:rsidR="00A76356" w:rsidRPr="00C37D2B" w:rsidRDefault="00A76356" w:rsidP="00A76356">
      <w:pPr>
        <w:pStyle w:val="PL"/>
        <w:spacing w:line="0" w:lineRule="atLeast"/>
        <w:rPr>
          <w:noProof w:val="0"/>
          <w:snapToGrid w:val="0"/>
        </w:rPr>
      </w:pPr>
    </w:p>
    <w:p w14:paraId="1EF2A686"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seNBReconfigurationCompletion</w:t>
      </w:r>
      <w:proofErr w:type="spellEnd"/>
      <w:r w:rsidRPr="00C37D2B">
        <w:rPr>
          <w:noProof w:val="0"/>
          <w:snapToGrid w:val="0"/>
        </w:rPr>
        <w:tab/>
        <w:t>X2AP-ELEMENTARY-PROCEDURE ::= {</w:t>
      </w:r>
    </w:p>
    <w:p w14:paraId="5DEB1734"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SeNBReconfigurationComplete</w:t>
      </w:r>
      <w:proofErr w:type="spellEnd"/>
    </w:p>
    <w:p w14:paraId="1EE60C65"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seNBReconfigurationCompletion</w:t>
      </w:r>
      <w:proofErr w:type="spellEnd"/>
    </w:p>
    <w:p w14:paraId="7A7644BF"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6384D39" w14:textId="77777777" w:rsidR="00A76356" w:rsidRPr="00C37D2B" w:rsidRDefault="00A76356" w:rsidP="00A76356">
      <w:pPr>
        <w:pStyle w:val="PL"/>
        <w:spacing w:line="0" w:lineRule="atLeast"/>
        <w:rPr>
          <w:noProof w:val="0"/>
          <w:snapToGrid w:val="0"/>
        </w:rPr>
      </w:pPr>
      <w:r w:rsidRPr="00C37D2B">
        <w:rPr>
          <w:noProof w:val="0"/>
          <w:snapToGrid w:val="0"/>
        </w:rPr>
        <w:t>}</w:t>
      </w:r>
    </w:p>
    <w:p w14:paraId="58F744AB" w14:textId="77777777" w:rsidR="00A76356" w:rsidRPr="00C37D2B" w:rsidRDefault="00A76356" w:rsidP="00A76356">
      <w:pPr>
        <w:pStyle w:val="PL"/>
        <w:spacing w:line="0" w:lineRule="atLeast"/>
        <w:rPr>
          <w:noProof w:val="0"/>
          <w:snapToGrid w:val="0"/>
        </w:rPr>
      </w:pPr>
    </w:p>
    <w:p w14:paraId="21124078"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meNBinitiatedSeNBModificationPreparation</w:t>
      </w:r>
      <w:proofErr w:type="spellEnd"/>
      <w:r w:rsidRPr="00C37D2B">
        <w:rPr>
          <w:noProof w:val="0"/>
          <w:snapToGrid w:val="0"/>
        </w:rPr>
        <w:tab/>
        <w:t>X2AP-ELEMENTARY-PROCEDURE ::= {</w:t>
      </w:r>
    </w:p>
    <w:p w14:paraId="54400818"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SeNBModificationRequest</w:t>
      </w:r>
      <w:proofErr w:type="spellEnd"/>
    </w:p>
    <w:p w14:paraId="37836C04"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SeNBModificationRequestAcknowledge</w:t>
      </w:r>
      <w:proofErr w:type="spellEnd"/>
    </w:p>
    <w:p w14:paraId="47D3B37D"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SeNBModificationRequestReject</w:t>
      </w:r>
      <w:proofErr w:type="spellEnd"/>
    </w:p>
    <w:p w14:paraId="1F999AAE"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meNBinitiatedSeNBModificationPreparation</w:t>
      </w:r>
      <w:proofErr w:type="spellEnd"/>
    </w:p>
    <w:p w14:paraId="62CFB7A3"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5C4CB6B" w14:textId="77777777" w:rsidR="00A76356" w:rsidRPr="00C37D2B" w:rsidRDefault="00A76356" w:rsidP="00A76356">
      <w:pPr>
        <w:pStyle w:val="PL"/>
        <w:spacing w:line="0" w:lineRule="atLeast"/>
        <w:rPr>
          <w:noProof w:val="0"/>
          <w:snapToGrid w:val="0"/>
        </w:rPr>
      </w:pPr>
      <w:r w:rsidRPr="00C37D2B">
        <w:rPr>
          <w:noProof w:val="0"/>
          <w:snapToGrid w:val="0"/>
        </w:rPr>
        <w:t>}</w:t>
      </w:r>
    </w:p>
    <w:p w14:paraId="79BCB497" w14:textId="77777777" w:rsidR="00A76356" w:rsidRPr="00C37D2B" w:rsidRDefault="00A76356" w:rsidP="00A76356">
      <w:pPr>
        <w:pStyle w:val="PL"/>
        <w:spacing w:line="0" w:lineRule="atLeast"/>
        <w:rPr>
          <w:noProof w:val="0"/>
          <w:snapToGrid w:val="0"/>
        </w:rPr>
      </w:pPr>
    </w:p>
    <w:p w14:paraId="5768F433"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seNBinitiatedSeNBModification</w:t>
      </w:r>
      <w:proofErr w:type="spellEnd"/>
      <w:r w:rsidRPr="00C37D2B">
        <w:rPr>
          <w:noProof w:val="0"/>
          <w:snapToGrid w:val="0"/>
        </w:rPr>
        <w:tab/>
        <w:t>X2AP-ELEMENTARY-PROCEDURE ::= {</w:t>
      </w:r>
    </w:p>
    <w:p w14:paraId="706D1F5E"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SeNBModificationRequired</w:t>
      </w:r>
      <w:proofErr w:type="spellEnd"/>
    </w:p>
    <w:p w14:paraId="255946FF"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SeNBModificationConfirm</w:t>
      </w:r>
      <w:proofErr w:type="spellEnd"/>
    </w:p>
    <w:p w14:paraId="6D056333"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SeNBModificationRefuse</w:t>
      </w:r>
      <w:proofErr w:type="spellEnd"/>
    </w:p>
    <w:p w14:paraId="02BB8F12"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seNBinitiatedSeNBModification</w:t>
      </w:r>
      <w:proofErr w:type="spellEnd"/>
    </w:p>
    <w:p w14:paraId="706C5C9C"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829B9EC" w14:textId="77777777" w:rsidR="00A76356" w:rsidRPr="00C37D2B" w:rsidRDefault="00A76356" w:rsidP="00A76356">
      <w:pPr>
        <w:pStyle w:val="PL"/>
        <w:spacing w:line="0" w:lineRule="atLeast"/>
        <w:rPr>
          <w:noProof w:val="0"/>
          <w:snapToGrid w:val="0"/>
        </w:rPr>
      </w:pPr>
      <w:r w:rsidRPr="00C37D2B">
        <w:rPr>
          <w:noProof w:val="0"/>
          <w:snapToGrid w:val="0"/>
        </w:rPr>
        <w:t>}</w:t>
      </w:r>
    </w:p>
    <w:p w14:paraId="43CE56D8" w14:textId="77777777" w:rsidR="00A76356" w:rsidRPr="00C37D2B" w:rsidRDefault="00A76356" w:rsidP="00A76356">
      <w:pPr>
        <w:pStyle w:val="PL"/>
        <w:spacing w:line="0" w:lineRule="atLeast"/>
        <w:rPr>
          <w:noProof w:val="0"/>
          <w:snapToGrid w:val="0"/>
        </w:rPr>
      </w:pPr>
    </w:p>
    <w:p w14:paraId="5DE67A94"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meNBinitiatedSeNBRelease</w:t>
      </w:r>
      <w:proofErr w:type="spellEnd"/>
      <w:r w:rsidRPr="00C37D2B">
        <w:rPr>
          <w:noProof w:val="0"/>
          <w:snapToGrid w:val="0"/>
        </w:rPr>
        <w:tab/>
        <w:t>X2AP-ELEMENTARY-PROCEDURE ::= {</w:t>
      </w:r>
    </w:p>
    <w:p w14:paraId="6DF95EF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SeNBReleaseRequest</w:t>
      </w:r>
      <w:proofErr w:type="spellEnd"/>
    </w:p>
    <w:p w14:paraId="12BE57AC"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meNBinitiatedSeNBRelease</w:t>
      </w:r>
      <w:proofErr w:type="spellEnd"/>
    </w:p>
    <w:p w14:paraId="2B361EDA"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64A61F8" w14:textId="77777777" w:rsidR="00A76356" w:rsidRPr="00C37D2B" w:rsidRDefault="00A76356" w:rsidP="00A76356">
      <w:pPr>
        <w:pStyle w:val="PL"/>
        <w:spacing w:line="0" w:lineRule="atLeast"/>
        <w:rPr>
          <w:noProof w:val="0"/>
          <w:snapToGrid w:val="0"/>
        </w:rPr>
      </w:pPr>
      <w:r w:rsidRPr="00C37D2B">
        <w:rPr>
          <w:noProof w:val="0"/>
          <w:snapToGrid w:val="0"/>
        </w:rPr>
        <w:t>}</w:t>
      </w:r>
    </w:p>
    <w:p w14:paraId="7E9D3996" w14:textId="77777777" w:rsidR="00A76356" w:rsidRPr="00C37D2B" w:rsidRDefault="00A76356" w:rsidP="00A76356">
      <w:pPr>
        <w:pStyle w:val="PL"/>
        <w:spacing w:line="0" w:lineRule="atLeast"/>
        <w:rPr>
          <w:noProof w:val="0"/>
          <w:snapToGrid w:val="0"/>
        </w:rPr>
      </w:pPr>
    </w:p>
    <w:p w14:paraId="70B72F2B"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seNBinitiatedSeNBRelease</w:t>
      </w:r>
      <w:proofErr w:type="spellEnd"/>
      <w:r w:rsidRPr="00C37D2B">
        <w:rPr>
          <w:noProof w:val="0"/>
          <w:snapToGrid w:val="0"/>
        </w:rPr>
        <w:tab/>
        <w:t>X2AP-ELEMENTARY-PROCEDURE ::= {</w:t>
      </w:r>
    </w:p>
    <w:p w14:paraId="3E99723E"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SeNBReleaseRequired</w:t>
      </w:r>
      <w:proofErr w:type="spellEnd"/>
    </w:p>
    <w:p w14:paraId="1FC08479"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SeNBReleaseConfirm</w:t>
      </w:r>
      <w:proofErr w:type="spellEnd"/>
    </w:p>
    <w:p w14:paraId="37A6E887"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seNBinitiatedSeNBRelease</w:t>
      </w:r>
      <w:proofErr w:type="spellEnd"/>
    </w:p>
    <w:p w14:paraId="19336354"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37650A6" w14:textId="77777777" w:rsidR="00A76356" w:rsidRPr="00C37D2B" w:rsidRDefault="00A76356" w:rsidP="00A76356">
      <w:pPr>
        <w:pStyle w:val="PL"/>
        <w:spacing w:line="0" w:lineRule="atLeast"/>
        <w:rPr>
          <w:noProof w:val="0"/>
          <w:snapToGrid w:val="0"/>
        </w:rPr>
      </w:pPr>
      <w:r w:rsidRPr="00C37D2B">
        <w:rPr>
          <w:noProof w:val="0"/>
          <w:snapToGrid w:val="0"/>
        </w:rPr>
        <w:t>}</w:t>
      </w:r>
    </w:p>
    <w:p w14:paraId="4D00E6EA" w14:textId="77777777" w:rsidR="00A76356" w:rsidRPr="00C37D2B" w:rsidRDefault="00A76356" w:rsidP="00A76356">
      <w:pPr>
        <w:pStyle w:val="PL"/>
        <w:spacing w:line="0" w:lineRule="atLeast"/>
        <w:rPr>
          <w:noProof w:val="0"/>
          <w:snapToGrid w:val="0"/>
        </w:rPr>
      </w:pPr>
    </w:p>
    <w:p w14:paraId="36A78D74"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seNBCounterCheck</w:t>
      </w:r>
      <w:proofErr w:type="spellEnd"/>
      <w:r w:rsidRPr="00C37D2B">
        <w:rPr>
          <w:noProof w:val="0"/>
          <w:snapToGrid w:val="0"/>
        </w:rPr>
        <w:tab/>
        <w:t>X2AP-ELEMENTARY-PROCEDURE ::= {</w:t>
      </w:r>
    </w:p>
    <w:p w14:paraId="54EA6AF0"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SeNBCounterCheckRequest</w:t>
      </w:r>
      <w:proofErr w:type="spellEnd"/>
    </w:p>
    <w:p w14:paraId="4015642F"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seNBCounterCheck</w:t>
      </w:r>
      <w:proofErr w:type="spellEnd"/>
    </w:p>
    <w:p w14:paraId="0FB1479A"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F14A156" w14:textId="77777777" w:rsidR="00A76356" w:rsidRPr="00C37D2B" w:rsidRDefault="00A76356" w:rsidP="00A76356">
      <w:pPr>
        <w:pStyle w:val="PL"/>
        <w:spacing w:line="0" w:lineRule="atLeast"/>
        <w:rPr>
          <w:noProof w:val="0"/>
          <w:snapToGrid w:val="0"/>
        </w:rPr>
      </w:pPr>
      <w:r w:rsidRPr="00C37D2B">
        <w:rPr>
          <w:noProof w:val="0"/>
          <w:snapToGrid w:val="0"/>
        </w:rPr>
        <w:t>}</w:t>
      </w:r>
    </w:p>
    <w:p w14:paraId="757E112B" w14:textId="77777777" w:rsidR="00A76356" w:rsidRPr="00C37D2B" w:rsidRDefault="00A76356" w:rsidP="00A76356">
      <w:pPr>
        <w:pStyle w:val="PL"/>
        <w:spacing w:line="0" w:lineRule="atLeast"/>
        <w:rPr>
          <w:noProof w:val="0"/>
          <w:snapToGrid w:val="0"/>
        </w:rPr>
      </w:pPr>
    </w:p>
    <w:p w14:paraId="00658FEB" w14:textId="77777777" w:rsidR="00A76356" w:rsidRPr="00C37D2B" w:rsidRDefault="00A76356" w:rsidP="00A76356">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534ED00F"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1190B74E"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77D4E3C1"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3D325AB3"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4FCE5AF8"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A84C30C" w14:textId="77777777" w:rsidR="00A76356" w:rsidRPr="00C37D2B" w:rsidRDefault="00A76356" w:rsidP="00A76356">
      <w:pPr>
        <w:pStyle w:val="PL"/>
        <w:spacing w:line="0" w:lineRule="atLeast"/>
        <w:rPr>
          <w:noProof w:val="0"/>
          <w:snapToGrid w:val="0"/>
        </w:rPr>
      </w:pPr>
      <w:r w:rsidRPr="00C37D2B">
        <w:rPr>
          <w:noProof w:val="0"/>
          <w:snapToGrid w:val="0"/>
        </w:rPr>
        <w:t>}</w:t>
      </w:r>
    </w:p>
    <w:p w14:paraId="123B6CDE" w14:textId="77777777" w:rsidR="00A76356" w:rsidRPr="00C37D2B" w:rsidRDefault="00A76356" w:rsidP="00A76356">
      <w:pPr>
        <w:pStyle w:val="PL"/>
        <w:spacing w:line="0" w:lineRule="atLeast"/>
        <w:rPr>
          <w:noProof w:val="0"/>
          <w:snapToGrid w:val="0"/>
        </w:rPr>
      </w:pPr>
    </w:p>
    <w:p w14:paraId="0CCC3B65"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retrieveUEContext</w:t>
      </w:r>
      <w:proofErr w:type="spellEnd"/>
      <w:r w:rsidRPr="00C37D2B">
        <w:rPr>
          <w:noProof w:val="0"/>
          <w:snapToGrid w:val="0"/>
        </w:rPr>
        <w:tab/>
        <w:t>X2AP-ELEMENTARY-PROCEDURE ::= {</w:t>
      </w:r>
    </w:p>
    <w:p w14:paraId="120F54C1" w14:textId="77777777" w:rsidR="00A76356" w:rsidRPr="00C37D2B" w:rsidRDefault="00A76356" w:rsidP="00A76356">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RetrieveUEContextRequest</w:t>
      </w:r>
      <w:proofErr w:type="spellEnd"/>
    </w:p>
    <w:p w14:paraId="71333964" w14:textId="77777777" w:rsidR="00A76356" w:rsidRPr="00C37D2B" w:rsidRDefault="00A76356" w:rsidP="00A76356">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RetrieveUEContextResponse</w:t>
      </w:r>
      <w:proofErr w:type="spellEnd"/>
    </w:p>
    <w:p w14:paraId="552DA3E4" w14:textId="77777777" w:rsidR="00A76356" w:rsidRPr="00C37D2B" w:rsidRDefault="00A76356" w:rsidP="00A76356">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RetrieveUEContextFailure</w:t>
      </w:r>
      <w:proofErr w:type="spellEnd"/>
    </w:p>
    <w:p w14:paraId="52F557B1" w14:textId="77777777" w:rsidR="00A76356" w:rsidRPr="00C37D2B" w:rsidRDefault="00A76356" w:rsidP="00A76356">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retrieveUEContext</w:t>
      </w:r>
      <w:proofErr w:type="spellEnd"/>
    </w:p>
    <w:p w14:paraId="2931F06D" w14:textId="77777777" w:rsidR="00A76356" w:rsidRPr="00C37D2B" w:rsidRDefault="00A76356" w:rsidP="00A76356">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BE1583D" w14:textId="77777777" w:rsidR="00A76356" w:rsidRPr="00C37D2B" w:rsidRDefault="00A76356" w:rsidP="00A76356">
      <w:pPr>
        <w:pStyle w:val="PL"/>
        <w:rPr>
          <w:snapToGrid w:val="0"/>
        </w:rPr>
      </w:pPr>
      <w:r w:rsidRPr="00C37D2B">
        <w:rPr>
          <w:snapToGrid w:val="0"/>
        </w:rPr>
        <w:lastRenderedPageBreak/>
        <w:t>}</w:t>
      </w:r>
    </w:p>
    <w:p w14:paraId="0F0329C7" w14:textId="77777777" w:rsidR="00A76356" w:rsidRPr="00C37D2B" w:rsidRDefault="00A76356" w:rsidP="00A76356">
      <w:pPr>
        <w:pStyle w:val="PL"/>
        <w:rPr>
          <w:snapToGrid w:val="0"/>
        </w:rPr>
      </w:pPr>
    </w:p>
    <w:p w14:paraId="076676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00DB451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76F559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3D7719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1D0A05A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2486EA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6ED50B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93F59CC" w14:textId="77777777" w:rsidR="00A76356" w:rsidRPr="00C37D2B" w:rsidRDefault="00A76356" w:rsidP="00A76356">
      <w:pPr>
        <w:pStyle w:val="PL"/>
        <w:rPr>
          <w:rFonts w:eastAsia="DengXian"/>
          <w:snapToGrid w:val="0"/>
          <w:lang w:eastAsia="zh-CN"/>
        </w:rPr>
      </w:pPr>
    </w:p>
    <w:p w14:paraId="4E64B9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093148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42BBE9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3DF5247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008527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F596D24" w14:textId="77777777" w:rsidR="00A76356" w:rsidRPr="00C37D2B" w:rsidRDefault="00A76356" w:rsidP="00A76356">
      <w:pPr>
        <w:pStyle w:val="PL"/>
        <w:rPr>
          <w:rFonts w:eastAsia="DengXian"/>
          <w:snapToGrid w:val="0"/>
          <w:lang w:eastAsia="zh-CN"/>
        </w:rPr>
      </w:pPr>
    </w:p>
    <w:p w14:paraId="74BCC0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083ED7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6DD969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48A77AE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5C2250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2B8939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A7468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ED7B587" w14:textId="77777777" w:rsidR="00A76356" w:rsidRPr="00C37D2B" w:rsidRDefault="00A76356" w:rsidP="00A76356">
      <w:pPr>
        <w:pStyle w:val="PL"/>
        <w:rPr>
          <w:rFonts w:eastAsia="DengXian"/>
          <w:snapToGrid w:val="0"/>
          <w:lang w:eastAsia="zh-CN"/>
        </w:rPr>
      </w:pPr>
    </w:p>
    <w:p w14:paraId="645BED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35A9E8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524943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5F9F22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76EEA5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3C51516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6ACFE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5ABD6FB" w14:textId="77777777" w:rsidR="00A76356" w:rsidRPr="00C37D2B" w:rsidRDefault="00A76356" w:rsidP="00A76356">
      <w:pPr>
        <w:pStyle w:val="PL"/>
        <w:rPr>
          <w:rFonts w:eastAsia="DengXian"/>
          <w:snapToGrid w:val="0"/>
          <w:lang w:eastAsia="zh-CN"/>
        </w:rPr>
      </w:pPr>
    </w:p>
    <w:p w14:paraId="2C631F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71B45E5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2F94A84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750919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7936E9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4AA712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068679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FDF0837" w14:textId="77777777" w:rsidR="00A76356" w:rsidRPr="00C37D2B" w:rsidRDefault="00A76356" w:rsidP="00A76356">
      <w:pPr>
        <w:pStyle w:val="PL"/>
        <w:rPr>
          <w:rFonts w:eastAsia="DengXian"/>
          <w:snapToGrid w:val="0"/>
          <w:lang w:eastAsia="zh-CN"/>
        </w:rPr>
      </w:pPr>
    </w:p>
    <w:p w14:paraId="5A4B290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1071E5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7C8DD2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67D1041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5897AC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DBC78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25C2580" w14:textId="77777777" w:rsidR="00A76356" w:rsidRPr="00C37D2B" w:rsidRDefault="00A76356" w:rsidP="00A76356">
      <w:pPr>
        <w:pStyle w:val="PL"/>
        <w:rPr>
          <w:rFonts w:eastAsia="DengXian"/>
          <w:snapToGrid w:val="0"/>
          <w:lang w:eastAsia="zh-CN"/>
        </w:rPr>
      </w:pPr>
    </w:p>
    <w:p w14:paraId="34178B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065710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552464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702C53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F9E7D2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E3336A1" w14:textId="77777777" w:rsidR="00A76356" w:rsidRPr="00C37D2B" w:rsidRDefault="00A76356" w:rsidP="00A76356">
      <w:pPr>
        <w:pStyle w:val="PL"/>
        <w:rPr>
          <w:rFonts w:eastAsia="DengXian"/>
          <w:snapToGrid w:val="0"/>
          <w:lang w:eastAsia="zh-CN"/>
        </w:rPr>
      </w:pPr>
    </w:p>
    <w:p w14:paraId="7DC377A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sgNBChange</w:t>
      </w:r>
      <w:r w:rsidRPr="00C37D2B">
        <w:rPr>
          <w:rFonts w:eastAsia="DengXian"/>
          <w:snapToGrid w:val="0"/>
          <w:lang w:eastAsia="zh-CN"/>
        </w:rPr>
        <w:tab/>
        <w:t>X2AP-ELEMENTARY-PROCEDURE ::= {</w:t>
      </w:r>
    </w:p>
    <w:p w14:paraId="4ED2589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769CD2A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7949FC9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266B7E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04DA17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DCF477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3F6A5EE" w14:textId="77777777" w:rsidR="00A76356" w:rsidRPr="00C37D2B" w:rsidRDefault="00A76356" w:rsidP="00A76356">
      <w:pPr>
        <w:pStyle w:val="PL"/>
        <w:rPr>
          <w:rFonts w:eastAsia="DengXian"/>
          <w:snapToGrid w:val="0"/>
          <w:lang w:eastAsia="zh-CN"/>
        </w:rPr>
      </w:pPr>
    </w:p>
    <w:p w14:paraId="384890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52E20D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452A796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098108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6211F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FB87E24" w14:textId="77777777" w:rsidR="00A76356" w:rsidRPr="00C37D2B" w:rsidRDefault="00A76356" w:rsidP="00A76356">
      <w:pPr>
        <w:pStyle w:val="PL"/>
        <w:rPr>
          <w:rFonts w:eastAsia="DengXian"/>
          <w:snapToGrid w:val="0"/>
          <w:lang w:eastAsia="zh-CN"/>
        </w:rPr>
      </w:pPr>
    </w:p>
    <w:p w14:paraId="53CC052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 X2AP-ELEMENTARY-PROCEDURE ::= {</w:t>
      </w:r>
    </w:p>
    <w:p w14:paraId="54EE1C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512" w:name="OLE_LINK24"/>
      <w:r w:rsidRPr="00C37D2B">
        <w:rPr>
          <w:rFonts w:eastAsia="DengXian"/>
          <w:snapToGrid w:val="0"/>
          <w:lang w:eastAsia="zh-CN"/>
        </w:rPr>
        <w:t>ENDC</w:t>
      </w:r>
      <w:bookmarkEnd w:id="512"/>
      <w:r w:rsidRPr="00C37D2B">
        <w:rPr>
          <w:rFonts w:eastAsia="DengXian"/>
          <w:snapToGrid w:val="0"/>
          <w:lang w:eastAsia="zh-CN"/>
        </w:rPr>
        <w:t>X2SetupRequest</w:t>
      </w:r>
    </w:p>
    <w:p w14:paraId="4DCE26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7896DC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4EA165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20C5DF6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21973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56CF43D" w14:textId="77777777" w:rsidR="00A76356" w:rsidRPr="00C37D2B" w:rsidRDefault="00A76356" w:rsidP="00A76356">
      <w:pPr>
        <w:pStyle w:val="PL"/>
        <w:rPr>
          <w:rFonts w:eastAsia="DengXian"/>
          <w:snapToGrid w:val="0"/>
          <w:lang w:eastAsia="zh-CN"/>
        </w:rPr>
      </w:pPr>
    </w:p>
    <w:p w14:paraId="3FE27604" w14:textId="77777777" w:rsidR="00A76356" w:rsidRPr="00C37D2B" w:rsidRDefault="00A76356" w:rsidP="00A76356">
      <w:pPr>
        <w:pStyle w:val="PL"/>
        <w:rPr>
          <w:rFonts w:eastAsia="DengXian"/>
          <w:snapToGrid w:val="0"/>
          <w:lang w:eastAsia="zh-CN"/>
        </w:rPr>
      </w:pPr>
    </w:p>
    <w:p w14:paraId="6DD657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52EAF1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1A2E7E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04C07A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673558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0498DF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7D5A4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A0C40E9" w14:textId="77777777" w:rsidR="00A76356" w:rsidRPr="00C37D2B" w:rsidRDefault="00A76356" w:rsidP="00A76356">
      <w:pPr>
        <w:pStyle w:val="PL"/>
        <w:rPr>
          <w:rFonts w:eastAsia="DengXian"/>
          <w:snapToGrid w:val="0"/>
          <w:lang w:eastAsia="zh-CN"/>
        </w:rPr>
      </w:pPr>
    </w:p>
    <w:p w14:paraId="232314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13C5BF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245CA7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11925C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6E7D8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7708857" w14:textId="77777777" w:rsidR="00A76356" w:rsidRPr="00C37D2B" w:rsidRDefault="00A76356" w:rsidP="00A76356">
      <w:pPr>
        <w:pStyle w:val="PL"/>
        <w:rPr>
          <w:rFonts w:eastAsia="DengXian"/>
          <w:snapToGrid w:val="0"/>
          <w:lang w:eastAsia="zh-CN"/>
        </w:rPr>
      </w:pPr>
    </w:p>
    <w:p w14:paraId="332B58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20EE4F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7172CC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5C11B1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2DE677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7D79B6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15B4E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6CE24CF" w14:textId="77777777" w:rsidR="00A76356" w:rsidRPr="00C37D2B" w:rsidRDefault="00A76356" w:rsidP="00A76356">
      <w:pPr>
        <w:pStyle w:val="PL"/>
        <w:rPr>
          <w:snapToGrid w:val="0"/>
        </w:rPr>
      </w:pPr>
    </w:p>
    <w:p w14:paraId="0D66FC1C" w14:textId="77777777" w:rsidR="00A76356" w:rsidRPr="00C37D2B" w:rsidRDefault="00A76356" w:rsidP="00A76356">
      <w:pPr>
        <w:pStyle w:val="PL"/>
        <w:rPr>
          <w:snapToGrid w:val="0"/>
        </w:rPr>
      </w:pPr>
      <w:r w:rsidRPr="00C37D2B">
        <w:rPr>
          <w:snapToGrid w:val="0"/>
        </w:rPr>
        <w:t>endcPartialReset</w:t>
      </w:r>
      <w:r w:rsidRPr="00C37D2B">
        <w:rPr>
          <w:snapToGrid w:val="0"/>
        </w:rPr>
        <w:tab/>
        <w:t>X2AP-ELEMENTARY-PROCEDURE ::= {</w:t>
      </w:r>
    </w:p>
    <w:p w14:paraId="42E268A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02D5CE80"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5F5FB354"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756F8B82"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34803F2" w14:textId="77777777" w:rsidR="00A76356" w:rsidRPr="00C37D2B" w:rsidRDefault="00A76356" w:rsidP="00A76356">
      <w:pPr>
        <w:pStyle w:val="PL"/>
        <w:rPr>
          <w:snapToGrid w:val="0"/>
        </w:rPr>
      </w:pPr>
      <w:r w:rsidRPr="00C37D2B">
        <w:rPr>
          <w:snapToGrid w:val="0"/>
        </w:rPr>
        <w:t>}</w:t>
      </w:r>
    </w:p>
    <w:p w14:paraId="0CCC2F5D" w14:textId="77777777" w:rsidR="00A76356" w:rsidRPr="00C37D2B" w:rsidRDefault="00A76356" w:rsidP="00A76356">
      <w:pPr>
        <w:pStyle w:val="PL"/>
        <w:rPr>
          <w:snapToGrid w:val="0"/>
        </w:rPr>
      </w:pPr>
    </w:p>
    <w:p w14:paraId="1041AB1A" w14:textId="77777777" w:rsidR="00A76356" w:rsidRPr="00C37D2B" w:rsidRDefault="00A76356" w:rsidP="00A76356">
      <w:pPr>
        <w:pStyle w:val="PL"/>
        <w:rPr>
          <w:snapToGrid w:val="0"/>
        </w:rPr>
      </w:pPr>
      <w:r w:rsidRPr="00C37D2B">
        <w:rPr>
          <w:snapToGrid w:val="0"/>
        </w:rPr>
        <w:t>eUTRANRCellResourceCoordination X2AP-ELEMENTARY-PROCEDURE ::= {</w:t>
      </w:r>
    </w:p>
    <w:p w14:paraId="424DAD48" w14:textId="77777777" w:rsidR="00A76356" w:rsidRPr="00C37D2B" w:rsidRDefault="00A76356" w:rsidP="00A76356">
      <w:pPr>
        <w:pStyle w:val="PL"/>
        <w:rPr>
          <w:snapToGrid w:val="0"/>
        </w:rPr>
      </w:pPr>
      <w:r w:rsidRPr="00C37D2B">
        <w:rPr>
          <w:snapToGrid w:val="0"/>
        </w:rPr>
        <w:lastRenderedPageBreak/>
        <w:tab/>
        <w:t>INITIATING MESSAGE</w:t>
      </w:r>
      <w:r w:rsidRPr="00C37D2B">
        <w:rPr>
          <w:snapToGrid w:val="0"/>
        </w:rPr>
        <w:tab/>
      </w:r>
      <w:r w:rsidRPr="00C37D2B">
        <w:rPr>
          <w:snapToGrid w:val="0"/>
        </w:rPr>
        <w:tab/>
        <w:t>EUTRANRCellResourceCoordinationRequest</w:t>
      </w:r>
    </w:p>
    <w:p w14:paraId="38FD7CC5"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6FA874B2"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2C91B66B"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D0FF41F" w14:textId="77777777" w:rsidR="00A76356" w:rsidRPr="00C37D2B" w:rsidRDefault="00A76356" w:rsidP="00A76356">
      <w:pPr>
        <w:pStyle w:val="PL"/>
        <w:rPr>
          <w:snapToGrid w:val="0"/>
        </w:rPr>
      </w:pPr>
      <w:r w:rsidRPr="00C37D2B">
        <w:rPr>
          <w:snapToGrid w:val="0"/>
        </w:rPr>
        <w:t>}</w:t>
      </w:r>
    </w:p>
    <w:p w14:paraId="18152D85" w14:textId="77777777" w:rsidR="00A76356" w:rsidRPr="00C37D2B" w:rsidRDefault="00A76356" w:rsidP="00A76356">
      <w:pPr>
        <w:pStyle w:val="PL"/>
        <w:rPr>
          <w:snapToGrid w:val="0"/>
        </w:rPr>
      </w:pPr>
    </w:p>
    <w:p w14:paraId="7F7FFC4A" w14:textId="77777777" w:rsidR="00A76356" w:rsidRPr="00C37D2B" w:rsidRDefault="00A76356" w:rsidP="00A76356">
      <w:pPr>
        <w:pStyle w:val="PL"/>
        <w:rPr>
          <w:snapToGrid w:val="0"/>
        </w:rPr>
      </w:pPr>
      <w:r w:rsidRPr="00C37D2B">
        <w:rPr>
          <w:snapToGrid w:val="0"/>
        </w:rPr>
        <w:t xml:space="preserve">sgNBActivityNotification </w:t>
      </w:r>
      <w:r w:rsidRPr="00C37D2B">
        <w:rPr>
          <w:snapToGrid w:val="0"/>
        </w:rPr>
        <w:tab/>
        <w:t>X2AP-ELEMENTARY-PROCEDURE ::= {</w:t>
      </w:r>
    </w:p>
    <w:p w14:paraId="6BFE8CD4"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1F6D9B3A"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4AE8BD70"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DB84275" w14:textId="77777777" w:rsidR="00A76356" w:rsidRPr="00C37D2B" w:rsidRDefault="00A76356" w:rsidP="00A76356">
      <w:pPr>
        <w:pStyle w:val="PL"/>
        <w:rPr>
          <w:snapToGrid w:val="0"/>
        </w:rPr>
      </w:pPr>
      <w:r w:rsidRPr="00C37D2B">
        <w:rPr>
          <w:snapToGrid w:val="0"/>
        </w:rPr>
        <w:t>}</w:t>
      </w:r>
    </w:p>
    <w:p w14:paraId="00DA7B5E" w14:textId="77777777" w:rsidR="00A76356" w:rsidRPr="00C37D2B" w:rsidRDefault="00A76356" w:rsidP="00A76356">
      <w:pPr>
        <w:pStyle w:val="PL"/>
        <w:rPr>
          <w:snapToGrid w:val="0"/>
        </w:rPr>
      </w:pPr>
    </w:p>
    <w:p w14:paraId="58BB7819" w14:textId="77777777" w:rsidR="00A76356" w:rsidRPr="00C37D2B" w:rsidRDefault="00A76356" w:rsidP="00A76356">
      <w:pPr>
        <w:pStyle w:val="PL"/>
        <w:rPr>
          <w:snapToGrid w:val="0"/>
        </w:rPr>
      </w:pPr>
    </w:p>
    <w:p w14:paraId="2AFB44B4" w14:textId="77777777" w:rsidR="00A76356" w:rsidRPr="00C37D2B" w:rsidRDefault="00A76356" w:rsidP="00A76356">
      <w:pPr>
        <w:pStyle w:val="PL"/>
        <w:rPr>
          <w:snapToGrid w:val="0"/>
        </w:rPr>
      </w:pPr>
      <w:r w:rsidRPr="00C37D2B">
        <w:rPr>
          <w:snapToGrid w:val="0"/>
        </w:rPr>
        <w:t>endcX2Removal</w:t>
      </w:r>
      <w:r w:rsidRPr="00C37D2B">
        <w:rPr>
          <w:snapToGrid w:val="0"/>
        </w:rPr>
        <w:tab/>
        <w:t>X2AP-ELEMENTARY-PROCEDURE ::= {</w:t>
      </w:r>
    </w:p>
    <w:p w14:paraId="048788BB"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5E953184" w14:textId="77777777" w:rsidR="00A76356" w:rsidRPr="00C37D2B" w:rsidRDefault="00A76356" w:rsidP="00A76356">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1C998F04" w14:textId="77777777" w:rsidR="00A76356" w:rsidRPr="00C37D2B" w:rsidRDefault="00A76356" w:rsidP="00A76356">
      <w:pPr>
        <w:pStyle w:val="PL"/>
        <w:rPr>
          <w:snapToGrid w:val="0"/>
        </w:rPr>
      </w:pPr>
      <w:r w:rsidRPr="00C37D2B">
        <w:rPr>
          <w:snapToGrid w:val="0"/>
        </w:rPr>
        <w:tab/>
        <w:t>UNSUCCESSFUL OUTCOME</w:t>
      </w:r>
      <w:r w:rsidRPr="00C37D2B">
        <w:rPr>
          <w:snapToGrid w:val="0"/>
        </w:rPr>
        <w:tab/>
        <w:t>ENDCX2RemovalFailure</w:t>
      </w:r>
    </w:p>
    <w:p w14:paraId="4A103BCF"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6BD3463E"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33AB4C2" w14:textId="77777777" w:rsidR="00A76356" w:rsidRPr="00C37D2B" w:rsidRDefault="00A76356" w:rsidP="00A76356">
      <w:pPr>
        <w:pStyle w:val="PL"/>
        <w:rPr>
          <w:snapToGrid w:val="0"/>
        </w:rPr>
      </w:pPr>
      <w:r w:rsidRPr="00C37D2B">
        <w:rPr>
          <w:snapToGrid w:val="0"/>
        </w:rPr>
        <w:t>}</w:t>
      </w:r>
    </w:p>
    <w:p w14:paraId="1E353040" w14:textId="77777777" w:rsidR="00A76356" w:rsidRPr="00C37D2B" w:rsidRDefault="00A76356" w:rsidP="00A76356">
      <w:pPr>
        <w:pStyle w:val="PL"/>
        <w:rPr>
          <w:snapToGrid w:val="0"/>
        </w:rPr>
      </w:pPr>
    </w:p>
    <w:p w14:paraId="7988BC72" w14:textId="77777777" w:rsidR="00A76356" w:rsidRPr="00C37D2B" w:rsidRDefault="00A76356" w:rsidP="00A76356">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0DB26045"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0F23FE7A" w14:textId="77777777" w:rsidR="00A76356" w:rsidRPr="00C37D2B" w:rsidRDefault="00A76356" w:rsidP="00A76356">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72E645C4"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70F59EE" w14:textId="77777777" w:rsidR="00A76356" w:rsidRPr="00C37D2B" w:rsidRDefault="00A76356" w:rsidP="00A76356">
      <w:pPr>
        <w:pStyle w:val="PL"/>
        <w:rPr>
          <w:snapToGrid w:val="0"/>
        </w:rPr>
      </w:pPr>
      <w:r w:rsidRPr="00C37D2B">
        <w:rPr>
          <w:snapToGrid w:val="0"/>
        </w:rPr>
        <w:t>}</w:t>
      </w:r>
    </w:p>
    <w:p w14:paraId="72F9BE53" w14:textId="77777777" w:rsidR="00A76356" w:rsidRPr="00C37D2B" w:rsidRDefault="00A76356" w:rsidP="00A76356">
      <w:pPr>
        <w:pStyle w:val="PL"/>
        <w:rPr>
          <w:rFonts w:eastAsia="Yu Mincho"/>
          <w:noProof w:val="0"/>
        </w:rPr>
      </w:pPr>
    </w:p>
    <w:p w14:paraId="72075F33" w14:textId="77777777" w:rsidR="00A76356" w:rsidRPr="00C37D2B" w:rsidRDefault="00A76356" w:rsidP="00A76356">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1FDC1AD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r>
      <w:proofErr w:type="spellStart"/>
      <w:r w:rsidRPr="00C37D2B">
        <w:rPr>
          <w:noProof w:val="0"/>
        </w:rPr>
        <w:t>GNBStatusIndication</w:t>
      </w:r>
      <w:proofErr w:type="spellEnd"/>
    </w:p>
    <w:p w14:paraId="59FE98EC" w14:textId="77777777" w:rsidR="00A76356" w:rsidRPr="00C37D2B" w:rsidRDefault="00A76356" w:rsidP="00A76356">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173D8861"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EA5A145" w14:textId="77777777" w:rsidR="00A76356" w:rsidRPr="00C37D2B" w:rsidRDefault="00A76356" w:rsidP="00A76356">
      <w:pPr>
        <w:pStyle w:val="PL"/>
        <w:rPr>
          <w:snapToGrid w:val="0"/>
        </w:rPr>
      </w:pPr>
      <w:r w:rsidRPr="00C37D2B">
        <w:rPr>
          <w:snapToGrid w:val="0"/>
        </w:rPr>
        <w:t>}</w:t>
      </w:r>
    </w:p>
    <w:p w14:paraId="2328981A" w14:textId="77777777" w:rsidR="00A76356" w:rsidRPr="00C37D2B" w:rsidRDefault="00A76356" w:rsidP="00A76356">
      <w:pPr>
        <w:pStyle w:val="PL"/>
        <w:rPr>
          <w:snapToGrid w:val="0"/>
        </w:rPr>
      </w:pPr>
    </w:p>
    <w:p w14:paraId="675FF496" w14:textId="77777777" w:rsidR="00A76356" w:rsidRPr="00C37D2B" w:rsidRDefault="00A76356" w:rsidP="00A76356">
      <w:pPr>
        <w:pStyle w:val="PL"/>
        <w:rPr>
          <w:snapToGrid w:val="0"/>
        </w:rPr>
      </w:pPr>
      <w:r w:rsidRPr="00C37D2B">
        <w:rPr>
          <w:snapToGrid w:val="0"/>
        </w:rPr>
        <w:t>endcConfigurationTransfer</w:t>
      </w:r>
      <w:r w:rsidRPr="00C37D2B">
        <w:rPr>
          <w:snapToGrid w:val="0"/>
        </w:rPr>
        <w:tab/>
        <w:t>X2AP-ELEMENTARY-PROCEDURE ::= {</w:t>
      </w:r>
    </w:p>
    <w:p w14:paraId="673701D8"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444EB620"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1AADD0BB"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92D4704" w14:textId="77777777" w:rsidR="00A76356" w:rsidRPr="00C37D2B" w:rsidRDefault="00A76356" w:rsidP="00A76356">
      <w:pPr>
        <w:pStyle w:val="PL"/>
        <w:rPr>
          <w:snapToGrid w:val="0"/>
        </w:rPr>
      </w:pPr>
      <w:r w:rsidRPr="00C37D2B">
        <w:rPr>
          <w:snapToGrid w:val="0"/>
        </w:rPr>
        <w:t>}</w:t>
      </w:r>
    </w:p>
    <w:p w14:paraId="790A16F4" w14:textId="77777777" w:rsidR="00A76356" w:rsidRPr="00C37D2B" w:rsidRDefault="00A76356" w:rsidP="00A76356">
      <w:pPr>
        <w:pStyle w:val="PL"/>
        <w:rPr>
          <w:snapToGrid w:val="0"/>
        </w:rPr>
      </w:pPr>
    </w:p>
    <w:p w14:paraId="131F78D1" w14:textId="77777777" w:rsidR="00A76356" w:rsidRPr="00C37D2B" w:rsidRDefault="00A76356" w:rsidP="00A76356">
      <w:pPr>
        <w:pStyle w:val="PL"/>
        <w:rPr>
          <w:snapToGrid w:val="0"/>
        </w:rPr>
      </w:pPr>
      <w:r w:rsidRPr="00C37D2B">
        <w:rPr>
          <w:snapToGrid w:val="0"/>
        </w:rPr>
        <w:t>deactivateTrace X2AP-ELEMENTARY-PROCEDURE ::= {</w:t>
      </w:r>
    </w:p>
    <w:p w14:paraId="396AAC3D"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4C5E707C"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E0E1418"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D25CEC2" w14:textId="77777777" w:rsidR="00A76356" w:rsidRPr="00C37D2B" w:rsidRDefault="00A76356" w:rsidP="00A76356">
      <w:pPr>
        <w:pStyle w:val="PL"/>
        <w:rPr>
          <w:snapToGrid w:val="0"/>
        </w:rPr>
      </w:pPr>
      <w:r w:rsidRPr="00C37D2B">
        <w:rPr>
          <w:snapToGrid w:val="0"/>
        </w:rPr>
        <w:t>}</w:t>
      </w:r>
    </w:p>
    <w:p w14:paraId="0E79D3DA" w14:textId="77777777" w:rsidR="00A76356" w:rsidRPr="00C37D2B" w:rsidRDefault="00A76356" w:rsidP="00A76356">
      <w:pPr>
        <w:pStyle w:val="PL"/>
        <w:rPr>
          <w:snapToGrid w:val="0"/>
        </w:rPr>
      </w:pPr>
    </w:p>
    <w:p w14:paraId="72C110D5" w14:textId="77777777" w:rsidR="00A76356" w:rsidRPr="00C37D2B" w:rsidRDefault="00A76356" w:rsidP="00A76356">
      <w:pPr>
        <w:pStyle w:val="PL"/>
        <w:rPr>
          <w:snapToGrid w:val="0"/>
        </w:rPr>
      </w:pPr>
      <w:r w:rsidRPr="00C37D2B">
        <w:rPr>
          <w:snapToGrid w:val="0"/>
        </w:rPr>
        <w:t>traceStart X2AP-ELEMENTARY-PROCEDURE ::= {</w:t>
      </w:r>
    </w:p>
    <w:p w14:paraId="73AFB5E2" w14:textId="77777777" w:rsidR="00A76356" w:rsidRPr="00C37D2B" w:rsidRDefault="00A76356" w:rsidP="00A76356">
      <w:pPr>
        <w:pStyle w:val="PL"/>
        <w:rPr>
          <w:snapToGrid w:val="0"/>
        </w:rPr>
      </w:pPr>
      <w:r w:rsidRPr="00C37D2B">
        <w:rPr>
          <w:snapToGrid w:val="0"/>
        </w:rPr>
        <w:tab/>
        <w:t>INITIATING MESSAGE</w:t>
      </w:r>
      <w:r w:rsidRPr="00C37D2B">
        <w:rPr>
          <w:snapToGrid w:val="0"/>
        </w:rPr>
        <w:tab/>
      </w:r>
      <w:r w:rsidRPr="00C37D2B">
        <w:rPr>
          <w:snapToGrid w:val="0"/>
        </w:rPr>
        <w:tab/>
        <w:t>TraceStart</w:t>
      </w:r>
    </w:p>
    <w:p w14:paraId="36E19EB5" w14:textId="77777777" w:rsidR="00A76356" w:rsidRPr="00C37D2B" w:rsidRDefault="00A76356" w:rsidP="00A76356">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0892461F"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6E98C7DC" w14:textId="77777777" w:rsidR="00A76356" w:rsidRPr="00C37D2B" w:rsidRDefault="00A76356" w:rsidP="00A76356">
      <w:pPr>
        <w:pStyle w:val="PL"/>
        <w:rPr>
          <w:snapToGrid w:val="0"/>
        </w:rPr>
      </w:pPr>
      <w:r w:rsidRPr="00C37D2B">
        <w:rPr>
          <w:snapToGrid w:val="0"/>
        </w:rPr>
        <w:t>}</w:t>
      </w:r>
    </w:p>
    <w:p w14:paraId="76383064" w14:textId="77777777" w:rsidR="00A76356" w:rsidRPr="00C37D2B" w:rsidRDefault="00A76356" w:rsidP="00A76356">
      <w:pPr>
        <w:pStyle w:val="PL"/>
        <w:rPr>
          <w:snapToGrid w:val="0"/>
        </w:rPr>
      </w:pPr>
    </w:p>
    <w:p w14:paraId="64A554B4" w14:textId="77777777" w:rsidR="00A76356" w:rsidRPr="00AA5DA2" w:rsidRDefault="00A76356" w:rsidP="00A76356">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 xml:space="preserve"> X2AP-ELEMENTARY-PROCEDURE ::= {</w:t>
      </w:r>
    </w:p>
    <w:p w14:paraId="35AF5848" w14:textId="77777777" w:rsidR="00A76356" w:rsidRPr="00AA5DA2" w:rsidRDefault="00A76356" w:rsidP="00A7635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w:t>
      </w:r>
      <w:r>
        <w:rPr>
          <w:noProof w:val="0"/>
          <w:snapToGrid w:val="0"/>
        </w:rPr>
        <w:t>Success</w:t>
      </w:r>
      <w:proofErr w:type="spellEnd"/>
    </w:p>
    <w:p w14:paraId="22DA824C" w14:textId="77777777" w:rsidR="00A76356" w:rsidRPr="00AA5DA2" w:rsidRDefault="00A76356" w:rsidP="00A76356">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w:t>
      </w:r>
      <w:r>
        <w:rPr>
          <w:noProof w:val="0"/>
          <w:snapToGrid w:val="0"/>
        </w:rPr>
        <w:t>Success</w:t>
      </w:r>
      <w:proofErr w:type="spellEnd"/>
    </w:p>
    <w:p w14:paraId="33C563AB" w14:textId="77777777" w:rsidR="00A76356" w:rsidRPr="00AA5DA2" w:rsidRDefault="00A76356" w:rsidP="00A7635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68D6A98" w14:textId="77777777" w:rsidR="00A76356" w:rsidRDefault="00A76356" w:rsidP="00A76356">
      <w:pPr>
        <w:pStyle w:val="PL"/>
        <w:spacing w:line="0" w:lineRule="atLeast"/>
        <w:rPr>
          <w:noProof w:val="0"/>
          <w:snapToGrid w:val="0"/>
        </w:rPr>
      </w:pPr>
      <w:r w:rsidRPr="00AA5DA2">
        <w:rPr>
          <w:noProof w:val="0"/>
          <w:snapToGrid w:val="0"/>
        </w:rPr>
        <w:t>}</w:t>
      </w:r>
    </w:p>
    <w:p w14:paraId="6A3F0A08" w14:textId="77777777" w:rsidR="00A76356" w:rsidRDefault="00A76356" w:rsidP="00A76356">
      <w:pPr>
        <w:pStyle w:val="PL"/>
        <w:spacing w:line="0" w:lineRule="atLeast"/>
        <w:rPr>
          <w:noProof w:val="0"/>
          <w:snapToGrid w:val="0"/>
        </w:rPr>
      </w:pPr>
    </w:p>
    <w:p w14:paraId="0F70B352" w14:textId="77777777" w:rsidR="00A76356" w:rsidRPr="00C863A2" w:rsidRDefault="00A76356" w:rsidP="00A76356">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719BFF2B" w14:textId="77777777" w:rsidR="00A76356" w:rsidRPr="00C863A2" w:rsidRDefault="00A76356" w:rsidP="00A76356">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898FF2C" w14:textId="77777777" w:rsidR="00A76356" w:rsidRPr="00C863A2" w:rsidRDefault="00A76356" w:rsidP="00A76356">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7081F9D9" w14:textId="77777777" w:rsidR="00A76356" w:rsidRPr="00C863A2" w:rsidRDefault="00A76356" w:rsidP="00A76356">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55AE2E2" w14:textId="77777777" w:rsidR="00A76356" w:rsidRDefault="00A76356" w:rsidP="00A76356">
      <w:pPr>
        <w:pStyle w:val="PL"/>
        <w:rPr>
          <w:snapToGrid w:val="0"/>
        </w:rPr>
      </w:pPr>
      <w:r w:rsidRPr="00C863A2">
        <w:rPr>
          <w:snapToGrid w:val="0"/>
        </w:rPr>
        <w:t>}</w:t>
      </w:r>
    </w:p>
    <w:p w14:paraId="4ABEC50D" w14:textId="77777777" w:rsidR="00A76356" w:rsidRDefault="00A76356" w:rsidP="00A76356">
      <w:pPr>
        <w:pStyle w:val="PL"/>
        <w:rPr>
          <w:snapToGrid w:val="0"/>
        </w:rPr>
      </w:pPr>
    </w:p>
    <w:p w14:paraId="139A7278" w14:textId="77777777" w:rsidR="00A76356" w:rsidRPr="00362BE1" w:rsidRDefault="00A76356" w:rsidP="00A76356">
      <w:pPr>
        <w:pStyle w:val="PL"/>
        <w:spacing w:line="0" w:lineRule="atLeast"/>
        <w:rPr>
          <w:noProof w:val="0"/>
          <w:snapToGrid w:val="0"/>
        </w:rPr>
      </w:pPr>
      <w:proofErr w:type="spellStart"/>
      <w:r w:rsidRPr="00362BE1">
        <w:rPr>
          <w:noProof w:val="0"/>
          <w:snapToGrid w:val="0"/>
        </w:rPr>
        <w:t>conditionalHandoverCancel</w:t>
      </w:r>
      <w:proofErr w:type="spellEnd"/>
      <w:r w:rsidRPr="00362BE1">
        <w:rPr>
          <w:noProof w:val="0"/>
          <w:snapToGrid w:val="0"/>
        </w:rPr>
        <w:t xml:space="preserve"> X2AP-ELEMENTARY-PROCEDURE ::= {</w:t>
      </w:r>
    </w:p>
    <w:p w14:paraId="27262AE7" w14:textId="77777777" w:rsidR="00A76356" w:rsidRPr="00362BE1" w:rsidRDefault="00A76356" w:rsidP="00A76356">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r>
      <w:proofErr w:type="spellStart"/>
      <w:r w:rsidRPr="00362BE1">
        <w:rPr>
          <w:noProof w:val="0"/>
          <w:snapToGrid w:val="0"/>
        </w:rPr>
        <w:t>ConditionalHandoverCancel</w:t>
      </w:r>
      <w:proofErr w:type="spellEnd"/>
    </w:p>
    <w:p w14:paraId="7E48BA6E" w14:textId="77777777" w:rsidR="00A76356" w:rsidRPr="00E826D3" w:rsidRDefault="00A76356" w:rsidP="00A76356">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w:t>
      </w:r>
      <w:proofErr w:type="spellStart"/>
      <w:r w:rsidRPr="00E826D3">
        <w:rPr>
          <w:noProof w:val="0"/>
          <w:snapToGrid w:val="0"/>
        </w:rPr>
        <w:t>conditionalHandoverCancel</w:t>
      </w:r>
      <w:proofErr w:type="spellEnd"/>
    </w:p>
    <w:p w14:paraId="4724F7FC" w14:textId="77777777" w:rsidR="00A76356" w:rsidRPr="006748CE" w:rsidRDefault="00A76356" w:rsidP="00A76356">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704A5948" w14:textId="77777777" w:rsidR="00A76356" w:rsidRPr="00AA5DA2" w:rsidRDefault="00A76356" w:rsidP="00A76356">
      <w:pPr>
        <w:pStyle w:val="PL"/>
        <w:rPr>
          <w:noProof w:val="0"/>
          <w:snapToGrid w:val="0"/>
        </w:rPr>
      </w:pPr>
      <w:r w:rsidRPr="00970577">
        <w:rPr>
          <w:noProof w:val="0"/>
          <w:snapToGrid w:val="0"/>
        </w:rPr>
        <w:t>}</w:t>
      </w:r>
    </w:p>
    <w:p w14:paraId="6F501E15" w14:textId="77777777" w:rsidR="00A76356" w:rsidRPr="00AA5DA2" w:rsidRDefault="00A76356" w:rsidP="00A76356">
      <w:pPr>
        <w:pStyle w:val="PL"/>
        <w:spacing w:line="0" w:lineRule="atLeast"/>
        <w:rPr>
          <w:noProof w:val="0"/>
          <w:snapToGrid w:val="0"/>
        </w:rPr>
      </w:pPr>
    </w:p>
    <w:p w14:paraId="6F9F0071" w14:textId="77777777" w:rsidR="00A76356" w:rsidRPr="00C37D2B" w:rsidRDefault="00A76356" w:rsidP="00A76356">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41E0CFC9" w14:textId="77777777" w:rsidR="00A76356" w:rsidRPr="00C37D2B" w:rsidRDefault="00A76356" w:rsidP="00A76356">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689018AD" w14:textId="77777777" w:rsidR="00A76356" w:rsidRPr="00C37D2B" w:rsidRDefault="00A76356" w:rsidP="00A76356">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7B0F89B3" w14:textId="77777777" w:rsidR="00A76356" w:rsidRPr="00C37D2B" w:rsidRDefault="00A76356" w:rsidP="00A76356">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1E22849A" w14:textId="77777777" w:rsidR="00A76356" w:rsidRPr="00C37D2B" w:rsidRDefault="00A76356" w:rsidP="00A76356">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2D45C311" w14:textId="77777777" w:rsidR="00A76356" w:rsidRPr="00C37D2B" w:rsidRDefault="00A76356" w:rsidP="00A76356">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85922B6" w14:textId="77777777" w:rsidR="00A76356" w:rsidRPr="00C37D2B" w:rsidRDefault="00A76356" w:rsidP="00A76356">
      <w:pPr>
        <w:pStyle w:val="PL"/>
        <w:spacing w:line="0" w:lineRule="atLeast"/>
        <w:rPr>
          <w:snapToGrid w:val="0"/>
        </w:rPr>
      </w:pPr>
      <w:r w:rsidRPr="00C37D2B">
        <w:rPr>
          <w:snapToGrid w:val="0"/>
        </w:rPr>
        <w:t>}</w:t>
      </w:r>
    </w:p>
    <w:p w14:paraId="3E95A185" w14:textId="77777777" w:rsidR="00A76356" w:rsidRPr="00C37D2B" w:rsidRDefault="00A76356" w:rsidP="00A76356">
      <w:pPr>
        <w:pStyle w:val="PL"/>
        <w:spacing w:line="0" w:lineRule="atLeast"/>
        <w:rPr>
          <w:snapToGrid w:val="0"/>
        </w:rPr>
      </w:pPr>
    </w:p>
    <w:p w14:paraId="0D623965" w14:textId="77777777" w:rsidR="00A76356" w:rsidRPr="00C37D2B" w:rsidRDefault="00A76356" w:rsidP="00A76356">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0C409583" w14:textId="77777777" w:rsidR="00A76356" w:rsidRPr="00C37D2B" w:rsidRDefault="00A76356" w:rsidP="00A76356">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24B47073" w14:textId="77777777" w:rsidR="00A76356" w:rsidRPr="00C37D2B" w:rsidRDefault="00A76356" w:rsidP="00A76356">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394AA58C" w14:textId="77777777" w:rsidR="00A76356" w:rsidRPr="00C37D2B" w:rsidRDefault="00A76356" w:rsidP="00A76356">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7FBDC76B" w14:textId="77777777" w:rsidR="00A76356" w:rsidRPr="00C37D2B" w:rsidRDefault="00A76356" w:rsidP="00A76356">
      <w:pPr>
        <w:pStyle w:val="PL"/>
        <w:spacing w:line="0" w:lineRule="atLeast"/>
        <w:rPr>
          <w:snapToGrid w:val="0"/>
        </w:rPr>
      </w:pPr>
      <w:r w:rsidRPr="00C37D2B">
        <w:rPr>
          <w:snapToGrid w:val="0"/>
        </w:rPr>
        <w:t>}</w:t>
      </w:r>
    </w:p>
    <w:p w14:paraId="2E9852BA" w14:textId="77777777" w:rsidR="00A76356" w:rsidRPr="00C37D2B" w:rsidRDefault="00A76356" w:rsidP="00A76356">
      <w:pPr>
        <w:pStyle w:val="PL"/>
        <w:spacing w:line="0" w:lineRule="atLeast"/>
        <w:rPr>
          <w:snapToGrid w:val="0"/>
        </w:rPr>
      </w:pPr>
    </w:p>
    <w:p w14:paraId="24AA70FB" w14:textId="77777777" w:rsidR="00A76356" w:rsidRPr="00C37D2B" w:rsidRDefault="00A76356" w:rsidP="00A76356">
      <w:pPr>
        <w:pStyle w:val="PL"/>
        <w:rPr>
          <w:snapToGrid w:val="0"/>
        </w:rPr>
      </w:pPr>
      <w:r>
        <w:rPr>
          <w:rFonts w:hint="eastAsia"/>
          <w:snapToGrid w:val="0"/>
          <w:lang w:eastAsia="zh-CN"/>
        </w:rPr>
        <w:t>cellTrafficTrace</w:t>
      </w:r>
      <w:r w:rsidRPr="00C37D2B">
        <w:rPr>
          <w:snapToGrid w:val="0"/>
        </w:rPr>
        <w:t xml:space="preserve"> X2AP-ELEMENTARY-PROCEDURE ::= {</w:t>
      </w:r>
    </w:p>
    <w:p w14:paraId="39BD04A2" w14:textId="77777777" w:rsidR="00A76356" w:rsidRPr="00C37D2B" w:rsidRDefault="00A76356" w:rsidP="00A76356">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23677E37" w14:textId="77777777" w:rsidR="00A76356" w:rsidRPr="00C37D2B" w:rsidRDefault="00A76356" w:rsidP="00A76356">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5461C2C5"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579E1A6" w14:textId="77777777" w:rsidR="00A76356" w:rsidRDefault="00A76356" w:rsidP="00A76356">
      <w:pPr>
        <w:pStyle w:val="PL"/>
        <w:rPr>
          <w:snapToGrid w:val="0"/>
        </w:rPr>
      </w:pPr>
      <w:r w:rsidRPr="00C37D2B">
        <w:rPr>
          <w:snapToGrid w:val="0"/>
        </w:rPr>
        <w:t>}</w:t>
      </w:r>
    </w:p>
    <w:p w14:paraId="6FD26E3A" w14:textId="77777777" w:rsidR="00A76356" w:rsidRDefault="00A76356" w:rsidP="00A76356">
      <w:pPr>
        <w:pStyle w:val="PL"/>
        <w:rPr>
          <w:snapToGrid w:val="0"/>
        </w:rPr>
      </w:pPr>
    </w:p>
    <w:p w14:paraId="76DB8780" w14:textId="77777777" w:rsidR="00A76356" w:rsidRDefault="00A76356" w:rsidP="00A76356">
      <w:pPr>
        <w:pStyle w:val="PL"/>
        <w:rPr>
          <w:snapToGrid w:val="0"/>
        </w:rPr>
      </w:pPr>
      <w:r>
        <w:rPr>
          <w:snapToGrid w:val="0"/>
        </w:rPr>
        <w:t>f1CTrafficTransfer</w:t>
      </w:r>
      <w:r>
        <w:rPr>
          <w:snapToGrid w:val="0"/>
        </w:rPr>
        <w:tab/>
      </w:r>
      <w:r>
        <w:rPr>
          <w:snapToGrid w:val="0"/>
        </w:rPr>
        <w:tab/>
      </w:r>
      <w:r>
        <w:rPr>
          <w:snapToGrid w:val="0"/>
        </w:rPr>
        <w:tab/>
        <w:t>X2AP-ELEMENTARY-PROCEDURE ::= {</w:t>
      </w:r>
    </w:p>
    <w:p w14:paraId="5EEA3102" w14:textId="77777777" w:rsidR="00A76356" w:rsidRDefault="00A76356" w:rsidP="00A76356">
      <w:pPr>
        <w:pStyle w:val="PL"/>
        <w:rPr>
          <w:snapToGrid w:val="0"/>
        </w:rPr>
      </w:pPr>
      <w:r>
        <w:rPr>
          <w:snapToGrid w:val="0"/>
        </w:rPr>
        <w:tab/>
        <w:t>INITIATING MESSAGE</w:t>
      </w:r>
      <w:r>
        <w:rPr>
          <w:snapToGrid w:val="0"/>
        </w:rPr>
        <w:tab/>
      </w:r>
      <w:r>
        <w:rPr>
          <w:snapToGrid w:val="0"/>
        </w:rPr>
        <w:tab/>
        <w:t>F1CTrafficTransfer</w:t>
      </w:r>
    </w:p>
    <w:p w14:paraId="59670F23" w14:textId="77777777" w:rsidR="00A76356" w:rsidRDefault="00A76356" w:rsidP="00A76356">
      <w:pPr>
        <w:pStyle w:val="PL"/>
        <w:rPr>
          <w:snapToGrid w:val="0"/>
        </w:rPr>
      </w:pPr>
      <w:r>
        <w:rPr>
          <w:snapToGrid w:val="0"/>
        </w:rPr>
        <w:tab/>
        <w:t>PROCEDURE CODE</w:t>
      </w:r>
      <w:r>
        <w:rPr>
          <w:snapToGrid w:val="0"/>
        </w:rPr>
        <w:tab/>
      </w:r>
      <w:r>
        <w:rPr>
          <w:snapToGrid w:val="0"/>
        </w:rPr>
        <w:tab/>
      </w:r>
      <w:r>
        <w:rPr>
          <w:snapToGrid w:val="0"/>
        </w:rPr>
        <w:tab/>
        <w:t>id-f1CTrafficTransfer</w:t>
      </w:r>
    </w:p>
    <w:p w14:paraId="61BCA3C1" w14:textId="77777777" w:rsidR="00A76356" w:rsidRDefault="00A76356" w:rsidP="00A76356">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CE30E7D" w14:textId="77777777" w:rsidR="00A76356" w:rsidRDefault="00A76356" w:rsidP="00A76356">
      <w:pPr>
        <w:pStyle w:val="PL"/>
        <w:rPr>
          <w:snapToGrid w:val="0"/>
        </w:rPr>
      </w:pPr>
      <w:r>
        <w:rPr>
          <w:snapToGrid w:val="0"/>
        </w:rPr>
        <w:t>}</w:t>
      </w:r>
    </w:p>
    <w:p w14:paraId="4DAF900D" w14:textId="77777777" w:rsidR="00A76356" w:rsidRPr="00C37D2B" w:rsidRDefault="00A76356" w:rsidP="00A76356">
      <w:pPr>
        <w:pStyle w:val="PL"/>
        <w:rPr>
          <w:snapToGrid w:val="0"/>
        </w:rPr>
      </w:pPr>
    </w:p>
    <w:p w14:paraId="633616DE" w14:textId="77777777" w:rsidR="00A76356" w:rsidRDefault="00A76356" w:rsidP="00A76356">
      <w:pPr>
        <w:pStyle w:val="PL"/>
        <w:rPr>
          <w:snapToGrid w:val="0"/>
        </w:rPr>
      </w:pPr>
      <w:r>
        <w:rPr>
          <w:snapToGrid w:val="0"/>
        </w:rPr>
        <w:t>uERadioCapabilityIDMapping X2AP-ELEMENTARY-PROCEDURE ::= {</w:t>
      </w:r>
    </w:p>
    <w:p w14:paraId="2D181BD1" w14:textId="77777777" w:rsidR="00A76356" w:rsidRDefault="00A76356" w:rsidP="00A76356">
      <w:pPr>
        <w:pStyle w:val="PL"/>
        <w:rPr>
          <w:snapToGrid w:val="0"/>
        </w:rPr>
      </w:pPr>
      <w:r>
        <w:rPr>
          <w:snapToGrid w:val="0"/>
        </w:rPr>
        <w:tab/>
        <w:t>INITIATING MESSAGE</w:t>
      </w:r>
      <w:r>
        <w:rPr>
          <w:snapToGrid w:val="0"/>
        </w:rPr>
        <w:tab/>
      </w:r>
      <w:r>
        <w:rPr>
          <w:snapToGrid w:val="0"/>
        </w:rPr>
        <w:tab/>
        <w:t>UERadioCapabilityIDMappingRequest</w:t>
      </w:r>
    </w:p>
    <w:p w14:paraId="10EFDA40" w14:textId="77777777" w:rsidR="00A76356" w:rsidRDefault="00A76356" w:rsidP="00A76356">
      <w:pPr>
        <w:pStyle w:val="PL"/>
        <w:rPr>
          <w:snapToGrid w:val="0"/>
        </w:rPr>
      </w:pPr>
      <w:r>
        <w:rPr>
          <w:snapToGrid w:val="0"/>
        </w:rPr>
        <w:tab/>
        <w:t>SUCCESSFUL OUTCOME</w:t>
      </w:r>
      <w:r>
        <w:rPr>
          <w:snapToGrid w:val="0"/>
        </w:rPr>
        <w:tab/>
      </w:r>
      <w:r>
        <w:rPr>
          <w:snapToGrid w:val="0"/>
        </w:rPr>
        <w:tab/>
        <w:t>UERadioCapabilityIDMappingResponse</w:t>
      </w:r>
    </w:p>
    <w:p w14:paraId="5C947B00" w14:textId="77777777" w:rsidR="00A76356" w:rsidRDefault="00A76356" w:rsidP="00A76356">
      <w:pPr>
        <w:pStyle w:val="PL"/>
        <w:rPr>
          <w:snapToGrid w:val="0"/>
        </w:rPr>
      </w:pPr>
      <w:r>
        <w:rPr>
          <w:snapToGrid w:val="0"/>
        </w:rPr>
        <w:tab/>
        <w:t>PROCEDURE CODE</w:t>
      </w:r>
      <w:r>
        <w:rPr>
          <w:snapToGrid w:val="0"/>
        </w:rPr>
        <w:tab/>
      </w:r>
      <w:r>
        <w:rPr>
          <w:snapToGrid w:val="0"/>
        </w:rPr>
        <w:tab/>
      </w:r>
      <w:r>
        <w:rPr>
          <w:snapToGrid w:val="0"/>
        </w:rPr>
        <w:tab/>
        <w:t>id-UERadioCapabilityIDMapping</w:t>
      </w:r>
    </w:p>
    <w:p w14:paraId="473FA037" w14:textId="77777777" w:rsidR="00A76356" w:rsidRDefault="00A76356" w:rsidP="00A76356">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6EF2496D" w14:textId="77777777" w:rsidR="00A76356" w:rsidRDefault="00A76356" w:rsidP="00A76356">
      <w:pPr>
        <w:pStyle w:val="PL"/>
        <w:rPr>
          <w:snapToGrid w:val="0"/>
        </w:rPr>
      </w:pPr>
      <w:r>
        <w:rPr>
          <w:snapToGrid w:val="0"/>
        </w:rPr>
        <w:t>}</w:t>
      </w:r>
    </w:p>
    <w:p w14:paraId="5FF7C691" w14:textId="77777777" w:rsidR="00A76356" w:rsidRDefault="00A76356" w:rsidP="00A76356">
      <w:pPr>
        <w:pStyle w:val="PL"/>
        <w:rPr>
          <w:snapToGrid w:val="0"/>
        </w:rPr>
      </w:pPr>
    </w:p>
    <w:p w14:paraId="3F899F23" w14:textId="77777777" w:rsidR="00A76356" w:rsidRPr="00C37D2B" w:rsidRDefault="00A76356" w:rsidP="00A76356">
      <w:pPr>
        <w:pStyle w:val="PL"/>
      </w:pPr>
      <w:r w:rsidRPr="00C37D2B">
        <w:rPr>
          <w:snapToGrid w:val="0"/>
        </w:rPr>
        <w:t>END</w:t>
      </w:r>
    </w:p>
    <w:p w14:paraId="1DAAE23A" w14:textId="77777777" w:rsidR="00A76356" w:rsidRPr="00C37D2B" w:rsidRDefault="00A76356" w:rsidP="00A76356">
      <w:pPr>
        <w:pStyle w:val="PL"/>
        <w:rPr>
          <w:snapToGrid w:val="0"/>
        </w:rPr>
      </w:pPr>
      <w:r w:rsidRPr="00C37D2B">
        <w:rPr>
          <w:snapToGrid w:val="0"/>
        </w:rPr>
        <w:t>-- ASN1STOP</w:t>
      </w:r>
    </w:p>
    <w:p w14:paraId="3FB57CC0" w14:textId="77777777" w:rsidR="00A76356" w:rsidRPr="00C37D2B" w:rsidRDefault="00A76356" w:rsidP="00A76356">
      <w:pPr>
        <w:pStyle w:val="PL"/>
      </w:pPr>
    </w:p>
    <w:p w14:paraId="307F95A3" w14:textId="77777777" w:rsidR="00A76356" w:rsidRPr="00C37D2B" w:rsidRDefault="00A76356" w:rsidP="00A76356">
      <w:pPr>
        <w:pStyle w:val="Heading3"/>
      </w:pPr>
      <w:bookmarkStart w:id="513" w:name="_Toc20954612"/>
      <w:bookmarkStart w:id="514" w:name="_Toc29902622"/>
      <w:bookmarkStart w:id="515" w:name="_Toc29906626"/>
      <w:bookmarkStart w:id="516" w:name="_Toc36550620"/>
      <w:bookmarkStart w:id="517" w:name="_Toc45104396"/>
      <w:bookmarkStart w:id="518" w:name="_Toc45227892"/>
      <w:bookmarkStart w:id="519" w:name="_Toc45891706"/>
      <w:bookmarkStart w:id="520" w:name="_Toc51764351"/>
      <w:bookmarkStart w:id="521" w:name="_Toc56528353"/>
      <w:bookmarkStart w:id="522" w:name="_Toc64382321"/>
      <w:bookmarkStart w:id="523" w:name="_Toc66283896"/>
      <w:bookmarkStart w:id="524" w:name="_Toc67911272"/>
      <w:bookmarkStart w:id="525" w:name="_Toc73980050"/>
      <w:bookmarkStart w:id="526" w:name="_Toc88650775"/>
      <w:bookmarkStart w:id="527" w:name="_Hlk44084407"/>
      <w:r w:rsidRPr="00C37D2B">
        <w:lastRenderedPageBreak/>
        <w:t>9.3.4</w:t>
      </w:r>
      <w:r w:rsidRPr="00C37D2B">
        <w:tab/>
        <w:t>PDU Definitions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bookmarkEnd w:id="527"/>
    <w:p w14:paraId="299C576C"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6DD28F77" w14:textId="77777777" w:rsidR="00A76356" w:rsidRPr="00C37D2B" w:rsidRDefault="00A76356" w:rsidP="00A76356">
      <w:pPr>
        <w:pStyle w:val="PL"/>
        <w:spacing w:line="0" w:lineRule="atLeast"/>
        <w:rPr>
          <w:noProof w:val="0"/>
          <w:snapToGrid w:val="0"/>
        </w:rPr>
      </w:pPr>
      <w:r w:rsidRPr="00C37D2B">
        <w:rPr>
          <w:noProof w:val="0"/>
          <w:snapToGrid w:val="0"/>
        </w:rPr>
        <w:t>-- **************************************************************</w:t>
      </w:r>
    </w:p>
    <w:p w14:paraId="41D6C224" w14:textId="77777777" w:rsidR="00A76356" w:rsidRPr="00C37D2B" w:rsidRDefault="00A76356" w:rsidP="00A76356">
      <w:pPr>
        <w:pStyle w:val="PL"/>
        <w:spacing w:line="0" w:lineRule="atLeast"/>
        <w:rPr>
          <w:noProof w:val="0"/>
          <w:snapToGrid w:val="0"/>
        </w:rPr>
      </w:pPr>
      <w:r w:rsidRPr="00C37D2B">
        <w:rPr>
          <w:noProof w:val="0"/>
          <w:snapToGrid w:val="0"/>
        </w:rPr>
        <w:t>--</w:t>
      </w:r>
    </w:p>
    <w:p w14:paraId="66E2A6EF" w14:textId="77777777" w:rsidR="00A76356" w:rsidRPr="00C37D2B" w:rsidRDefault="00A76356" w:rsidP="00A76356">
      <w:pPr>
        <w:pStyle w:val="PL"/>
        <w:spacing w:line="0" w:lineRule="atLeast"/>
        <w:outlineLvl w:val="3"/>
        <w:rPr>
          <w:noProof w:val="0"/>
          <w:snapToGrid w:val="0"/>
        </w:rPr>
      </w:pPr>
      <w:r w:rsidRPr="00C37D2B">
        <w:rPr>
          <w:noProof w:val="0"/>
          <w:snapToGrid w:val="0"/>
        </w:rPr>
        <w:t>-- PDU definitions for X2AP.</w:t>
      </w:r>
    </w:p>
    <w:p w14:paraId="202B0015" w14:textId="77777777" w:rsidR="00A76356" w:rsidRPr="00C37D2B" w:rsidRDefault="00A76356" w:rsidP="00A76356">
      <w:pPr>
        <w:pStyle w:val="PL"/>
        <w:spacing w:line="0" w:lineRule="atLeast"/>
        <w:rPr>
          <w:noProof w:val="0"/>
          <w:snapToGrid w:val="0"/>
        </w:rPr>
      </w:pPr>
      <w:r w:rsidRPr="00C37D2B">
        <w:rPr>
          <w:noProof w:val="0"/>
          <w:snapToGrid w:val="0"/>
        </w:rPr>
        <w:t>--</w:t>
      </w:r>
    </w:p>
    <w:p w14:paraId="2CAEF6A1" w14:textId="77777777" w:rsidR="00A76356" w:rsidRPr="00C37D2B" w:rsidRDefault="00A76356" w:rsidP="00A76356">
      <w:pPr>
        <w:pStyle w:val="PL"/>
        <w:spacing w:line="0" w:lineRule="atLeast"/>
        <w:rPr>
          <w:noProof w:val="0"/>
          <w:snapToGrid w:val="0"/>
        </w:rPr>
      </w:pPr>
      <w:r w:rsidRPr="00C37D2B">
        <w:rPr>
          <w:noProof w:val="0"/>
          <w:snapToGrid w:val="0"/>
        </w:rPr>
        <w:t>-- **************************************************************</w:t>
      </w:r>
    </w:p>
    <w:p w14:paraId="4F383F87" w14:textId="77777777" w:rsidR="00A76356" w:rsidRPr="00C37D2B" w:rsidRDefault="00A76356" w:rsidP="00A76356">
      <w:pPr>
        <w:pStyle w:val="PL"/>
        <w:spacing w:line="0" w:lineRule="atLeast"/>
        <w:rPr>
          <w:noProof w:val="0"/>
          <w:snapToGrid w:val="0"/>
        </w:rPr>
      </w:pPr>
    </w:p>
    <w:p w14:paraId="3BE9EAFF" w14:textId="77777777" w:rsidR="00A76356" w:rsidRPr="00C37D2B" w:rsidRDefault="00A76356" w:rsidP="00A76356">
      <w:pPr>
        <w:pStyle w:val="PL"/>
        <w:spacing w:line="0" w:lineRule="atLeast"/>
        <w:rPr>
          <w:noProof w:val="0"/>
          <w:snapToGrid w:val="0"/>
        </w:rPr>
      </w:pPr>
      <w:r w:rsidRPr="00C37D2B">
        <w:rPr>
          <w:noProof w:val="0"/>
          <w:snapToGrid w:val="0"/>
        </w:rPr>
        <w:t>X2AP-PDU-Contents {</w:t>
      </w:r>
    </w:p>
    <w:p w14:paraId="17E90105"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60D8E220" w14:textId="77777777" w:rsidR="00A76356" w:rsidRPr="00C37D2B" w:rsidRDefault="00A76356" w:rsidP="00A76356">
      <w:pPr>
        <w:pStyle w:val="PL"/>
        <w:spacing w:line="0" w:lineRule="atLeast"/>
        <w:rPr>
          <w:noProof w:val="0"/>
          <w:snapToGrid w:val="0"/>
        </w:rPr>
      </w:pPr>
      <w:r w:rsidRPr="00C37D2B">
        <w:rPr>
          <w:noProof w:val="0"/>
          <w:snapToGrid w:val="0"/>
        </w:rPr>
        <w:t>eps-Access (21) modules (3) x2ap (2) version1 (1) x2ap-PDU-Contents (1) }</w:t>
      </w:r>
    </w:p>
    <w:p w14:paraId="7B67C023" w14:textId="77777777" w:rsidR="00A76356" w:rsidRPr="00C37D2B" w:rsidRDefault="00A76356" w:rsidP="00A76356">
      <w:pPr>
        <w:pStyle w:val="PL"/>
        <w:spacing w:line="0" w:lineRule="atLeast"/>
        <w:rPr>
          <w:noProof w:val="0"/>
          <w:snapToGrid w:val="0"/>
        </w:rPr>
      </w:pPr>
    </w:p>
    <w:p w14:paraId="5642E8BD" w14:textId="77777777" w:rsidR="00A76356" w:rsidRPr="00C37D2B" w:rsidRDefault="00A76356" w:rsidP="00A76356">
      <w:pPr>
        <w:pStyle w:val="PL"/>
        <w:spacing w:line="0" w:lineRule="atLeast"/>
        <w:rPr>
          <w:noProof w:val="0"/>
          <w:snapToGrid w:val="0"/>
        </w:rPr>
      </w:pPr>
      <w:r w:rsidRPr="00C37D2B">
        <w:rPr>
          <w:noProof w:val="0"/>
          <w:snapToGrid w:val="0"/>
        </w:rPr>
        <w:t xml:space="preserve">DEFINITIONS AUTOMATIC TAGS ::= </w:t>
      </w:r>
    </w:p>
    <w:p w14:paraId="5FE77566" w14:textId="77777777" w:rsidR="00A76356" w:rsidRPr="00C37D2B" w:rsidRDefault="00A76356" w:rsidP="00A76356">
      <w:pPr>
        <w:pStyle w:val="PL"/>
        <w:spacing w:line="0" w:lineRule="atLeast"/>
        <w:rPr>
          <w:noProof w:val="0"/>
          <w:snapToGrid w:val="0"/>
        </w:rPr>
      </w:pPr>
    </w:p>
    <w:p w14:paraId="4D8FA29F" w14:textId="77777777" w:rsidR="00A76356" w:rsidRPr="00C37D2B" w:rsidRDefault="00A76356" w:rsidP="00A76356">
      <w:pPr>
        <w:pStyle w:val="PL"/>
        <w:spacing w:line="0" w:lineRule="atLeast"/>
        <w:rPr>
          <w:noProof w:val="0"/>
          <w:snapToGrid w:val="0"/>
        </w:rPr>
      </w:pPr>
      <w:r w:rsidRPr="00C37D2B">
        <w:rPr>
          <w:noProof w:val="0"/>
          <w:snapToGrid w:val="0"/>
        </w:rPr>
        <w:t>BEGIN</w:t>
      </w:r>
    </w:p>
    <w:p w14:paraId="1A5E7C10" w14:textId="77777777" w:rsidR="00A76356" w:rsidRPr="00C37D2B" w:rsidRDefault="00A76356" w:rsidP="00A76356">
      <w:pPr>
        <w:pStyle w:val="PL"/>
        <w:spacing w:line="0" w:lineRule="atLeast"/>
        <w:rPr>
          <w:noProof w:val="0"/>
          <w:snapToGrid w:val="0"/>
        </w:rPr>
      </w:pPr>
    </w:p>
    <w:p w14:paraId="35CA4489" w14:textId="77777777" w:rsidR="00A76356" w:rsidRPr="00C37D2B" w:rsidRDefault="00A76356" w:rsidP="00A76356">
      <w:pPr>
        <w:pStyle w:val="PL"/>
        <w:spacing w:line="0" w:lineRule="atLeast"/>
        <w:rPr>
          <w:noProof w:val="0"/>
          <w:snapToGrid w:val="0"/>
        </w:rPr>
      </w:pPr>
      <w:r w:rsidRPr="00C37D2B">
        <w:rPr>
          <w:noProof w:val="0"/>
          <w:snapToGrid w:val="0"/>
        </w:rPr>
        <w:t>-- **************************************************************</w:t>
      </w:r>
    </w:p>
    <w:p w14:paraId="2BB403A1" w14:textId="77777777" w:rsidR="00A76356" w:rsidRPr="00C37D2B" w:rsidRDefault="00A76356" w:rsidP="00A76356">
      <w:pPr>
        <w:pStyle w:val="PL"/>
        <w:spacing w:line="0" w:lineRule="atLeast"/>
        <w:rPr>
          <w:noProof w:val="0"/>
          <w:snapToGrid w:val="0"/>
        </w:rPr>
      </w:pPr>
      <w:r w:rsidRPr="00C37D2B">
        <w:rPr>
          <w:noProof w:val="0"/>
          <w:snapToGrid w:val="0"/>
        </w:rPr>
        <w:t>--</w:t>
      </w:r>
    </w:p>
    <w:p w14:paraId="33FBF262" w14:textId="77777777" w:rsidR="00A76356" w:rsidRPr="00C37D2B" w:rsidRDefault="00A76356" w:rsidP="00A76356">
      <w:pPr>
        <w:pStyle w:val="PL"/>
        <w:spacing w:line="0" w:lineRule="atLeast"/>
        <w:outlineLvl w:val="3"/>
        <w:rPr>
          <w:noProof w:val="0"/>
          <w:snapToGrid w:val="0"/>
        </w:rPr>
      </w:pPr>
      <w:r w:rsidRPr="00C37D2B">
        <w:rPr>
          <w:noProof w:val="0"/>
          <w:snapToGrid w:val="0"/>
        </w:rPr>
        <w:t>-- IE parameter types from other modules.</w:t>
      </w:r>
    </w:p>
    <w:p w14:paraId="638E6A99" w14:textId="77777777" w:rsidR="00A76356" w:rsidRPr="00C37D2B" w:rsidRDefault="00A76356" w:rsidP="00A76356">
      <w:pPr>
        <w:pStyle w:val="PL"/>
        <w:spacing w:line="0" w:lineRule="atLeast"/>
        <w:rPr>
          <w:noProof w:val="0"/>
          <w:snapToGrid w:val="0"/>
        </w:rPr>
      </w:pPr>
      <w:r w:rsidRPr="00C37D2B">
        <w:rPr>
          <w:noProof w:val="0"/>
          <w:snapToGrid w:val="0"/>
        </w:rPr>
        <w:t>--</w:t>
      </w:r>
    </w:p>
    <w:p w14:paraId="699C56FB" w14:textId="77777777" w:rsidR="00A76356" w:rsidRPr="00C37D2B" w:rsidRDefault="00A76356" w:rsidP="00A76356">
      <w:pPr>
        <w:pStyle w:val="PL"/>
        <w:spacing w:line="0" w:lineRule="atLeast"/>
        <w:rPr>
          <w:noProof w:val="0"/>
          <w:snapToGrid w:val="0"/>
        </w:rPr>
      </w:pPr>
      <w:r w:rsidRPr="00C37D2B">
        <w:rPr>
          <w:noProof w:val="0"/>
          <w:snapToGrid w:val="0"/>
        </w:rPr>
        <w:t>-- **************************************************************</w:t>
      </w:r>
    </w:p>
    <w:p w14:paraId="2DC1CE80" w14:textId="77777777" w:rsidR="00A76356" w:rsidRPr="00C37D2B" w:rsidRDefault="00A76356" w:rsidP="00A76356">
      <w:pPr>
        <w:pStyle w:val="PL"/>
        <w:rPr>
          <w:snapToGrid w:val="0"/>
        </w:rPr>
      </w:pPr>
    </w:p>
    <w:p w14:paraId="7F1BCCE1" w14:textId="77777777" w:rsidR="00A76356" w:rsidRPr="00C37D2B" w:rsidRDefault="00A76356" w:rsidP="00A76356">
      <w:pPr>
        <w:pStyle w:val="PL"/>
        <w:rPr>
          <w:snapToGrid w:val="0"/>
        </w:rPr>
      </w:pPr>
      <w:r w:rsidRPr="00C37D2B">
        <w:rPr>
          <w:snapToGrid w:val="0"/>
        </w:rPr>
        <w:t>IMPORTS</w:t>
      </w:r>
    </w:p>
    <w:p w14:paraId="688FBF68" w14:textId="77777777" w:rsidR="00A76356" w:rsidRPr="00C37D2B" w:rsidRDefault="00A76356" w:rsidP="00A76356">
      <w:pPr>
        <w:pStyle w:val="PL"/>
        <w:rPr>
          <w:snapToGrid w:val="0"/>
        </w:rPr>
      </w:pPr>
      <w:r w:rsidRPr="00C37D2B">
        <w:rPr>
          <w:snapToGrid w:val="0"/>
        </w:rPr>
        <w:tab/>
        <w:t>ABSInformation,</w:t>
      </w:r>
    </w:p>
    <w:p w14:paraId="6DAEF9BB" w14:textId="77777777" w:rsidR="00A76356" w:rsidRPr="00C37D2B" w:rsidRDefault="00A76356" w:rsidP="00A76356">
      <w:pPr>
        <w:pStyle w:val="PL"/>
        <w:rPr>
          <w:snapToGrid w:val="0"/>
        </w:rPr>
      </w:pPr>
      <w:r w:rsidRPr="00C37D2B">
        <w:rPr>
          <w:snapToGrid w:val="0"/>
        </w:rPr>
        <w:tab/>
        <w:t>ABS-Status,</w:t>
      </w:r>
    </w:p>
    <w:p w14:paraId="6CAF6BEC" w14:textId="77777777" w:rsidR="00A76356" w:rsidRPr="00C37D2B" w:rsidRDefault="00A76356" w:rsidP="00A76356">
      <w:pPr>
        <w:pStyle w:val="PL"/>
        <w:rPr>
          <w:snapToGrid w:val="0"/>
        </w:rPr>
      </w:pPr>
      <w:r w:rsidRPr="00C37D2B">
        <w:rPr>
          <w:snapToGrid w:val="0"/>
        </w:rPr>
        <w:tab/>
        <w:t>AS-SecurityInformation,</w:t>
      </w:r>
    </w:p>
    <w:p w14:paraId="20CC39A4" w14:textId="77777777" w:rsidR="00A76356" w:rsidRPr="00C37D2B" w:rsidRDefault="00A76356" w:rsidP="00A76356">
      <w:pPr>
        <w:pStyle w:val="PL"/>
        <w:rPr>
          <w:snapToGrid w:val="0"/>
        </w:rPr>
      </w:pPr>
      <w:r w:rsidRPr="00C37D2B">
        <w:rPr>
          <w:snapToGrid w:val="0"/>
        </w:rPr>
        <w:tab/>
        <w:t>BearerType,</w:t>
      </w:r>
    </w:p>
    <w:p w14:paraId="55CC1AA0" w14:textId="77777777" w:rsidR="00A76356" w:rsidRPr="00C37D2B" w:rsidRDefault="00A76356" w:rsidP="00A76356">
      <w:pPr>
        <w:pStyle w:val="PL"/>
        <w:rPr>
          <w:snapToGrid w:val="0"/>
        </w:rPr>
      </w:pPr>
      <w:r w:rsidRPr="00C37D2B">
        <w:rPr>
          <w:snapToGrid w:val="0"/>
        </w:rPr>
        <w:tab/>
        <w:t>Cause,</w:t>
      </w:r>
    </w:p>
    <w:p w14:paraId="122641FF" w14:textId="77777777" w:rsidR="00A76356" w:rsidRPr="00C37D2B" w:rsidRDefault="00A76356" w:rsidP="00A76356">
      <w:pPr>
        <w:pStyle w:val="PL"/>
        <w:rPr>
          <w:snapToGrid w:val="0"/>
        </w:rPr>
      </w:pPr>
      <w:r w:rsidRPr="00C37D2B">
        <w:rPr>
          <w:snapToGrid w:val="0"/>
        </w:rPr>
        <w:tab/>
        <w:t>CompositeAvailableCapacityGroup,</w:t>
      </w:r>
    </w:p>
    <w:p w14:paraId="60BE8D41" w14:textId="77777777" w:rsidR="00A76356" w:rsidRPr="00C37D2B" w:rsidRDefault="00A76356" w:rsidP="00A76356">
      <w:pPr>
        <w:pStyle w:val="PL"/>
        <w:rPr>
          <w:snapToGrid w:val="0"/>
        </w:rPr>
      </w:pPr>
      <w:r w:rsidRPr="00C37D2B">
        <w:rPr>
          <w:snapToGrid w:val="0"/>
        </w:rPr>
        <w:tab/>
        <w:t>Correlation-ID,</w:t>
      </w:r>
    </w:p>
    <w:p w14:paraId="093DEA9B" w14:textId="77777777" w:rsidR="00A76356" w:rsidRPr="00C37D2B" w:rsidRDefault="00A76356" w:rsidP="00A76356">
      <w:pPr>
        <w:pStyle w:val="PL"/>
        <w:rPr>
          <w:snapToGrid w:val="0"/>
        </w:rPr>
      </w:pPr>
      <w:r w:rsidRPr="00C37D2B">
        <w:rPr>
          <w:snapToGrid w:val="0"/>
        </w:rPr>
        <w:tab/>
        <w:t>COUNTvalue,</w:t>
      </w:r>
    </w:p>
    <w:p w14:paraId="275DF6AE" w14:textId="77777777" w:rsidR="00A76356" w:rsidRPr="00C37D2B" w:rsidRDefault="00A76356" w:rsidP="00A76356">
      <w:pPr>
        <w:pStyle w:val="PL"/>
      </w:pPr>
      <w:r w:rsidRPr="00C37D2B">
        <w:tab/>
        <w:t>CellReportingIndicator,</w:t>
      </w:r>
    </w:p>
    <w:p w14:paraId="5ACD37CB" w14:textId="77777777" w:rsidR="00A76356" w:rsidRPr="00C37D2B" w:rsidRDefault="00A76356" w:rsidP="00A76356">
      <w:pPr>
        <w:pStyle w:val="PL"/>
      </w:pPr>
      <w:r w:rsidRPr="00C37D2B">
        <w:tab/>
        <w:t>AerialUEsubscriptionInformation,</w:t>
      </w:r>
    </w:p>
    <w:p w14:paraId="0DE244A2" w14:textId="77777777" w:rsidR="00A76356" w:rsidRPr="00C37D2B" w:rsidRDefault="00A76356" w:rsidP="00A76356">
      <w:pPr>
        <w:pStyle w:val="PL"/>
        <w:rPr>
          <w:snapToGrid w:val="0"/>
        </w:rPr>
      </w:pPr>
      <w:r w:rsidRPr="00C37D2B">
        <w:tab/>
      </w:r>
      <w:r w:rsidRPr="00C37D2B">
        <w:rPr>
          <w:snapToGrid w:val="0"/>
        </w:rPr>
        <w:t>CriticalityDiagnostics,</w:t>
      </w:r>
    </w:p>
    <w:p w14:paraId="3C6FC52E" w14:textId="77777777" w:rsidR="00A76356" w:rsidRPr="00C37D2B" w:rsidRDefault="00A76356" w:rsidP="00A76356">
      <w:pPr>
        <w:pStyle w:val="PL"/>
      </w:pPr>
      <w:r w:rsidRPr="00C37D2B">
        <w:rPr>
          <w:snapToGrid w:val="0"/>
        </w:rPr>
        <w:tab/>
        <w:t>CRNTI,</w:t>
      </w:r>
    </w:p>
    <w:p w14:paraId="26EC56BF" w14:textId="77777777" w:rsidR="00A76356" w:rsidRPr="00C37D2B" w:rsidRDefault="00A76356" w:rsidP="00A76356">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53C8997A" w14:textId="77777777" w:rsidR="00A76356" w:rsidRPr="00C37D2B" w:rsidRDefault="00A76356" w:rsidP="00A76356">
      <w:pPr>
        <w:pStyle w:val="PL"/>
        <w:rPr>
          <w:snapToGrid w:val="0"/>
        </w:rPr>
      </w:pPr>
      <w:r w:rsidRPr="00C37D2B">
        <w:rPr>
          <w:snapToGrid w:val="0"/>
        </w:rPr>
        <w:tab/>
        <w:t>CSG-Id,</w:t>
      </w:r>
    </w:p>
    <w:p w14:paraId="51B4D115" w14:textId="77777777" w:rsidR="00A76356" w:rsidRPr="00C37D2B" w:rsidRDefault="00A76356" w:rsidP="00A76356">
      <w:pPr>
        <w:pStyle w:val="PL"/>
        <w:rPr>
          <w:snapToGrid w:val="0"/>
        </w:rPr>
      </w:pPr>
      <w:r w:rsidRPr="00C37D2B">
        <w:rPr>
          <w:snapToGrid w:val="0"/>
        </w:rPr>
        <w:tab/>
        <w:t>DeactivationIndication,</w:t>
      </w:r>
    </w:p>
    <w:p w14:paraId="20C604D2" w14:textId="77777777" w:rsidR="00A76356" w:rsidRPr="00C37D2B" w:rsidRDefault="00A76356" w:rsidP="00A76356">
      <w:pPr>
        <w:pStyle w:val="PL"/>
      </w:pPr>
      <w:r w:rsidRPr="00C37D2B">
        <w:rPr>
          <w:snapToGrid w:val="0"/>
        </w:rPr>
        <w:tab/>
      </w:r>
      <w:r w:rsidRPr="00C37D2B">
        <w:t>DL-Forwarding,</w:t>
      </w:r>
    </w:p>
    <w:p w14:paraId="67B3BF3C" w14:textId="77777777" w:rsidR="00A76356" w:rsidRDefault="00A76356" w:rsidP="00A76356">
      <w:pPr>
        <w:pStyle w:val="PL"/>
      </w:pPr>
      <w:r w:rsidRPr="00C37D2B">
        <w:tab/>
        <w:t>DynamicDLTransmissionInformation,</w:t>
      </w:r>
      <w:r w:rsidRPr="00A67485">
        <w:t xml:space="preserve"> </w:t>
      </w:r>
    </w:p>
    <w:p w14:paraId="75BC3D8E" w14:textId="77777777" w:rsidR="00A76356" w:rsidRDefault="00A76356" w:rsidP="00A76356">
      <w:pPr>
        <w:pStyle w:val="PL"/>
      </w:pPr>
      <w:r>
        <w:rPr>
          <w:lang w:val="fr-FR" w:eastAsia="ja-JP"/>
        </w:rPr>
        <w:tab/>
        <w:t>E-RABsSubjectToDLDiscarding-List,</w:t>
      </w:r>
    </w:p>
    <w:p w14:paraId="51926BD8" w14:textId="77777777" w:rsidR="00A76356" w:rsidRPr="00C37D2B" w:rsidRDefault="00A76356" w:rsidP="00A76356">
      <w:pPr>
        <w:pStyle w:val="PL"/>
      </w:pPr>
      <w:r>
        <w:rPr>
          <w:snapToGrid w:val="0"/>
        </w:rPr>
        <w:tab/>
        <w:t>E-RABsSubjectToEarlyStatusTransfer-List,</w:t>
      </w:r>
    </w:p>
    <w:p w14:paraId="79400FA9" w14:textId="77777777" w:rsidR="00A76356" w:rsidRPr="00C37D2B" w:rsidRDefault="00A76356" w:rsidP="00A76356">
      <w:pPr>
        <w:pStyle w:val="PL"/>
      </w:pPr>
      <w:r w:rsidRPr="00C37D2B">
        <w:tab/>
        <w:t>ECGI,</w:t>
      </w:r>
    </w:p>
    <w:p w14:paraId="29A5D090" w14:textId="77777777" w:rsidR="00A76356" w:rsidRPr="00C37D2B" w:rsidRDefault="00A76356" w:rsidP="00A76356">
      <w:pPr>
        <w:pStyle w:val="PL"/>
      </w:pPr>
      <w:r w:rsidRPr="00C37D2B">
        <w:tab/>
        <w:t>E-RAB-ID,</w:t>
      </w:r>
    </w:p>
    <w:p w14:paraId="593EFC0D" w14:textId="77777777" w:rsidR="00A76356" w:rsidRPr="00C37D2B" w:rsidRDefault="00A76356" w:rsidP="00A76356">
      <w:pPr>
        <w:pStyle w:val="PL"/>
      </w:pPr>
      <w:r w:rsidRPr="00C37D2B">
        <w:tab/>
        <w:t>E-RAB-Level-QoS-Parameters,</w:t>
      </w:r>
    </w:p>
    <w:p w14:paraId="60587376" w14:textId="77777777" w:rsidR="00A76356" w:rsidRPr="00C37D2B" w:rsidRDefault="00A76356" w:rsidP="00A76356">
      <w:pPr>
        <w:pStyle w:val="PL"/>
      </w:pPr>
      <w:r w:rsidRPr="00C37D2B">
        <w:tab/>
        <w:t>E-RAB-List,</w:t>
      </w:r>
    </w:p>
    <w:p w14:paraId="3C524F8F" w14:textId="77777777" w:rsidR="00A76356" w:rsidRPr="00C37D2B" w:rsidRDefault="00A76356" w:rsidP="00A76356">
      <w:pPr>
        <w:pStyle w:val="PL"/>
        <w:rPr>
          <w:lang w:eastAsia="zh-CN"/>
        </w:rPr>
      </w:pPr>
      <w:r w:rsidRPr="00C37D2B">
        <w:rPr>
          <w:lang w:eastAsia="zh-CN"/>
        </w:rPr>
        <w:tab/>
        <w:t>EUTRANTraceID,</w:t>
      </w:r>
    </w:p>
    <w:p w14:paraId="3CC2E4AF" w14:textId="77777777" w:rsidR="00A76356" w:rsidRPr="00C37D2B" w:rsidRDefault="00A76356" w:rsidP="00A76356">
      <w:pPr>
        <w:pStyle w:val="PL"/>
        <w:rPr>
          <w:snapToGrid w:val="0"/>
        </w:rPr>
      </w:pPr>
      <w:r w:rsidRPr="00C37D2B">
        <w:rPr>
          <w:snapToGrid w:val="0"/>
        </w:rPr>
        <w:tab/>
        <w:t>GlobalENB-ID,</w:t>
      </w:r>
    </w:p>
    <w:p w14:paraId="1BCBEF35" w14:textId="77777777" w:rsidR="00A76356" w:rsidRPr="00C37D2B" w:rsidRDefault="00A76356" w:rsidP="00A76356">
      <w:pPr>
        <w:pStyle w:val="PL"/>
        <w:rPr>
          <w:snapToGrid w:val="0"/>
        </w:rPr>
      </w:pPr>
      <w:r w:rsidRPr="00C37D2B">
        <w:rPr>
          <w:snapToGrid w:val="0"/>
        </w:rPr>
        <w:tab/>
      </w:r>
      <w:r w:rsidRPr="00C37D2B">
        <w:t>GTPtunnelEndpoint,</w:t>
      </w:r>
    </w:p>
    <w:p w14:paraId="79A491BA" w14:textId="77777777" w:rsidR="00A76356" w:rsidRPr="00C37D2B" w:rsidRDefault="00A76356" w:rsidP="00A76356">
      <w:pPr>
        <w:pStyle w:val="PL"/>
        <w:rPr>
          <w:snapToGrid w:val="0"/>
        </w:rPr>
      </w:pPr>
      <w:r w:rsidRPr="00C37D2B">
        <w:rPr>
          <w:snapToGrid w:val="0"/>
        </w:rPr>
        <w:tab/>
        <w:t>GUGroupIDList,</w:t>
      </w:r>
    </w:p>
    <w:p w14:paraId="397785BB" w14:textId="77777777" w:rsidR="00A76356" w:rsidRPr="00C37D2B" w:rsidRDefault="00A76356" w:rsidP="00A76356">
      <w:pPr>
        <w:pStyle w:val="PL"/>
        <w:rPr>
          <w:snapToGrid w:val="0"/>
        </w:rPr>
      </w:pPr>
      <w:r w:rsidRPr="00C37D2B">
        <w:rPr>
          <w:snapToGrid w:val="0"/>
        </w:rPr>
        <w:tab/>
        <w:t>GUMMEI,</w:t>
      </w:r>
    </w:p>
    <w:p w14:paraId="395225D5" w14:textId="77777777" w:rsidR="00A76356" w:rsidRPr="00C37D2B" w:rsidRDefault="00A76356" w:rsidP="00A76356">
      <w:pPr>
        <w:pStyle w:val="PL"/>
        <w:rPr>
          <w:snapToGrid w:val="0"/>
        </w:rPr>
      </w:pPr>
      <w:r w:rsidRPr="00C37D2B">
        <w:rPr>
          <w:snapToGrid w:val="0"/>
        </w:rPr>
        <w:lastRenderedPageBreak/>
        <w:tab/>
        <w:t>HandoverReportType,</w:t>
      </w:r>
    </w:p>
    <w:p w14:paraId="1F82407C" w14:textId="77777777" w:rsidR="00A76356" w:rsidRPr="00C37D2B" w:rsidRDefault="00A76356" w:rsidP="00A76356">
      <w:pPr>
        <w:pStyle w:val="PL"/>
        <w:rPr>
          <w:snapToGrid w:val="0"/>
        </w:rPr>
      </w:pPr>
      <w:r w:rsidRPr="00C37D2B">
        <w:rPr>
          <w:snapToGrid w:val="0"/>
        </w:rPr>
        <w:tab/>
        <w:t>HandoverRestrictionList,</w:t>
      </w:r>
    </w:p>
    <w:p w14:paraId="62F0A24C" w14:textId="77777777" w:rsidR="00A76356" w:rsidRPr="00C37D2B" w:rsidRDefault="00A76356" w:rsidP="00A76356">
      <w:pPr>
        <w:pStyle w:val="PL"/>
        <w:rPr>
          <w:snapToGrid w:val="0"/>
        </w:rPr>
      </w:pPr>
      <w:r w:rsidRPr="00C37D2B">
        <w:rPr>
          <w:snapToGrid w:val="0"/>
        </w:rPr>
        <w:tab/>
        <w:t>Masked-IMEISV,</w:t>
      </w:r>
    </w:p>
    <w:p w14:paraId="448F21DD" w14:textId="77777777" w:rsidR="00A76356" w:rsidRPr="00C37D2B" w:rsidRDefault="00A76356" w:rsidP="00A76356">
      <w:pPr>
        <w:pStyle w:val="PL"/>
        <w:rPr>
          <w:snapToGrid w:val="0"/>
        </w:rPr>
      </w:pPr>
      <w:r w:rsidRPr="00C37D2B">
        <w:rPr>
          <w:snapToGrid w:val="0"/>
        </w:rPr>
        <w:tab/>
        <w:t>InvokeIndication,</w:t>
      </w:r>
    </w:p>
    <w:p w14:paraId="4212F679" w14:textId="77777777" w:rsidR="00A76356" w:rsidRPr="00C37D2B" w:rsidRDefault="00A76356" w:rsidP="00A76356">
      <w:pPr>
        <w:pStyle w:val="PL"/>
        <w:rPr>
          <w:snapToGrid w:val="0"/>
        </w:rPr>
      </w:pPr>
      <w:r w:rsidRPr="00C37D2B">
        <w:rPr>
          <w:snapToGrid w:val="0"/>
        </w:rPr>
        <w:tab/>
        <w:t>LocationReportingInformation,</w:t>
      </w:r>
    </w:p>
    <w:p w14:paraId="6C865BF7" w14:textId="77777777" w:rsidR="00A76356" w:rsidRPr="00C37D2B" w:rsidRDefault="00A76356" w:rsidP="00A76356">
      <w:pPr>
        <w:pStyle w:val="PL"/>
        <w:rPr>
          <w:snapToGrid w:val="0"/>
        </w:rPr>
      </w:pPr>
      <w:r w:rsidRPr="00C37D2B">
        <w:rPr>
          <w:snapToGrid w:val="0"/>
        </w:rPr>
        <w:tab/>
      </w:r>
      <w:r w:rsidRPr="00C37D2B">
        <w:t>LowerLayerPresenceStatusChange,</w:t>
      </w:r>
    </w:p>
    <w:p w14:paraId="79831507" w14:textId="77777777" w:rsidR="00A76356" w:rsidRPr="00C37D2B" w:rsidRDefault="00A76356" w:rsidP="00A76356">
      <w:pPr>
        <w:pStyle w:val="PL"/>
        <w:rPr>
          <w:snapToGrid w:val="0"/>
        </w:rPr>
      </w:pPr>
      <w:r w:rsidRPr="00C37D2B">
        <w:rPr>
          <w:snapToGrid w:val="0"/>
        </w:rPr>
        <w:tab/>
        <w:t>MDT-Configuration,</w:t>
      </w:r>
    </w:p>
    <w:p w14:paraId="34CAA8F3" w14:textId="77777777" w:rsidR="00A76356" w:rsidRPr="00C37D2B" w:rsidRDefault="00A76356" w:rsidP="00A76356">
      <w:pPr>
        <w:pStyle w:val="PL"/>
        <w:rPr>
          <w:snapToGrid w:val="0"/>
        </w:rPr>
      </w:pPr>
      <w:r w:rsidRPr="00C37D2B">
        <w:rPr>
          <w:snapToGrid w:val="0"/>
        </w:rPr>
        <w:tab/>
        <w:t>ManagementBasedMDTallowed,</w:t>
      </w:r>
    </w:p>
    <w:p w14:paraId="5DC05269" w14:textId="77777777" w:rsidR="00A76356" w:rsidRPr="00C37D2B" w:rsidRDefault="00A76356" w:rsidP="00A76356">
      <w:pPr>
        <w:pStyle w:val="PL"/>
        <w:rPr>
          <w:snapToGrid w:val="0"/>
        </w:rPr>
      </w:pPr>
      <w:r w:rsidRPr="00C37D2B">
        <w:rPr>
          <w:snapToGrid w:val="0"/>
        </w:rPr>
        <w:tab/>
        <w:t>MDTPLMNList,</w:t>
      </w:r>
    </w:p>
    <w:p w14:paraId="362661B5" w14:textId="77777777" w:rsidR="00A76356" w:rsidRPr="00C37D2B" w:rsidRDefault="00A76356" w:rsidP="00A76356">
      <w:pPr>
        <w:pStyle w:val="PL"/>
        <w:rPr>
          <w:snapToGrid w:val="0"/>
        </w:rPr>
      </w:pPr>
      <w:r w:rsidRPr="00C37D2B">
        <w:rPr>
          <w:snapToGrid w:val="0"/>
        </w:rPr>
        <w:tab/>
        <w:t>Neighbour-Information,</w:t>
      </w:r>
    </w:p>
    <w:p w14:paraId="797F353E" w14:textId="77777777" w:rsidR="00A76356" w:rsidRPr="00C37D2B" w:rsidRDefault="00A76356" w:rsidP="00A76356">
      <w:pPr>
        <w:pStyle w:val="PL"/>
        <w:rPr>
          <w:snapToGrid w:val="0"/>
          <w:lang w:eastAsia="zh-CN"/>
        </w:rPr>
      </w:pPr>
      <w:r w:rsidRPr="00C37D2B">
        <w:rPr>
          <w:snapToGrid w:val="0"/>
        </w:rPr>
        <w:tab/>
        <w:t>PCI,</w:t>
      </w:r>
    </w:p>
    <w:p w14:paraId="202A7939" w14:textId="77777777" w:rsidR="00A76356" w:rsidRPr="00C37D2B" w:rsidRDefault="00A76356" w:rsidP="00A76356">
      <w:pPr>
        <w:pStyle w:val="PL"/>
        <w:rPr>
          <w:snapToGrid w:val="0"/>
        </w:rPr>
      </w:pPr>
      <w:r w:rsidRPr="00C37D2B">
        <w:rPr>
          <w:snapToGrid w:val="0"/>
        </w:rPr>
        <w:tab/>
      </w:r>
      <w:r w:rsidRPr="00C37D2B">
        <w:t>PDCP-SN</w:t>
      </w:r>
      <w:r w:rsidRPr="00C37D2B">
        <w:rPr>
          <w:snapToGrid w:val="0"/>
        </w:rPr>
        <w:t>,</w:t>
      </w:r>
    </w:p>
    <w:p w14:paraId="18793030" w14:textId="77777777" w:rsidR="00A76356" w:rsidRPr="00C37D2B" w:rsidRDefault="00A76356" w:rsidP="00A76356">
      <w:pPr>
        <w:pStyle w:val="PL"/>
      </w:pPr>
      <w:r w:rsidRPr="00C37D2B">
        <w:tab/>
        <w:t>PLMN-Identity,</w:t>
      </w:r>
    </w:p>
    <w:p w14:paraId="7C3A68EA" w14:textId="77777777" w:rsidR="00A76356" w:rsidRPr="00C37D2B" w:rsidRDefault="00A76356" w:rsidP="00A76356">
      <w:pPr>
        <w:pStyle w:val="PL"/>
        <w:rPr>
          <w:snapToGrid w:val="0"/>
        </w:rPr>
      </w:pPr>
      <w:r w:rsidRPr="00C37D2B">
        <w:tab/>
      </w:r>
      <w:r w:rsidRPr="00C37D2B">
        <w:rPr>
          <w:snapToGrid w:val="0"/>
        </w:rPr>
        <w:t>ReceiveStatusofULPDCPSDUs,</w:t>
      </w:r>
    </w:p>
    <w:p w14:paraId="67D7E426" w14:textId="77777777" w:rsidR="00A76356" w:rsidRPr="00C37D2B" w:rsidRDefault="00A76356" w:rsidP="00A76356">
      <w:pPr>
        <w:pStyle w:val="PL"/>
        <w:rPr>
          <w:bCs/>
        </w:rPr>
      </w:pPr>
      <w:r w:rsidRPr="00C37D2B">
        <w:rPr>
          <w:snapToGrid w:val="0"/>
        </w:rPr>
        <w:tab/>
        <w:t>Registration-Request</w:t>
      </w:r>
      <w:r w:rsidRPr="00C37D2B">
        <w:rPr>
          <w:bCs/>
        </w:rPr>
        <w:t>,</w:t>
      </w:r>
    </w:p>
    <w:p w14:paraId="60586B7B" w14:textId="77777777" w:rsidR="00A76356" w:rsidRPr="00C37D2B" w:rsidRDefault="00A76356" w:rsidP="00A76356">
      <w:pPr>
        <w:pStyle w:val="PL"/>
        <w:rPr>
          <w:snapToGrid w:val="0"/>
        </w:rPr>
      </w:pPr>
      <w:r w:rsidRPr="00C37D2B">
        <w:rPr>
          <w:snapToGrid w:val="0"/>
        </w:rPr>
        <w:tab/>
        <w:t>RelativeNarrowbandTxPower,</w:t>
      </w:r>
    </w:p>
    <w:p w14:paraId="3B203A2E" w14:textId="77777777" w:rsidR="00A76356" w:rsidRPr="00C37D2B" w:rsidRDefault="00A76356" w:rsidP="00A76356">
      <w:pPr>
        <w:pStyle w:val="PL"/>
        <w:rPr>
          <w:snapToGrid w:val="0"/>
        </w:rPr>
      </w:pPr>
      <w:r w:rsidRPr="00C37D2B">
        <w:rPr>
          <w:snapToGrid w:val="0"/>
        </w:rPr>
        <w:tab/>
        <w:t>RadioResourceStatus,</w:t>
      </w:r>
    </w:p>
    <w:p w14:paraId="5E64D126" w14:textId="77777777" w:rsidR="00A76356" w:rsidRPr="00C37D2B" w:rsidRDefault="00A76356" w:rsidP="00A76356">
      <w:pPr>
        <w:pStyle w:val="PL"/>
        <w:rPr>
          <w:snapToGrid w:val="0"/>
        </w:rPr>
      </w:pPr>
      <w:r w:rsidRPr="00C37D2B">
        <w:rPr>
          <w:snapToGrid w:val="0"/>
        </w:rPr>
        <w:tab/>
        <w:t>RLC-Status,</w:t>
      </w:r>
    </w:p>
    <w:p w14:paraId="5CB881DC" w14:textId="77777777" w:rsidR="00A76356" w:rsidRPr="00C37D2B" w:rsidRDefault="00A76356" w:rsidP="00A76356">
      <w:pPr>
        <w:pStyle w:val="PL"/>
        <w:rPr>
          <w:snapToGrid w:val="0"/>
        </w:rPr>
      </w:pPr>
      <w:r w:rsidRPr="00C37D2B">
        <w:rPr>
          <w:snapToGrid w:val="0"/>
        </w:rPr>
        <w:tab/>
        <w:t>RRCConnReestabIndicator,</w:t>
      </w:r>
    </w:p>
    <w:p w14:paraId="2D5AB3B5" w14:textId="77777777" w:rsidR="00A76356" w:rsidRPr="00C37D2B" w:rsidRDefault="00A76356" w:rsidP="00A76356">
      <w:pPr>
        <w:pStyle w:val="PL"/>
        <w:rPr>
          <w:snapToGrid w:val="0"/>
        </w:rPr>
      </w:pPr>
      <w:r w:rsidRPr="00C37D2B">
        <w:rPr>
          <w:snapToGrid w:val="0"/>
        </w:rPr>
        <w:tab/>
        <w:t>RRCConnSetupIndicator,</w:t>
      </w:r>
    </w:p>
    <w:p w14:paraId="0BACF7FB" w14:textId="77777777" w:rsidR="00A76356" w:rsidRPr="00C37D2B" w:rsidRDefault="00A76356" w:rsidP="00A76356">
      <w:pPr>
        <w:pStyle w:val="PL"/>
        <w:rPr>
          <w:snapToGrid w:val="0"/>
        </w:rPr>
      </w:pPr>
      <w:r w:rsidRPr="00C37D2B">
        <w:rPr>
          <w:snapToGrid w:val="0"/>
        </w:rPr>
        <w:tab/>
        <w:t>UE-RLF-Report-Container,</w:t>
      </w:r>
    </w:p>
    <w:p w14:paraId="05B207C4" w14:textId="77777777" w:rsidR="00A76356" w:rsidRPr="00C37D2B" w:rsidRDefault="00A76356" w:rsidP="00A76356">
      <w:pPr>
        <w:pStyle w:val="PL"/>
        <w:rPr>
          <w:snapToGrid w:val="0"/>
        </w:rPr>
      </w:pPr>
      <w:r w:rsidRPr="00C37D2B">
        <w:rPr>
          <w:snapToGrid w:val="0"/>
        </w:rPr>
        <w:tab/>
        <w:t>UEAppLayerMeasConfig,</w:t>
      </w:r>
    </w:p>
    <w:p w14:paraId="19E0AACB" w14:textId="77777777" w:rsidR="00A76356" w:rsidRPr="00C37D2B" w:rsidRDefault="00A76356" w:rsidP="00A76356">
      <w:pPr>
        <w:pStyle w:val="PL"/>
      </w:pPr>
      <w:r w:rsidRPr="00C37D2B">
        <w:tab/>
      </w:r>
      <w:r w:rsidRPr="00C37D2B">
        <w:rPr>
          <w:bCs/>
        </w:rPr>
        <w:t>RRC-Context,</w:t>
      </w:r>
    </w:p>
    <w:p w14:paraId="5B04F740" w14:textId="77777777" w:rsidR="00A76356" w:rsidRPr="00C37D2B" w:rsidRDefault="00A76356" w:rsidP="00A76356">
      <w:pPr>
        <w:pStyle w:val="PL"/>
        <w:rPr>
          <w:snapToGrid w:val="0"/>
        </w:rPr>
      </w:pPr>
      <w:r w:rsidRPr="00C37D2B">
        <w:tab/>
      </w:r>
      <w:r w:rsidRPr="00C37D2B">
        <w:rPr>
          <w:snapToGrid w:val="0"/>
        </w:rPr>
        <w:t>ServedCell-Information,</w:t>
      </w:r>
    </w:p>
    <w:p w14:paraId="688E335B" w14:textId="77777777" w:rsidR="00A76356" w:rsidRPr="00C37D2B" w:rsidRDefault="00A76356" w:rsidP="00A76356">
      <w:pPr>
        <w:pStyle w:val="PL"/>
        <w:rPr>
          <w:snapToGrid w:val="0"/>
        </w:rPr>
      </w:pPr>
      <w:r w:rsidRPr="00C37D2B">
        <w:rPr>
          <w:snapToGrid w:val="0"/>
        </w:rPr>
        <w:tab/>
        <w:t>ServedCells,</w:t>
      </w:r>
    </w:p>
    <w:p w14:paraId="3255137C" w14:textId="77777777" w:rsidR="00A76356" w:rsidRPr="00C37D2B" w:rsidRDefault="00A76356" w:rsidP="00A76356">
      <w:pPr>
        <w:pStyle w:val="PL"/>
        <w:rPr>
          <w:snapToGrid w:val="0"/>
        </w:rPr>
      </w:pPr>
      <w:r w:rsidRPr="00C37D2B">
        <w:rPr>
          <w:snapToGrid w:val="0"/>
        </w:rPr>
        <w:tab/>
        <w:t>ShortMAC-I,</w:t>
      </w:r>
    </w:p>
    <w:p w14:paraId="04D94555" w14:textId="77777777" w:rsidR="00A76356" w:rsidRPr="00C37D2B" w:rsidRDefault="00A76356" w:rsidP="00A76356">
      <w:pPr>
        <w:pStyle w:val="PL"/>
        <w:rPr>
          <w:snapToGrid w:val="0"/>
        </w:rPr>
      </w:pPr>
      <w:r w:rsidRPr="00C37D2B">
        <w:rPr>
          <w:snapToGrid w:val="0"/>
        </w:rPr>
        <w:tab/>
        <w:t>SRVCCOperationPossible,</w:t>
      </w:r>
    </w:p>
    <w:p w14:paraId="1E4573B8" w14:textId="77777777" w:rsidR="00A76356" w:rsidRPr="00C37D2B" w:rsidRDefault="00A76356" w:rsidP="00A76356">
      <w:pPr>
        <w:pStyle w:val="PL"/>
        <w:rPr>
          <w:snapToGrid w:val="0"/>
        </w:rPr>
      </w:pPr>
      <w:r w:rsidRPr="00C37D2B">
        <w:rPr>
          <w:snapToGrid w:val="0"/>
        </w:rPr>
        <w:tab/>
        <w:t>SubscriberProfileIDforRFP,</w:t>
      </w:r>
    </w:p>
    <w:p w14:paraId="69752944" w14:textId="77777777" w:rsidR="00A76356" w:rsidRPr="00C37D2B" w:rsidRDefault="00A76356" w:rsidP="00A76356">
      <w:pPr>
        <w:pStyle w:val="PL"/>
        <w:rPr>
          <w:snapToGrid w:val="0"/>
        </w:rPr>
      </w:pPr>
      <w:r w:rsidRPr="00C37D2B">
        <w:rPr>
          <w:snapToGrid w:val="0"/>
        </w:rPr>
        <w:tab/>
        <w:t>TargetCellInUTRAN,</w:t>
      </w:r>
    </w:p>
    <w:p w14:paraId="4EBD0439" w14:textId="77777777" w:rsidR="00A76356" w:rsidRPr="00C37D2B" w:rsidRDefault="00A76356" w:rsidP="00A76356">
      <w:pPr>
        <w:pStyle w:val="PL"/>
        <w:rPr>
          <w:snapToGrid w:val="0"/>
        </w:rPr>
      </w:pPr>
      <w:r w:rsidRPr="00C37D2B">
        <w:rPr>
          <w:snapToGrid w:val="0"/>
        </w:rPr>
        <w:tab/>
        <w:t>TargeteNBtoSource-eNBTransparentContainer,</w:t>
      </w:r>
    </w:p>
    <w:p w14:paraId="4457D579" w14:textId="77777777" w:rsidR="00A76356" w:rsidRPr="00C37D2B" w:rsidRDefault="00A76356" w:rsidP="00A76356">
      <w:pPr>
        <w:pStyle w:val="PL"/>
        <w:rPr>
          <w:snapToGrid w:val="0"/>
        </w:rPr>
      </w:pPr>
      <w:r w:rsidRPr="00C37D2B">
        <w:rPr>
          <w:snapToGrid w:val="0"/>
        </w:rPr>
        <w:tab/>
        <w:t>TimeToWait,</w:t>
      </w:r>
    </w:p>
    <w:p w14:paraId="78A569D5" w14:textId="77777777" w:rsidR="00A76356" w:rsidRPr="00C37D2B" w:rsidRDefault="00A76356" w:rsidP="00A76356">
      <w:pPr>
        <w:pStyle w:val="PL"/>
        <w:rPr>
          <w:snapToGrid w:val="0"/>
        </w:rPr>
      </w:pPr>
      <w:r w:rsidRPr="00C37D2B">
        <w:rPr>
          <w:bCs/>
        </w:rPr>
        <w:tab/>
      </w:r>
      <w:r w:rsidRPr="00C37D2B">
        <w:rPr>
          <w:snapToGrid w:val="0"/>
        </w:rPr>
        <w:t>TraceActivation,</w:t>
      </w:r>
    </w:p>
    <w:p w14:paraId="7CD9F946" w14:textId="77777777" w:rsidR="00A76356" w:rsidRPr="00C37D2B" w:rsidRDefault="00A76356" w:rsidP="00A76356">
      <w:pPr>
        <w:pStyle w:val="PL"/>
        <w:rPr>
          <w:snapToGrid w:val="0"/>
        </w:rPr>
      </w:pPr>
      <w:r w:rsidRPr="00C37D2B">
        <w:rPr>
          <w:snapToGrid w:val="0"/>
        </w:rPr>
        <w:tab/>
        <w:t>TraceDepth,</w:t>
      </w:r>
    </w:p>
    <w:p w14:paraId="513CFE05" w14:textId="77777777" w:rsidR="00A76356" w:rsidRPr="00C37D2B" w:rsidRDefault="00A76356" w:rsidP="00A76356">
      <w:pPr>
        <w:pStyle w:val="PL"/>
        <w:rPr>
          <w:snapToGrid w:val="0"/>
        </w:rPr>
      </w:pPr>
      <w:r w:rsidRPr="00C37D2B">
        <w:rPr>
          <w:snapToGrid w:val="0"/>
        </w:rPr>
        <w:tab/>
        <w:t>TransportLayerAddress,</w:t>
      </w:r>
    </w:p>
    <w:p w14:paraId="2BE9EEF1" w14:textId="77777777" w:rsidR="00A76356" w:rsidRPr="00C37D2B" w:rsidRDefault="00A76356" w:rsidP="00A76356">
      <w:pPr>
        <w:pStyle w:val="PL"/>
        <w:rPr>
          <w:snapToGrid w:val="0"/>
        </w:rPr>
      </w:pPr>
      <w:r w:rsidRPr="00C37D2B">
        <w:rPr>
          <w:snapToGrid w:val="0"/>
        </w:rPr>
        <w:tab/>
        <w:t>UE</w:t>
      </w:r>
      <w:r w:rsidRPr="00C37D2B">
        <w:t>AggregateMaximumBitRate,</w:t>
      </w:r>
    </w:p>
    <w:p w14:paraId="48806752" w14:textId="77777777" w:rsidR="00A76356" w:rsidRPr="00C37D2B" w:rsidRDefault="00A76356" w:rsidP="00A76356">
      <w:pPr>
        <w:pStyle w:val="PL"/>
        <w:rPr>
          <w:snapToGrid w:val="0"/>
        </w:rPr>
      </w:pPr>
      <w:r w:rsidRPr="00C37D2B">
        <w:rPr>
          <w:snapToGrid w:val="0"/>
        </w:rPr>
        <w:tab/>
        <w:t>UE-HistoryInformation,</w:t>
      </w:r>
    </w:p>
    <w:p w14:paraId="0108917B" w14:textId="77777777" w:rsidR="00A76356" w:rsidRPr="00C37D2B" w:rsidRDefault="00A76356" w:rsidP="00A76356">
      <w:pPr>
        <w:pStyle w:val="PL"/>
        <w:rPr>
          <w:snapToGrid w:val="0"/>
        </w:rPr>
      </w:pPr>
      <w:r w:rsidRPr="00C37D2B">
        <w:rPr>
          <w:snapToGrid w:val="0"/>
        </w:rPr>
        <w:tab/>
        <w:t>UE-HistoryInformationFromTheUE,</w:t>
      </w:r>
    </w:p>
    <w:p w14:paraId="40C1C33F" w14:textId="77777777" w:rsidR="00A76356" w:rsidRPr="00C37D2B" w:rsidRDefault="00A76356" w:rsidP="00A76356">
      <w:pPr>
        <w:pStyle w:val="PL"/>
      </w:pPr>
      <w:r w:rsidRPr="00C37D2B">
        <w:rPr>
          <w:snapToGrid w:val="0"/>
        </w:rPr>
        <w:tab/>
      </w:r>
      <w:r w:rsidRPr="00C37D2B">
        <w:t>UE-S1AP-ID,</w:t>
      </w:r>
    </w:p>
    <w:p w14:paraId="646C1E21" w14:textId="77777777" w:rsidR="00A76356" w:rsidRPr="00C37D2B" w:rsidRDefault="00A76356" w:rsidP="00A76356">
      <w:pPr>
        <w:pStyle w:val="PL"/>
      </w:pPr>
      <w:r w:rsidRPr="00C37D2B">
        <w:rPr>
          <w:snapToGrid w:val="0"/>
        </w:rPr>
        <w:tab/>
        <w:t>UESecurityCapabilities,</w:t>
      </w:r>
    </w:p>
    <w:p w14:paraId="22CCBFEA" w14:textId="77777777" w:rsidR="00A76356" w:rsidRPr="00C37D2B" w:rsidRDefault="00A76356" w:rsidP="00A76356">
      <w:pPr>
        <w:pStyle w:val="PL"/>
        <w:rPr>
          <w:snapToGrid w:val="0"/>
        </w:rPr>
      </w:pPr>
      <w:r w:rsidRPr="00C37D2B">
        <w:rPr>
          <w:snapToGrid w:val="0"/>
        </w:rPr>
        <w:tab/>
        <w:t>UEsToBeResetList,</w:t>
      </w:r>
    </w:p>
    <w:p w14:paraId="23EB4B60" w14:textId="77777777" w:rsidR="00A76356" w:rsidRPr="00C37D2B" w:rsidRDefault="00A76356" w:rsidP="00A76356">
      <w:pPr>
        <w:pStyle w:val="PL"/>
      </w:pPr>
      <w:r w:rsidRPr="00C37D2B">
        <w:rPr>
          <w:snapToGrid w:val="0"/>
        </w:rPr>
        <w:tab/>
        <w:t>UE-X2AP-ID,</w:t>
      </w:r>
    </w:p>
    <w:p w14:paraId="14B773C6" w14:textId="77777777" w:rsidR="00A76356" w:rsidRPr="00C37D2B" w:rsidRDefault="00A76356" w:rsidP="00A76356">
      <w:pPr>
        <w:pStyle w:val="PL"/>
        <w:rPr>
          <w:snapToGrid w:val="0"/>
        </w:rPr>
      </w:pPr>
      <w:r w:rsidRPr="00C37D2B">
        <w:rPr>
          <w:snapToGrid w:val="0"/>
        </w:rPr>
        <w:tab/>
        <w:t>UL-HighInterferenceIndicationInfo,</w:t>
      </w:r>
    </w:p>
    <w:p w14:paraId="5CE13ADC" w14:textId="77777777" w:rsidR="00A76356" w:rsidRPr="00C37D2B" w:rsidRDefault="00A76356" w:rsidP="00A76356">
      <w:pPr>
        <w:pStyle w:val="PL"/>
      </w:pPr>
      <w:r w:rsidRPr="00C37D2B">
        <w:rPr>
          <w:snapToGrid w:val="0"/>
        </w:rPr>
        <w:tab/>
        <w:t>UL-</w:t>
      </w:r>
      <w:r w:rsidRPr="00C37D2B">
        <w:t>InterferenceOverloadIndication,</w:t>
      </w:r>
    </w:p>
    <w:p w14:paraId="479BF226" w14:textId="77777777" w:rsidR="00A76356" w:rsidRPr="00C37D2B" w:rsidRDefault="00A76356" w:rsidP="00A76356">
      <w:pPr>
        <w:pStyle w:val="PL"/>
        <w:rPr>
          <w:snapToGrid w:val="0"/>
        </w:rPr>
      </w:pPr>
      <w:r w:rsidRPr="00C37D2B">
        <w:rPr>
          <w:snapToGrid w:val="0"/>
        </w:rPr>
        <w:tab/>
        <w:t>HWLoadIndicator,</w:t>
      </w:r>
    </w:p>
    <w:p w14:paraId="44A568AE" w14:textId="77777777" w:rsidR="00A76356" w:rsidRPr="00C37D2B" w:rsidRDefault="00A76356" w:rsidP="00A76356">
      <w:pPr>
        <w:pStyle w:val="PL"/>
        <w:rPr>
          <w:snapToGrid w:val="0"/>
        </w:rPr>
      </w:pPr>
      <w:r w:rsidRPr="00C37D2B">
        <w:rPr>
          <w:snapToGrid w:val="0"/>
        </w:rPr>
        <w:tab/>
        <w:t>S1TNLLoadIndicator,</w:t>
      </w:r>
    </w:p>
    <w:p w14:paraId="18ADC2FD" w14:textId="77777777" w:rsidR="00A76356" w:rsidRPr="00C37D2B" w:rsidRDefault="00A76356" w:rsidP="00A76356">
      <w:pPr>
        <w:pStyle w:val="PL"/>
        <w:rPr>
          <w:snapToGrid w:val="0"/>
        </w:rPr>
      </w:pPr>
      <w:r w:rsidRPr="00C37D2B">
        <w:rPr>
          <w:snapToGrid w:val="0"/>
        </w:rPr>
        <w:tab/>
        <w:t>Measurement-ID,</w:t>
      </w:r>
    </w:p>
    <w:p w14:paraId="5D1E2D57" w14:textId="77777777" w:rsidR="00A76356" w:rsidRPr="00C37D2B" w:rsidRDefault="00A76356" w:rsidP="00A76356">
      <w:pPr>
        <w:pStyle w:val="PL"/>
        <w:rPr>
          <w:snapToGrid w:val="0"/>
        </w:rPr>
      </w:pPr>
      <w:r w:rsidRPr="00C37D2B">
        <w:rPr>
          <w:snapToGrid w:val="0"/>
        </w:rPr>
        <w:tab/>
        <w:t>ReportCharacteristics,</w:t>
      </w:r>
    </w:p>
    <w:p w14:paraId="69BE3CBE" w14:textId="77777777" w:rsidR="00A76356" w:rsidRPr="00C37D2B" w:rsidRDefault="00A76356" w:rsidP="00A76356">
      <w:pPr>
        <w:pStyle w:val="PL"/>
        <w:rPr>
          <w:snapToGrid w:val="0"/>
        </w:rPr>
      </w:pPr>
      <w:r w:rsidRPr="00C37D2B">
        <w:rPr>
          <w:snapToGrid w:val="0"/>
        </w:rPr>
        <w:tab/>
        <w:t>MobilityParametersInformation,</w:t>
      </w:r>
    </w:p>
    <w:p w14:paraId="422D3292" w14:textId="77777777" w:rsidR="00A76356" w:rsidRPr="00C37D2B" w:rsidRDefault="00A76356" w:rsidP="00A76356">
      <w:pPr>
        <w:pStyle w:val="PL"/>
        <w:rPr>
          <w:snapToGrid w:val="0"/>
        </w:rPr>
      </w:pPr>
      <w:r w:rsidRPr="00C37D2B">
        <w:rPr>
          <w:snapToGrid w:val="0"/>
        </w:rPr>
        <w:tab/>
        <w:t>MobilityParametersModificationRange,</w:t>
      </w:r>
    </w:p>
    <w:p w14:paraId="5AF9D3F1" w14:textId="77777777" w:rsidR="00A76356" w:rsidRPr="00C37D2B" w:rsidRDefault="00A76356" w:rsidP="00A76356">
      <w:pPr>
        <w:pStyle w:val="PL"/>
        <w:rPr>
          <w:snapToGrid w:val="0"/>
        </w:rPr>
      </w:pPr>
      <w:r w:rsidRPr="00C37D2B">
        <w:rPr>
          <w:snapToGrid w:val="0"/>
        </w:rPr>
        <w:tab/>
        <w:t>ReceiveStatusOfULPDCPSDUsExtended,</w:t>
      </w:r>
    </w:p>
    <w:p w14:paraId="3D44BAA3" w14:textId="77777777" w:rsidR="00A76356" w:rsidRPr="00C37D2B" w:rsidRDefault="00A76356" w:rsidP="00A76356">
      <w:pPr>
        <w:pStyle w:val="PL"/>
        <w:rPr>
          <w:snapToGrid w:val="0"/>
        </w:rPr>
      </w:pPr>
      <w:r w:rsidRPr="00C37D2B">
        <w:rPr>
          <w:snapToGrid w:val="0"/>
        </w:rPr>
        <w:tab/>
        <w:t>COUNTValueExtended,</w:t>
      </w:r>
    </w:p>
    <w:p w14:paraId="10B8E33F" w14:textId="77777777" w:rsidR="00A76356" w:rsidRPr="00C37D2B" w:rsidRDefault="00A76356" w:rsidP="00A76356">
      <w:pPr>
        <w:pStyle w:val="PL"/>
        <w:rPr>
          <w:snapToGrid w:val="0"/>
        </w:rPr>
      </w:pPr>
      <w:r w:rsidRPr="00C37D2B">
        <w:rPr>
          <w:snapToGrid w:val="0"/>
        </w:rPr>
        <w:tab/>
        <w:t>SubframeAssignment,</w:t>
      </w:r>
    </w:p>
    <w:p w14:paraId="1FF2AE2C" w14:textId="77777777" w:rsidR="00A76356" w:rsidRPr="00C37D2B" w:rsidRDefault="00A76356" w:rsidP="00A76356">
      <w:pPr>
        <w:pStyle w:val="PL"/>
        <w:rPr>
          <w:snapToGrid w:val="0"/>
        </w:rPr>
      </w:pPr>
      <w:r w:rsidRPr="00C37D2B">
        <w:rPr>
          <w:snapToGrid w:val="0"/>
        </w:rPr>
        <w:tab/>
        <w:t>ExtendedULInterferenceOverloadInfo,</w:t>
      </w:r>
    </w:p>
    <w:p w14:paraId="3C108FFF" w14:textId="77777777" w:rsidR="00A76356" w:rsidRPr="00C37D2B" w:rsidRDefault="00A76356" w:rsidP="00A76356">
      <w:pPr>
        <w:pStyle w:val="PL"/>
        <w:rPr>
          <w:snapToGrid w:val="0"/>
        </w:rPr>
      </w:pPr>
      <w:r w:rsidRPr="00C37D2B">
        <w:rPr>
          <w:snapToGrid w:val="0"/>
        </w:rPr>
        <w:lastRenderedPageBreak/>
        <w:tab/>
        <w:t>ExpectedUEBehaviour,</w:t>
      </w:r>
    </w:p>
    <w:p w14:paraId="62710473" w14:textId="77777777" w:rsidR="00A76356" w:rsidRPr="00C37D2B" w:rsidRDefault="00A76356" w:rsidP="00A76356">
      <w:pPr>
        <w:pStyle w:val="PL"/>
        <w:rPr>
          <w:snapToGrid w:val="0"/>
        </w:rPr>
      </w:pPr>
      <w:r w:rsidRPr="00C37D2B">
        <w:rPr>
          <w:snapToGrid w:val="0"/>
        </w:rPr>
        <w:tab/>
        <w:t>SeNBSecurityKey,</w:t>
      </w:r>
    </w:p>
    <w:p w14:paraId="24C48F50" w14:textId="77777777" w:rsidR="00A76356" w:rsidRPr="00C37D2B" w:rsidRDefault="00A76356" w:rsidP="00A76356">
      <w:pPr>
        <w:pStyle w:val="PL"/>
        <w:rPr>
          <w:snapToGrid w:val="0"/>
        </w:rPr>
      </w:pPr>
      <w:r w:rsidRPr="00C37D2B">
        <w:rPr>
          <w:snapToGrid w:val="0"/>
        </w:rPr>
        <w:tab/>
        <w:t>MeNBtoSeNBContainer,</w:t>
      </w:r>
    </w:p>
    <w:p w14:paraId="23BABA3E" w14:textId="77777777" w:rsidR="00A76356" w:rsidRPr="00C37D2B" w:rsidRDefault="00A76356" w:rsidP="00A76356">
      <w:pPr>
        <w:pStyle w:val="PL"/>
        <w:rPr>
          <w:snapToGrid w:val="0"/>
        </w:rPr>
      </w:pPr>
      <w:r w:rsidRPr="00C37D2B">
        <w:rPr>
          <w:snapToGrid w:val="0"/>
        </w:rPr>
        <w:tab/>
        <w:t>SeNBtoMeNBContainer,</w:t>
      </w:r>
    </w:p>
    <w:p w14:paraId="4D87AF9E" w14:textId="77777777" w:rsidR="00A76356" w:rsidRPr="00C37D2B" w:rsidRDefault="00A76356" w:rsidP="00A76356">
      <w:pPr>
        <w:pStyle w:val="PL"/>
        <w:rPr>
          <w:snapToGrid w:val="0"/>
        </w:rPr>
      </w:pPr>
      <w:r w:rsidRPr="00C37D2B">
        <w:rPr>
          <w:snapToGrid w:val="0"/>
        </w:rPr>
        <w:tab/>
        <w:t>SCGChangeIndication,</w:t>
      </w:r>
    </w:p>
    <w:p w14:paraId="69692B18" w14:textId="77777777" w:rsidR="00A76356" w:rsidRPr="00C37D2B" w:rsidRDefault="00A76356" w:rsidP="00A76356">
      <w:pPr>
        <w:pStyle w:val="PL"/>
        <w:rPr>
          <w:snapToGrid w:val="0"/>
        </w:rPr>
      </w:pPr>
      <w:r w:rsidRPr="00C37D2B">
        <w:rPr>
          <w:snapToGrid w:val="0"/>
        </w:rPr>
        <w:tab/>
        <w:t>CoMPInformation,</w:t>
      </w:r>
    </w:p>
    <w:p w14:paraId="02A72ABD" w14:textId="77777777" w:rsidR="00A76356" w:rsidRPr="00C37D2B" w:rsidRDefault="00A76356" w:rsidP="00A76356">
      <w:pPr>
        <w:pStyle w:val="PL"/>
        <w:rPr>
          <w:snapToGrid w:val="0"/>
        </w:rPr>
      </w:pPr>
      <w:r w:rsidRPr="00C37D2B">
        <w:rPr>
          <w:snapToGrid w:val="0"/>
        </w:rPr>
        <w:tab/>
        <w:t>ReportingPeriodicityRSRPMR,</w:t>
      </w:r>
    </w:p>
    <w:p w14:paraId="621F412A" w14:textId="77777777" w:rsidR="00A76356" w:rsidRPr="00C37D2B" w:rsidRDefault="00A76356" w:rsidP="00A76356">
      <w:pPr>
        <w:pStyle w:val="PL"/>
        <w:rPr>
          <w:snapToGrid w:val="0"/>
        </w:rPr>
      </w:pPr>
      <w:r w:rsidRPr="00C37D2B">
        <w:rPr>
          <w:snapToGrid w:val="0"/>
        </w:rPr>
        <w:tab/>
        <w:t>RSRPMRList,</w:t>
      </w:r>
    </w:p>
    <w:p w14:paraId="6413E46A" w14:textId="77777777" w:rsidR="00A76356" w:rsidRPr="00C37D2B" w:rsidRDefault="00A76356" w:rsidP="00A76356">
      <w:pPr>
        <w:pStyle w:val="PL"/>
      </w:pPr>
      <w:r w:rsidRPr="00C37D2B">
        <w:tab/>
        <w:t>UE-RLF-Report-Container-for-extended-bands,</w:t>
      </w:r>
    </w:p>
    <w:p w14:paraId="6A2EA686" w14:textId="77777777" w:rsidR="00A76356" w:rsidRPr="00C37D2B" w:rsidRDefault="00A76356" w:rsidP="00A76356">
      <w:pPr>
        <w:pStyle w:val="PL"/>
      </w:pPr>
      <w:r w:rsidRPr="00C37D2B">
        <w:tab/>
        <w:t>ProSeAuthorized,</w:t>
      </w:r>
    </w:p>
    <w:p w14:paraId="1AB751BA" w14:textId="77777777" w:rsidR="00A76356" w:rsidRPr="00C37D2B" w:rsidRDefault="00A76356" w:rsidP="00A76356">
      <w:pPr>
        <w:pStyle w:val="PL"/>
      </w:pPr>
      <w:r w:rsidRPr="00C37D2B">
        <w:tab/>
        <w:t>CoverageModificationList,</w:t>
      </w:r>
    </w:p>
    <w:p w14:paraId="05C70765" w14:textId="77777777" w:rsidR="00A76356" w:rsidRPr="00C37D2B" w:rsidRDefault="00A76356" w:rsidP="00A76356">
      <w:pPr>
        <w:pStyle w:val="PL"/>
      </w:pPr>
      <w:r w:rsidRPr="00C37D2B">
        <w:tab/>
        <w:t>ReportingPeriodicityCSIR,</w:t>
      </w:r>
    </w:p>
    <w:p w14:paraId="3F73515C" w14:textId="77777777" w:rsidR="00A76356" w:rsidRPr="00C37D2B" w:rsidRDefault="00A76356" w:rsidP="00A76356">
      <w:pPr>
        <w:pStyle w:val="PL"/>
      </w:pPr>
      <w:r w:rsidRPr="00C37D2B">
        <w:tab/>
        <w:t>CSIReportList,</w:t>
      </w:r>
    </w:p>
    <w:p w14:paraId="4604FB95" w14:textId="77777777" w:rsidR="00A76356" w:rsidRPr="00C37D2B" w:rsidRDefault="00A76356" w:rsidP="00A76356">
      <w:pPr>
        <w:pStyle w:val="PL"/>
      </w:pPr>
      <w:r w:rsidRPr="00C37D2B">
        <w:tab/>
        <w:t>ReceiveStatusOfULPDCPSDUsPDCP-SNlength18,</w:t>
      </w:r>
    </w:p>
    <w:p w14:paraId="48344FB5" w14:textId="77777777" w:rsidR="00A76356" w:rsidRPr="00C37D2B" w:rsidRDefault="00A76356" w:rsidP="00A76356">
      <w:pPr>
        <w:pStyle w:val="PL"/>
      </w:pPr>
      <w:r w:rsidRPr="00C37D2B">
        <w:tab/>
        <w:t>COUNTvaluePDCP-SNlength18,</w:t>
      </w:r>
    </w:p>
    <w:p w14:paraId="19E29EA9" w14:textId="77777777" w:rsidR="00A76356" w:rsidRPr="00C37D2B" w:rsidRDefault="00A76356" w:rsidP="00A76356">
      <w:pPr>
        <w:pStyle w:val="PL"/>
      </w:pPr>
      <w:r w:rsidRPr="00C37D2B">
        <w:tab/>
        <w:t>LHN-ID,</w:t>
      </w:r>
    </w:p>
    <w:p w14:paraId="25ED6CF2" w14:textId="77777777" w:rsidR="00A76356" w:rsidRPr="00C37D2B" w:rsidRDefault="00A76356" w:rsidP="00A76356">
      <w:pPr>
        <w:pStyle w:val="PL"/>
      </w:pPr>
      <w:r w:rsidRPr="00C37D2B">
        <w:tab/>
        <w:t>UE-ContextKeptIndicator,</w:t>
      </w:r>
    </w:p>
    <w:p w14:paraId="2079588E" w14:textId="77777777" w:rsidR="00A76356" w:rsidRPr="00C37D2B" w:rsidRDefault="00A76356" w:rsidP="00A76356">
      <w:pPr>
        <w:pStyle w:val="PL"/>
      </w:pPr>
      <w:r w:rsidRPr="00C37D2B">
        <w:tab/>
        <w:t>UE-X2AP-ID-Extension,</w:t>
      </w:r>
    </w:p>
    <w:p w14:paraId="6A4714DA" w14:textId="77777777" w:rsidR="00A76356" w:rsidRPr="00C37D2B" w:rsidRDefault="00A76356" w:rsidP="00A76356">
      <w:pPr>
        <w:pStyle w:val="PL"/>
      </w:pPr>
      <w:r w:rsidRPr="00C37D2B">
        <w:tab/>
        <w:t>SIPTOBearerDeactivationIndication,</w:t>
      </w:r>
    </w:p>
    <w:p w14:paraId="43F7E429" w14:textId="77777777" w:rsidR="00A76356" w:rsidRPr="00C37D2B" w:rsidRDefault="00A76356" w:rsidP="00A76356">
      <w:pPr>
        <w:pStyle w:val="PL"/>
      </w:pPr>
      <w:r w:rsidRPr="00C37D2B">
        <w:tab/>
        <w:t>TunnelInformation,</w:t>
      </w:r>
    </w:p>
    <w:p w14:paraId="17F8C121" w14:textId="77777777" w:rsidR="00A76356" w:rsidRPr="00C37D2B" w:rsidRDefault="00A76356" w:rsidP="00A76356">
      <w:pPr>
        <w:pStyle w:val="PL"/>
      </w:pPr>
      <w:r w:rsidRPr="00C37D2B">
        <w:tab/>
        <w:t>V2XServicesAuthorized,</w:t>
      </w:r>
    </w:p>
    <w:p w14:paraId="3D15C65C" w14:textId="77777777" w:rsidR="00A76356" w:rsidRPr="00C37D2B" w:rsidRDefault="00A76356" w:rsidP="00A76356">
      <w:pPr>
        <w:pStyle w:val="PL"/>
      </w:pPr>
      <w:r w:rsidRPr="00C37D2B">
        <w:tab/>
        <w:t>X2BenefitValue,</w:t>
      </w:r>
    </w:p>
    <w:p w14:paraId="07679A2E" w14:textId="77777777" w:rsidR="00A76356" w:rsidRPr="00C37D2B" w:rsidRDefault="00A76356" w:rsidP="00A76356">
      <w:pPr>
        <w:pStyle w:val="PL"/>
      </w:pPr>
      <w:r w:rsidRPr="00C37D2B">
        <w:tab/>
        <w:t>ResumeID,</w:t>
      </w:r>
    </w:p>
    <w:p w14:paraId="2C9299A0" w14:textId="77777777" w:rsidR="00A76356" w:rsidRPr="00C37D2B" w:rsidRDefault="00A76356" w:rsidP="00A76356">
      <w:pPr>
        <w:pStyle w:val="PL"/>
        <w:rPr>
          <w:lang w:eastAsia="zh-CN"/>
        </w:rPr>
      </w:pPr>
      <w:r w:rsidRPr="00C37D2B">
        <w:tab/>
        <w:t>EUTRANCellIdentifier,</w:t>
      </w:r>
    </w:p>
    <w:p w14:paraId="0F1C4A79" w14:textId="77777777" w:rsidR="00A76356" w:rsidRPr="00C37D2B" w:rsidRDefault="00A76356" w:rsidP="00A76356">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B61B20A" w14:textId="77777777" w:rsidR="00A76356" w:rsidRPr="00C37D2B" w:rsidRDefault="00A76356" w:rsidP="00A76356">
      <w:pPr>
        <w:pStyle w:val="PL"/>
      </w:pPr>
      <w:r w:rsidRPr="00C37D2B">
        <w:tab/>
        <w:t>WTID,</w:t>
      </w:r>
    </w:p>
    <w:p w14:paraId="7DF7F84E" w14:textId="77777777" w:rsidR="00A76356" w:rsidRPr="00C37D2B" w:rsidRDefault="00A76356" w:rsidP="00A76356">
      <w:pPr>
        <w:pStyle w:val="PL"/>
        <w:rPr>
          <w:lang w:eastAsia="zh-CN"/>
        </w:rPr>
      </w:pPr>
      <w:r w:rsidRPr="00C37D2B">
        <w:tab/>
        <w:t>WT-UE-XwAP-ID</w:t>
      </w:r>
      <w:r w:rsidRPr="00C37D2B">
        <w:rPr>
          <w:lang w:eastAsia="zh-CN"/>
        </w:rPr>
        <w:t>,</w:t>
      </w:r>
    </w:p>
    <w:p w14:paraId="2CFDBDE6" w14:textId="77777777" w:rsidR="00A76356" w:rsidRPr="00C37D2B" w:rsidRDefault="00A76356" w:rsidP="00A76356">
      <w:pPr>
        <w:pStyle w:val="PL"/>
        <w:rPr>
          <w:rFonts w:eastAsia="DengXian"/>
          <w:lang w:eastAsia="zh-CN"/>
        </w:rPr>
      </w:pPr>
      <w:r w:rsidRPr="00C37D2B">
        <w:rPr>
          <w:lang w:eastAsia="zh-CN"/>
        </w:rPr>
        <w:tab/>
      </w:r>
      <w:r w:rsidRPr="00C37D2B">
        <w:rPr>
          <w:lang w:eastAsia="ja-JP"/>
        </w:rPr>
        <w:t>UESidelinkAggregateMaximumBitRate,</w:t>
      </w:r>
    </w:p>
    <w:p w14:paraId="1D6AFA3F" w14:textId="77777777" w:rsidR="00A76356" w:rsidRPr="00C37D2B" w:rsidRDefault="00A76356" w:rsidP="00A76356">
      <w:pPr>
        <w:pStyle w:val="PL"/>
        <w:rPr>
          <w:rFonts w:eastAsia="DengXian"/>
          <w:lang w:eastAsia="zh-CN"/>
        </w:rPr>
      </w:pPr>
      <w:r w:rsidRPr="00C37D2B">
        <w:rPr>
          <w:rFonts w:eastAsia="DengXian"/>
          <w:lang w:eastAsia="zh-CN"/>
        </w:rPr>
        <w:tab/>
        <w:t>SgNBSecurityKey,</w:t>
      </w:r>
    </w:p>
    <w:p w14:paraId="2C0F06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MeNBtoSgNBContainer,</w:t>
      </w:r>
    </w:p>
    <w:p w14:paraId="577DE3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SgNBtoMeNBContainer,</w:t>
      </w:r>
    </w:p>
    <w:p w14:paraId="1389672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SplitSRBs,</w:t>
      </w:r>
    </w:p>
    <w:p w14:paraId="1947AF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RRCContainer,</w:t>
      </w:r>
    </w:p>
    <w:p w14:paraId="6E216A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SRBType,</w:t>
      </w:r>
    </w:p>
    <w:p w14:paraId="13070B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GlobalGNB-ID,</w:t>
      </w:r>
    </w:p>
    <w:p w14:paraId="105C88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GNB-ID,</w:t>
      </w:r>
    </w:p>
    <w:p w14:paraId="48FD8A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SCGConfigurationQuery,</w:t>
      </w:r>
    </w:p>
    <w:p w14:paraId="41AC60E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SplitSRB,</w:t>
      </w:r>
    </w:p>
    <w:p w14:paraId="0D0F7B7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25FFE7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p>
    <w:p w14:paraId="6567F6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TAC,</w:t>
      </w:r>
    </w:p>
    <w:p w14:paraId="606A27C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NRFreqInfo,</w:t>
      </w:r>
    </w:p>
    <w:p w14:paraId="6384219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NRCGI,</w:t>
      </w:r>
    </w:p>
    <w:p w14:paraId="5F091E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NRPCI,</w:t>
      </w:r>
    </w:p>
    <w:p w14:paraId="7BDF53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NRUESecurityCapabilities,</w:t>
      </w:r>
    </w:p>
    <w:p w14:paraId="4192E3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PDCPChangeIndication,</w:t>
      </w:r>
    </w:p>
    <w:p w14:paraId="3B4030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p>
    <w:p w14:paraId="288FB50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SgNB-UE-X2AP-ID,</w:t>
      </w:r>
    </w:p>
    <w:p w14:paraId="2C215E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SecondaryRATUsageReportList,</w:t>
      </w:r>
    </w:p>
    <w:p w14:paraId="1727F0B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ActivationID,</w:t>
      </w:r>
    </w:p>
    <w:p w14:paraId="724A98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MeNBResourceCoordinationInformation,</w:t>
      </w:r>
    </w:p>
    <w:p w14:paraId="32B77F4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SgNBResourceCoordinationInformation,</w:t>
      </w:r>
    </w:p>
    <w:p w14:paraId="449A20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NR-TxBW,</w:t>
      </w:r>
    </w:p>
    <w:p w14:paraId="67CC96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BroadcastPLMNs-Item,</w:t>
      </w:r>
    </w:p>
    <w:p w14:paraId="2EB479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AdditionalPLMNs-Item,</w:t>
      </w:r>
    </w:p>
    <w:p w14:paraId="5CAD52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RLCMode,</w:t>
      </w:r>
    </w:p>
    <w:p w14:paraId="004EFB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GBR-QosInformation,</w:t>
      </w:r>
    </w:p>
    <w:p w14:paraId="711D278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DRB-ID,</w:t>
      </w:r>
    </w:p>
    <w:p w14:paraId="06824F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FiveGS-TAC,</w:t>
      </w:r>
    </w:p>
    <w:p w14:paraId="501E47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SULInformation,</w:t>
      </w:r>
    </w:p>
    <w:p w14:paraId="349AE44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Packet-LossRate,</w:t>
      </w:r>
    </w:p>
    <w:p w14:paraId="353428D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ResourceType,</w:t>
      </w:r>
    </w:p>
    <w:p w14:paraId="2D10CB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DataTrafficResourceIndication,</w:t>
      </w:r>
    </w:p>
    <w:p w14:paraId="786A3A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SpectrumSharingGroupID,</w:t>
      </w:r>
    </w:p>
    <w:p w14:paraId="1E54F5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RRC-Config-Ind,</w:t>
      </w:r>
    </w:p>
    <w:p w14:paraId="3C5979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SGNB-Addition-Trigger-Ind,</w:t>
      </w:r>
    </w:p>
    <w:p w14:paraId="4F8C52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UserPlaneTrafficActivityReport,</w:t>
      </w:r>
    </w:p>
    <w:p w14:paraId="55544D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ERABActivityNotifyItemList,</w:t>
      </w:r>
    </w:p>
    <w:p w14:paraId="1E1C678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PDCPSnLength,</w:t>
      </w:r>
    </w:p>
    <w:p w14:paraId="42BC79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Subscription-Based-UE-DifferentiationInfo,</w:t>
      </w:r>
    </w:p>
    <w:p w14:paraId="5385DE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LCID,</w:t>
      </w:r>
    </w:p>
    <w:p w14:paraId="51A868F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DuplicationActivation,</w:t>
      </w:r>
    </w:p>
    <w:p w14:paraId="44CEB92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GNBOverloadInformation,</w:t>
      </w:r>
    </w:p>
    <w:p w14:paraId="49A29B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NewDRBIDrequest,</w:t>
      </w:r>
    </w:p>
    <w:p w14:paraId="7E3D51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DesiredActNotificationLevel,</w:t>
      </w:r>
    </w:p>
    <w:p w14:paraId="116B17B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LocationInformationSgNB,</w:t>
      </w:r>
    </w:p>
    <w:p w14:paraId="5479F7C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LocationInformationSgNBReporting,</w:t>
      </w:r>
    </w:p>
    <w:p w14:paraId="6623C3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EndcSONConfigurationTransfer,</w:t>
      </w:r>
    </w:p>
    <w:p w14:paraId="05051616" w14:textId="77777777" w:rsidR="00A76356" w:rsidRPr="00C37D2B" w:rsidRDefault="00A76356" w:rsidP="00A76356">
      <w:pPr>
        <w:pStyle w:val="PL"/>
        <w:rPr>
          <w:rFonts w:cs="Courier New"/>
        </w:rPr>
      </w:pPr>
      <w:r w:rsidRPr="00C37D2B">
        <w:rPr>
          <w:rFonts w:eastAsia="DengXian"/>
          <w:snapToGrid w:val="0"/>
          <w:lang w:eastAsia="zh-CN"/>
        </w:rPr>
        <w:tab/>
      </w:r>
      <w:r w:rsidRPr="00C37D2B">
        <w:rPr>
          <w:rFonts w:cs="Courier New"/>
        </w:rPr>
        <w:t>NRNeighbour-Information,</w:t>
      </w:r>
    </w:p>
    <w:p w14:paraId="2F2CFC32" w14:textId="77777777" w:rsidR="00A76356" w:rsidRPr="00C37D2B" w:rsidRDefault="00A76356" w:rsidP="00A76356">
      <w:pPr>
        <w:pStyle w:val="PL"/>
        <w:rPr>
          <w:rFonts w:cs="Courier New"/>
        </w:rPr>
      </w:pPr>
      <w:r w:rsidRPr="00C37D2B">
        <w:rPr>
          <w:rFonts w:cs="Courier New"/>
        </w:rPr>
        <w:tab/>
        <w:t>InterfaceInstanceIndication,</w:t>
      </w:r>
    </w:p>
    <w:p w14:paraId="6BD3D876" w14:textId="77777777" w:rsidR="00A76356" w:rsidRDefault="00A76356" w:rsidP="00A76356">
      <w:pPr>
        <w:pStyle w:val="PL"/>
        <w:rPr>
          <w:rFonts w:cs="Courier New"/>
        </w:rPr>
      </w:pPr>
      <w:r w:rsidRPr="00C37D2B">
        <w:rPr>
          <w:rFonts w:cs="Courier New"/>
        </w:rPr>
        <w:tab/>
        <w:t>BPLMN-ID-Info-NR</w:t>
      </w:r>
      <w:r>
        <w:rPr>
          <w:rFonts w:cs="Courier New"/>
        </w:rPr>
        <w:t>,</w:t>
      </w:r>
    </w:p>
    <w:p w14:paraId="39241FF4" w14:textId="77777777" w:rsidR="00A76356" w:rsidRDefault="00A76356" w:rsidP="00A76356">
      <w:pPr>
        <w:pStyle w:val="PL"/>
        <w:rPr>
          <w:rFonts w:cs="Courier New"/>
        </w:rPr>
      </w:pPr>
      <w:r>
        <w:rPr>
          <w:rFonts w:cs="Courier New"/>
        </w:rPr>
        <w:tab/>
      </w:r>
      <w:r w:rsidRPr="00B6743F">
        <w:rPr>
          <w:rFonts w:cs="Courier New"/>
          <w:lang w:val="en-US"/>
        </w:rPr>
        <w:t>SNtriggered</w:t>
      </w:r>
      <w:r>
        <w:rPr>
          <w:rFonts w:cs="Courier New"/>
          <w:lang w:val="en-US"/>
        </w:rPr>
        <w:t>,</w:t>
      </w:r>
    </w:p>
    <w:p w14:paraId="39EA9B7F" w14:textId="77777777" w:rsidR="00A76356" w:rsidRPr="00C37D2B" w:rsidRDefault="00A76356" w:rsidP="00A76356">
      <w:pPr>
        <w:pStyle w:val="PL"/>
        <w:rPr>
          <w:rFonts w:cs="Courier New"/>
        </w:rPr>
      </w:pPr>
      <w:r w:rsidRPr="000B3F8F">
        <w:rPr>
          <w:rFonts w:cs="Courier New"/>
        </w:rPr>
        <w:tab/>
        <w:t>EPCHandoverRestrictionListContainer,</w:t>
      </w:r>
    </w:p>
    <w:p w14:paraId="785C3864" w14:textId="77777777" w:rsidR="00A76356" w:rsidRPr="00C37D2B" w:rsidRDefault="00A76356" w:rsidP="00A76356">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04EC4BB1" w14:textId="77777777" w:rsidR="00A76356" w:rsidRPr="00C334C1" w:rsidRDefault="00A76356" w:rsidP="00A76356">
      <w:pPr>
        <w:pStyle w:val="PL"/>
        <w:rPr>
          <w:noProof w:val="0"/>
          <w:snapToGrid w:val="0"/>
        </w:rPr>
      </w:pPr>
      <w:r w:rsidRPr="00C334C1">
        <w:rPr>
          <w:noProof w:val="0"/>
          <w:snapToGrid w:val="0"/>
        </w:rPr>
        <w:tab/>
        <w:t>RequestedFastMCGRecoveryViaSRB3,</w:t>
      </w:r>
    </w:p>
    <w:p w14:paraId="78208669" w14:textId="77777777" w:rsidR="00A76356" w:rsidRPr="00C334C1" w:rsidRDefault="00A76356" w:rsidP="00A76356">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12D1646E" w14:textId="77777777" w:rsidR="00A76356" w:rsidRPr="00C334C1" w:rsidRDefault="00A76356" w:rsidP="00A76356">
      <w:pPr>
        <w:pStyle w:val="PL"/>
        <w:rPr>
          <w:noProof w:val="0"/>
          <w:snapToGrid w:val="0"/>
        </w:rPr>
      </w:pPr>
      <w:r w:rsidRPr="00C334C1">
        <w:rPr>
          <w:noProof w:val="0"/>
          <w:snapToGrid w:val="0"/>
        </w:rPr>
        <w:tab/>
        <w:t>RequestedFastMCGRecoveryViaSRB3Release,</w:t>
      </w:r>
    </w:p>
    <w:p w14:paraId="06069439" w14:textId="77777777" w:rsidR="00A76356" w:rsidRPr="00C334C1" w:rsidRDefault="00A76356" w:rsidP="00A76356">
      <w:pPr>
        <w:pStyle w:val="PL"/>
        <w:rPr>
          <w:noProof w:val="0"/>
          <w:snapToGrid w:val="0"/>
        </w:rPr>
      </w:pPr>
      <w:r w:rsidRPr="00C334C1">
        <w:rPr>
          <w:noProof w:val="0"/>
          <w:snapToGrid w:val="0"/>
        </w:rPr>
        <w:tab/>
        <w:t>ReleaseFastMCGRecoveryViaSRB3,</w:t>
      </w:r>
    </w:p>
    <w:p w14:paraId="45711464" w14:textId="77777777" w:rsidR="00A76356" w:rsidRDefault="00A76356" w:rsidP="00A76356">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1E28175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03137A36"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1D441FCB"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59846EBC" w14:textId="77777777" w:rsidR="00A76356" w:rsidRPr="00C70A48" w:rsidRDefault="00A76356" w:rsidP="00A76356">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489917C9" w14:textId="77777777" w:rsidR="00A76356" w:rsidRPr="00C70A48" w:rsidRDefault="00A76356" w:rsidP="00A76356">
      <w:pPr>
        <w:pStyle w:val="PL"/>
        <w:rPr>
          <w:noProof w:val="0"/>
          <w:snapToGrid w:val="0"/>
        </w:rPr>
      </w:pPr>
      <w:r w:rsidRPr="00C70A48">
        <w:rPr>
          <w:noProof w:val="0"/>
          <w:snapToGrid w:val="0"/>
        </w:rPr>
        <w:tab/>
        <w:t>TNLA-To-Add-List,</w:t>
      </w:r>
    </w:p>
    <w:p w14:paraId="34324CAB" w14:textId="77777777" w:rsidR="00A76356" w:rsidRPr="00C70A48" w:rsidRDefault="00A76356" w:rsidP="00A76356">
      <w:pPr>
        <w:pStyle w:val="PL"/>
        <w:rPr>
          <w:noProof w:val="0"/>
          <w:snapToGrid w:val="0"/>
        </w:rPr>
      </w:pPr>
      <w:r w:rsidRPr="00C70A48">
        <w:rPr>
          <w:noProof w:val="0"/>
          <w:snapToGrid w:val="0"/>
        </w:rPr>
        <w:tab/>
        <w:t>TNLA-To-Update-List,</w:t>
      </w:r>
    </w:p>
    <w:p w14:paraId="08B3FD03" w14:textId="77777777" w:rsidR="00A76356" w:rsidRPr="00C70A48" w:rsidRDefault="00A76356" w:rsidP="00A76356">
      <w:pPr>
        <w:pStyle w:val="PL"/>
        <w:rPr>
          <w:noProof w:val="0"/>
          <w:snapToGrid w:val="0"/>
        </w:rPr>
      </w:pPr>
      <w:r w:rsidRPr="00C70A48">
        <w:rPr>
          <w:noProof w:val="0"/>
          <w:snapToGrid w:val="0"/>
        </w:rPr>
        <w:tab/>
        <w:t>TNLA-To-Remove-List,</w:t>
      </w:r>
    </w:p>
    <w:p w14:paraId="7BFE1B1A" w14:textId="77777777" w:rsidR="00A76356" w:rsidRPr="00C70A48" w:rsidRDefault="00A76356" w:rsidP="00A76356">
      <w:pPr>
        <w:pStyle w:val="PL"/>
        <w:rPr>
          <w:noProof w:val="0"/>
          <w:snapToGrid w:val="0"/>
        </w:rPr>
      </w:pPr>
      <w:r w:rsidRPr="00C70A48">
        <w:rPr>
          <w:noProof w:val="0"/>
          <w:snapToGrid w:val="0"/>
        </w:rPr>
        <w:tab/>
        <w:t>TNLA-Setup-List,</w:t>
      </w:r>
    </w:p>
    <w:p w14:paraId="5E62AB6E" w14:textId="77777777" w:rsidR="00A76356" w:rsidRPr="00835BDB" w:rsidRDefault="00A76356" w:rsidP="00A76356">
      <w:pPr>
        <w:pStyle w:val="PL"/>
        <w:rPr>
          <w:noProof w:val="0"/>
          <w:snapToGrid w:val="0"/>
        </w:rPr>
      </w:pPr>
      <w:r w:rsidRPr="00C70A48">
        <w:rPr>
          <w:noProof w:val="0"/>
          <w:snapToGrid w:val="0"/>
        </w:rPr>
        <w:tab/>
        <w:t>TNLA-Failed-To-Setup-List</w:t>
      </w:r>
      <w:r w:rsidRPr="00835BDB">
        <w:rPr>
          <w:noProof w:val="0"/>
          <w:snapToGrid w:val="0"/>
        </w:rPr>
        <w:t>,</w:t>
      </w:r>
    </w:p>
    <w:p w14:paraId="0A5785E3" w14:textId="77777777" w:rsidR="00A76356" w:rsidRDefault="00A76356" w:rsidP="00A76356">
      <w:pPr>
        <w:pStyle w:val="PL"/>
        <w:rPr>
          <w:rFonts w:cs="Courier New"/>
          <w:lang w:val="en-US"/>
        </w:rPr>
      </w:pPr>
      <w:r w:rsidRPr="00835BDB">
        <w:rPr>
          <w:noProof w:val="0"/>
          <w:snapToGrid w:val="0"/>
        </w:rPr>
        <w:tab/>
        <w:t>RAN-UE-NGAP-ID</w:t>
      </w:r>
      <w:r>
        <w:rPr>
          <w:rFonts w:cs="Courier New"/>
          <w:lang w:val="en-US"/>
        </w:rPr>
        <w:t>,</w:t>
      </w:r>
    </w:p>
    <w:p w14:paraId="5AB810A8" w14:textId="77777777" w:rsidR="00A76356" w:rsidRDefault="00A76356" w:rsidP="00A76356">
      <w:pPr>
        <w:pStyle w:val="PL"/>
        <w:rPr>
          <w:snapToGrid w:val="0"/>
        </w:rPr>
      </w:pPr>
      <w:r>
        <w:rPr>
          <w:rFonts w:cs="Courier New"/>
          <w:lang w:val="en-US"/>
        </w:rPr>
        <w:tab/>
      </w:r>
      <w:r>
        <w:rPr>
          <w:snapToGrid w:val="0"/>
        </w:rPr>
        <w:t>CHOinformation-REQ,</w:t>
      </w:r>
    </w:p>
    <w:p w14:paraId="6263E9E6" w14:textId="77777777" w:rsidR="00A76356" w:rsidRDefault="00A76356" w:rsidP="00A76356">
      <w:pPr>
        <w:pStyle w:val="PL"/>
        <w:rPr>
          <w:snapToGrid w:val="0"/>
        </w:rPr>
      </w:pPr>
      <w:r>
        <w:rPr>
          <w:snapToGrid w:val="0"/>
        </w:rPr>
        <w:tab/>
        <w:t>CHOinformation-ACK,</w:t>
      </w:r>
    </w:p>
    <w:p w14:paraId="2E1119D6" w14:textId="77777777" w:rsidR="00A76356" w:rsidRDefault="00A76356" w:rsidP="00A76356">
      <w:pPr>
        <w:pStyle w:val="PL"/>
        <w:rPr>
          <w:lang w:eastAsia="ja-JP"/>
        </w:rPr>
      </w:pPr>
      <w:r>
        <w:rPr>
          <w:snapToGrid w:val="0"/>
        </w:rPr>
        <w:tab/>
      </w:r>
      <w:r>
        <w:rPr>
          <w:lang w:eastAsia="ja-JP"/>
        </w:rPr>
        <w:t>DAPSRequestInfo,</w:t>
      </w:r>
    </w:p>
    <w:p w14:paraId="6118F531" w14:textId="77777777" w:rsidR="00A76356" w:rsidRDefault="00A76356" w:rsidP="00A76356">
      <w:pPr>
        <w:pStyle w:val="PL"/>
        <w:rPr>
          <w:lang w:eastAsia="ja-JP"/>
        </w:rPr>
      </w:pPr>
      <w:r>
        <w:rPr>
          <w:lang w:eastAsia="ja-JP"/>
        </w:rPr>
        <w:tab/>
        <w:t>DAPS</w:t>
      </w:r>
      <w:r>
        <w:rPr>
          <w:rFonts w:hint="eastAsia"/>
          <w:lang w:eastAsia="zh-CN"/>
        </w:rPr>
        <w:t>Response</w:t>
      </w:r>
      <w:r>
        <w:rPr>
          <w:lang w:eastAsia="ja-JP"/>
        </w:rPr>
        <w:t>Info,</w:t>
      </w:r>
    </w:p>
    <w:p w14:paraId="15833976" w14:textId="77777777" w:rsidR="00A76356" w:rsidRDefault="00A76356" w:rsidP="00A76356">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6640237B" w14:textId="77777777" w:rsidR="00A76356" w:rsidRPr="00C46AE7" w:rsidRDefault="00A76356" w:rsidP="00A76356">
      <w:pPr>
        <w:pStyle w:val="PL"/>
        <w:rPr>
          <w:rFonts w:eastAsia="DengXian"/>
          <w:snapToGrid w:val="0"/>
          <w:lang w:eastAsia="zh-CN"/>
        </w:rPr>
      </w:pPr>
      <w:r w:rsidRPr="00D1574F">
        <w:rPr>
          <w:rFonts w:eastAsia="DengXian"/>
          <w:snapToGrid w:val="0"/>
          <w:lang w:eastAsia="zh-CN"/>
        </w:rPr>
        <w:tab/>
        <w:t>CHO-DC-EarlyDataForwarding,</w:t>
      </w:r>
    </w:p>
    <w:p w14:paraId="459E07B1" w14:textId="77777777" w:rsidR="00A76356" w:rsidRDefault="00A76356" w:rsidP="00A76356">
      <w:pPr>
        <w:pStyle w:val="PL"/>
        <w:rPr>
          <w:rFonts w:cs="Courier New"/>
          <w:lang w:val="en-US"/>
        </w:rPr>
      </w:pPr>
      <w:r>
        <w:rPr>
          <w:snapToGrid w:val="0"/>
        </w:rPr>
        <w:tab/>
        <w:t>CHO-DC-</w:t>
      </w:r>
      <w:r w:rsidRPr="00B818AB">
        <w:rPr>
          <w:snapToGrid w:val="0"/>
        </w:rPr>
        <w:t>Indicator</w:t>
      </w:r>
      <w:r>
        <w:rPr>
          <w:rFonts w:cs="Courier New"/>
          <w:lang w:val="en-US"/>
        </w:rPr>
        <w:t>,</w:t>
      </w:r>
    </w:p>
    <w:p w14:paraId="5A99DB41" w14:textId="77777777" w:rsidR="00A76356" w:rsidRPr="007A500E" w:rsidRDefault="00A76356" w:rsidP="00A76356">
      <w:pPr>
        <w:pStyle w:val="PL"/>
        <w:rPr>
          <w:rFonts w:eastAsia="DengXian"/>
          <w:snapToGrid w:val="0"/>
          <w:lang w:eastAsia="zh-CN"/>
        </w:rPr>
      </w:pPr>
      <w:r>
        <w:rPr>
          <w:rFonts w:cs="Courier New"/>
          <w:lang w:val="en-US"/>
        </w:rPr>
        <w:lastRenderedPageBreak/>
        <w:tab/>
      </w:r>
      <w:r>
        <w:rPr>
          <w:rFonts w:hint="eastAsia"/>
          <w:lang w:eastAsia="zh-CN"/>
        </w:rPr>
        <w:t>Ethernet</w:t>
      </w:r>
      <w:r>
        <w:rPr>
          <w:rFonts w:cs="Courier New"/>
          <w:lang w:val="en-US"/>
        </w:rPr>
        <w:t>-Type</w:t>
      </w:r>
      <w:r>
        <w:rPr>
          <w:rFonts w:cs="Courier New" w:hint="eastAsia"/>
          <w:lang w:eastAsia="zh-CN"/>
        </w:rPr>
        <w:t>,</w:t>
      </w:r>
    </w:p>
    <w:p w14:paraId="5B7D312A" w14:textId="77777777" w:rsidR="00A76356" w:rsidRDefault="00A76356" w:rsidP="00A76356">
      <w:pPr>
        <w:pStyle w:val="PL"/>
        <w:rPr>
          <w:lang w:eastAsia="zh-CN"/>
        </w:rPr>
      </w:pPr>
      <w:r w:rsidRPr="00AA5DA2">
        <w:tab/>
      </w:r>
      <w:r>
        <w:rPr>
          <w:rFonts w:hint="eastAsia"/>
          <w:lang w:eastAsia="zh-CN"/>
        </w:rPr>
        <w:t>NR</w:t>
      </w:r>
      <w:r w:rsidRPr="00AA5DA2">
        <w:t>V2XServicesAuthorized,</w:t>
      </w:r>
    </w:p>
    <w:p w14:paraId="6CD40F51" w14:textId="77777777" w:rsidR="00A76356" w:rsidRDefault="00A76356" w:rsidP="00A76356">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1E5C8852" w14:textId="77777777" w:rsidR="00A76356" w:rsidRDefault="00A76356" w:rsidP="00A76356">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5EE668DC" w14:textId="77777777" w:rsidR="00A76356" w:rsidRDefault="00A76356" w:rsidP="00A76356">
      <w:pPr>
        <w:pStyle w:val="PL"/>
        <w:rPr>
          <w:snapToGrid w:val="0"/>
          <w:lang w:eastAsia="zh-CN"/>
        </w:rPr>
      </w:pPr>
      <w:r>
        <w:tab/>
        <w:t>TargetCellInNGRAN</w:t>
      </w:r>
      <w:r>
        <w:rPr>
          <w:rFonts w:hint="eastAsia"/>
          <w:snapToGrid w:val="0"/>
          <w:lang w:eastAsia="zh-CN"/>
        </w:rPr>
        <w:t>,</w:t>
      </w:r>
    </w:p>
    <w:p w14:paraId="4851AD2B" w14:textId="77777777" w:rsidR="00A76356" w:rsidRDefault="00A76356" w:rsidP="00A76356">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006D1E05" w14:textId="77777777" w:rsidR="00A76356" w:rsidRDefault="00A76356" w:rsidP="00A76356">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75255FA8" w14:textId="77777777" w:rsidR="00A76356" w:rsidRDefault="00A76356" w:rsidP="00A76356">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35D3B8ED" w14:textId="77777777" w:rsidR="00A76356" w:rsidRDefault="00A76356" w:rsidP="00A76356">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166A3C15" w14:textId="77777777" w:rsidR="00A76356" w:rsidRDefault="00A76356" w:rsidP="00A76356">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048FBF42" w14:textId="77777777" w:rsidR="00A76356" w:rsidRDefault="00A76356" w:rsidP="00A76356">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19A90159" w14:textId="77777777" w:rsidR="00A76356" w:rsidRDefault="00A76356" w:rsidP="00A76356">
      <w:pPr>
        <w:pStyle w:val="PL"/>
        <w:rPr>
          <w:snapToGrid w:val="0"/>
          <w:lang w:eastAsia="zh-CN"/>
        </w:rPr>
      </w:pPr>
      <w:r>
        <w:rPr>
          <w:rFonts w:hint="eastAsia"/>
          <w:snapToGrid w:val="0"/>
          <w:lang w:eastAsia="zh-CN"/>
        </w:rPr>
        <w:tab/>
        <w:t>SSBIndex,</w:t>
      </w:r>
    </w:p>
    <w:p w14:paraId="03A579EB" w14:textId="77777777" w:rsidR="00A76356" w:rsidRDefault="00A76356" w:rsidP="00A76356">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7E42E3E4" w14:textId="77777777" w:rsidR="00A76356" w:rsidRDefault="00A76356" w:rsidP="00A76356">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672D9285" w14:textId="77777777" w:rsidR="00A76356" w:rsidRDefault="00A76356" w:rsidP="00A76356">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5A5AD959" w14:textId="77777777" w:rsidR="00A76356" w:rsidRDefault="00A76356" w:rsidP="00A76356">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A510DC9" w14:textId="77777777" w:rsidR="00A76356" w:rsidRDefault="00A76356" w:rsidP="00A76356">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428ACBC9" w14:textId="77777777" w:rsidR="00A76356" w:rsidRPr="0036781C" w:rsidRDefault="00A76356" w:rsidP="00A76356">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61B8A9D8" w14:textId="77777777" w:rsidR="00A76356" w:rsidRPr="00C37D2B" w:rsidRDefault="00A76356" w:rsidP="00A76356">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0458BCC8" w14:textId="77777777" w:rsidR="00A76356" w:rsidRDefault="00A76356" w:rsidP="00A76356">
      <w:pPr>
        <w:pStyle w:val="PL"/>
        <w:rPr>
          <w:lang w:val="en-US"/>
        </w:rPr>
      </w:pPr>
      <w:r>
        <w:rPr>
          <w:lang w:val="en-US"/>
        </w:rPr>
        <w:tab/>
        <w:t>CSI-RSTransmissionIndication,</w:t>
      </w:r>
    </w:p>
    <w:p w14:paraId="5B4EFB0E" w14:textId="77777777" w:rsidR="00A76356" w:rsidRPr="0047002F" w:rsidRDefault="00A76356" w:rsidP="00A76356">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00021CFC" w14:textId="77777777" w:rsidR="00A76356" w:rsidRPr="0047002F" w:rsidRDefault="00A76356" w:rsidP="00A76356">
      <w:pPr>
        <w:pStyle w:val="PL"/>
        <w:rPr>
          <w:noProof w:val="0"/>
          <w:snapToGrid w:val="0"/>
          <w:lang w:eastAsia="zh-CN"/>
        </w:rPr>
      </w:pPr>
      <w:r w:rsidRPr="0047002F">
        <w:rPr>
          <w:noProof w:val="0"/>
          <w:snapToGrid w:val="0"/>
          <w:lang w:eastAsia="zh-CN"/>
        </w:rPr>
        <w:tab/>
        <w:t>F1CTrafficContainer,</w:t>
      </w:r>
    </w:p>
    <w:p w14:paraId="6C1E9B4D" w14:textId="77777777" w:rsidR="00A76356" w:rsidRDefault="00A76356" w:rsidP="00A76356">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6D38DC2C" w14:textId="77777777" w:rsidR="00A76356" w:rsidRDefault="00A76356" w:rsidP="00A76356">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39636DB5" w14:textId="77777777" w:rsidR="00A76356" w:rsidRDefault="00A76356" w:rsidP="00A76356">
      <w:pPr>
        <w:pStyle w:val="PL"/>
        <w:rPr>
          <w:rFonts w:eastAsia="DengXian"/>
          <w:snapToGrid w:val="0"/>
          <w:lang w:eastAsia="zh-CN"/>
        </w:rPr>
      </w:pPr>
      <w:r>
        <w:rPr>
          <w:noProof w:val="0"/>
          <w:snapToGrid w:val="0"/>
        </w:rPr>
        <w:tab/>
      </w:r>
      <w:r>
        <w:rPr>
          <w:rFonts w:eastAsia="SimSun"/>
          <w:snapToGrid w:val="0"/>
        </w:rPr>
        <w:t>SFN-Offset,</w:t>
      </w:r>
    </w:p>
    <w:p w14:paraId="36749DFC" w14:textId="77777777" w:rsidR="00A76356" w:rsidRDefault="00A76356" w:rsidP="00A76356">
      <w:pPr>
        <w:pStyle w:val="PL"/>
        <w:rPr>
          <w:lang w:eastAsia="zh-CN"/>
        </w:rPr>
      </w:pPr>
      <w:r>
        <w:rPr>
          <w:snapToGrid w:val="0"/>
          <w:lang w:eastAsia="en-GB"/>
        </w:rPr>
        <w:tab/>
        <w:t>IMSvoiceEPSfallbackfrom5G</w:t>
      </w:r>
      <w:r>
        <w:rPr>
          <w:lang w:eastAsia="zh-CN"/>
        </w:rPr>
        <w:t>,</w:t>
      </w:r>
    </w:p>
    <w:p w14:paraId="32DD8F3C" w14:textId="77777777" w:rsidR="00A76356" w:rsidRDefault="00A76356" w:rsidP="00A76356">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78CCBD98" w14:textId="77777777" w:rsidR="00A76356" w:rsidRDefault="00A76356" w:rsidP="00A76356">
      <w:pPr>
        <w:pStyle w:val="PL"/>
        <w:rPr>
          <w:ins w:id="528" w:author="Nokia (rapporteur)" w:date="2021-12-28T11:29:00Z"/>
          <w:rFonts w:eastAsia="Batang"/>
        </w:rPr>
      </w:pPr>
      <w:r>
        <w:rPr>
          <w:noProof w:val="0"/>
          <w:snapToGrid w:val="0"/>
        </w:rPr>
        <w:tab/>
      </w:r>
      <w:r>
        <w:rPr>
          <w:snapToGrid w:val="0"/>
        </w:rPr>
        <w:t>DirectForwardingPath</w:t>
      </w:r>
      <w:r w:rsidRPr="000077DF">
        <w:rPr>
          <w:rFonts w:eastAsia="Batang"/>
        </w:rPr>
        <w:t>Availability</w:t>
      </w:r>
      <w:ins w:id="529" w:author="Nokia (rapporteur)" w:date="2021-12-28T11:28:00Z">
        <w:r>
          <w:rPr>
            <w:rFonts w:eastAsia="Batang"/>
          </w:rPr>
          <w:t>,</w:t>
        </w:r>
      </w:ins>
    </w:p>
    <w:p w14:paraId="61927763" w14:textId="77777777" w:rsidR="00A76356" w:rsidRDefault="00A76356" w:rsidP="00A76356">
      <w:pPr>
        <w:pStyle w:val="PL"/>
        <w:rPr>
          <w:ins w:id="530" w:author="Nokia (rapporteur)" w:date="2021-12-28T11:28:00Z"/>
          <w:noProof w:val="0"/>
        </w:rPr>
      </w:pPr>
      <w:ins w:id="531" w:author="Nokia (rapporteur)" w:date="2021-12-28T11:28:00Z">
        <w:r>
          <w:rPr>
            <w:rFonts w:eastAsia="SimSun"/>
            <w:snapToGrid w:val="0"/>
          </w:rPr>
          <w:tab/>
        </w:r>
        <w:proofErr w:type="spellStart"/>
        <w:r>
          <w:rPr>
            <w:noProof w:val="0"/>
          </w:rPr>
          <w:t>SCGActivationStatus</w:t>
        </w:r>
        <w:proofErr w:type="spellEnd"/>
        <w:r>
          <w:rPr>
            <w:noProof w:val="0"/>
          </w:rPr>
          <w:t>,</w:t>
        </w:r>
      </w:ins>
    </w:p>
    <w:p w14:paraId="4AFB04E1" w14:textId="77777777" w:rsidR="00A76356" w:rsidRPr="00B22C47" w:rsidRDefault="00A76356" w:rsidP="00A76356">
      <w:pPr>
        <w:pStyle w:val="PL"/>
        <w:rPr>
          <w:lang w:eastAsia="zh-CN"/>
        </w:rPr>
      </w:pPr>
      <w:ins w:id="532" w:author="Nokia (rapporteur)" w:date="2021-12-28T11:28:00Z">
        <w:r>
          <w:rPr>
            <w:noProof w:val="0"/>
          </w:rPr>
          <w:tab/>
        </w:r>
        <w:proofErr w:type="spellStart"/>
        <w:r>
          <w:rPr>
            <w:noProof w:val="0"/>
          </w:rPr>
          <w:t>SCGActivationRequest</w:t>
        </w:r>
      </w:ins>
      <w:proofErr w:type="spellEnd"/>
    </w:p>
    <w:p w14:paraId="1AF70581" w14:textId="77777777" w:rsidR="00A76356" w:rsidRDefault="00A76356" w:rsidP="00A76356">
      <w:pPr>
        <w:pStyle w:val="PL"/>
        <w:rPr>
          <w:snapToGrid w:val="0"/>
          <w:lang w:eastAsia="en-GB"/>
        </w:rPr>
      </w:pPr>
    </w:p>
    <w:p w14:paraId="119AF092" w14:textId="77777777" w:rsidR="00A76356" w:rsidRDefault="00A76356" w:rsidP="00A76356">
      <w:pPr>
        <w:pStyle w:val="PL"/>
        <w:rPr>
          <w:rFonts w:eastAsia="DengXian"/>
          <w:snapToGrid w:val="0"/>
          <w:lang w:eastAsia="zh-CN"/>
        </w:rPr>
      </w:pPr>
    </w:p>
    <w:p w14:paraId="000BC831" w14:textId="77777777" w:rsidR="00A76356" w:rsidRPr="00C37D2B" w:rsidRDefault="00A76356" w:rsidP="00A76356">
      <w:pPr>
        <w:pStyle w:val="PL"/>
        <w:rPr>
          <w:rFonts w:eastAsia="DengXian"/>
          <w:snapToGrid w:val="0"/>
          <w:lang w:eastAsia="zh-CN"/>
        </w:rPr>
      </w:pPr>
    </w:p>
    <w:p w14:paraId="5F0BA749" w14:textId="77777777" w:rsidR="00A76356" w:rsidRPr="00C37D2B" w:rsidRDefault="00A76356" w:rsidP="00A76356">
      <w:pPr>
        <w:pStyle w:val="PL"/>
      </w:pPr>
    </w:p>
    <w:p w14:paraId="5D1D9128" w14:textId="77777777" w:rsidR="00A76356" w:rsidRPr="00C37D2B" w:rsidRDefault="00A76356" w:rsidP="00A76356">
      <w:pPr>
        <w:pStyle w:val="PL"/>
        <w:rPr>
          <w:snapToGrid w:val="0"/>
        </w:rPr>
      </w:pPr>
      <w:r w:rsidRPr="00C37D2B">
        <w:rPr>
          <w:snapToGrid w:val="0"/>
        </w:rPr>
        <w:t>FROM X2AP-IEs</w:t>
      </w:r>
    </w:p>
    <w:p w14:paraId="525699C0" w14:textId="77777777" w:rsidR="00A76356" w:rsidRPr="00C37D2B" w:rsidRDefault="00A76356" w:rsidP="00A76356">
      <w:pPr>
        <w:pStyle w:val="PL"/>
        <w:rPr>
          <w:snapToGrid w:val="0"/>
        </w:rPr>
      </w:pPr>
    </w:p>
    <w:p w14:paraId="5F553C01" w14:textId="77777777" w:rsidR="00A76356" w:rsidRPr="00C37D2B" w:rsidRDefault="00A76356" w:rsidP="00A76356">
      <w:pPr>
        <w:pStyle w:val="PL"/>
        <w:rPr>
          <w:snapToGrid w:val="0"/>
        </w:rPr>
      </w:pPr>
      <w:r w:rsidRPr="00C37D2B">
        <w:rPr>
          <w:snapToGrid w:val="0"/>
        </w:rPr>
        <w:tab/>
        <w:t>PrivateIE-Container{},</w:t>
      </w:r>
    </w:p>
    <w:p w14:paraId="63EBE9B9"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w:t>
      </w:r>
    </w:p>
    <w:p w14:paraId="6C72459B"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p>
    <w:p w14:paraId="76E53E9F"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ProtocolIE-ContainerList</w:t>
      </w:r>
      <w:proofErr w:type="spellEnd"/>
      <w:r w:rsidRPr="00C37D2B">
        <w:rPr>
          <w:noProof w:val="0"/>
          <w:snapToGrid w:val="0"/>
        </w:rPr>
        <w:t>{},</w:t>
      </w:r>
    </w:p>
    <w:p w14:paraId="53A04894"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w:t>
      </w:r>
      <w:proofErr w:type="spellEnd"/>
      <w:r w:rsidRPr="00C37D2B">
        <w:rPr>
          <w:noProof w:val="0"/>
          <w:snapToGrid w:val="0"/>
        </w:rPr>
        <w:t>{},</w:t>
      </w:r>
    </w:p>
    <w:p w14:paraId="470D487B"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ProtocolIE-ContainerPairList</w:t>
      </w:r>
      <w:proofErr w:type="spellEnd"/>
      <w:r w:rsidRPr="00C37D2B">
        <w:rPr>
          <w:noProof w:val="0"/>
          <w:snapToGrid w:val="0"/>
        </w:rPr>
        <w:t>{},</w:t>
      </w:r>
    </w:p>
    <w:p w14:paraId="63A2740B"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-Single-Container{},</w:t>
      </w:r>
    </w:p>
    <w:p w14:paraId="6A4AB045" w14:textId="77777777" w:rsidR="00A76356" w:rsidRPr="00C37D2B" w:rsidRDefault="00A76356" w:rsidP="00A76356">
      <w:pPr>
        <w:pStyle w:val="PL"/>
        <w:spacing w:line="0" w:lineRule="atLeast"/>
        <w:rPr>
          <w:noProof w:val="0"/>
          <w:snapToGrid w:val="0"/>
        </w:rPr>
      </w:pPr>
      <w:r w:rsidRPr="00C37D2B">
        <w:rPr>
          <w:noProof w:val="0"/>
          <w:snapToGrid w:val="0"/>
        </w:rPr>
        <w:tab/>
        <w:t>X2AP-PRIVATE-IES,</w:t>
      </w:r>
    </w:p>
    <w:p w14:paraId="4E5944F2" w14:textId="77777777" w:rsidR="00A76356" w:rsidRPr="00C37D2B" w:rsidRDefault="00A76356" w:rsidP="00A76356">
      <w:pPr>
        <w:pStyle w:val="PL"/>
        <w:spacing w:line="0" w:lineRule="atLeast"/>
        <w:rPr>
          <w:noProof w:val="0"/>
          <w:snapToGrid w:val="0"/>
        </w:rPr>
      </w:pPr>
      <w:r w:rsidRPr="00C37D2B">
        <w:rPr>
          <w:noProof w:val="0"/>
          <w:snapToGrid w:val="0"/>
        </w:rPr>
        <w:tab/>
        <w:t>X2AP-PROTOCOL-EXTENSION,</w:t>
      </w:r>
    </w:p>
    <w:p w14:paraId="51B6D7BF" w14:textId="77777777" w:rsidR="00A76356" w:rsidRPr="00C37D2B" w:rsidRDefault="00A76356" w:rsidP="00A76356">
      <w:pPr>
        <w:pStyle w:val="PL"/>
        <w:spacing w:line="0" w:lineRule="atLeast"/>
        <w:rPr>
          <w:noProof w:val="0"/>
          <w:snapToGrid w:val="0"/>
        </w:rPr>
      </w:pPr>
      <w:r w:rsidRPr="00C37D2B">
        <w:rPr>
          <w:noProof w:val="0"/>
          <w:snapToGrid w:val="0"/>
        </w:rPr>
        <w:tab/>
        <w:t>X2AP-PROTOCOL-IES,</w:t>
      </w:r>
    </w:p>
    <w:p w14:paraId="6E7FA070" w14:textId="77777777" w:rsidR="00A76356" w:rsidRPr="00C37D2B" w:rsidRDefault="00A76356" w:rsidP="00A76356">
      <w:pPr>
        <w:pStyle w:val="PL"/>
        <w:spacing w:line="0" w:lineRule="atLeast"/>
        <w:rPr>
          <w:noProof w:val="0"/>
          <w:snapToGrid w:val="0"/>
        </w:rPr>
      </w:pPr>
      <w:r w:rsidRPr="00C37D2B">
        <w:rPr>
          <w:noProof w:val="0"/>
          <w:snapToGrid w:val="0"/>
        </w:rPr>
        <w:tab/>
        <w:t>X2AP-PROTOCOL-IES-PAIR</w:t>
      </w:r>
    </w:p>
    <w:p w14:paraId="313AD1AA" w14:textId="77777777" w:rsidR="00A76356" w:rsidRPr="00C37D2B" w:rsidRDefault="00A76356" w:rsidP="00A76356">
      <w:pPr>
        <w:pStyle w:val="PL"/>
        <w:spacing w:line="0" w:lineRule="atLeast"/>
        <w:rPr>
          <w:noProof w:val="0"/>
          <w:snapToGrid w:val="0"/>
        </w:rPr>
      </w:pPr>
      <w:r w:rsidRPr="00C37D2B">
        <w:rPr>
          <w:noProof w:val="0"/>
          <w:snapToGrid w:val="0"/>
        </w:rPr>
        <w:t>FROM X2AP-Containers</w:t>
      </w:r>
    </w:p>
    <w:p w14:paraId="388A2CAB" w14:textId="77777777" w:rsidR="00A76356" w:rsidRPr="00C37D2B" w:rsidRDefault="00A76356" w:rsidP="00A76356">
      <w:pPr>
        <w:pStyle w:val="PL"/>
        <w:spacing w:line="0" w:lineRule="atLeast"/>
        <w:rPr>
          <w:noProof w:val="0"/>
          <w:snapToGrid w:val="0"/>
        </w:rPr>
      </w:pPr>
    </w:p>
    <w:p w14:paraId="27E061A8"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ABSInformation</w:t>
      </w:r>
      <w:proofErr w:type="spellEnd"/>
      <w:r w:rsidRPr="00C37D2B">
        <w:rPr>
          <w:noProof w:val="0"/>
          <w:snapToGrid w:val="0"/>
        </w:rPr>
        <w:t>,</w:t>
      </w:r>
    </w:p>
    <w:p w14:paraId="660F3316"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ActivatedCellList</w:t>
      </w:r>
      <w:proofErr w:type="spellEnd"/>
      <w:r w:rsidRPr="00C37D2B">
        <w:rPr>
          <w:noProof w:val="0"/>
          <w:snapToGrid w:val="0"/>
        </w:rPr>
        <w:t>,</w:t>
      </w:r>
    </w:p>
    <w:p w14:paraId="7027B0A6"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BearerType</w:t>
      </w:r>
      <w:proofErr w:type="spellEnd"/>
      <w:r w:rsidRPr="00C37D2B">
        <w:rPr>
          <w:noProof w:val="0"/>
          <w:snapToGrid w:val="0"/>
        </w:rPr>
        <w:t>,</w:t>
      </w:r>
    </w:p>
    <w:p w14:paraId="3DB0D275" w14:textId="77777777" w:rsidR="00A76356" w:rsidRPr="00C37D2B" w:rsidRDefault="00A76356" w:rsidP="00A76356">
      <w:pPr>
        <w:pStyle w:val="PL"/>
        <w:spacing w:line="0" w:lineRule="atLeast"/>
        <w:rPr>
          <w:noProof w:val="0"/>
          <w:snapToGrid w:val="0"/>
        </w:rPr>
      </w:pPr>
      <w:r w:rsidRPr="00C37D2B">
        <w:rPr>
          <w:noProof w:val="0"/>
          <w:snapToGrid w:val="0"/>
        </w:rPr>
        <w:tab/>
        <w:t>id-Cause,</w:t>
      </w:r>
    </w:p>
    <w:p w14:paraId="4386999C"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id-</w:t>
      </w:r>
      <w:proofErr w:type="spellStart"/>
      <w:r w:rsidRPr="00C37D2B">
        <w:rPr>
          <w:noProof w:val="0"/>
          <w:snapToGrid w:val="0"/>
        </w:rPr>
        <w:t>CellInformation</w:t>
      </w:r>
      <w:proofErr w:type="spellEnd"/>
      <w:r w:rsidRPr="00C37D2B">
        <w:rPr>
          <w:noProof w:val="0"/>
          <w:snapToGrid w:val="0"/>
        </w:rPr>
        <w:t>,</w:t>
      </w:r>
    </w:p>
    <w:p w14:paraId="1DBFDDF9"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64B36D4D" w14:textId="77777777" w:rsidR="00A76356" w:rsidRDefault="00A76356" w:rsidP="00A76356">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527506A0"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6E8C184A" w14:textId="77777777" w:rsidR="00A76356" w:rsidRDefault="00A76356" w:rsidP="00A76356">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0F8CCBDE"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775B63A" w14:textId="77777777" w:rsidR="00A76356" w:rsidRDefault="00A76356" w:rsidP="00A76356">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69DC99D9" w14:textId="77777777" w:rsidR="00A76356" w:rsidRDefault="00A76356" w:rsidP="00A76356">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-E-UTRA-ENDC-Item,</w:t>
      </w:r>
    </w:p>
    <w:p w14:paraId="4F06FE4F" w14:textId="77777777" w:rsidR="00A76356" w:rsidRDefault="00A76356" w:rsidP="00A76356">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5A570CCA" w14:textId="77777777" w:rsidR="00A76356" w:rsidRDefault="00A76356" w:rsidP="00A76356">
      <w:pPr>
        <w:pStyle w:val="PL"/>
        <w:rPr>
          <w:snapToGrid w:val="0"/>
        </w:rPr>
      </w:pPr>
      <w:r>
        <w:rPr>
          <w:noProof w:val="0"/>
          <w:snapToGrid w:val="0"/>
        </w:rPr>
        <w:tab/>
      </w:r>
      <w:r>
        <w:rPr>
          <w:snapToGrid w:val="0"/>
        </w:rPr>
        <w:t>id-CellToReport-E-UTRA-ENDC,</w:t>
      </w:r>
    </w:p>
    <w:p w14:paraId="58929765"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0AC6DAC2" w14:textId="77777777" w:rsidR="00A76356" w:rsidRDefault="00A76356" w:rsidP="00A76356">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09C2E885" w14:textId="77777777" w:rsidR="00A76356" w:rsidRDefault="00A76356" w:rsidP="00A76356">
      <w:pPr>
        <w:pStyle w:val="PL"/>
        <w:rPr>
          <w:snapToGrid w:val="0"/>
        </w:rPr>
      </w:pPr>
      <w:r>
        <w:rPr>
          <w:snapToGrid w:val="0"/>
        </w:rPr>
        <w:tab/>
        <w:t>id-CellToReport-E-UTRA-ENDC-Item,</w:t>
      </w:r>
    </w:p>
    <w:p w14:paraId="155EF7F5"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775B29F9"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7F662998"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0D569B0B"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4E869AFC"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1CF492E9" w14:textId="77777777" w:rsidR="00A76356" w:rsidRPr="00C37D2B" w:rsidRDefault="00A76356" w:rsidP="00A76356">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6DB4B48E" w14:textId="77777777" w:rsidR="00A76356" w:rsidRPr="00C37D2B" w:rsidRDefault="00A76356" w:rsidP="00A76356">
      <w:pPr>
        <w:pStyle w:val="PL"/>
        <w:spacing w:line="0" w:lineRule="atLeast"/>
        <w:rPr>
          <w:noProof w:val="0"/>
          <w:snapToGrid w:val="0"/>
        </w:rPr>
      </w:pPr>
      <w:r w:rsidRPr="00C37D2B">
        <w:rPr>
          <w:noProof w:val="0"/>
          <w:snapToGrid w:val="0"/>
        </w:rPr>
        <w:tab/>
        <w:t>id-E-RABs-Admitted-Item,</w:t>
      </w:r>
    </w:p>
    <w:p w14:paraId="487FA977" w14:textId="77777777" w:rsidR="00A76356" w:rsidRPr="00C37D2B" w:rsidRDefault="00A76356" w:rsidP="00A76356">
      <w:pPr>
        <w:pStyle w:val="PL"/>
        <w:spacing w:line="0" w:lineRule="atLeast"/>
        <w:rPr>
          <w:noProof w:val="0"/>
          <w:snapToGrid w:val="0"/>
        </w:rPr>
      </w:pPr>
      <w:r w:rsidRPr="00C37D2B">
        <w:rPr>
          <w:noProof w:val="0"/>
          <w:snapToGrid w:val="0"/>
        </w:rPr>
        <w:tab/>
        <w:t>id-E-RABs-Admitted-List,</w:t>
      </w:r>
    </w:p>
    <w:p w14:paraId="64951A10" w14:textId="77777777" w:rsidR="00A76356" w:rsidRPr="00C37D2B" w:rsidRDefault="00A76356" w:rsidP="00A76356">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4715BDDD" w14:textId="77777777" w:rsidR="00A76356" w:rsidRPr="00C37D2B" w:rsidRDefault="00A76356" w:rsidP="00A76356">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2821B043" w14:textId="77777777" w:rsidR="00A76356" w:rsidRPr="00C37D2B" w:rsidRDefault="00A76356" w:rsidP="00A76356">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2F73C02D" w14:textId="77777777" w:rsidR="00A76356" w:rsidRPr="00C37D2B" w:rsidRDefault="00A76356" w:rsidP="00A76356">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06A03CEB"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4C4DAA2F"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5A86AA5C"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7B426ABA"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3E056392" w14:textId="77777777" w:rsidR="00A76356" w:rsidRPr="00C37D2B" w:rsidRDefault="00A76356" w:rsidP="00A76356">
      <w:pPr>
        <w:pStyle w:val="PL"/>
        <w:spacing w:line="0" w:lineRule="atLeast"/>
        <w:rPr>
          <w:noProof w:val="0"/>
          <w:snapToGrid w:val="0"/>
        </w:rPr>
      </w:pPr>
      <w:r w:rsidRPr="00C37D2B">
        <w:rPr>
          <w:noProof w:val="0"/>
          <w:snapToGrid w:val="0"/>
        </w:rPr>
        <w:tab/>
        <w:t>id-GUMMEI-ID,</w:t>
      </w:r>
    </w:p>
    <w:p w14:paraId="6FC9B792" w14:textId="77777777" w:rsidR="00A76356" w:rsidRPr="00C37D2B" w:rsidRDefault="00A76356" w:rsidP="00A76356">
      <w:pPr>
        <w:pStyle w:val="PL"/>
        <w:spacing w:line="0" w:lineRule="atLeast"/>
        <w:rPr>
          <w:noProof w:val="0"/>
          <w:snapToGrid w:val="0"/>
        </w:rPr>
      </w:pPr>
      <w:r w:rsidRPr="00C37D2B">
        <w:rPr>
          <w:noProof w:val="0"/>
          <w:snapToGrid w:val="0"/>
        </w:rPr>
        <w:tab/>
        <w:t>id-Masked-IMEISV,</w:t>
      </w:r>
    </w:p>
    <w:p w14:paraId="28944C95" w14:textId="77777777" w:rsidR="00A76356" w:rsidRPr="00453A43" w:rsidRDefault="00A76356" w:rsidP="00A76356">
      <w:pPr>
        <w:pStyle w:val="PL"/>
        <w:rPr>
          <w:snapToGrid w:val="0"/>
          <w:lang w:eastAsia="en-GB"/>
        </w:rPr>
      </w:pPr>
      <w:r w:rsidRPr="00453A43">
        <w:rPr>
          <w:snapToGrid w:val="0"/>
          <w:lang w:eastAsia="en-GB"/>
        </w:rPr>
        <w:tab/>
        <w:t>id-</w:t>
      </w:r>
      <w:r>
        <w:rPr>
          <w:snapToGrid w:val="0"/>
          <w:lang w:eastAsia="en-GB"/>
        </w:rPr>
        <w:t>IMSvoiceEPSfallbackfrom5G,</w:t>
      </w:r>
    </w:p>
    <w:p w14:paraId="5C4AC35F"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3B360C26" w14:textId="77777777" w:rsidR="00A76356" w:rsidRPr="00C37D2B" w:rsidRDefault="00A76356" w:rsidP="00A76356">
      <w:pPr>
        <w:pStyle w:val="PL"/>
        <w:spacing w:line="0" w:lineRule="atLeast"/>
        <w:rPr>
          <w:noProof w:val="0"/>
          <w:snapToGrid w:val="0"/>
        </w:rPr>
      </w:pPr>
      <w:r w:rsidRPr="00C37D2B">
        <w:rPr>
          <w:noProof w:val="0"/>
          <w:snapToGrid w:val="0"/>
        </w:rPr>
        <w:tab/>
        <w:t>id-New-eNB-UE-X2AP-ID,</w:t>
      </w:r>
    </w:p>
    <w:p w14:paraId="237CD237" w14:textId="77777777" w:rsidR="00A76356" w:rsidRPr="00C37D2B" w:rsidRDefault="00A76356" w:rsidP="00A76356">
      <w:pPr>
        <w:pStyle w:val="PL"/>
        <w:spacing w:line="0" w:lineRule="atLeast"/>
        <w:rPr>
          <w:noProof w:val="0"/>
          <w:snapToGrid w:val="0"/>
        </w:rPr>
      </w:pPr>
      <w:r w:rsidRPr="00C37D2B">
        <w:rPr>
          <w:noProof w:val="0"/>
          <w:snapToGrid w:val="0"/>
        </w:rPr>
        <w:tab/>
        <w:t>id-Old-eNB-UE-X2AP-ID,</w:t>
      </w:r>
    </w:p>
    <w:p w14:paraId="06995B9B" w14:textId="77777777" w:rsidR="00A76356" w:rsidRPr="00C37D2B" w:rsidRDefault="00A76356" w:rsidP="00A76356">
      <w:pPr>
        <w:pStyle w:val="PL"/>
        <w:spacing w:line="0" w:lineRule="atLeast"/>
        <w:rPr>
          <w:noProof w:val="0"/>
          <w:snapToGrid w:val="0"/>
        </w:rPr>
      </w:pPr>
      <w:r w:rsidRPr="00C37D2B">
        <w:rPr>
          <w:noProof w:val="0"/>
          <w:snapToGrid w:val="0"/>
        </w:rPr>
        <w:tab/>
        <w:t>id-Registration-Request,</w:t>
      </w:r>
    </w:p>
    <w:p w14:paraId="445BF1B2"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16540FD6" w14:textId="77777777" w:rsidR="00A76356" w:rsidRPr="00C37D2B" w:rsidRDefault="00A76356" w:rsidP="00A76356">
      <w:pPr>
        <w:pStyle w:val="PL"/>
        <w:spacing w:line="0" w:lineRule="atLeast"/>
        <w:rPr>
          <w:snapToGrid w:val="0"/>
        </w:rPr>
      </w:pPr>
      <w:r w:rsidRPr="00C37D2B">
        <w:rPr>
          <w:snapToGrid w:val="0"/>
        </w:rPr>
        <w:tab/>
        <w:t>id-RLC-Status,</w:t>
      </w:r>
    </w:p>
    <w:p w14:paraId="31F033E0"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6702D584"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72C60B2E"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32A7E8EF"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6E9FF12A"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08F3B805"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08E750B1"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2D0F449C"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3DC7D1E4"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35CBDAAA"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6890867E" w14:textId="77777777" w:rsidR="00A76356" w:rsidRPr="00C37D2B" w:rsidRDefault="00A76356" w:rsidP="00A76356">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0B848EB5" w14:textId="77777777" w:rsidR="00A76356" w:rsidRPr="00C37D2B" w:rsidRDefault="00A76356" w:rsidP="00A76356">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77635DB0" w14:textId="77777777" w:rsidR="00A76356" w:rsidRPr="00C37D2B" w:rsidRDefault="00A76356" w:rsidP="00A76356">
      <w:pPr>
        <w:pStyle w:val="PL"/>
        <w:spacing w:line="0" w:lineRule="atLeast"/>
        <w:rPr>
          <w:noProof w:val="0"/>
          <w:snapToGrid w:val="0"/>
        </w:rPr>
      </w:pPr>
      <w:r w:rsidRPr="00C37D2B">
        <w:rPr>
          <w:noProof w:val="0"/>
          <w:snapToGrid w:val="0"/>
        </w:rPr>
        <w:tab/>
        <w:t>id-UE-X2AP-ID,</w:t>
      </w:r>
    </w:p>
    <w:p w14:paraId="3A0E2206" w14:textId="77777777" w:rsidR="00A76356" w:rsidRPr="00C37D2B" w:rsidRDefault="00A76356" w:rsidP="00A76356">
      <w:pPr>
        <w:pStyle w:val="PL"/>
        <w:tabs>
          <w:tab w:val="left" w:pos="11100"/>
        </w:tabs>
        <w:rPr>
          <w:noProof w:val="0"/>
        </w:rPr>
      </w:pPr>
      <w:r w:rsidRPr="00C37D2B">
        <w:rPr>
          <w:noProof w:val="0"/>
        </w:rPr>
        <w:tab/>
        <w:t>id-Measurement-ID,</w:t>
      </w:r>
    </w:p>
    <w:p w14:paraId="4B3C0809"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590D2286"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id-ENB1-Measurement-ID,</w:t>
      </w:r>
    </w:p>
    <w:p w14:paraId="67F2660A" w14:textId="77777777" w:rsidR="00A76356" w:rsidRPr="00C37D2B" w:rsidRDefault="00A76356" w:rsidP="00A76356">
      <w:pPr>
        <w:pStyle w:val="PL"/>
        <w:rPr>
          <w:snapToGrid w:val="0"/>
        </w:rPr>
      </w:pPr>
      <w:r w:rsidRPr="00C37D2B">
        <w:rPr>
          <w:snapToGrid w:val="0"/>
        </w:rPr>
        <w:tab/>
        <w:t>id-ENB2-Measurement-ID,</w:t>
      </w:r>
    </w:p>
    <w:p w14:paraId="59417508" w14:textId="77777777" w:rsidR="00A76356" w:rsidRPr="00C37D2B" w:rsidRDefault="00A76356" w:rsidP="00A76356">
      <w:pPr>
        <w:pStyle w:val="PL"/>
        <w:rPr>
          <w:snapToGrid w:val="0"/>
        </w:rPr>
      </w:pPr>
      <w:r w:rsidRPr="00C37D2B">
        <w:rPr>
          <w:snapToGrid w:val="0"/>
        </w:rPr>
        <w:tab/>
        <w:t>id-ENB1-Cell-ID,</w:t>
      </w:r>
    </w:p>
    <w:p w14:paraId="3F33A739" w14:textId="77777777" w:rsidR="00A76356" w:rsidRPr="00C37D2B" w:rsidRDefault="00A76356" w:rsidP="00A76356">
      <w:pPr>
        <w:pStyle w:val="PL"/>
        <w:rPr>
          <w:snapToGrid w:val="0"/>
        </w:rPr>
      </w:pPr>
      <w:r w:rsidRPr="00C37D2B">
        <w:rPr>
          <w:snapToGrid w:val="0"/>
        </w:rPr>
        <w:tab/>
        <w:t>id-ENB2-Cell-ID,</w:t>
      </w:r>
    </w:p>
    <w:p w14:paraId="3BA2FE17" w14:textId="77777777" w:rsidR="00A76356" w:rsidRPr="00C37D2B" w:rsidRDefault="00A76356" w:rsidP="00A76356">
      <w:pPr>
        <w:pStyle w:val="PL"/>
        <w:rPr>
          <w:snapToGrid w:val="0"/>
        </w:rPr>
      </w:pPr>
      <w:r w:rsidRPr="00C37D2B">
        <w:rPr>
          <w:snapToGrid w:val="0"/>
        </w:rPr>
        <w:tab/>
        <w:t>id-ENB2-Proposed-Mobility-Parameters,</w:t>
      </w:r>
    </w:p>
    <w:p w14:paraId="76FA7DA9" w14:textId="77777777" w:rsidR="00A76356" w:rsidRPr="00C37D2B" w:rsidRDefault="00A76356" w:rsidP="00A76356">
      <w:pPr>
        <w:pStyle w:val="PL"/>
        <w:rPr>
          <w:snapToGrid w:val="0"/>
        </w:rPr>
      </w:pPr>
      <w:r w:rsidRPr="00C37D2B">
        <w:rPr>
          <w:snapToGrid w:val="0"/>
        </w:rPr>
        <w:tab/>
        <w:t>id-ENB1-Mobility-Parameters,</w:t>
      </w:r>
    </w:p>
    <w:p w14:paraId="02B3BD46" w14:textId="77777777" w:rsidR="00A76356" w:rsidRPr="00C37D2B" w:rsidRDefault="00A76356" w:rsidP="00A76356">
      <w:pPr>
        <w:pStyle w:val="PL"/>
        <w:spacing w:line="0" w:lineRule="atLeast"/>
        <w:rPr>
          <w:noProof w:val="0"/>
          <w:snapToGrid w:val="0"/>
        </w:rPr>
      </w:pPr>
      <w:r w:rsidRPr="00C37D2B">
        <w:rPr>
          <w:snapToGrid w:val="0"/>
        </w:rPr>
        <w:tab/>
        <w:t>id-ENB2-Mobility-Parameters-Modification-Range,</w:t>
      </w:r>
    </w:p>
    <w:p w14:paraId="4470EA17"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3AD14F06" w14:textId="77777777" w:rsidR="00A76356" w:rsidRPr="00C37D2B" w:rsidRDefault="00A76356" w:rsidP="00A76356">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w:t>
      </w:r>
    </w:p>
    <w:p w14:paraId="0AD15B6B"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1CACE13A"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2F49413E"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2858B2D4"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6DD1378B"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0E4CC91C" w14:textId="77777777" w:rsidR="00A76356" w:rsidRPr="00C37D2B" w:rsidRDefault="00A76356" w:rsidP="00A76356">
      <w:pPr>
        <w:pStyle w:val="PL"/>
        <w:rPr>
          <w:noProof w:val="0"/>
          <w:snapToGrid w:val="0"/>
        </w:rPr>
      </w:pPr>
      <w:r w:rsidRPr="00C37D2B">
        <w:rPr>
          <w:noProof w:val="0"/>
          <w:snapToGrid w:val="0"/>
        </w:rPr>
        <w:tab/>
        <w:t>id-UE-RLF-Report-Container,</w:t>
      </w:r>
    </w:p>
    <w:p w14:paraId="32CBE328"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52D640E9"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0084FA26"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087D2C92"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45238953"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7F58018A" w14:textId="77777777" w:rsidR="00A76356" w:rsidRPr="00C37D2B" w:rsidRDefault="00A76356" w:rsidP="00A76356">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6E3FFF1F"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CSG</w:t>
      </w:r>
      <w:smartTag w:uri="urn:schemas-microsoft-com:office:smarttags" w:element="PersonName">
        <w:r w:rsidRPr="00C37D2B">
          <w:rPr>
            <w:noProof w:val="0"/>
            <w:snapToGrid w:val="0"/>
          </w:rPr>
          <w:t>Membership</w:t>
        </w:r>
      </w:smartTag>
      <w:r w:rsidRPr="00C37D2B">
        <w:rPr>
          <w:noProof w:val="0"/>
          <w:snapToGrid w:val="0"/>
        </w:rPr>
        <w:t>Status</w:t>
      </w:r>
      <w:proofErr w:type="spellEnd"/>
      <w:r w:rsidRPr="00C37D2B">
        <w:rPr>
          <w:noProof w:val="0"/>
          <w:snapToGrid w:val="0"/>
        </w:rPr>
        <w:t>,</w:t>
      </w:r>
    </w:p>
    <w:p w14:paraId="282B28FF" w14:textId="77777777" w:rsidR="00A76356" w:rsidRPr="00C37D2B" w:rsidRDefault="00A76356" w:rsidP="00A76356">
      <w:pPr>
        <w:pStyle w:val="PL"/>
        <w:tabs>
          <w:tab w:val="left" w:pos="11100"/>
        </w:tabs>
        <w:rPr>
          <w:noProof w:val="0"/>
          <w:snapToGrid w:val="0"/>
        </w:rPr>
      </w:pPr>
      <w:r w:rsidRPr="00C37D2B">
        <w:rPr>
          <w:noProof w:val="0"/>
          <w:snapToGrid w:val="0"/>
        </w:rPr>
        <w:tab/>
        <w:t>id-CSG-Id,</w:t>
      </w:r>
    </w:p>
    <w:p w14:paraId="1AD0854C"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4C967319"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42CA72A7" w14:textId="77777777" w:rsidR="00A76356" w:rsidRPr="00C37D2B" w:rsidRDefault="00A76356" w:rsidP="00A76356">
      <w:pPr>
        <w:pStyle w:val="PL"/>
        <w:tabs>
          <w:tab w:val="left" w:pos="11100"/>
        </w:tabs>
        <w:rPr>
          <w:noProof w:val="0"/>
          <w:snapToGrid w:val="0"/>
          <w:lang w:eastAsia="zh-CN"/>
        </w:rPr>
      </w:pPr>
      <w:r w:rsidRPr="00C37D2B">
        <w:rPr>
          <w:noProof w:val="0"/>
          <w:snapToGrid w:val="0"/>
        </w:rPr>
        <w:tab/>
        <w:t>id-ABS-Status,</w:t>
      </w:r>
    </w:p>
    <w:p w14:paraId="6B9D5213" w14:textId="77777777" w:rsidR="00A76356" w:rsidRPr="00C37D2B" w:rsidRDefault="00A76356" w:rsidP="00A76356">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0D6281D7"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171BCDFB" w14:textId="77777777" w:rsidR="00A76356" w:rsidRPr="00C37D2B" w:rsidRDefault="00A76356" w:rsidP="00A76356">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20B9C47E"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11B3D2FE"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3AB21D1C"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5E1395E9"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306AE436"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0FC1B9EC"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16063F18"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08AF4394"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46C03FA9" w14:textId="77777777" w:rsidR="00A76356" w:rsidRPr="00C37D2B" w:rsidRDefault="00A76356" w:rsidP="00A76356">
      <w:pPr>
        <w:pStyle w:val="PL"/>
        <w:tabs>
          <w:tab w:val="left" w:pos="11100"/>
        </w:tabs>
        <w:rPr>
          <w:noProof w:val="0"/>
          <w:snapToGrid w:val="0"/>
        </w:rPr>
      </w:pPr>
      <w:r w:rsidRPr="00C37D2B">
        <w:rPr>
          <w:noProof w:val="0"/>
          <w:snapToGrid w:val="0"/>
        </w:rPr>
        <w:tab/>
        <w:t>id-RNL-Header,</w:t>
      </w:r>
    </w:p>
    <w:p w14:paraId="58570764" w14:textId="77777777" w:rsidR="00A76356" w:rsidRPr="00C37D2B" w:rsidRDefault="00A76356" w:rsidP="00A76356">
      <w:pPr>
        <w:pStyle w:val="PL"/>
        <w:tabs>
          <w:tab w:val="left" w:pos="11100"/>
        </w:tabs>
        <w:rPr>
          <w:noProof w:val="0"/>
          <w:snapToGrid w:val="0"/>
        </w:rPr>
      </w:pPr>
      <w:r w:rsidRPr="00C37D2B">
        <w:rPr>
          <w:noProof w:val="0"/>
          <w:snapToGrid w:val="0"/>
        </w:rPr>
        <w:tab/>
        <w:t>id-x2APMessage,</w:t>
      </w:r>
    </w:p>
    <w:p w14:paraId="1DC36EBB" w14:textId="77777777" w:rsidR="00A76356" w:rsidRPr="00C37D2B" w:rsidRDefault="00A76356" w:rsidP="00A76356">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6D7BC8E2"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40D674D9" w14:textId="77777777" w:rsidR="00A76356" w:rsidRPr="00C37D2B" w:rsidRDefault="00A76356" w:rsidP="00A76356">
      <w:pPr>
        <w:pStyle w:val="PL"/>
        <w:tabs>
          <w:tab w:val="left" w:pos="11100"/>
        </w:tabs>
        <w:rPr>
          <w:noProof w:val="0"/>
          <w:snapToGrid w:val="0"/>
        </w:rPr>
      </w:pPr>
      <w:r w:rsidRPr="00C37D2B">
        <w:rPr>
          <w:noProof w:val="0"/>
          <w:snapToGrid w:val="0"/>
        </w:rPr>
        <w:tab/>
        <w:t>id-MeNB-UE-X2AP-ID,</w:t>
      </w:r>
    </w:p>
    <w:p w14:paraId="7E4D6E49" w14:textId="77777777" w:rsidR="00A76356" w:rsidRPr="00C37D2B" w:rsidRDefault="00A76356" w:rsidP="00A76356">
      <w:pPr>
        <w:pStyle w:val="PL"/>
        <w:tabs>
          <w:tab w:val="left" w:pos="11100"/>
        </w:tabs>
        <w:rPr>
          <w:noProof w:val="0"/>
          <w:snapToGrid w:val="0"/>
        </w:rPr>
      </w:pPr>
      <w:r w:rsidRPr="00C37D2B">
        <w:rPr>
          <w:noProof w:val="0"/>
          <w:snapToGrid w:val="0"/>
        </w:rPr>
        <w:tab/>
        <w:t>id-SeNB-UE-X2AP-ID,</w:t>
      </w:r>
    </w:p>
    <w:p w14:paraId="7B8CF554" w14:textId="77777777" w:rsidR="00A76356" w:rsidRPr="00C37D2B" w:rsidRDefault="00A76356" w:rsidP="00A76356">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69AC9FCF"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1E7BB1A0"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0A5A1069"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3C3431FC" w14:textId="77777777" w:rsidR="00A76356" w:rsidRPr="00C37D2B" w:rsidRDefault="00A76356" w:rsidP="00A76356">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396E5FF9" w14:textId="77777777" w:rsidR="00A76356" w:rsidRPr="00C37D2B" w:rsidRDefault="00A76356" w:rsidP="00A76356">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5A649B9D"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60B2ACCD" w14:textId="77777777" w:rsidR="00A76356" w:rsidRPr="00C37D2B" w:rsidRDefault="00A76356" w:rsidP="00A76356">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419C1B59" w14:textId="77777777" w:rsidR="00A76356" w:rsidRPr="00C37D2B" w:rsidRDefault="00A76356" w:rsidP="00A76356">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14:paraId="1CD20E3C"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SeNBtoMeNBContainer</w:t>
      </w:r>
      <w:proofErr w:type="spellEnd"/>
      <w:r w:rsidRPr="00C37D2B">
        <w:rPr>
          <w:noProof w:val="0"/>
          <w:snapToGrid w:val="0"/>
        </w:rPr>
        <w:t>,</w:t>
      </w:r>
    </w:p>
    <w:p w14:paraId="4178D2A9" w14:textId="77777777" w:rsidR="00A76356" w:rsidRPr="00C37D2B" w:rsidRDefault="00A76356" w:rsidP="00A76356">
      <w:pPr>
        <w:pStyle w:val="PL"/>
        <w:tabs>
          <w:tab w:val="left" w:pos="11100"/>
        </w:tabs>
        <w:rPr>
          <w:noProof w:val="0"/>
          <w:snapToGrid w:val="0"/>
        </w:rPr>
      </w:pPr>
      <w:r w:rsidRPr="00C37D2B">
        <w:rPr>
          <w:noProof w:val="0"/>
          <w:snapToGrid w:val="0"/>
        </w:rPr>
        <w:lastRenderedPageBreak/>
        <w:tab/>
        <w:t>id-</w:t>
      </w:r>
      <w:proofErr w:type="spellStart"/>
      <w:r w:rsidRPr="00C37D2B">
        <w:rPr>
          <w:noProof w:val="0"/>
          <w:snapToGrid w:val="0"/>
        </w:rPr>
        <w:t>ResponseInformationSeNBReconfComp</w:t>
      </w:r>
      <w:proofErr w:type="spellEnd"/>
      <w:r w:rsidRPr="00C37D2B">
        <w:rPr>
          <w:noProof w:val="0"/>
          <w:snapToGrid w:val="0"/>
        </w:rPr>
        <w:t>,</w:t>
      </w:r>
    </w:p>
    <w:p w14:paraId="53368671" w14:textId="77777777" w:rsidR="00A76356" w:rsidRPr="00C37D2B" w:rsidRDefault="00A76356" w:rsidP="00A76356">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ContextInformationSeNBModReq</w:t>
      </w:r>
      <w:proofErr w:type="spellEnd"/>
      <w:r w:rsidRPr="00C37D2B">
        <w:rPr>
          <w:noProof w:val="0"/>
          <w:snapToGrid w:val="0"/>
        </w:rPr>
        <w:t>,</w:t>
      </w:r>
    </w:p>
    <w:p w14:paraId="6DD09037" w14:textId="77777777" w:rsidR="00A76356" w:rsidRPr="00C37D2B" w:rsidRDefault="00A76356" w:rsidP="00A76356">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75396EC9" w14:textId="77777777" w:rsidR="00A76356" w:rsidRPr="00C37D2B" w:rsidRDefault="00A76356" w:rsidP="00A76356">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375C08EF" w14:textId="77777777" w:rsidR="00A76356" w:rsidRPr="00C37D2B" w:rsidRDefault="00A76356" w:rsidP="00A76356">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60CF92A9" w14:textId="77777777" w:rsidR="00A76356" w:rsidRPr="00C37D2B" w:rsidRDefault="00A76356" w:rsidP="00A76356">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163A556F" w14:textId="77777777" w:rsidR="00A76356" w:rsidRPr="00C37D2B" w:rsidRDefault="00A76356" w:rsidP="00A76356">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56EC3659" w14:textId="77777777" w:rsidR="00A76356" w:rsidRPr="00C37D2B" w:rsidRDefault="00A76356" w:rsidP="00A76356">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3EEDE8EC" w14:textId="77777777" w:rsidR="00A76356" w:rsidRPr="00C37D2B" w:rsidRDefault="00A76356" w:rsidP="00A76356">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480D717D" w14:textId="77777777" w:rsidR="00A76356" w:rsidRPr="00C37D2B" w:rsidRDefault="00A76356" w:rsidP="00A76356">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46C79463" w14:textId="77777777" w:rsidR="00A76356" w:rsidRPr="00C37D2B" w:rsidRDefault="00A76356" w:rsidP="00A76356">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71947AD8"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6839AB59" w14:textId="77777777" w:rsidR="00A76356" w:rsidRPr="00C37D2B" w:rsidRDefault="00A76356" w:rsidP="00A76356">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076F7158" w14:textId="77777777" w:rsidR="00A76356" w:rsidRPr="00C37D2B" w:rsidRDefault="00A76356" w:rsidP="00A76356">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595BE1AF" w14:textId="77777777" w:rsidR="00A76356" w:rsidRPr="00C37D2B" w:rsidRDefault="00A76356" w:rsidP="00A76356">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34EDD090" w14:textId="77777777" w:rsidR="00A76356" w:rsidRPr="00C37D2B" w:rsidRDefault="00A76356" w:rsidP="00A76356">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226703EC" w14:textId="77777777" w:rsidR="00A76356" w:rsidRPr="00C37D2B" w:rsidRDefault="00A76356" w:rsidP="00A76356">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650E45E1" w14:textId="77777777" w:rsidR="00A76356" w:rsidRPr="00C37D2B" w:rsidRDefault="00A76356" w:rsidP="00A76356">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6F9BBE13" w14:textId="77777777" w:rsidR="00A76356" w:rsidRPr="00C37D2B" w:rsidRDefault="00A76356" w:rsidP="00A76356">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44D7C9FA" w14:textId="77777777" w:rsidR="00A76356" w:rsidRPr="00C37D2B" w:rsidRDefault="00A76356" w:rsidP="00A76356">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256C4507"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45A0E2C7"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4828BFD6"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5E5462E3" w14:textId="77777777" w:rsidR="00A76356" w:rsidRPr="00C37D2B" w:rsidRDefault="00A76356" w:rsidP="00A76356">
      <w:pPr>
        <w:pStyle w:val="PL"/>
        <w:tabs>
          <w:tab w:val="left" w:pos="11100"/>
        </w:tabs>
        <w:rPr>
          <w:noProof w:val="0"/>
          <w:snapToGrid w:val="0"/>
        </w:rPr>
      </w:pPr>
      <w:r w:rsidRPr="00C37D2B">
        <w:rPr>
          <w:noProof w:val="0"/>
          <w:snapToGrid w:val="0"/>
        </w:rPr>
        <w:tab/>
        <w:t>id-UE-RLF-Report-Container-for-extended-bands,</w:t>
      </w:r>
    </w:p>
    <w:p w14:paraId="666278C0"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6ABF593B"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49CF1376"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282A6658" w14:textId="77777777" w:rsidR="00A76356" w:rsidRPr="00C37D2B" w:rsidRDefault="00A76356" w:rsidP="00A76356">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7DA4F497" w14:textId="77777777" w:rsidR="00A76356" w:rsidRPr="00C37D2B" w:rsidRDefault="00A76356" w:rsidP="00A76356">
      <w:pPr>
        <w:pStyle w:val="PL"/>
        <w:tabs>
          <w:tab w:val="left" w:pos="11100"/>
        </w:tabs>
        <w:rPr>
          <w:noProof w:val="0"/>
          <w:snapToGrid w:val="0"/>
        </w:rPr>
      </w:pPr>
      <w:r w:rsidRPr="00C37D2B">
        <w:rPr>
          <w:noProof w:val="0"/>
          <w:snapToGrid w:val="0"/>
        </w:rPr>
        <w:tab/>
        <w:t>id-ReceiveStatusOfULPDCPSDUsPDCP-SNlength18,</w:t>
      </w:r>
    </w:p>
    <w:p w14:paraId="3C482EA8" w14:textId="77777777" w:rsidR="00A76356" w:rsidRPr="00C37D2B" w:rsidRDefault="00A76356" w:rsidP="00A76356">
      <w:pPr>
        <w:pStyle w:val="PL"/>
        <w:tabs>
          <w:tab w:val="left" w:pos="11100"/>
        </w:tabs>
        <w:rPr>
          <w:noProof w:val="0"/>
          <w:snapToGrid w:val="0"/>
        </w:rPr>
      </w:pPr>
      <w:r w:rsidRPr="00C37D2B">
        <w:rPr>
          <w:noProof w:val="0"/>
          <w:snapToGrid w:val="0"/>
        </w:rPr>
        <w:tab/>
        <w:t>id-ULCOUNTValuePDCP-SNlength18,</w:t>
      </w:r>
    </w:p>
    <w:p w14:paraId="3832A8CA" w14:textId="77777777" w:rsidR="00A76356" w:rsidRPr="00C37D2B" w:rsidRDefault="00A76356" w:rsidP="00A76356">
      <w:pPr>
        <w:pStyle w:val="PL"/>
        <w:tabs>
          <w:tab w:val="left" w:pos="11100"/>
        </w:tabs>
        <w:rPr>
          <w:noProof w:val="0"/>
          <w:snapToGrid w:val="0"/>
        </w:rPr>
      </w:pPr>
      <w:r w:rsidRPr="00C37D2B">
        <w:rPr>
          <w:noProof w:val="0"/>
          <w:snapToGrid w:val="0"/>
        </w:rPr>
        <w:tab/>
        <w:t>id-DLCOUNTValuePDCP-SNlength18,</w:t>
      </w:r>
    </w:p>
    <w:p w14:paraId="0A822B59" w14:textId="77777777" w:rsidR="00A76356" w:rsidRPr="00C37D2B" w:rsidRDefault="00A76356" w:rsidP="00A76356">
      <w:pPr>
        <w:pStyle w:val="PL"/>
        <w:tabs>
          <w:tab w:val="left" w:pos="11100"/>
        </w:tabs>
        <w:rPr>
          <w:noProof w:val="0"/>
          <w:snapToGrid w:val="0"/>
        </w:rPr>
      </w:pPr>
      <w:r w:rsidRPr="00C37D2B">
        <w:rPr>
          <w:noProof w:val="0"/>
          <w:snapToGrid w:val="0"/>
        </w:rPr>
        <w:tab/>
        <w:t>id-LHN-ID,</w:t>
      </w:r>
    </w:p>
    <w:p w14:paraId="3EC5A044" w14:textId="77777777" w:rsidR="00A76356" w:rsidRPr="00C37D2B" w:rsidRDefault="00A76356" w:rsidP="00A76356">
      <w:pPr>
        <w:pStyle w:val="PL"/>
        <w:tabs>
          <w:tab w:val="left" w:pos="11100"/>
        </w:tabs>
        <w:rPr>
          <w:noProof w:val="0"/>
          <w:snapToGrid w:val="0"/>
        </w:rPr>
      </w:pPr>
      <w:r w:rsidRPr="00C37D2B">
        <w:rPr>
          <w:noProof w:val="0"/>
          <w:snapToGrid w:val="0"/>
        </w:rPr>
        <w:tab/>
        <w:t>id-Correlation-ID,</w:t>
      </w:r>
    </w:p>
    <w:p w14:paraId="3EA22D9D" w14:textId="77777777" w:rsidR="00A76356" w:rsidRPr="00C37D2B" w:rsidRDefault="00A76356" w:rsidP="00A76356">
      <w:pPr>
        <w:pStyle w:val="PL"/>
        <w:tabs>
          <w:tab w:val="left" w:pos="11100"/>
        </w:tabs>
        <w:rPr>
          <w:noProof w:val="0"/>
          <w:snapToGrid w:val="0"/>
        </w:rPr>
      </w:pPr>
      <w:r w:rsidRPr="00C37D2B">
        <w:rPr>
          <w:noProof w:val="0"/>
          <w:snapToGrid w:val="0"/>
        </w:rPr>
        <w:tab/>
        <w:t>id-SIPTO-Correlation-ID,</w:t>
      </w:r>
    </w:p>
    <w:p w14:paraId="6EBCC2DD" w14:textId="77777777" w:rsidR="00A76356" w:rsidRPr="00C37D2B" w:rsidRDefault="00A76356" w:rsidP="00A76356">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5A8C8887" w14:textId="77777777" w:rsidR="00A76356" w:rsidRPr="00C37D2B" w:rsidRDefault="00A76356" w:rsidP="00A76356">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5C5E80C7" w14:textId="77777777" w:rsidR="00A76356" w:rsidRPr="00C37D2B" w:rsidRDefault="00A76356" w:rsidP="00A76356">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307F350D" w14:textId="77777777" w:rsidR="00A76356" w:rsidRPr="00C37D2B" w:rsidRDefault="00A76356" w:rsidP="00A76356">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1B22F6A3" w14:textId="77777777" w:rsidR="00A76356" w:rsidRPr="00C37D2B" w:rsidRDefault="00A76356" w:rsidP="00A76356">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275C868F" w14:textId="77777777" w:rsidR="00A76356" w:rsidRPr="00C37D2B" w:rsidRDefault="00A76356" w:rsidP="00A76356">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23A2F065" w14:textId="77777777" w:rsidR="00A76356" w:rsidRPr="00C37D2B" w:rsidRDefault="00A76356" w:rsidP="00A76356">
      <w:pPr>
        <w:pStyle w:val="PL"/>
        <w:tabs>
          <w:tab w:val="left" w:pos="11100"/>
        </w:tabs>
        <w:rPr>
          <w:noProof w:val="0"/>
          <w:snapToGrid w:val="0"/>
        </w:rPr>
      </w:pPr>
      <w:r w:rsidRPr="00C37D2B">
        <w:rPr>
          <w:noProof w:val="0"/>
          <w:snapToGrid w:val="0"/>
        </w:rPr>
        <w:tab/>
        <w:t>id-New-eNB-UE-X2AP-ID-Extension,</w:t>
      </w:r>
    </w:p>
    <w:p w14:paraId="3CED215E" w14:textId="77777777" w:rsidR="00A76356" w:rsidRPr="00C37D2B" w:rsidRDefault="00A76356" w:rsidP="00A76356">
      <w:pPr>
        <w:pStyle w:val="PL"/>
        <w:tabs>
          <w:tab w:val="left" w:pos="11100"/>
        </w:tabs>
        <w:rPr>
          <w:noProof w:val="0"/>
          <w:snapToGrid w:val="0"/>
        </w:rPr>
      </w:pPr>
      <w:r w:rsidRPr="00C37D2B">
        <w:rPr>
          <w:noProof w:val="0"/>
          <w:snapToGrid w:val="0"/>
        </w:rPr>
        <w:tab/>
        <w:t>id-Old-eNB-UE-X2AP-ID-Extension,</w:t>
      </w:r>
    </w:p>
    <w:p w14:paraId="7025E258" w14:textId="77777777" w:rsidR="00A76356" w:rsidRPr="00C37D2B" w:rsidRDefault="00A76356" w:rsidP="00A76356">
      <w:pPr>
        <w:pStyle w:val="PL"/>
        <w:tabs>
          <w:tab w:val="left" w:pos="11100"/>
        </w:tabs>
        <w:rPr>
          <w:noProof w:val="0"/>
          <w:snapToGrid w:val="0"/>
        </w:rPr>
      </w:pPr>
      <w:r w:rsidRPr="00C37D2B">
        <w:rPr>
          <w:noProof w:val="0"/>
          <w:snapToGrid w:val="0"/>
        </w:rPr>
        <w:tab/>
        <w:t>id-MeNB-UE-X2AP-ID-Extension,</w:t>
      </w:r>
    </w:p>
    <w:p w14:paraId="786949F1" w14:textId="77777777" w:rsidR="00A76356" w:rsidRPr="00C37D2B" w:rsidRDefault="00A76356" w:rsidP="00A76356">
      <w:pPr>
        <w:pStyle w:val="PL"/>
        <w:tabs>
          <w:tab w:val="left" w:pos="11100"/>
        </w:tabs>
        <w:rPr>
          <w:noProof w:val="0"/>
          <w:snapToGrid w:val="0"/>
        </w:rPr>
      </w:pPr>
      <w:r w:rsidRPr="00C37D2B">
        <w:rPr>
          <w:noProof w:val="0"/>
          <w:snapToGrid w:val="0"/>
        </w:rPr>
        <w:tab/>
        <w:t>id-SeNB-UE-X2AP-ID-Extension,</w:t>
      </w:r>
    </w:p>
    <w:p w14:paraId="7A46AC0A" w14:textId="77777777" w:rsidR="00A76356" w:rsidRPr="00C37D2B" w:rsidRDefault="00A76356" w:rsidP="00A76356">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044307D4" w14:textId="77777777" w:rsidR="00A76356" w:rsidRPr="00C37D2B" w:rsidRDefault="00A76356" w:rsidP="00A76356">
      <w:pPr>
        <w:pStyle w:val="PL"/>
        <w:tabs>
          <w:tab w:val="left" w:pos="11100"/>
        </w:tabs>
        <w:rPr>
          <w:noProof w:val="0"/>
          <w:snapToGrid w:val="0"/>
        </w:rPr>
      </w:pPr>
      <w:r w:rsidRPr="00C37D2B">
        <w:rPr>
          <w:noProof w:val="0"/>
          <w:snapToGrid w:val="0"/>
        </w:rPr>
        <w:tab/>
        <w:t>id-Tunnel-Information-for-BBF,</w:t>
      </w:r>
    </w:p>
    <w:p w14:paraId="1A8FFDCD" w14:textId="77777777" w:rsidR="00A76356" w:rsidRPr="00C37D2B" w:rsidRDefault="00A76356" w:rsidP="00A76356">
      <w:pPr>
        <w:pStyle w:val="PL"/>
        <w:tabs>
          <w:tab w:val="left" w:pos="11100"/>
        </w:tabs>
      </w:pPr>
      <w:r w:rsidRPr="00C37D2B">
        <w:tab/>
        <w:t>id-SIPTO-L-GW-TransportLayerAddress,</w:t>
      </w:r>
    </w:p>
    <w:p w14:paraId="21085447" w14:textId="77777777" w:rsidR="00A76356" w:rsidRPr="00C37D2B" w:rsidRDefault="00A76356" w:rsidP="00A76356">
      <w:pPr>
        <w:pStyle w:val="PL"/>
        <w:tabs>
          <w:tab w:val="left" w:pos="11100"/>
        </w:tabs>
      </w:pPr>
      <w:r w:rsidRPr="00C37D2B">
        <w:tab/>
        <w:t>id-GW-TransportLayerAddress,</w:t>
      </w:r>
    </w:p>
    <w:p w14:paraId="5795E11D" w14:textId="77777777" w:rsidR="00A76356" w:rsidRPr="00C37D2B" w:rsidRDefault="00A76356" w:rsidP="00A76356">
      <w:pPr>
        <w:pStyle w:val="PL"/>
        <w:tabs>
          <w:tab w:val="left" w:pos="11100"/>
        </w:tabs>
      </w:pPr>
      <w:r w:rsidRPr="00C37D2B">
        <w:tab/>
        <w:t>id-X2RemovalThreshold,</w:t>
      </w:r>
    </w:p>
    <w:p w14:paraId="2BE9EDA7" w14:textId="77777777" w:rsidR="00A76356" w:rsidRPr="00C37D2B" w:rsidRDefault="00A76356" w:rsidP="00A76356">
      <w:pPr>
        <w:pStyle w:val="PL"/>
        <w:tabs>
          <w:tab w:val="left" w:pos="11100"/>
        </w:tabs>
      </w:pPr>
      <w:r w:rsidRPr="00C37D2B">
        <w:tab/>
        <w:t>id-CellReportingIndicator,</w:t>
      </w:r>
    </w:p>
    <w:p w14:paraId="484EEA85" w14:textId="77777777" w:rsidR="00A76356" w:rsidRPr="00C37D2B" w:rsidRDefault="00A76356" w:rsidP="00A76356">
      <w:pPr>
        <w:pStyle w:val="PL"/>
        <w:tabs>
          <w:tab w:val="left" w:pos="11100"/>
        </w:tabs>
      </w:pPr>
      <w:r w:rsidRPr="00C37D2B">
        <w:tab/>
        <w:t>id-V2XServicesAuthorized,</w:t>
      </w:r>
    </w:p>
    <w:p w14:paraId="1687DBC4" w14:textId="77777777" w:rsidR="00A76356" w:rsidRPr="00C37D2B" w:rsidRDefault="00A76356" w:rsidP="00A76356">
      <w:pPr>
        <w:pStyle w:val="PL"/>
        <w:tabs>
          <w:tab w:val="left" w:pos="11100"/>
        </w:tabs>
      </w:pPr>
      <w:r w:rsidRPr="00C37D2B">
        <w:tab/>
        <w:t>id-resumeID,</w:t>
      </w:r>
    </w:p>
    <w:p w14:paraId="7506B3CF" w14:textId="77777777" w:rsidR="00A76356" w:rsidRPr="00C37D2B" w:rsidRDefault="00A76356" w:rsidP="00A76356">
      <w:pPr>
        <w:pStyle w:val="PL"/>
        <w:tabs>
          <w:tab w:val="left" w:pos="11100"/>
        </w:tabs>
      </w:pPr>
      <w:r w:rsidRPr="00C37D2B">
        <w:tab/>
        <w:t>id-UE-ContextInformationRetrieve,</w:t>
      </w:r>
    </w:p>
    <w:p w14:paraId="1D2D0297" w14:textId="77777777" w:rsidR="00A76356" w:rsidRPr="00C37D2B" w:rsidRDefault="00A76356" w:rsidP="00A76356">
      <w:pPr>
        <w:pStyle w:val="PL"/>
        <w:tabs>
          <w:tab w:val="left" w:pos="11100"/>
        </w:tabs>
      </w:pPr>
      <w:r w:rsidRPr="00C37D2B">
        <w:lastRenderedPageBreak/>
        <w:tab/>
        <w:t>id-E-RABs-ToBeSetupRetrieve-Item,</w:t>
      </w:r>
    </w:p>
    <w:p w14:paraId="62C90E08" w14:textId="77777777" w:rsidR="00A76356" w:rsidRPr="00C37D2B" w:rsidRDefault="00A76356" w:rsidP="00A76356">
      <w:pPr>
        <w:pStyle w:val="PL"/>
        <w:tabs>
          <w:tab w:val="left" w:pos="11100"/>
        </w:tabs>
        <w:rPr>
          <w:lang w:eastAsia="zh-CN"/>
        </w:rPr>
      </w:pPr>
      <w:r w:rsidRPr="00C37D2B">
        <w:tab/>
        <w:t>id-NewEUTRANCellIdentifier,</w:t>
      </w:r>
    </w:p>
    <w:p w14:paraId="562C2511" w14:textId="77777777" w:rsidR="00A76356" w:rsidRPr="00C37D2B" w:rsidRDefault="00A76356" w:rsidP="00A76356">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7696E70C" w14:textId="77777777" w:rsidR="00A76356" w:rsidRPr="00C37D2B" w:rsidRDefault="00A76356" w:rsidP="00A76356">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162AAA74" w14:textId="77777777" w:rsidR="00A76356" w:rsidRPr="00C37D2B" w:rsidRDefault="00A76356" w:rsidP="00A76356">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7DD9D79D" w14:textId="77777777" w:rsidR="00A76356" w:rsidRPr="00C37D2B" w:rsidRDefault="00A76356" w:rsidP="00A76356">
      <w:pPr>
        <w:pStyle w:val="PL"/>
        <w:tabs>
          <w:tab w:val="left" w:pos="11100"/>
        </w:tabs>
      </w:pPr>
      <w:r w:rsidRPr="00C37D2B">
        <w:tab/>
        <w:t>id-SgNBSecurityKey,</w:t>
      </w:r>
    </w:p>
    <w:p w14:paraId="29319A12" w14:textId="77777777" w:rsidR="00A76356" w:rsidRPr="00C37D2B" w:rsidRDefault="00A76356" w:rsidP="00A76356">
      <w:pPr>
        <w:pStyle w:val="PL"/>
        <w:tabs>
          <w:tab w:val="left" w:pos="11100"/>
        </w:tabs>
      </w:pPr>
      <w:r w:rsidRPr="00C37D2B">
        <w:tab/>
        <w:t>id-SgNBUEAggregateMaximumBitRate,</w:t>
      </w:r>
    </w:p>
    <w:p w14:paraId="6EF07E13" w14:textId="77777777" w:rsidR="00A76356" w:rsidRPr="00C37D2B" w:rsidRDefault="00A76356" w:rsidP="00A76356">
      <w:pPr>
        <w:pStyle w:val="PL"/>
        <w:tabs>
          <w:tab w:val="left" w:pos="11100"/>
        </w:tabs>
      </w:pPr>
      <w:r w:rsidRPr="00C37D2B">
        <w:tab/>
        <w:t>id-E-RABs-ToBeAdded-SgNBAddReqList,</w:t>
      </w:r>
    </w:p>
    <w:p w14:paraId="1B21A16E" w14:textId="77777777" w:rsidR="00A76356" w:rsidRPr="00C37D2B" w:rsidRDefault="00A76356" w:rsidP="00A76356">
      <w:pPr>
        <w:pStyle w:val="PL"/>
        <w:tabs>
          <w:tab w:val="left" w:pos="11100"/>
        </w:tabs>
      </w:pPr>
      <w:r w:rsidRPr="00C37D2B">
        <w:tab/>
        <w:t>id-MeNBtoSgNBContainer,</w:t>
      </w:r>
    </w:p>
    <w:p w14:paraId="743ABC9E" w14:textId="77777777" w:rsidR="00A76356" w:rsidRPr="00C37D2B" w:rsidRDefault="00A76356" w:rsidP="00A76356">
      <w:pPr>
        <w:pStyle w:val="PL"/>
        <w:tabs>
          <w:tab w:val="left" w:pos="11100"/>
        </w:tabs>
      </w:pPr>
      <w:r w:rsidRPr="00C37D2B">
        <w:tab/>
        <w:t>id-SgNB-UE-X2AP-ID,</w:t>
      </w:r>
    </w:p>
    <w:p w14:paraId="0C62FA6E" w14:textId="77777777" w:rsidR="00A76356" w:rsidRPr="00C37D2B" w:rsidRDefault="00A76356" w:rsidP="00A76356">
      <w:pPr>
        <w:pStyle w:val="PL"/>
        <w:tabs>
          <w:tab w:val="left" w:pos="11100"/>
        </w:tabs>
      </w:pPr>
      <w:r w:rsidRPr="00C37D2B">
        <w:tab/>
        <w:t>id-RequestedSplitSRBs,</w:t>
      </w:r>
    </w:p>
    <w:p w14:paraId="4C2DF958" w14:textId="77777777" w:rsidR="00A76356" w:rsidRPr="00C37D2B" w:rsidRDefault="00A76356" w:rsidP="00A76356">
      <w:pPr>
        <w:pStyle w:val="PL"/>
        <w:tabs>
          <w:tab w:val="left" w:pos="11100"/>
        </w:tabs>
      </w:pPr>
      <w:r w:rsidRPr="00C37D2B">
        <w:tab/>
        <w:t>id-E-RABs-ToBeAdded-SgNBAddReq-Item,</w:t>
      </w:r>
    </w:p>
    <w:p w14:paraId="1AC38554" w14:textId="77777777" w:rsidR="00A76356" w:rsidRPr="00C37D2B" w:rsidRDefault="00A76356" w:rsidP="00A76356">
      <w:pPr>
        <w:pStyle w:val="PL"/>
        <w:tabs>
          <w:tab w:val="left" w:pos="11100"/>
        </w:tabs>
      </w:pPr>
      <w:r w:rsidRPr="00C37D2B">
        <w:tab/>
        <w:t>id-E-RABs-Admitted-ToBeAdded-SgNBAddReqAckList,</w:t>
      </w:r>
    </w:p>
    <w:p w14:paraId="59DEB19E" w14:textId="77777777" w:rsidR="00A76356" w:rsidRPr="00C37D2B" w:rsidRDefault="00A76356" w:rsidP="00A76356">
      <w:pPr>
        <w:pStyle w:val="PL"/>
        <w:tabs>
          <w:tab w:val="left" w:pos="11100"/>
        </w:tabs>
      </w:pPr>
      <w:r w:rsidRPr="00C37D2B">
        <w:tab/>
        <w:t>id-SgNBtoMeNBContainer,</w:t>
      </w:r>
    </w:p>
    <w:p w14:paraId="4F50ECE3" w14:textId="77777777" w:rsidR="00A76356" w:rsidRPr="00C37D2B" w:rsidRDefault="00A76356" w:rsidP="00A76356">
      <w:pPr>
        <w:pStyle w:val="PL"/>
        <w:tabs>
          <w:tab w:val="left" w:pos="11100"/>
        </w:tabs>
      </w:pPr>
      <w:r w:rsidRPr="00C37D2B">
        <w:tab/>
        <w:t>id-AdmittedSplitSRBs,</w:t>
      </w:r>
    </w:p>
    <w:p w14:paraId="6E9CAF48" w14:textId="77777777" w:rsidR="00A76356" w:rsidRPr="00C37D2B" w:rsidRDefault="00A76356" w:rsidP="00A76356">
      <w:pPr>
        <w:pStyle w:val="PL"/>
        <w:tabs>
          <w:tab w:val="left" w:pos="11100"/>
        </w:tabs>
      </w:pPr>
      <w:r w:rsidRPr="00C37D2B">
        <w:tab/>
        <w:t>id-E-RABs-Admitted-ToBeAdded-SgNBAddReqAck-Item,</w:t>
      </w:r>
    </w:p>
    <w:p w14:paraId="0BFD4FCD" w14:textId="77777777" w:rsidR="00A76356" w:rsidRPr="00C37D2B" w:rsidRDefault="00A76356" w:rsidP="00A76356">
      <w:pPr>
        <w:pStyle w:val="PL"/>
        <w:tabs>
          <w:tab w:val="left" w:pos="11100"/>
        </w:tabs>
      </w:pPr>
      <w:r w:rsidRPr="00C37D2B">
        <w:tab/>
        <w:t>id-ResponseInformationSgNBReconfComp,</w:t>
      </w:r>
    </w:p>
    <w:p w14:paraId="0FEB1BA8" w14:textId="77777777" w:rsidR="00A76356" w:rsidRPr="00C37D2B" w:rsidRDefault="00A76356" w:rsidP="00A76356">
      <w:pPr>
        <w:pStyle w:val="PL"/>
        <w:tabs>
          <w:tab w:val="left" w:pos="11100"/>
        </w:tabs>
      </w:pPr>
      <w:r w:rsidRPr="00C37D2B">
        <w:tab/>
        <w:t>id-UE-ContextInformation-SgNBModReq,</w:t>
      </w:r>
    </w:p>
    <w:p w14:paraId="4990A7A4" w14:textId="77777777" w:rsidR="00A76356" w:rsidRPr="00C37D2B" w:rsidRDefault="00A76356" w:rsidP="00A76356">
      <w:pPr>
        <w:pStyle w:val="PL"/>
        <w:tabs>
          <w:tab w:val="left" w:pos="11100"/>
        </w:tabs>
      </w:pPr>
      <w:r w:rsidRPr="00C37D2B">
        <w:tab/>
        <w:t>id-E-RABs-ToBeAdded-SgNBModReq-Item,</w:t>
      </w:r>
    </w:p>
    <w:p w14:paraId="4D7C0D7A" w14:textId="77777777" w:rsidR="00A76356" w:rsidRPr="00C37D2B" w:rsidRDefault="00A76356" w:rsidP="00A76356">
      <w:pPr>
        <w:pStyle w:val="PL"/>
        <w:tabs>
          <w:tab w:val="left" w:pos="11100"/>
        </w:tabs>
      </w:pPr>
      <w:r w:rsidRPr="00C37D2B">
        <w:tab/>
        <w:t>id-E-RABs-ToBeModified-SgNBModReq-Item,</w:t>
      </w:r>
    </w:p>
    <w:p w14:paraId="2B1DE56D" w14:textId="77777777" w:rsidR="00A76356" w:rsidRPr="00C37D2B" w:rsidRDefault="00A76356" w:rsidP="00A76356">
      <w:pPr>
        <w:pStyle w:val="PL"/>
        <w:tabs>
          <w:tab w:val="left" w:pos="11100"/>
        </w:tabs>
      </w:pPr>
      <w:r w:rsidRPr="00C37D2B">
        <w:tab/>
        <w:t>id-E-RABs-ToBeReleased-SgNBModReq-Item,</w:t>
      </w:r>
    </w:p>
    <w:p w14:paraId="34F753DA" w14:textId="77777777" w:rsidR="00A76356" w:rsidRPr="00C37D2B" w:rsidRDefault="00A76356" w:rsidP="00A76356">
      <w:pPr>
        <w:pStyle w:val="PL"/>
        <w:tabs>
          <w:tab w:val="left" w:pos="11100"/>
        </w:tabs>
      </w:pPr>
      <w:r w:rsidRPr="00C37D2B">
        <w:tab/>
        <w:t>id-E-RABs-Admitted-ToBeAdded-SgNBModAckList,</w:t>
      </w:r>
    </w:p>
    <w:p w14:paraId="0F589017" w14:textId="77777777" w:rsidR="00A76356" w:rsidRPr="00C37D2B" w:rsidRDefault="00A76356" w:rsidP="00A76356">
      <w:pPr>
        <w:pStyle w:val="PL"/>
        <w:tabs>
          <w:tab w:val="left" w:pos="11100"/>
        </w:tabs>
      </w:pPr>
      <w:r w:rsidRPr="00C37D2B">
        <w:tab/>
        <w:t>id-E-RABs-Admitted-ToBeModified-SgNBModAckList,</w:t>
      </w:r>
    </w:p>
    <w:p w14:paraId="539C772E" w14:textId="77777777" w:rsidR="00A76356" w:rsidRPr="00C37D2B" w:rsidRDefault="00A76356" w:rsidP="00A76356">
      <w:pPr>
        <w:pStyle w:val="PL"/>
        <w:tabs>
          <w:tab w:val="left" w:pos="11100"/>
        </w:tabs>
      </w:pPr>
      <w:r w:rsidRPr="00C37D2B">
        <w:tab/>
        <w:t>id-E-RABs-Admitted-ToBeReleased-SgNBModAckList,</w:t>
      </w:r>
    </w:p>
    <w:p w14:paraId="3494FBB9" w14:textId="77777777" w:rsidR="00A76356" w:rsidRPr="00C37D2B" w:rsidRDefault="00A76356" w:rsidP="00A76356">
      <w:pPr>
        <w:pStyle w:val="PL"/>
        <w:tabs>
          <w:tab w:val="left" w:pos="11100"/>
        </w:tabs>
      </w:pPr>
      <w:r w:rsidRPr="00C37D2B">
        <w:tab/>
        <w:t>id-E-RABs-Admitted-ToBeAdded-SgNBModAck-Item,</w:t>
      </w:r>
    </w:p>
    <w:p w14:paraId="5289C425" w14:textId="77777777" w:rsidR="00A76356" w:rsidRPr="00C37D2B" w:rsidRDefault="00A76356" w:rsidP="00A76356">
      <w:pPr>
        <w:pStyle w:val="PL"/>
        <w:tabs>
          <w:tab w:val="left" w:pos="11100"/>
        </w:tabs>
      </w:pPr>
      <w:r w:rsidRPr="00C37D2B">
        <w:tab/>
        <w:t>id-E-RABs-Admitted-ToBeModified-SgNBModAck-Item,</w:t>
      </w:r>
    </w:p>
    <w:p w14:paraId="0A36946A" w14:textId="77777777" w:rsidR="00A76356" w:rsidRPr="00C37D2B" w:rsidRDefault="00A76356" w:rsidP="00A76356">
      <w:pPr>
        <w:pStyle w:val="PL"/>
        <w:tabs>
          <w:tab w:val="left" w:pos="11100"/>
        </w:tabs>
      </w:pPr>
      <w:r w:rsidRPr="00C37D2B">
        <w:tab/>
        <w:t>id-E-RABs-Admitted-ToBeReleased-SgNBModAck-Item,</w:t>
      </w:r>
    </w:p>
    <w:p w14:paraId="6AE8593B" w14:textId="77777777" w:rsidR="00A76356" w:rsidRPr="00C37D2B" w:rsidRDefault="00A76356" w:rsidP="00A76356">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6EB42B82" w14:textId="77777777" w:rsidR="00A76356" w:rsidRPr="00C37D2B" w:rsidRDefault="00A76356" w:rsidP="00A76356">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10F61CD4" w14:textId="77777777" w:rsidR="00A76356" w:rsidRPr="00C37D2B" w:rsidRDefault="00A76356" w:rsidP="00A76356">
      <w:pPr>
        <w:pStyle w:val="PL"/>
        <w:tabs>
          <w:tab w:val="left" w:pos="11100"/>
        </w:tabs>
      </w:pPr>
      <w:r w:rsidRPr="00C37D2B">
        <w:tab/>
        <w:t>id-E-RABs-ToBeReleased-SgNBModReqdList,</w:t>
      </w:r>
    </w:p>
    <w:p w14:paraId="4CBCBB92" w14:textId="77777777" w:rsidR="00A76356" w:rsidRPr="00C37D2B" w:rsidRDefault="00A76356" w:rsidP="00A76356">
      <w:pPr>
        <w:pStyle w:val="PL"/>
        <w:tabs>
          <w:tab w:val="left" w:pos="11100"/>
        </w:tabs>
      </w:pPr>
      <w:r w:rsidRPr="00C37D2B">
        <w:tab/>
        <w:t>id-E-RABs-ToBeModified-SgNBModReqdList,</w:t>
      </w:r>
    </w:p>
    <w:p w14:paraId="7F749F9C" w14:textId="77777777" w:rsidR="00A76356" w:rsidRPr="00C37D2B" w:rsidRDefault="00A76356" w:rsidP="00A76356">
      <w:pPr>
        <w:pStyle w:val="PL"/>
        <w:tabs>
          <w:tab w:val="left" w:pos="11100"/>
        </w:tabs>
      </w:pPr>
      <w:r w:rsidRPr="00C37D2B">
        <w:tab/>
        <w:t>id-E-RABs-ToBeReleased-SgNBModReqd-Item,</w:t>
      </w:r>
    </w:p>
    <w:p w14:paraId="381C2021" w14:textId="77777777" w:rsidR="00A76356" w:rsidRPr="00C37D2B" w:rsidRDefault="00A76356" w:rsidP="00A76356">
      <w:pPr>
        <w:pStyle w:val="PL"/>
        <w:tabs>
          <w:tab w:val="left" w:pos="11100"/>
        </w:tabs>
      </w:pPr>
      <w:r w:rsidRPr="00C37D2B">
        <w:tab/>
        <w:t>id-E-RABs-ToBeModified-SgNBModReqd-Item,</w:t>
      </w:r>
    </w:p>
    <w:p w14:paraId="2A096097" w14:textId="77777777" w:rsidR="00A76356" w:rsidRPr="00C37D2B" w:rsidRDefault="00A76356" w:rsidP="00A76356">
      <w:pPr>
        <w:pStyle w:val="PL"/>
        <w:tabs>
          <w:tab w:val="left" w:pos="11100"/>
        </w:tabs>
      </w:pPr>
      <w:r w:rsidRPr="00C37D2B">
        <w:tab/>
        <w:t>id-E-RABs-ToBeReleased-SgNBChaConfList,</w:t>
      </w:r>
    </w:p>
    <w:p w14:paraId="44CB4916" w14:textId="77777777" w:rsidR="00A76356" w:rsidRPr="00C37D2B" w:rsidRDefault="00A76356" w:rsidP="00A76356">
      <w:pPr>
        <w:pStyle w:val="PL"/>
        <w:tabs>
          <w:tab w:val="left" w:pos="11100"/>
        </w:tabs>
      </w:pPr>
      <w:r w:rsidRPr="00C37D2B">
        <w:tab/>
        <w:t>id-E-RABs-ToBeReleased-SgNBChaConf-Item,</w:t>
      </w:r>
    </w:p>
    <w:p w14:paraId="45BFAEBA" w14:textId="77777777" w:rsidR="00A76356" w:rsidRPr="00C37D2B" w:rsidRDefault="00A76356" w:rsidP="00A76356">
      <w:pPr>
        <w:pStyle w:val="PL"/>
        <w:tabs>
          <w:tab w:val="left" w:pos="11100"/>
        </w:tabs>
      </w:pPr>
      <w:r w:rsidRPr="00C37D2B">
        <w:tab/>
        <w:t>id-E-RABs-ToBeReleased-SgNBRelReqList,</w:t>
      </w:r>
    </w:p>
    <w:p w14:paraId="659EF853" w14:textId="77777777" w:rsidR="00A76356" w:rsidRPr="00C37D2B" w:rsidRDefault="00A76356" w:rsidP="00A76356">
      <w:pPr>
        <w:pStyle w:val="PL"/>
        <w:tabs>
          <w:tab w:val="left" w:pos="11100"/>
        </w:tabs>
      </w:pPr>
      <w:r w:rsidRPr="00C37D2B">
        <w:tab/>
        <w:t>id-E-RABs-ToBeReleased-SgNBRelReq-Item,</w:t>
      </w:r>
    </w:p>
    <w:p w14:paraId="1EA9716E" w14:textId="77777777" w:rsidR="00A76356" w:rsidRPr="00C37D2B" w:rsidRDefault="00A76356" w:rsidP="00A76356">
      <w:pPr>
        <w:pStyle w:val="PL"/>
        <w:tabs>
          <w:tab w:val="left" w:pos="11100"/>
        </w:tabs>
      </w:pPr>
      <w:r w:rsidRPr="00C37D2B">
        <w:tab/>
        <w:t>id-E-RABs-ToBeReleased-SgNBRelConfList,</w:t>
      </w:r>
    </w:p>
    <w:p w14:paraId="6571444D" w14:textId="77777777" w:rsidR="00A76356" w:rsidRPr="00C37D2B" w:rsidRDefault="00A76356" w:rsidP="00A76356">
      <w:pPr>
        <w:pStyle w:val="PL"/>
        <w:tabs>
          <w:tab w:val="left" w:pos="11100"/>
        </w:tabs>
      </w:pPr>
      <w:r w:rsidRPr="00C37D2B">
        <w:tab/>
        <w:t>id-E-RABs-ToBeReleased-SgNBRelConf-Item,</w:t>
      </w:r>
    </w:p>
    <w:p w14:paraId="455638C8" w14:textId="77777777" w:rsidR="00A76356" w:rsidRPr="00C37D2B" w:rsidRDefault="00A76356" w:rsidP="00A76356">
      <w:pPr>
        <w:pStyle w:val="PL"/>
        <w:tabs>
          <w:tab w:val="left" w:pos="11100"/>
        </w:tabs>
      </w:pPr>
      <w:r w:rsidRPr="00C37D2B">
        <w:tab/>
        <w:t>id-E-RABs-ToBeReleased-SgNBRelReqdList,</w:t>
      </w:r>
    </w:p>
    <w:p w14:paraId="17CD1F55" w14:textId="77777777" w:rsidR="00A76356" w:rsidRPr="00C37D2B" w:rsidRDefault="00A76356" w:rsidP="00A76356">
      <w:pPr>
        <w:pStyle w:val="PL"/>
        <w:tabs>
          <w:tab w:val="left" w:pos="11100"/>
        </w:tabs>
      </w:pPr>
      <w:r w:rsidRPr="00C37D2B">
        <w:tab/>
        <w:t>id-E-RABs-ToBeReleased-SgNBRelReqd-Item,</w:t>
      </w:r>
    </w:p>
    <w:p w14:paraId="3337CF14" w14:textId="77777777" w:rsidR="00A76356" w:rsidRPr="00C37D2B" w:rsidRDefault="00A76356" w:rsidP="00A76356">
      <w:pPr>
        <w:pStyle w:val="PL"/>
        <w:tabs>
          <w:tab w:val="left" w:pos="11100"/>
        </w:tabs>
      </w:pPr>
      <w:r w:rsidRPr="00C37D2B">
        <w:tab/>
        <w:t>id-E-RABs-SubjectToSgNBCounterCheck-List,</w:t>
      </w:r>
    </w:p>
    <w:p w14:paraId="7F100BE0" w14:textId="77777777" w:rsidR="00A76356" w:rsidRPr="00C37D2B" w:rsidRDefault="00A76356" w:rsidP="00A76356">
      <w:pPr>
        <w:pStyle w:val="PL"/>
        <w:tabs>
          <w:tab w:val="left" w:pos="11100"/>
        </w:tabs>
      </w:pPr>
      <w:r w:rsidRPr="00C37D2B">
        <w:tab/>
        <w:t>id-E-RABs-SubjectToSgNBCounterCheck-Item,</w:t>
      </w:r>
    </w:p>
    <w:p w14:paraId="25A499DF" w14:textId="77777777" w:rsidR="00A76356" w:rsidRPr="00C37D2B" w:rsidRDefault="00A76356" w:rsidP="00A76356">
      <w:pPr>
        <w:pStyle w:val="PL"/>
        <w:tabs>
          <w:tab w:val="left" w:pos="11100"/>
        </w:tabs>
      </w:pPr>
      <w:r w:rsidRPr="00C37D2B">
        <w:tab/>
        <w:t>id-Target-SgNB-ID,</w:t>
      </w:r>
    </w:p>
    <w:p w14:paraId="36AFBF7A" w14:textId="77777777" w:rsidR="00A76356" w:rsidRPr="00C37D2B" w:rsidRDefault="00A76356" w:rsidP="00A76356">
      <w:pPr>
        <w:pStyle w:val="PL"/>
        <w:tabs>
          <w:tab w:val="left" w:pos="11100"/>
        </w:tabs>
      </w:pPr>
      <w:r w:rsidRPr="00C37D2B">
        <w:tab/>
        <w:t>id-RRCContainer,</w:t>
      </w:r>
    </w:p>
    <w:p w14:paraId="0F517F65" w14:textId="77777777" w:rsidR="00A76356" w:rsidRPr="00C37D2B" w:rsidRDefault="00A76356" w:rsidP="00A76356">
      <w:pPr>
        <w:pStyle w:val="PL"/>
        <w:tabs>
          <w:tab w:val="left" w:pos="11100"/>
        </w:tabs>
      </w:pPr>
      <w:r w:rsidRPr="00C37D2B">
        <w:tab/>
        <w:t>id-SRBType,</w:t>
      </w:r>
    </w:p>
    <w:p w14:paraId="4490F186" w14:textId="77777777" w:rsidR="00A76356" w:rsidRPr="00C37D2B" w:rsidRDefault="00A76356" w:rsidP="00A76356">
      <w:pPr>
        <w:pStyle w:val="PL"/>
        <w:tabs>
          <w:tab w:val="left" w:pos="11100"/>
        </w:tabs>
      </w:pPr>
      <w:r w:rsidRPr="00C37D2B">
        <w:tab/>
        <w:t>id-HandoverRestrictionList,</w:t>
      </w:r>
    </w:p>
    <w:p w14:paraId="078E857D" w14:textId="77777777" w:rsidR="00A76356" w:rsidRPr="00C37D2B" w:rsidRDefault="00A76356" w:rsidP="00A76356">
      <w:pPr>
        <w:pStyle w:val="PL"/>
        <w:tabs>
          <w:tab w:val="left" w:pos="11100"/>
        </w:tabs>
      </w:pPr>
      <w:r w:rsidRPr="00C37D2B">
        <w:tab/>
        <w:t>id-SCGConfigurationQuery,</w:t>
      </w:r>
    </w:p>
    <w:p w14:paraId="01A3BDCB" w14:textId="77777777" w:rsidR="00A76356" w:rsidRPr="00C37D2B" w:rsidRDefault="00A76356" w:rsidP="00A76356">
      <w:pPr>
        <w:pStyle w:val="PL"/>
        <w:tabs>
          <w:tab w:val="left" w:pos="11100"/>
        </w:tabs>
      </w:pPr>
      <w:r w:rsidRPr="00C37D2B">
        <w:tab/>
        <w:t>id-SplitSRB,</w:t>
      </w:r>
    </w:p>
    <w:p w14:paraId="01B4BCC3" w14:textId="77777777" w:rsidR="00A76356" w:rsidRPr="00C37D2B" w:rsidRDefault="00A76356" w:rsidP="00A76356">
      <w:pPr>
        <w:pStyle w:val="PL"/>
        <w:tabs>
          <w:tab w:val="left" w:pos="11100"/>
        </w:tabs>
      </w:pPr>
      <w:r w:rsidRPr="00C37D2B">
        <w:tab/>
        <w:t>id-NRUeReport,</w:t>
      </w:r>
    </w:p>
    <w:p w14:paraId="0DBA382C" w14:textId="77777777" w:rsidR="00A76356" w:rsidRPr="00C37D2B" w:rsidRDefault="00A76356" w:rsidP="00A76356">
      <w:pPr>
        <w:pStyle w:val="PL"/>
        <w:tabs>
          <w:tab w:val="left" w:pos="11100"/>
        </w:tabs>
      </w:pPr>
      <w:r w:rsidRPr="00C37D2B">
        <w:tab/>
        <w:t>id-InitiatingNodeType-EndcX2Setup,</w:t>
      </w:r>
    </w:p>
    <w:p w14:paraId="3C0998DB" w14:textId="77777777" w:rsidR="00A76356" w:rsidRPr="00C37D2B" w:rsidRDefault="00A76356" w:rsidP="00A76356">
      <w:pPr>
        <w:pStyle w:val="PL"/>
        <w:tabs>
          <w:tab w:val="left" w:pos="11100"/>
        </w:tabs>
      </w:pPr>
      <w:r w:rsidRPr="00C37D2B">
        <w:tab/>
        <w:t>id-InitiatingNodeType-EndcConfigUpdate,</w:t>
      </w:r>
    </w:p>
    <w:p w14:paraId="5739E2D6" w14:textId="77777777" w:rsidR="00A76356" w:rsidRPr="00C37D2B" w:rsidRDefault="00A76356" w:rsidP="00A76356">
      <w:pPr>
        <w:pStyle w:val="PL"/>
        <w:tabs>
          <w:tab w:val="left" w:pos="11100"/>
        </w:tabs>
      </w:pPr>
      <w:r w:rsidRPr="00C37D2B">
        <w:tab/>
        <w:t>id-RespondingNodeType-EndcX2Setup,</w:t>
      </w:r>
    </w:p>
    <w:p w14:paraId="62C002A8" w14:textId="77777777" w:rsidR="00A76356" w:rsidRPr="00C37D2B" w:rsidRDefault="00A76356" w:rsidP="00A76356">
      <w:pPr>
        <w:pStyle w:val="PL"/>
        <w:tabs>
          <w:tab w:val="left" w:pos="11100"/>
        </w:tabs>
      </w:pPr>
      <w:r w:rsidRPr="00C37D2B">
        <w:lastRenderedPageBreak/>
        <w:tab/>
        <w:t>id-RespondingNodeType-EndcConfigUpdate,</w:t>
      </w:r>
    </w:p>
    <w:p w14:paraId="7B32DBD7" w14:textId="77777777" w:rsidR="00A76356" w:rsidRPr="00C37D2B" w:rsidRDefault="00A76356" w:rsidP="00A76356">
      <w:pPr>
        <w:pStyle w:val="PL"/>
        <w:tabs>
          <w:tab w:val="left" w:pos="11100"/>
        </w:tabs>
      </w:pPr>
      <w:r w:rsidRPr="00C37D2B">
        <w:tab/>
        <w:t>id-NRUESecurityCapabilities,</w:t>
      </w:r>
    </w:p>
    <w:p w14:paraId="6928CE20" w14:textId="77777777" w:rsidR="00A76356" w:rsidRPr="00C37D2B" w:rsidRDefault="00A76356" w:rsidP="00A76356">
      <w:pPr>
        <w:pStyle w:val="PL"/>
        <w:tabs>
          <w:tab w:val="left" w:pos="11100"/>
        </w:tabs>
      </w:pPr>
      <w:r w:rsidRPr="00C37D2B">
        <w:tab/>
        <w:t>id-PDCPChangeIndication,</w:t>
      </w:r>
    </w:p>
    <w:p w14:paraId="5D7887C0" w14:textId="77777777" w:rsidR="00A76356" w:rsidRPr="00C37D2B" w:rsidRDefault="00A76356" w:rsidP="00A76356">
      <w:pPr>
        <w:pStyle w:val="PL"/>
        <w:tabs>
          <w:tab w:val="left" w:pos="11100"/>
        </w:tabs>
      </w:pPr>
      <w:r w:rsidRPr="00C37D2B">
        <w:tab/>
        <w:t>id-ServedEUTRAcellsENDCX2ManagementList,</w:t>
      </w:r>
    </w:p>
    <w:p w14:paraId="73FCC0B1" w14:textId="77777777" w:rsidR="00A76356" w:rsidRPr="00C37D2B" w:rsidRDefault="00A76356" w:rsidP="00A76356">
      <w:pPr>
        <w:pStyle w:val="PL"/>
        <w:tabs>
          <w:tab w:val="left" w:pos="11100"/>
        </w:tabs>
      </w:pPr>
      <w:r w:rsidRPr="00C37D2B">
        <w:tab/>
        <w:t>id-ServedEUTRAcellsToModifyListENDCConfUpd,</w:t>
      </w:r>
    </w:p>
    <w:p w14:paraId="42792E60" w14:textId="77777777" w:rsidR="00A76356" w:rsidRPr="00C37D2B" w:rsidRDefault="00A76356" w:rsidP="00A76356">
      <w:pPr>
        <w:pStyle w:val="PL"/>
        <w:tabs>
          <w:tab w:val="left" w:pos="11100"/>
        </w:tabs>
      </w:pPr>
      <w:r w:rsidRPr="00C37D2B">
        <w:tab/>
        <w:t>id-ServedEUTRAcellsToDeleteListENDCConfUpd,</w:t>
      </w:r>
    </w:p>
    <w:p w14:paraId="3DF4FE41" w14:textId="77777777" w:rsidR="00A76356" w:rsidRPr="00C37D2B" w:rsidRDefault="00A76356" w:rsidP="00A76356">
      <w:pPr>
        <w:pStyle w:val="PL"/>
        <w:tabs>
          <w:tab w:val="left" w:pos="11100"/>
        </w:tabs>
      </w:pPr>
      <w:r w:rsidRPr="00C37D2B">
        <w:tab/>
        <w:t>id-ServedNRcellsToModifyListENDCConfUpd,</w:t>
      </w:r>
    </w:p>
    <w:p w14:paraId="7ACAD43C" w14:textId="77777777" w:rsidR="00A76356" w:rsidRPr="00C37D2B" w:rsidRDefault="00A76356" w:rsidP="00A76356">
      <w:pPr>
        <w:pStyle w:val="PL"/>
        <w:tabs>
          <w:tab w:val="left" w:pos="11100"/>
        </w:tabs>
      </w:pPr>
      <w:r w:rsidRPr="00C37D2B">
        <w:tab/>
        <w:t>id-ServedNRcellsToDeleteListENDCConfUpd,</w:t>
      </w:r>
    </w:p>
    <w:p w14:paraId="523CECB8" w14:textId="77777777" w:rsidR="00A76356" w:rsidRPr="00C37D2B" w:rsidRDefault="00A76356" w:rsidP="00A76356">
      <w:pPr>
        <w:pStyle w:val="PL"/>
        <w:tabs>
          <w:tab w:val="left" w:pos="11100"/>
        </w:tabs>
      </w:pPr>
      <w:r w:rsidRPr="00C37D2B">
        <w:tab/>
        <w:t>id-CellAssistanceInformation,</w:t>
      </w:r>
    </w:p>
    <w:p w14:paraId="0652307B" w14:textId="77777777" w:rsidR="00A76356" w:rsidRPr="00C37D2B" w:rsidRDefault="00A76356" w:rsidP="00A76356">
      <w:pPr>
        <w:pStyle w:val="PL"/>
        <w:tabs>
          <w:tab w:val="left" w:pos="11100"/>
        </w:tabs>
      </w:pPr>
      <w:r w:rsidRPr="00C37D2B">
        <w:tab/>
        <w:t>id-Globalen-gNB-ID,</w:t>
      </w:r>
    </w:p>
    <w:p w14:paraId="1A1A85CC" w14:textId="77777777" w:rsidR="00A76356" w:rsidRPr="00C37D2B" w:rsidRDefault="00A76356" w:rsidP="00A76356">
      <w:pPr>
        <w:pStyle w:val="PL"/>
        <w:tabs>
          <w:tab w:val="left" w:pos="11100"/>
        </w:tabs>
      </w:pPr>
      <w:r w:rsidRPr="00C37D2B">
        <w:tab/>
        <w:t>id-ServedNRcellsENDCX2ManagementList,</w:t>
      </w:r>
    </w:p>
    <w:p w14:paraId="068BB5E9" w14:textId="77777777" w:rsidR="00A76356" w:rsidRPr="00C37D2B" w:rsidRDefault="00A76356" w:rsidP="00A76356">
      <w:pPr>
        <w:pStyle w:val="PL"/>
        <w:tabs>
          <w:tab w:val="left" w:pos="11100"/>
        </w:tabs>
      </w:pPr>
      <w:r w:rsidRPr="00C37D2B">
        <w:tab/>
        <w:t>id-Old-SgNB-UE-X2AP-ID,</w:t>
      </w:r>
    </w:p>
    <w:p w14:paraId="38CE541B" w14:textId="77777777" w:rsidR="00A76356" w:rsidRPr="00C37D2B" w:rsidRDefault="00A76356" w:rsidP="00A76356">
      <w:pPr>
        <w:pStyle w:val="PL"/>
        <w:tabs>
          <w:tab w:val="left" w:pos="11100"/>
        </w:tabs>
      </w:pPr>
      <w:r w:rsidRPr="00C37D2B">
        <w:tab/>
        <w:t>id-UE-ContextReferenceAtSgNB,</w:t>
      </w:r>
    </w:p>
    <w:p w14:paraId="5E7D6CF1" w14:textId="77777777" w:rsidR="00A76356" w:rsidRPr="00C37D2B" w:rsidRDefault="00A76356" w:rsidP="00A76356">
      <w:pPr>
        <w:pStyle w:val="PL"/>
        <w:tabs>
          <w:tab w:val="left" w:pos="11100"/>
        </w:tabs>
      </w:pPr>
      <w:r w:rsidRPr="00C37D2B">
        <w:tab/>
        <w:t>id-SecondaryRATUsageReportList,</w:t>
      </w:r>
    </w:p>
    <w:p w14:paraId="0CC9514A" w14:textId="77777777" w:rsidR="00A76356" w:rsidRPr="00C37D2B" w:rsidRDefault="00A76356" w:rsidP="00A76356">
      <w:pPr>
        <w:pStyle w:val="PL"/>
        <w:tabs>
          <w:tab w:val="left" w:pos="11100"/>
        </w:tabs>
      </w:pPr>
      <w:r w:rsidRPr="00C37D2B">
        <w:tab/>
        <w:t>id-ActivationID,</w:t>
      </w:r>
    </w:p>
    <w:p w14:paraId="22404167" w14:textId="77777777" w:rsidR="00A76356" w:rsidRPr="00C37D2B" w:rsidRDefault="00A76356" w:rsidP="00A76356">
      <w:pPr>
        <w:pStyle w:val="PL"/>
        <w:tabs>
          <w:tab w:val="left" w:pos="11100"/>
        </w:tabs>
      </w:pPr>
      <w:r w:rsidRPr="00C37D2B">
        <w:tab/>
        <w:t>id-ServedNRCellsToActivate,</w:t>
      </w:r>
    </w:p>
    <w:p w14:paraId="1619C4C4" w14:textId="77777777" w:rsidR="00A76356" w:rsidRPr="00C37D2B" w:rsidRDefault="00A76356" w:rsidP="00A76356">
      <w:pPr>
        <w:pStyle w:val="PL"/>
        <w:tabs>
          <w:tab w:val="left" w:pos="11100"/>
        </w:tabs>
      </w:pPr>
      <w:r w:rsidRPr="00C37D2B">
        <w:tab/>
        <w:t>id-ActivatedNRCellList,</w:t>
      </w:r>
    </w:p>
    <w:p w14:paraId="759E5D74" w14:textId="77777777" w:rsidR="00A76356" w:rsidRPr="00C37D2B" w:rsidRDefault="00A76356" w:rsidP="00A76356">
      <w:pPr>
        <w:pStyle w:val="PL"/>
        <w:tabs>
          <w:tab w:val="left" w:pos="11100"/>
        </w:tabs>
      </w:pPr>
      <w:r w:rsidRPr="00C37D2B">
        <w:tab/>
        <w:t>id-MeNBResourceCoordinationInformation,</w:t>
      </w:r>
    </w:p>
    <w:p w14:paraId="57742B91" w14:textId="77777777" w:rsidR="00A76356" w:rsidRPr="00C37D2B" w:rsidRDefault="00A76356" w:rsidP="00A76356">
      <w:pPr>
        <w:pStyle w:val="PL"/>
        <w:tabs>
          <w:tab w:val="left" w:pos="11100"/>
        </w:tabs>
      </w:pPr>
      <w:r w:rsidRPr="00C37D2B">
        <w:tab/>
        <w:t>id-SgNBResourceCoordinationInformation,</w:t>
      </w:r>
    </w:p>
    <w:p w14:paraId="1EB84068" w14:textId="77777777" w:rsidR="00A76356" w:rsidRPr="00C37D2B" w:rsidRDefault="00A76356" w:rsidP="00A76356">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1D8B8A62" w14:textId="77777777" w:rsidR="00A76356" w:rsidRPr="00C37D2B" w:rsidRDefault="00A76356" w:rsidP="00A76356">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0D4898B6" w14:textId="77777777" w:rsidR="00A76356" w:rsidRPr="00C37D2B" w:rsidRDefault="00A76356" w:rsidP="00A76356">
      <w:pPr>
        <w:pStyle w:val="PL"/>
        <w:rPr>
          <w:snapToGrid w:val="0"/>
          <w:lang w:eastAsia="zh-CN"/>
        </w:rPr>
      </w:pPr>
      <w:r w:rsidRPr="00C37D2B">
        <w:rPr>
          <w:snapToGrid w:val="0"/>
        </w:rPr>
        <w:tab/>
        <w:t>id-SubscriberProfileIDforRFP</w:t>
      </w:r>
      <w:r w:rsidRPr="00C37D2B">
        <w:rPr>
          <w:snapToGrid w:val="0"/>
          <w:lang w:eastAsia="zh-CN"/>
        </w:rPr>
        <w:t>,</w:t>
      </w:r>
    </w:p>
    <w:p w14:paraId="3517400E" w14:textId="77777777" w:rsidR="00A76356" w:rsidRPr="00C37D2B" w:rsidRDefault="00A76356" w:rsidP="00A76356">
      <w:pPr>
        <w:pStyle w:val="PL"/>
        <w:tabs>
          <w:tab w:val="left" w:pos="11100"/>
        </w:tabs>
      </w:pPr>
      <w:r w:rsidRPr="00C37D2B">
        <w:tab/>
        <w:t>id-InitiatingNodeType-EutranrCellResourceCoordination,</w:t>
      </w:r>
    </w:p>
    <w:p w14:paraId="58012CEE" w14:textId="77777777" w:rsidR="00A76356" w:rsidRPr="00C37D2B" w:rsidRDefault="00A76356" w:rsidP="00A76356">
      <w:pPr>
        <w:pStyle w:val="PL"/>
        <w:tabs>
          <w:tab w:val="left" w:pos="11100"/>
        </w:tabs>
      </w:pPr>
      <w:r w:rsidRPr="00C37D2B">
        <w:tab/>
        <w:t>id-RespondingNodeType-EutranrCellResourceCoordination,</w:t>
      </w:r>
    </w:p>
    <w:p w14:paraId="40258A1E" w14:textId="77777777" w:rsidR="00A76356" w:rsidRPr="00C37D2B" w:rsidRDefault="00A76356" w:rsidP="00A76356">
      <w:pPr>
        <w:pStyle w:val="PL"/>
        <w:tabs>
          <w:tab w:val="left" w:pos="11100"/>
        </w:tabs>
      </w:pPr>
      <w:r w:rsidRPr="00C37D2B">
        <w:tab/>
        <w:t>id-DataTrafficResourceIndication,</w:t>
      </w:r>
    </w:p>
    <w:p w14:paraId="7B306AB3" w14:textId="77777777" w:rsidR="00A76356" w:rsidRPr="00C37D2B" w:rsidRDefault="00A76356" w:rsidP="00A76356">
      <w:pPr>
        <w:pStyle w:val="PL"/>
        <w:tabs>
          <w:tab w:val="left" w:pos="11100"/>
        </w:tabs>
      </w:pPr>
      <w:r w:rsidRPr="00C37D2B">
        <w:tab/>
        <w:t>id-SpectrumSharingGroupID,</w:t>
      </w:r>
    </w:p>
    <w:p w14:paraId="0B7A5203" w14:textId="77777777" w:rsidR="00A76356" w:rsidRPr="00C37D2B" w:rsidRDefault="00A76356" w:rsidP="00A76356">
      <w:pPr>
        <w:pStyle w:val="PL"/>
        <w:tabs>
          <w:tab w:val="left" w:pos="11100"/>
        </w:tabs>
      </w:pPr>
      <w:r w:rsidRPr="00C37D2B">
        <w:tab/>
        <w:t>id-ListofEUTRACellsinEUTRACoordinationReq,</w:t>
      </w:r>
    </w:p>
    <w:p w14:paraId="6EA8EFAA" w14:textId="77777777" w:rsidR="00A76356" w:rsidRPr="00C37D2B" w:rsidRDefault="00A76356" w:rsidP="00A76356">
      <w:pPr>
        <w:pStyle w:val="PL"/>
        <w:tabs>
          <w:tab w:val="left" w:pos="11100"/>
        </w:tabs>
      </w:pPr>
      <w:r w:rsidRPr="00C37D2B">
        <w:tab/>
        <w:t>id-ListofEUTRACellsinEUTRACoordinationResp,</w:t>
      </w:r>
    </w:p>
    <w:p w14:paraId="61FF3DE6" w14:textId="77777777" w:rsidR="00A76356" w:rsidRPr="00C37D2B" w:rsidRDefault="00A76356" w:rsidP="00A76356">
      <w:pPr>
        <w:pStyle w:val="PL"/>
        <w:tabs>
          <w:tab w:val="left" w:pos="11100"/>
        </w:tabs>
      </w:pPr>
      <w:r w:rsidRPr="00C37D2B">
        <w:tab/>
        <w:t>id-ListofEUTRACellsinNRCoordinationReq,</w:t>
      </w:r>
    </w:p>
    <w:p w14:paraId="17F68530" w14:textId="77777777" w:rsidR="00A76356" w:rsidRPr="00C37D2B" w:rsidRDefault="00A76356" w:rsidP="00A76356">
      <w:pPr>
        <w:pStyle w:val="PL"/>
        <w:tabs>
          <w:tab w:val="left" w:pos="11100"/>
        </w:tabs>
      </w:pPr>
      <w:r w:rsidRPr="00C37D2B">
        <w:tab/>
        <w:t>id-ListofNRCellsinNRCoordinationReq,</w:t>
      </w:r>
    </w:p>
    <w:p w14:paraId="676033BD" w14:textId="77777777" w:rsidR="00A76356" w:rsidRPr="00C37D2B" w:rsidRDefault="00A76356" w:rsidP="00A76356">
      <w:pPr>
        <w:pStyle w:val="PL"/>
      </w:pPr>
      <w:r w:rsidRPr="00C37D2B">
        <w:tab/>
        <w:t>id-ListofNRCellsinNRCoordinationResp,</w:t>
      </w:r>
    </w:p>
    <w:p w14:paraId="70ADC76D" w14:textId="77777777" w:rsidR="00A76356" w:rsidRPr="00C37D2B" w:rsidRDefault="00A76356" w:rsidP="00A76356">
      <w:pPr>
        <w:pStyle w:val="PL"/>
      </w:pPr>
      <w:r w:rsidRPr="00C37D2B">
        <w:tab/>
        <w:t>id-RRCConfigIndication,</w:t>
      </w:r>
    </w:p>
    <w:p w14:paraId="55C8A4C5" w14:textId="77777777" w:rsidR="00A76356" w:rsidRPr="00C37D2B" w:rsidRDefault="00A76356" w:rsidP="00A76356">
      <w:pPr>
        <w:pStyle w:val="PL"/>
      </w:pPr>
      <w:r w:rsidRPr="00C37D2B">
        <w:tab/>
        <w:t>id-SGNB-Addition-Trigger-Ind,</w:t>
      </w:r>
    </w:p>
    <w:p w14:paraId="0D66034B" w14:textId="77777777" w:rsidR="00A76356" w:rsidRPr="00C37D2B" w:rsidRDefault="00A76356" w:rsidP="00A76356">
      <w:pPr>
        <w:pStyle w:val="PL"/>
        <w:tabs>
          <w:tab w:val="left" w:pos="11100"/>
        </w:tabs>
        <w:rPr>
          <w:noProof w:val="0"/>
          <w:snapToGrid w:val="0"/>
        </w:rPr>
      </w:pPr>
      <w:r w:rsidRPr="00C37D2B">
        <w:tab/>
        <w:t>id-RequestedSplitSRBsrelease,</w:t>
      </w:r>
    </w:p>
    <w:p w14:paraId="1D99130A" w14:textId="77777777" w:rsidR="00A76356" w:rsidRPr="00C37D2B" w:rsidRDefault="00A76356" w:rsidP="00A76356">
      <w:pPr>
        <w:pStyle w:val="PL"/>
      </w:pPr>
      <w:r w:rsidRPr="00C37D2B">
        <w:tab/>
        <w:t>id-AdmittedSplitSRBsrelease,</w:t>
      </w:r>
    </w:p>
    <w:p w14:paraId="147C225B" w14:textId="77777777" w:rsidR="00A76356" w:rsidRPr="00C37D2B" w:rsidRDefault="00A76356" w:rsidP="00A76356">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793EA79D" w14:textId="77777777" w:rsidR="00A76356" w:rsidRPr="00C37D2B" w:rsidRDefault="00A76356" w:rsidP="00A76356">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73B138D4" w14:textId="77777777" w:rsidR="00A76356" w:rsidRPr="00C37D2B" w:rsidRDefault="00A76356" w:rsidP="00A76356">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70DE1486" w14:textId="77777777" w:rsidR="00A76356" w:rsidRPr="00C37D2B" w:rsidRDefault="00A76356" w:rsidP="00A76356">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12C64E18" w14:textId="77777777" w:rsidR="00A76356" w:rsidRPr="00C37D2B" w:rsidRDefault="00A76356" w:rsidP="00A76356">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5CAEBA78" w14:textId="77777777" w:rsidR="00A76356" w:rsidRPr="00C37D2B" w:rsidRDefault="00A76356" w:rsidP="00A76356">
      <w:pPr>
        <w:pStyle w:val="PL"/>
        <w:rPr>
          <w:noProof w:val="0"/>
          <w:snapToGrid w:val="0"/>
          <w:lang w:eastAsia="zh-CN"/>
        </w:rPr>
      </w:pPr>
      <w:r w:rsidRPr="00C37D2B">
        <w:rPr>
          <w:noProof w:val="0"/>
          <w:snapToGrid w:val="0"/>
          <w:lang w:eastAsia="zh-CN"/>
        </w:rPr>
        <w:tab/>
        <w:t>id-InitiatingNodeType-EndcX2Removal,</w:t>
      </w:r>
    </w:p>
    <w:p w14:paraId="36347FEF" w14:textId="77777777" w:rsidR="00A76356" w:rsidRPr="00C37D2B" w:rsidRDefault="00A76356" w:rsidP="00A76356">
      <w:pPr>
        <w:pStyle w:val="PL"/>
        <w:rPr>
          <w:noProof w:val="0"/>
          <w:snapToGrid w:val="0"/>
          <w:lang w:eastAsia="zh-CN"/>
        </w:rPr>
      </w:pPr>
      <w:r w:rsidRPr="00C37D2B">
        <w:rPr>
          <w:noProof w:val="0"/>
          <w:snapToGrid w:val="0"/>
          <w:lang w:eastAsia="zh-CN"/>
        </w:rPr>
        <w:tab/>
        <w:t>id-RespondingNodeType-EndcX2Removal,</w:t>
      </w:r>
    </w:p>
    <w:p w14:paraId="171CD4B6" w14:textId="77777777" w:rsidR="00A76356" w:rsidRPr="00C37D2B" w:rsidRDefault="00A76356" w:rsidP="00A76356">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4818F846" w14:textId="77777777" w:rsidR="00A76356" w:rsidRPr="00C37D2B" w:rsidRDefault="00A76356" w:rsidP="00A76356">
      <w:pPr>
        <w:pStyle w:val="PL"/>
        <w:rPr>
          <w:noProof w:val="0"/>
          <w:snapToGrid w:val="0"/>
          <w:lang w:eastAsia="zh-CN"/>
        </w:rPr>
      </w:pPr>
      <w:r w:rsidRPr="00C37D2B">
        <w:rPr>
          <w:noProof w:val="0"/>
          <w:snapToGrid w:val="0"/>
          <w:lang w:eastAsia="zh-CN"/>
        </w:rPr>
        <w:tab/>
        <w:t>id-dL-Forwarding,</w:t>
      </w:r>
    </w:p>
    <w:p w14:paraId="00F96B14" w14:textId="77777777" w:rsidR="00A76356" w:rsidRPr="00C37D2B" w:rsidRDefault="00A76356" w:rsidP="00A76356">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7B8D82FA" w14:textId="77777777" w:rsidR="00A76356" w:rsidRPr="00C37D2B" w:rsidRDefault="00A76356" w:rsidP="00A76356">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7EE6B12C" w14:textId="77777777" w:rsidR="00A76356" w:rsidRPr="00C37D2B" w:rsidRDefault="00A76356" w:rsidP="00A76356">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7327D034" w14:textId="77777777" w:rsidR="00A76356" w:rsidRPr="00C37D2B" w:rsidRDefault="00A76356" w:rsidP="00A76356">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596B5865" w14:textId="77777777" w:rsidR="00A76356" w:rsidRPr="00C37D2B" w:rsidRDefault="00A76356" w:rsidP="00A76356">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062AFE20" w14:textId="77777777" w:rsidR="00A76356" w:rsidRPr="00C37D2B" w:rsidRDefault="00A76356" w:rsidP="00A76356">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3A63C686" w14:textId="77777777" w:rsidR="00A76356" w:rsidRPr="00C37D2B" w:rsidRDefault="00A76356" w:rsidP="00A76356">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20C3E5AA" w14:textId="77777777" w:rsidR="00A76356" w:rsidRPr="00C37D2B" w:rsidRDefault="00A76356" w:rsidP="00A76356">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164E5C37" w14:textId="77777777" w:rsidR="00A76356" w:rsidRPr="00C37D2B" w:rsidRDefault="00A76356" w:rsidP="00A76356">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573458F6" w14:textId="77777777" w:rsidR="00A76356" w:rsidRPr="00C37D2B" w:rsidRDefault="00A76356" w:rsidP="00A76356">
      <w:pPr>
        <w:pStyle w:val="PL"/>
        <w:rPr>
          <w:noProof w:val="0"/>
          <w:snapToGrid w:val="0"/>
          <w:lang w:eastAsia="zh-CN"/>
        </w:rPr>
      </w:pPr>
      <w:r w:rsidRPr="00C37D2B">
        <w:rPr>
          <w:noProof w:val="0"/>
          <w:snapToGrid w:val="0"/>
          <w:lang w:eastAsia="zh-CN"/>
        </w:rPr>
        <w:lastRenderedPageBreak/>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0E45AAF0" w14:textId="77777777" w:rsidR="00A76356" w:rsidRPr="00C37D2B" w:rsidRDefault="00A76356" w:rsidP="00A76356">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21BB7D4D" w14:textId="77777777" w:rsidR="00A76356" w:rsidRPr="00C37D2B" w:rsidRDefault="00A76356" w:rsidP="00A76356">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30C2AAB8" w14:textId="77777777" w:rsidR="00A76356" w:rsidRPr="00C37D2B" w:rsidRDefault="00A76356" w:rsidP="00A76356">
      <w:pPr>
        <w:pStyle w:val="PL"/>
        <w:tabs>
          <w:tab w:val="left" w:pos="11100"/>
        </w:tabs>
      </w:pPr>
      <w:r w:rsidRPr="00C37D2B">
        <w:tab/>
        <w:t>id-DesiredActNotificationLevel,</w:t>
      </w:r>
    </w:p>
    <w:p w14:paraId="371C3414" w14:textId="77777777" w:rsidR="00A76356" w:rsidRPr="00C37D2B" w:rsidRDefault="00A76356" w:rsidP="00A76356">
      <w:pPr>
        <w:pStyle w:val="PL"/>
        <w:tabs>
          <w:tab w:val="left" w:pos="11100"/>
        </w:tabs>
      </w:pPr>
      <w:r w:rsidRPr="00C37D2B">
        <w:tab/>
        <w:t>id-LocationInformationSgNB,</w:t>
      </w:r>
    </w:p>
    <w:p w14:paraId="5006B7EF" w14:textId="77777777" w:rsidR="00A76356" w:rsidRPr="00C37D2B" w:rsidRDefault="00A76356" w:rsidP="00A76356">
      <w:pPr>
        <w:pStyle w:val="PL"/>
        <w:tabs>
          <w:tab w:val="left" w:pos="11100"/>
        </w:tabs>
      </w:pPr>
      <w:r w:rsidRPr="00C37D2B">
        <w:tab/>
        <w:t>id-LocationInformationSgNBReporting,</w:t>
      </w:r>
    </w:p>
    <w:p w14:paraId="2CCB2F68" w14:textId="77777777" w:rsidR="00A76356" w:rsidRPr="00C37D2B" w:rsidRDefault="00A76356" w:rsidP="00A76356">
      <w:pPr>
        <w:pStyle w:val="PL"/>
        <w:tabs>
          <w:tab w:val="left" w:pos="11100"/>
        </w:tabs>
      </w:pPr>
      <w:r w:rsidRPr="00C37D2B">
        <w:tab/>
        <w:t>id-endcSONConfigurationTransfer,</w:t>
      </w:r>
    </w:p>
    <w:p w14:paraId="09E66B9F" w14:textId="77777777" w:rsidR="00A76356" w:rsidRPr="00C37D2B" w:rsidRDefault="00A76356" w:rsidP="00A76356">
      <w:pPr>
        <w:pStyle w:val="PL"/>
        <w:tabs>
          <w:tab w:val="left" w:pos="11100"/>
        </w:tabs>
      </w:pPr>
      <w:r w:rsidRPr="00C37D2B">
        <w:tab/>
        <w:t>id-EUTRANTraceID,</w:t>
      </w:r>
    </w:p>
    <w:p w14:paraId="67BB6722" w14:textId="77777777" w:rsidR="00A76356" w:rsidRPr="00C37D2B" w:rsidRDefault="00A76356" w:rsidP="00A76356">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1B708248" w14:textId="77777777" w:rsidR="00A76356" w:rsidRPr="00C37D2B" w:rsidRDefault="00A76356" w:rsidP="00A76356">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4642D275" w14:textId="77777777" w:rsidR="00A76356" w:rsidRDefault="00A76356" w:rsidP="00A76356">
      <w:pPr>
        <w:pStyle w:val="PL"/>
        <w:tabs>
          <w:tab w:val="left" w:pos="11100"/>
        </w:tabs>
        <w:rPr>
          <w:rFonts w:eastAsia="DengXian"/>
          <w:snapToGrid w:val="0"/>
          <w:lang w:eastAsia="zh-CN"/>
        </w:rPr>
      </w:pPr>
      <w:r w:rsidRPr="00C37D2B">
        <w:rPr>
          <w:rFonts w:eastAsia="DengXian"/>
          <w:snapToGrid w:val="0"/>
          <w:lang w:eastAsia="zh-CN"/>
        </w:rPr>
        <w:tab/>
        <w:t>id-BPLMN-ID-Info-NR,</w:t>
      </w:r>
    </w:p>
    <w:p w14:paraId="0C90A53A" w14:textId="77777777" w:rsidR="00A76356" w:rsidRPr="00C37D2B" w:rsidRDefault="00A76356" w:rsidP="00A76356">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241F69EE" w14:textId="77777777" w:rsidR="00A76356" w:rsidRDefault="00A76356" w:rsidP="00A76356">
      <w:pPr>
        <w:pStyle w:val="PL"/>
        <w:tabs>
          <w:tab w:val="left" w:pos="11100"/>
        </w:tabs>
      </w:pPr>
      <w:r w:rsidRPr="000B3F8F">
        <w:tab/>
        <w:t>id-EPCHandoverRestrictionListContainer,</w:t>
      </w:r>
    </w:p>
    <w:p w14:paraId="642F8A5A" w14:textId="77777777" w:rsidR="00A76356" w:rsidRPr="00C37D2B" w:rsidRDefault="00A76356" w:rsidP="00A76356">
      <w:pPr>
        <w:pStyle w:val="PL"/>
        <w:tabs>
          <w:tab w:val="left" w:pos="11100"/>
        </w:tabs>
        <w:rPr>
          <w:snapToGrid w:val="0"/>
        </w:rPr>
      </w:pPr>
      <w:r w:rsidRPr="00C37D2B">
        <w:tab/>
      </w:r>
      <w:r w:rsidRPr="00C37D2B">
        <w:rPr>
          <w:snapToGrid w:val="0"/>
        </w:rPr>
        <w:t>id-ERABs-transferred-to-MeNB,</w:t>
      </w:r>
    </w:p>
    <w:p w14:paraId="0EDB960F" w14:textId="77777777" w:rsidR="00A76356" w:rsidRPr="00C37D2B" w:rsidRDefault="00A76356" w:rsidP="00A76356">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19187E7D" w14:textId="77777777" w:rsidR="00A76356" w:rsidRPr="00C37D2B" w:rsidRDefault="00A76356" w:rsidP="00A76356">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5BB94E5C" w14:textId="77777777" w:rsidR="00A76356" w:rsidRPr="00C37D2B" w:rsidRDefault="00A76356" w:rsidP="00A76356">
      <w:pPr>
        <w:pStyle w:val="PL"/>
        <w:tabs>
          <w:tab w:val="left" w:pos="11100"/>
        </w:tabs>
      </w:pPr>
      <w:r w:rsidRPr="00C37D2B">
        <w:tab/>
        <w:t>id-FastMCGRecovery-SN-to-MN,</w:t>
      </w:r>
    </w:p>
    <w:p w14:paraId="6F000E2A" w14:textId="77777777" w:rsidR="00A76356" w:rsidRPr="00C37D2B" w:rsidRDefault="00A76356" w:rsidP="00A76356">
      <w:pPr>
        <w:pStyle w:val="PL"/>
        <w:tabs>
          <w:tab w:val="left" w:pos="11100"/>
        </w:tabs>
      </w:pPr>
      <w:r w:rsidRPr="00C37D2B">
        <w:tab/>
        <w:t>id-FastMCGRecovery-MN-to-SN,</w:t>
      </w:r>
    </w:p>
    <w:p w14:paraId="702C4CED" w14:textId="77777777" w:rsidR="00A76356" w:rsidRPr="00C37D2B" w:rsidRDefault="00A76356" w:rsidP="00A76356">
      <w:pPr>
        <w:pStyle w:val="PL"/>
        <w:tabs>
          <w:tab w:val="left" w:pos="11100"/>
        </w:tabs>
      </w:pPr>
      <w:r w:rsidRPr="00C37D2B">
        <w:tab/>
        <w:t>id-</w:t>
      </w:r>
      <w:r>
        <w:t>R</w:t>
      </w:r>
      <w:r w:rsidRPr="00C37D2B">
        <w:t>equestedFastMCGRecoveryViaSRB3,</w:t>
      </w:r>
    </w:p>
    <w:p w14:paraId="6E90210C" w14:textId="77777777" w:rsidR="00A76356" w:rsidRPr="00C37D2B" w:rsidRDefault="00A76356" w:rsidP="00A76356">
      <w:pPr>
        <w:pStyle w:val="PL"/>
        <w:tabs>
          <w:tab w:val="left" w:pos="11100"/>
        </w:tabs>
      </w:pPr>
      <w:r w:rsidRPr="00C37D2B">
        <w:tab/>
        <w:t>id-</w:t>
      </w:r>
      <w:r>
        <w:t>Available</w:t>
      </w:r>
      <w:r w:rsidRPr="00C37D2B">
        <w:t>FastMCGRecoveryViaSRB3,</w:t>
      </w:r>
    </w:p>
    <w:p w14:paraId="2A50BA6E" w14:textId="77777777" w:rsidR="00A76356" w:rsidRPr="00C37D2B" w:rsidRDefault="00A76356" w:rsidP="00A76356">
      <w:pPr>
        <w:pStyle w:val="PL"/>
        <w:tabs>
          <w:tab w:val="left" w:pos="11100"/>
        </w:tabs>
      </w:pPr>
      <w:r w:rsidRPr="00C37D2B">
        <w:tab/>
        <w:t>id-</w:t>
      </w:r>
      <w:r>
        <w:t>R</w:t>
      </w:r>
      <w:r w:rsidRPr="00C37D2B">
        <w:t>equestedFastMCGRecoveryViaSRB3Release,</w:t>
      </w:r>
    </w:p>
    <w:p w14:paraId="760CC52E" w14:textId="77777777" w:rsidR="00A76356" w:rsidRPr="00C37D2B" w:rsidRDefault="00A76356" w:rsidP="00A76356">
      <w:pPr>
        <w:pStyle w:val="PL"/>
        <w:tabs>
          <w:tab w:val="left" w:pos="11100"/>
        </w:tabs>
      </w:pPr>
      <w:r w:rsidRPr="00C37D2B">
        <w:tab/>
        <w:t>id-ReleaseFastMCGRecoveryViaSRB3,</w:t>
      </w:r>
    </w:p>
    <w:p w14:paraId="62F570E4" w14:textId="77777777" w:rsidR="00A76356" w:rsidRPr="00C37D2B" w:rsidRDefault="00A76356" w:rsidP="00A76356">
      <w:pPr>
        <w:pStyle w:val="PL"/>
        <w:tabs>
          <w:tab w:val="left" w:pos="11100"/>
        </w:tabs>
      </w:pPr>
      <w:r w:rsidRPr="00C37D2B">
        <w:tab/>
        <w:t>id-PartialListIndicator,</w:t>
      </w:r>
    </w:p>
    <w:p w14:paraId="7CF8CC57" w14:textId="77777777" w:rsidR="00A76356" w:rsidRPr="00C37D2B" w:rsidRDefault="00A76356" w:rsidP="00A76356">
      <w:pPr>
        <w:pStyle w:val="PL"/>
        <w:tabs>
          <w:tab w:val="left" w:pos="11100"/>
        </w:tabs>
      </w:pPr>
      <w:r w:rsidRPr="00C37D2B">
        <w:tab/>
        <w:t>id-MaximumCellListSize,</w:t>
      </w:r>
    </w:p>
    <w:p w14:paraId="6FC42CEC" w14:textId="77777777" w:rsidR="00A76356" w:rsidRPr="00C37D2B" w:rsidRDefault="00A76356" w:rsidP="00A76356">
      <w:pPr>
        <w:pStyle w:val="PL"/>
        <w:tabs>
          <w:tab w:val="left" w:pos="11100"/>
        </w:tabs>
      </w:pPr>
      <w:r w:rsidRPr="00C37D2B">
        <w:tab/>
        <w:t>id-MessageOversizeNotification,</w:t>
      </w:r>
    </w:p>
    <w:p w14:paraId="53FC5BBC" w14:textId="77777777" w:rsidR="00A76356" w:rsidRPr="00C37D2B" w:rsidRDefault="00A76356" w:rsidP="00A76356">
      <w:pPr>
        <w:pStyle w:val="PL"/>
        <w:tabs>
          <w:tab w:val="left" w:pos="11100"/>
        </w:tabs>
      </w:pPr>
      <w:r w:rsidRPr="00C37D2B">
        <w:tab/>
        <w:t>id-CellandCapacityAssistInfo,</w:t>
      </w:r>
    </w:p>
    <w:p w14:paraId="13581AD5" w14:textId="77777777" w:rsidR="00A76356" w:rsidRPr="00C37D2B" w:rsidRDefault="00A76356" w:rsidP="00A76356">
      <w:pPr>
        <w:pStyle w:val="PL"/>
        <w:tabs>
          <w:tab w:val="left" w:pos="11100"/>
        </w:tabs>
      </w:pPr>
      <w:r w:rsidRPr="00C37D2B">
        <w:tab/>
        <w:t>id-TNLConfigurationInfo,</w:t>
      </w:r>
    </w:p>
    <w:p w14:paraId="360A278F" w14:textId="77777777" w:rsidR="00A76356" w:rsidRDefault="00A76356" w:rsidP="00A76356">
      <w:pPr>
        <w:pStyle w:val="PL"/>
      </w:pPr>
      <w:r>
        <w:tab/>
        <w:t>id-TNLA-To-Add-List,</w:t>
      </w:r>
    </w:p>
    <w:p w14:paraId="3E9C6C0C" w14:textId="77777777" w:rsidR="00A76356" w:rsidRDefault="00A76356" w:rsidP="00A76356">
      <w:pPr>
        <w:pStyle w:val="PL"/>
      </w:pPr>
      <w:r>
        <w:tab/>
        <w:t>id-TNLA-To-Update-List,</w:t>
      </w:r>
    </w:p>
    <w:p w14:paraId="11E9CCB2" w14:textId="77777777" w:rsidR="00A76356" w:rsidRDefault="00A76356" w:rsidP="00A76356">
      <w:pPr>
        <w:pStyle w:val="PL"/>
      </w:pPr>
      <w:r>
        <w:tab/>
        <w:t>id-TNLA-To-Remove-List,</w:t>
      </w:r>
    </w:p>
    <w:p w14:paraId="515E9551" w14:textId="77777777" w:rsidR="00A76356" w:rsidRDefault="00A76356" w:rsidP="00A76356">
      <w:pPr>
        <w:pStyle w:val="PL"/>
      </w:pPr>
      <w:r>
        <w:tab/>
        <w:t>id-TNLA-Setup-List,</w:t>
      </w:r>
    </w:p>
    <w:p w14:paraId="3493174C" w14:textId="77777777" w:rsidR="00A76356" w:rsidRDefault="00A76356" w:rsidP="00A76356">
      <w:pPr>
        <w:pStyle w:val="PL"/>
      </w:pPr>
      <w:r>
        <w:tab/>
        <w:t>id-TNLA-Failed-To-Setup-List,</w:t>
      </w:r>
    </w:p>
    <w:p w14:paraId="09F19468" w14:textId="77777777" w:rsidR="00A76356" w:rsidRDefault="00A76356" w:rsidP="00A76356">
      <w:pPr>
        <w:pStyle w:val="PL"/>
      </w:pPr>
      <w:r w:rsidRPr="00835BDB">
        <w:tab/>
        <w:t>id-UEContextReferenceatSourceNGRAN,</w:t>
      </w:r>
    </w:p>
    <w:p w14:paraId="13D70C70" w14:textId="77777777" w:rsidR="00A76356" w:rsidRDefault="00A76356" w:rsidP="00A76356">
      <w:pPr>
        <w:pStyle w:val="PL"/>
      </w:pPr>
      <w:r>
        <w:tab/>
        <w:t>id-CHOinformation-REQ,</w:t>
      </w:r>
    </w:p>
    <w:p w14:paraId="3C04D012" w14:textId="77777777" w:rsidR="00A76356" w:rsidRDefault="00A76356" w:rsidP="00A76356">
      <w:pPr>
        <w:pStyle w:val="PL"/>
      </w:pPr>
      <w:r>
        <w:tab/>
        <w:t>id-CHOinformation-ACK,</w:t>
      </w:r>
    </w:p>
    <w:p w14:paraId="1FAF22E6" w14:textId="77777777" w:rsidR="00A76356" w:rsidRDefault="00A76356" w:rsidP="00A76356">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1CDA9BA9" w14:textId="77777777" w:rsidR="00A76356" w:rsidRDefault="00A76356" w:rsidP="00A76356">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09926E86" w14:textId="77777777" w:rsidR="00A76356" w:rsidRDefault="00A76356" w:rsidP="00A76356">
      <w:pPr>
        <w:pStyle w:val="PL"/>
        <w:rPr>
          <w:lang w:eastAsia="ja-JP"/>
        </w:rPr>
      </w:pPr>
      <w:r>
        <w:rPr>
          <w:lang w:eastAsia="ja-JP"/>
        </w:rPr>
        <w:tab/>
      </w:r>
      <w:r w:rsidRPr="009E08E6">
        <w:rPr>
          <w:lang w:eastAsia="ja-JP"/>
        </w:rPr>
        <w:t>id-CandidateCellsToBeCancelledList</w:t>
      </w:r>
      <w:r>
        <w:rPr>
          <w:lang w:eastAsia="ja-JP"/>
        </w:rPr>
        <w:t>,</w:t>
      </w:r>
    </w:p>
    <w:p w14:paraId="51A6D322" w14:textId="77777777" w:rsidR="00A76356" w:rsidRDefault="00A76356" w:rsidP="00A76356">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07FEB1FF" w14:textId="77777777" w:rsidR="00A76356" w:rsidRDefault="00A76356" w:rsidP="00A76356">
      <w:pPr>
        <w:pStyle w:val="PL"/>
        <w:rPr>
          <w:snapToGrid w:val="0"/>
        </w:rPr>
      </w:pPr>
      <w:r>
        <w:rPr>
          <w:lang w:eastAsia="ja-JP"/>
        </w:rPr>
        <w:tab/>
        <w:t>id-</w:t>
      </w:r>
      <w:r>
        <w:rPr>
          <w:snapToGrid w:val="0"/>
        </w:rPr>
        <w:t>ProcedureStage,</w:t>
      </w:r>
    </w:p>
    <w:p w14:paraId="50FF33AA" w14:textId="77777777" w:rsidR="00A76356" w:rsidRPr="00C46AE7" w:rsidRDefault="00A76356" w:rsidP="00A76356">
      <w:pPr>
        <w:pStyle w:val="PL"/>
        <w:rPr>
          <w:snapToGrid w:val="0"/>
        </w:rPr>
      </w:pPr>
      <w:bookmarkStart w:id="533" w:name="_Hlk70703377"/>
      <w:r>
        <w:rPr>
          <w:snapToGrid w:val="0"/>
          <w:lang w:eastAsia="en-GB"/>
        </w:rPr>
        <w:tab/>
      </w:r>
      <w:r w:rsidRPr="00C46AE7">
        <w:rPr>
          <w:snapToGrid w:val="0"/>
          <w:lang w:eastAsia="en-GB"/>
        </w:rPr>
        <w:t>id-CHO-DC-EarlyDataForwarding</w:t>
      </w:r>
      <w:r>
        <w:rPr>
          <w:snapToGrid w:val="0"/>
          <w:lang w:eastAsia="en-GB"/>
        </w:rPr>
        <w:t>,</w:t>
      </w:r>
    </w:p>
    <w:bookmarkEnd w:id="533"/>
    <w:p w14:paraId="696DEB27" w14:textId="77777777" w:rsidR="00A76356" w:rsidRDefault="00A76356" w:rsidP="00A76356">
      <w:pPr>
        <w:pStyle w:val="PL"/>
        <w:tabs>
          <w:tab w:val="left" w:pos="11100"/>
        </w:tabs>
      </w:pPr>
      <w:r>
        <w:rPr>
          <w:snapToGrid w:val="0"/>
        </w:rPr>
        <w:tab/>
      </w:r>
      <w:r>
        <w:t>id-</w:t>
      </w:r>
      <w:r>
        <w:rPr>
          <w:snapToGrid w:val="0"/>
        </w:rPr>
        <w:t>CHO-DC-</w:t>
      </w:r>
      <w:r w:rsidRPr="00B818AB">
        <w:rPr>
          <w:snapToGrid w:val="0"/>
        </w:rPr>
        <w:t>Indicator</w:t>
      </w:r>
      <w:r>
        <w:rPr>
          <w:snapToGrid w:val="0"/>
        </w:rPr>
        <w:t>,</w:t>
      </w:r>
    </w:p>
    <w:p w14:paraId="38E334AC" w14:textId="77777777" w:rsidR="00A76356" w:rsidRPr="00ED2C49" w:rsidRDefault="00A76356" w:rsidP="00A76356">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7F688DD6" w14:textId="77777777" w:rsidR="00A76356" w:rsidRDefault="00A76356" w:rsidP="00A76356">
      <w:pPr>
        <w:pStyle w:val="PL"/>
        <w:rPr>
          <w:lang w:eastAsia="zh-CN"/>
        </w:rPr>
      </w:pPr>
      <w:r w:rsidRPr="00AA5DA2">
        <w:tab/>
      </w:r>
      <w:r>
        <w:rPr>
          <w:rFonts w:hint="eastAsia"/>
          <w:lang w:eastAsia="zh-CN"/>
        </w:rPr>
        <w:t>id-NR</w:t>
      </w:r>
      <w:r w:rsidRPr="00AA5DA2">
        <w:t>V2XServicesAuthorized,</w:t>
      </w:r>
    </w:p>
    <w:p w14:paraId="69164566" w14:textId="77777777" w:rsidR="00A76356" w:rsidRPr="00AA5DA2" w:rsidRDefault="00A76356" w:rsidP="00A76356">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671413C" w14:textId="77777777" w:rsidR="00A76356" w:rsidRDefault="00A76356" w:rsidP="00A76356">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11E052D9" w14:textId="77777777" w:rsidR="00A76356" w:rsidRDefault="00A76356" w:rsidP="00A76356">
      <w:pPr>
        <w:pStyle w:val="PL"/>
        <w:rPr>
          <w:lang w:eastAsia="zh-CN"/>
        </w:rPr>
      </w:pPr>
      <w:r>
        <w:tab/>
        <w:t>id-TargetCellInNGRAN,</w:t>
      </w:r>
    </w:p>
    <w:p w14:paraId="65D6FD36" w14:textId="77777777" w:rsidR="00A76356" w:rsidRDefault="00A76356" w:rsidP="00A76356">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03BCEB2B" w14:textId="77777777" w:rsidR="00A76356" w:rsidRDefault="00A76356" w:rsidP="00A76356">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01968F57" w14:textId="77777777" w:rsidR="00A76356" w:rsidRDefault="00A76356" w:rsidP="00A76356">
      <w:pPr>
        <w:pStyle w:val="PL"/>
        <w:rPr>
          <w:snapToGrid w:val="0"/>
          <w:lang w:eastAsia="zh-CN"/>
        </w:rPr>
      </w:pPr>
      <w:r>
        <w:rPr>
          <w:snapToGrid w:val="0"/>
          <w:lang w:eastAsia="zh-CN"/>
        </w:rPr>
        <w:tab/>
        <w:t>id-TDDULDLConfigurationCommonNR,</w:t>
      </w:r>
    </w:p>
    <w:p w14:paraId="0805B15C" w14:textId="77777777" w:rsidR="00A76356" w:rsidRDefault="00A76356" w:rsidP="00A76356">
      <w:pPr>
        <w:pStyle w:val="PL"/>
        <w:rPr>
          <w:snapToGrid w:val="0"/>
        </w:rPr>
      </w:pPr>
      <w:r>
        <w:rPr>
          <w:snapToGrid w:val="0"/>
        </w:rPr>
        <w:tab/>
      </w:r>
      <w:r>
        <w:rPr>
          <w:snapToGrid w:val="0"/>
          <w:lang w:eastAsia="zh-CN"/>
        </w:rPr>
        <w:t>id-CarrierList,</w:t>
      </w:r>
    </w:p>
    <w:p w14:paraId="5D71C51A" w14:textId="77777777" w:rsidR="00A76356" w:rsidRDefault="00A76356" w:rsidP="00A76356">
      <w:pPr>
        <w:pStyle w:val="PL"/>
        <w:rPr>
          <w:snapToGrid w:val="0"/>
          <w:lang w:eastAsia="zh-CN"/>
        </w:rPr>
      </w:pPr>
      <w:r>
        <w:rPr>
          <w:snapToGrid w:val="0"/>
        </w:rPr>
        <w:tab/>
      </w:r>
      <w:r>
        <w:rPr>
          <w:snapToGrid w:val="0"/>
          <w:lang w:eastAsia="zh-CN"/>
        </w:rPr>
        <w:t>id-ULCarrierList,</w:t>
      </w:r>
    </w:p>
    <w:p w14:paraId="70A36201" w14:textId="77777777" w:rsidR="00A76356" w:rsidRDefault="00A76356" w:rsidP="00A76356">
      <w:pPr>
        <w:pStyle w:val="PL"/>
      </w:pPr>
      <w:r>
        <w:rPr>
          <w:snapToGrid w:val="0"/>
        </w:rPr>
        <w:tab/>
      </w:r>
      <w:r>
        <w:rPr>
          <w:snapToGrid w:val="0"/>
          <w:lang w:eastAsia="zh-CN"/>
        </w:rPr>
        <w:t>id-SSB-PositionsInBurst,</w:t>
      </w:r>
    </w:p>
    <w:p w14:paraId="46F3A391" w14:textId="77777777" w:rsidR="00A76356" w:rsidRDefault="00A76356" w:rsidP="00A76356">
      <w:pPr>
        <w:pStyle w:val="PL"/>
        <w:rPr>
          <w:snapToGrid w:val="0"/>
        </w:rPr>
      </w:pPr>
      <w:r>
        <w:rPr>
          <w:snapToGrid w:val="0"/>
        </w:rPr>
        <w:lastRenderedPageBreak/>
        <w:tab/>
        <w:t>id-</w:t>
      </w:r>
      <w:r>
        <w:rPr>
          <w:snapToGrid w:val="0"/>
          <w:lang w:eastAsia="zh-CN"/>
        </w:rPr>
        <w:t>NRCellPRACHConfig</w:t>
      </w:r>
      <w:r>
        <w:rPr>
          <w:snapToGrid w:val="0"/>
        </w:rPr>
        <w:t>,</w:t>
      </w:r>
    </w:p>
    <w:p w14:paraId="0BD6DE66" w14:textId="77777777" w:rsidR="00A76356" w:rsidRPr="00222BED" w:rsidRDefault="00A76356" w:rsidP="00A76356">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4D1EB809" w14:textId="77777777" w:rsidR="00A76356" w:rsidRPr="00955374" w:rsidRDefault="00A76356" w:rsidP="00A76356">
      <w:pPr>
        <w:pStyle w:val="PL"/>
        <w:rPr>
          <w:rFonts w:eastAsia="SimSun"/>
          <w:snapToGrid w:val="0"/>
        </w:rPr>
      </w:pPr>
      <w:r w:rsidRPr="00955374">
        <w:rPr>
          <w:rFonts w:eastAsia="SimSun"/>
          <w:snapToGrid w:val="0"/>
        </w:rPr>
        <w:tab/>
        <w:t>id-MDTConfigurationNR,</w:t>
      </w:r>
    </w:p>
    <w:p w14:paraId="2E8707F7" w14:textId="77777777" w:rsidR="00A76356" w:rsidRDefault="00A76356" w:rsidP="00A76356">
      <w:pPr>
        <w:pStyle w:val="PL"/>
        <w:rPr>
          <w:rFonts w:eastAsia="SimSun"/>
        </w:rPr>
      </w:pPr>
      <w:r w:rsidRPr="000421B1">
        <w:rPr>
          <w:rFonts w:eastAsia="SimSun"/>
        </w:rPr>
        <w:tab/>
        <w:t>id-PrivacyIndicator,</w:t>
      </w:r>
    </w:p>
    <w:p w14:paraId="0D494847" w14:textId="77777777" w:rsidR="00A76356" w:rsidRPr="00844ECD" w:rsidRDefault="00A76356" w:rsidP="00A76356">
      <w:pPr>
        <w:pStyle w:val="PL"/>
        <w:rPr>
          <w:rFonts w:eastAsia="SimSun"/>
          <w:snapToGrid w:val="0"/>
        </w:rPr>
      </w:pPr>
      <w:r w:rsidRPr="00844ECD">
        <w:rPr>
          <w:rFonts w:eastAsia="SimSun"/>
          <w:snapToGrid w:val="0"/>
        </w:rPr>
        <w:tab/>
        <w:t>id-TraceCollectionEntityIPAddress,</w:t>
      </w:r>
    </w:p>
    <w:p w14:paraId="4F669273" w14:textId="77777777" w:rsidR="00A76356" w:rsidRDefault="00A76356" w:rsidP="00A76356">
      <w:pPr>
        <w:pStyle w:val="PL"/>
      </w:pPr>
      <w:r>
        <w:tab/>
        <w:t>id-UERadioCapabilityID,</w:t>
      </w:r>
    </w:p>
    <w:p w14:paraId="2D0D2AA2" w14:textId="77777777" w:rsidR="00A76356" w:rsidRDefault="00A76356" w:rsidP="00A76356">
      <w:pPr>
        <w:pStyle w:val="PL"/>
        <w:rPr>
          <w:lang w:val="en-US"/>
        </w:rPr>
      </w:pPr>
      <w:r>
        <w:rPr>
          <w:lang w:val="en-US"/>
        </w:rPr>
        <w:tab/>
        <w:t>id-CSI-RSTransmissionIndication,</w:t>
      </w:r>
    </w:p>
    <w:p w14:paraId="6D294F0F" w14:textId="77777777" w:rsidR="00A76356" w:rsidRDefault="00A76356" w:rsidP="00A76356">
      <w:pPr>
        <w:pStyle w:val="PL"/>
        <w:rPr>
          <w:szCs w:val="16"/>
        </w:rPr>
      </w:pPr>
      <w:r>
        <w:rPr>
          <w:szCs w:val="16"/>
        </w:rPr>
        <w:tab/>
        <w:t>id-DLCarrierList,</w:t>
      </w:r>
    </w:p>
    <w:p w14:paraId="64CAD3DB" w14:textId="77777777" w:rsidR="00A76356" w:rsidRDefault="00A76356" w:rsidP="00A76356">
      <w:pPr>
        <w:pStyle w:val="PL"/>
        <w:rPr>
          <w:lang w:eastAsia="ja-JP"/>
        </w:rPr>
      </w:pPr>
      <w:r>
        <w:rPr>
          <w:lang w:eastAsia="ja-JP"/>
        </w:rPr>
        <w:tab/>
        <w:t>id-IABNodeIndication,</w:t>
      </w:r>
    </w:p>
    <w:p w14:paraId="542E577E" w14:textId="77777777" w:rsidR="00A76356" w:rsidRDefault="00A76356" w:rsidP="00A76356">
      <w:pPr>
        <w:pStyle w:val="PL"/>
        <w:rPr>
          <w:lang w:eastAsia="ja-JP"/>
        </w:rPr>
      </w:pPr>
      <w:r>
        <w:rPr>
          <w:lang w:eastAsia="ja-JP"/>
        </w:rPr>
        <w:tab/>
        <w:t>id-F1CTrafficContainer,</w:t>
      </w:r>
    </w:p>
    <w:p w14:paraId="10DF5BF0" w14:textId="77777777" w:rsidR="00A76356" w:rsidRPr="003D752E" w:rsidRDefault="00A76356" w:rsidP="00A76356">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63D6AD86" w14:textId="77777777" w:rsidR="00A76356" w:rsidRDefault="00A76356" w:rsidP="00A76356">
      <w:pPr>
        <w:pStyle w:val="PL"/>
        <w:tabs>
          <w:tab w:val="left" w:pos="11100"/>
        </w:tabs>
      </w:pPr>
      <w:r>
        <w:tab/>
        <w:t>id-UERadioCapability,</w:t>
      </w:r>
    </w:p>
    <w:p w14:paraId="3DCBD562" w14:textId="77777777" w:rsidR="00A76356" w:rsidRDefault="00A76356" w:rsidP="00A76356">
      <w:pPr>
        <w:pStyle w:val="PL"/>
        <w:tabs>
          <w:tab w:val="left" w:pos="11100"/>
        </w:tabs>
      </w:pPr>
      <w:r>
        <w:rPr>
          <w:rFonts w:eastAsia="SimSun"/>
          <w:snapToGrid w:val="0"/>
        </w:rPr>
        <w:tab/>
        <w:t>id-SFN-Offset,</w:t>
      </w:r>
    </w:p>
    <w:p w14:paraId="4FC5D310" w14:textId="77777777" w:rsidR="00A76356" w:rsidRDefault="00A76356" w:rsidP="00A76356">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733EEB12" w14:textId="77777777" w:rsidR="00A76356" w:rsidRPr="0011366C" w:rsidRDefault="00A76356" w:rsidP="00A76356">
      <w:pPr>
        <w:pStyle w:val="PL"/>
        <w:rPr>
          <w:snapToGrid w:val="0"/>
        </w:rPr>
      </w:pPr>
      <w:r>
        <w:rPr>
          <w:snapToGrid w:val="0"/>
        </w:rPr>
        <w:tab/>
      </w:r>
      <w:r w:rsidRPr="00FD0425">
        <w:rPr>
          <w:snapToGrid w:val="0"/>
        </w:rPr>
        <w:t>id-</w:t>
      </w:r>
      <w:r>
        <w:rPr>
          <w:snapToGrid w:val="0"/>
        </w:rPr>
        <w:t>sourceNG-RAN-node-id,</w:t>
      </w:r>
    </w:p>
    <w:p w14:paraId="4FCCFEB5" w14:textId="77777777" w:rsidR="00A76356" w:rsidRDefault="00A76356" w:rsidP="00A76356">
      <w:pPr>
        <w:pStyle w:val="PL"/>
        <w:rPr>
          <w:ins w:id="534" w:author="Nokia (rapporteur)" w:date="2021-12-28T11:30:00Z"/>
          <w:noProof w:val="0"/>
          <w:szCs w:val="16"/>
        </w:rPr>
      </w:pPr>
      <w:ins w:id="535" w:author="Nokia (rapporteur)" w:date="2021-12-28T11:30:00Z">
        <w:r>
          <w:rPr>
            <w:noProof w:val="0"/>
            <w:szCs w:val="16"/>
          </w:rPr>
          <w:tab/>
          <w:t>id-</w:t>
        </w:r>
        <w:proofErr w:type="spellStart"/>
        <w:r>
          <w:rPr>
            <w:noProof w:val="0"/>
          </w:rPr>
          <w:t>SCGActivationStatus</w:t>
        </w:r>
        <w:proofErr w:type="spellEnd"/>
        <w:r>
          <w:rPr>
            <w:noProof w:val="0"/>
          </w:rPr>
          <w:t>,</w:t>
        </w:r>
      </w:ins>
    </w:p>
    <w:p w14:paraId="0654589F" w14:textId="77777777" w:rsidR="00A76356" w:rsidRDefault="00A76356" w:rsidP="00A76356">
      <w:pPr>
        <w:pStyle w:val="PL"/>
        <w:rPr>
          <w:ins w:id="536" w:author="Nokia (rapporteur)" w:date="2021-12-28T11:30:00Z"/>
          <w:noProof w:val="0"/>
          <w:szCs w:val="16"/>
        </w:rPr>
      </w:pPr>
      <w:ins w:id="537" w:author="Nokia (rapporteur)" w:date="2021-12-28T11:30:00Z">
        <w:r>
          <w:rPr>
            <w:noProof w:val="0"/>
            <w:szCs w:val="16"/>
          </w:rPr>
          <w:tab/>
          <w:t>id-</w:t>
        </w:r>
        <w:proofErr w:type="spellStart"/>
        <w:r>
          <w:rPr>
            <w:noProof w:val="0"/>
          </w:rPr>
          <w:t>SCGActivationRequest</w:t>
        </w:r>
        <w:proofErr w:type="spellEnd"/>
        <w:r>
          <w:rPr>
            <w:noProof w:val="0"/>
          </w:rPr>
          <w:t>,</w:t>
        </w:r>
      </w:ins>
    </w:p>
    <w:p w14:paraId="6CD890B1" w14:textId="77777777" w:rsidR="00A76356" w:rsidRPr="00C37D2B" w:rsidRDefault="00A76356" w:rsidP="00A76356">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4B33DAB3" w14:textId="77777777" w:rsidR="00A76356" w:rsidRPr="00C37D2B" w:rsidRDefault="00A76356" w:rsidP="00A76356">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1F59DD5F" w14:textId="77777777" w:rsidR="00A76356" w:rsidRPr="00C37D2B" w:rsidRDefault="00A76356" w:rsidP="00A76356">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558E3EE8" w14:textId="77777777" w:rsidR="00A76356" w:rsidRPr="00C37D2B" w:rsidRDefault="00A76356" w:rsidP="00A76356">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4D10295D" w14:textId="77777777" w:rsidR="00A76356" w:rsidRPr="00C37D2B" w:rsidRDefault="00A76356" w:rsidP="00A76356">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000FC1E3" w14:textId="77777777" w:rsidR="00A76356" w:rsidRPr="00C37D2B" w:rsidRDefault="00A76356" w:rsidP="00A76356">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778DC08F" w14:textId="77777777" w:rsidR="00A76356" w:rsidRPr="00C37D2B" w:rsidRDefault="00A76356" w:rsidP="00A76356">
      <w:pPr>
        <w:pStyle w:val="PL"/>
        <w:rPr>
          <w:rFonts w:eastAsia="DengXian"/>
          <w:lang w:eastAsia="zh-CN"/>
        </w:rPr>
      </w:pPr>
      <w:r w:rsidRPr="00C37D2B">
        <w:rPr>
          <w:rFonts w:eastAsia="DengXian"/>
          <w:lang w:eastAsia="zh-CN"/>
        </w:rPr>
        <w:tab/>
        <w:t>maxCellinengNB,</w:t>
      </w:r>
    </w:p>
    <w:p w14:paraId="14211667" w14:textId="77777777" w:rsidR="00A76356" w:rsidRPr="00C37D2B" w:rsidRDefault="00A76356" w:rsidP="00A76356">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5465369F" w14:textId="77777777" w:rsidR="00A76356" w:rsidRPr="00C37D2B" w:rsidRDefault="00A76356" w:rsidP="00A76356">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49ED5D5C" w14:textId="77777777" w:rsidR="00A76356" w:rsidRPr="00C37D2B" w:rsidRDefault="00A76356" w:rsidP="00A76356">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322365F8" w14:textId="77777777" w:rsidR="00A76356" w:rsidRPr="00C37D2B" w:rsidRDefault="00A76356" w:rsidP="00A76356">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130BA2E1" w14:textId="77777777" w:rsidR="00A76356" w:rsidRPr="00C37D2B" w:rsidRDefault="00A76356" w:rsidP="00A76356">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407445AA" w14:textId="77777777" w:rsidR="00A76356" w:rsidRDefault="00A76356" w:rsidP="00A76356">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47A15FE0" w14:textId="77777777" w:rsidR="00A76356" w:rsidRPr="00C37D2B" w:rsidRDefault="00A76356" w:rsidP="00A76356">
      <w:pPr>
        <w:pStyle w:val="PL"/>
        <w:tabs>
          <w:tab w:val="left" w:pos="11100"/>
        </w:tabs>
        <w:rPr>
          <w:noProof w:val="0"/>
        </w:rPr>
      </w:pPr>
      <w:r>
        <w:rPr>
          <w:lang w:eastAsia="zh-CN"/>
        </w:rPr>
        <w:tab/>
      </w:r>
      <w:r>
        <w:rPr>
          <w:szCs w:val="16"/>
        </w:rPr>
        <w:t>maxnoofSSBAreas</w:t>
      </w:r>
    </w:p>
    <w:p w14:paraId="14E7FB68" w14:textId="77777777" w:rsidR="00A76356" w:rsidRPr="00C37D2B" w:rsidRDefault="00A76356" w:rsidP="00A76356">
      <w:pPr>
        <w:pStyle w:val="PL"/>
        <w:tabs>
          <w:tab w:val="left" w:pos="11100"/>
        </w:tabs>
        <w:rPr>
          <w:noProof w:val="0"/>
        </w:rPr>
      </w:pPr>
    </w:p>
    <w:p w14:paraId="22A46EE5" w14:textId="77777777" w:rsidR="00A76356" w:rsidRPr="00C37D2B" w:rsidRDefault="00A76356" w:rsidP="00A76356">
      <w:pPr>
        <w:pStyle w:val="PL"/>
        <w:spacing w:line="0" w:lineRule="atLeast"/>
        <w:rPr>
          <w:noProof w:val="0"/>
          <w:snapToGrid w:val="0"/>
        </w:rPr>
      </w:pPr>
      <w:r w:rsidRPr="00C37D2B">
        <w:rPr>
          <w:noProof w:val="0"/>
          <w:snapToGrid w:val="0"/>
        </w:rPr>
        <w:t>FROM X2AP-Constants;</w:t>
      </w:r>
    </w:p>
    <w:p w14:paraId="193EFDD1" w14:textId="77777777" w:rsidR="00A76356" w:rsidRPr="00C37D2B" w:rsidRDefault="00A76356" w:rsidP="00A76356">
      <w:pPr>
        <w:pStyle w:val="PL"/>
        <w:spacing w:line="0" w:lineRule="atLeast"/>
        <w:rPr>
          <w:noProof w:val="0"/>
          <w:snapToGrid w:val="0"/>
        </w:rPr>
      </w:pPr>
    </w:p>
    <w:p w14:paraId="209BFE5D" w14:textId="77777777" w:rsidR="00A76356" w:rsidRPr="00C37D2B" w:rsidRDefault="00A76356" w:rsidP="00A76356">
      <w:pPr>
        <w:pStyle w:val="PL"/>
        <w:spacing w:line="0" w:lineRule="atLeast"/>
        <w:rPr>
          <w:noProof w:val="0"/>
          <w:snapToGrid w:val="0"/>
        </w:rPr>
      </w:pPr>
      <w:r w:rsidRPr="00C37D2B">
        <w:rPr>
          <w:noProof w:val="0"/>
          <w:snapToGrid w:val="0"/>
        </w:rPr>
        <w:t>-- **************************************************************</w:t>
      </w:r>
    </w:p>
    <w:p w14:paraId="1B79FB8C" w14:textId="77777777" w:rsidR="00A76356" w:rsidRPr="00C37D2B" w:rsidRDefault="00A76356" w:rsidP="00A76356">
      <w:pPr>
        <w:pStyle w:val="PL"/>
        <w:spacing w:line="0" w:lineRule="atLeast"/>
        <w:rPr>
          <w:noProof w:val="0"/>
          <w:snapToGrid w:val="0"/>
        </w:rPr>
      </w:pPr>
      <w:r w:rsidRPr="00C37D2B">
        <w:rPr>
          <w:noProof w:val="0"/>
          <w:snapToGrid w:val="0"/>
        </w:rPr>
        <w:t>--</w:t>
      </w:r>
    </w:p>
    <w:p w14:paraId="31B3E175"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REQUEST</w:t>
      </w:r>
    </w:p>
    <w:p w14:paraId="5CDD16CD" w14:textId="77777777" w:rsidR="00A76356" w:rsidRPr="00C37D2B" w:rsidRDefault="00A76356" w:rsidP="00A76356">
      <w:pPr>
        <w:pStyle w:val="PL"/>
        <w:spacing w:line="0" w:lineRule="atLeast"/>
        <w:rPr>
          <w:noProof w:val="0"/>
          <w:snapToGrid w:val="0"/>
        </w:rPr>
      </w:pPr>
      <w:r w:rsidRPr="00C37D2B">
        <w:rPr>
          <w:noProof w:val="0"/>
          <w:snapToGrid w:val="0"/>
        </w:rPr>
        <w:t>--</w:t>
      </w:r>
    </w:p>
    <w:p w14:paraId="28C09363" w14:textId="77777777" w:rsidR="00A76356" w:rsidRPr="00C37D2B" w:rsidRDefault="00A76356" w:rsidP="00A76356">
      <w:pPr>
        <w:pStyle w:val="PL"/>
        <w:spacing w:line="0" w:lineRule="atLeast"/>
        <w:rPr>
          <w:noProof w:val="0"/>
          <w:snapToGrid w:val="0"/>
        </w:rPr>
      </w:pPr>
      <w:r w:rsidRPr="00C37D2B">
        <w:rPr>
          <w:noProof w:val="0"/>
          <w:snapToGrid w:val="0"/>
        </w:rPr>
        <w:t>-- **************************************************************</w:t>
      </w:r>
    </w:p>
    <w:p w14:paraId="7EE2F96E" w14:textId="77777777" w:rsidR="00A76356" w:rsidRPr="00C37D2B" w:rsidRDefault="00A76356" w:rsidP="00A76356">
      <w:pPr>
        <w:pStyle w:val="PL"/>
        <w:spacing w:line="0" w:lineRule="atLeast"/>
        <w:rPr>
          <w:noProof w:val="0"/>
          <w:snapToGrid w:val="0"/>
        </w:rPr>
      </w:pPr>
    </w:p>
    <w:p w14:paraId="6487E134"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HandoverRequest</w:t>
      </w:r>
      <w:proofErr w:type="spellEnd"/>
      <w:r w:rsidRPr="00C37D2B">
        <w:rPr>
          <w:noProof w:val="0"/>
          <w:snapToGrid w:val="0"/>
        </w:rPr>
        <w:t xml:space="preserve"> ::= SEQUENCE {</w:t>
      </w:r>
    </w:p>
    <w:p w14:paraId="4BD765A0"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HandoverRequest</w:t>
      </w:r>
      <w:proofErr w:type="spellEnd"/>
      <w:r w:rsidRPr="00C37D2B">
        <w:rPr>
          <w:noProof w:val="0"/>
          <w:snapToGrid w:val="0"/>
        </w:rPr>
        <w:t>-IEs}},</w:t>
      </w:r>
    </w:p>
    <w:p w14:paraId="21628DE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CE9DA03" w14:textId="77777777" w:rsidR="00A76356" w:rsidRPr="00C37D2B" w:rsidRDefault="00A76356" w:rsidP="00A76356">
      <w:pPr>
        <w:pStyle w:val="PL"/>
        <w:spacing w:line="0" w:lineRule="atLeast"/>
        <w:rPr>
          <w:noProof w:val="0"/>
          <w:snapToGrid w:val="0"/>
        </w:rPr>
      </w:pPr>
      <w:r w:rsidRPr="00C37D2B">
        <w:rPr>
          <w:noProof w:val="0"/>
          <w:snapToGrid w:val="0"/>
        </w:rPr>
        <w:t>}</w:t>
      </w:r>
    </w:p>
    <w:p w14:paraId="125D86CD" w14:textId="77777777" w:rsidR="00A76356" w:rsidRPr="00C37D2B" w:rsidRDefault="00A76356" w:rsidP="00A76356">
      <w:pPr>
        <w:pStyle w:val="PL"/>
        <w:spacing w:line="0" w:lineRule="atLeast"/>
        <w:rPr>
          <w:noProof w:val="0"/>
          <w:snapToGrid w:val="0"/>
        </w:rPr>
      </w:pPr>
    </w:p>
    <w:p w14:paraId="2909148E"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HandoverRequest</w:t>
      </w:r>
      <w:proofErr w:type="spellEnd"/>
      <w:r w:rsidRPr="00C37D2B">
        <w:rPr>
          <w:noProof w:val="0"/>
          <w:snapToGrid w:val="0"/>
        </w:rPr>
        <w:t>-IEs X2AP-PROTOCOL-IES ::= {</w:t>
      </w:r>
    </w:p>
    <w:p w14:paraId="5C665A42"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A18B8A"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97306C0"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TargetCell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D6B084" w14:textId="77777777" w:rsidR="00A76356" w:rsidRPr="00C37D2B" w:rsidRDefault="00A76356" w:rsidP="00A76356">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3E9DB6" w14:textId="77777777" w:rsidR="00A76356" w:rsidRPr="00C37D2B" w:rsidRDefault="00A76356" w:rsidP="00A76356">
      <w:pPr>
        <w:pStyle w:val="PL"/>
        <w:spacing w:line="0" w:lineRule="atLeast"/>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434F602" w14:textId="77777777" w:rsidR="00A76356" w:rsidRPr="00C37D2B" w:rsidRDefault="00A76356" w:rsidP="00A76356">
      <w:pPr>
        <w:pStyle w:val="PL"/>
        <w:spacing w:line="0" w:lineRule="atLeast"/>
        <w:rPr>
          <w:noProof w:val="0"/>
          <w:snapToGrid w:val="0"/>
        </w:rPr>
      </w:pPr>
      <w:r w:rsidRPr="00C37D2B">
        <w:rPr>
          <w:noProof w:val="0"/>
          <w:snapToGrid w:val="0"/>
        </w:rPr>
        <w:tab/>
        <w:t>{ ID id-UE-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ECE689E" w14:textId="77777777" w:rsidR="00A76356" w:rsidRPr="00C37D2B" w:rsidRDefault="00A76356" w:rsidP="00A76356">
      <w:pPr>
        <w:pStyle w:val="PL"/>
        <w:rPr>
          <w:rFonts w:eastAsia="SimSun"/>
          <w:noProof w:val="0"/>
          <w:snapToGrid w:val="0"/>
          <w:lang w:eastAsia="zh-CN"/>
        </w:rPr>
      </w:pPr>
      <w:r w:rsidRPr="00C37D2B">
        <w:rPr>
          <w:noProof w:val="0"/>
          <w:snapToGrid w:val="0"/>
        </w:rPr>
        <w:tab/>
        <w:t>{ ID id-</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5F906796" w14:textId="77777777" w:rsidR="00A76356" w:rsidRPr="00C37D2B" w:rsidRDefault="00A76356" w:rsidP="00A76356">
      <w:pPr>
        <w:pStyle w:val="PL"/>
        <w:spacing w:line="0" w:lineRule="atLeast"/>
        <w:ind w:left="384" w:hanging="384"/>
        <w:rPr>
          <w:noProof w:val="0"/>
          <w:snapToGrid w:val="0"/>
          <w:lang w:eastAsia="zh-CN"/>
        </w:rPr>
      </w:pPr>
      <w:r w:rsidRPr="00C37D2B">
        <w:rPr>
          <w:rFonts w:eastAsia="SimSun"/>
          <w:noProof w:val="0"/>
          <w:snapToGrid w:val="0"/>
          <w:lang w:eastAsia="zh-CN"/>
        </w:rPr>
        <w:lastRenderedPageBreak/>
        <w:tab/>
      </w:r>
      <w:r w:rsidRPr="00C37D2B">
        <w:rPr>
          <w:noProof w:val="0"/>
          <w:snapToGrid w:val="0"/>
        </w:rPr>
        <w:t>{ ID id-</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1E2DECD"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 xml:space="preserve">TYPE </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78A3B3C"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D0F41B1"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D57F56C"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26F0D13"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9554767"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7A1086B" w14:textId="77777777" w:rsidR="00A76356" w:rsidRPr="00C37D2B" w:rsidRDefault="00A76356" w:rsidP="00A76356">
      <w:pPr>
        <w:pStyle w:val="PL"/>
        <w:spacing w:line="0" w:lineRule="atLeast"/>
        <w:ind w:left="384" w:hanging="384"/>
        <w:rPr>
          <w:noProof w:val="0"/>
          <w:snapToGrid w:val="0"/>
          <w:lang w:eastAsia="zh-CN"/>
        </w:rPr>
      </w:pPr>
      <w:r w:rsidRPr="00C37D2B">
        <w:rPr>
          <w:noProof w:val="0"/>
          <w:snapToGrid w:val="0"/>
          <w:lang w:eastAsia="zh-CN"/>
        </w:rPr>
        <w:tab/>
        <w:t>{ ID id-UE-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7CCCE15" w14:textId="77777777" w:rsidR="00A76356" w:rsidRPr="00C37D2B" w:rsidRDefault="00A76356" w:rsidP="00A76356">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770AD3F7" w14:textId="77777777" w:rsidR="00A76356" w:rsidRPr="00C37D2B" w:rsidRDefault="00A76356" w:rsidP="00A76356">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7572B0D9" w14:textId="77777777" w:rsidR="00A76356" w:rsidRPr="00C37D2B" w:rsidRDefault="00A76356" w:rsidP="00A76356">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538" w:name="_Hlk499782814"/>
      <w:r w:rsidRPr="00C37D2B">
        <w:rPr>
          <w:rFonts w:eastAsia="DengXian" w:cs="Courier New"/>
          <w:snapToGrid w:val="0"/>
        </w:rPr>
        <w:t>|</w:t>
      </w:r>
    </w:p>
    <w:p w14:paraId="4BF77A6E"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538"/>
      <w:r w:rsidRPr="00C37D2B">
        <w:rPr>
          <w:rFonts w:eastAsia="DengXian"/>
          <w:snapToGrid w:val="0"/>
          <w:lang w:eastAsia="zh-CN"/>
        </w:rPr>
        <w:t>|</w:t>
      </w:r>
    </w:p>
    <w:p w14:paraId="7020A2B4" w14:textId="77777777" w:rsidR="00A76356" w:rsidRPr="00C37D2B" w:rsidRDefault="00A76356" w:rsidP="00A76356">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2F0EBDF1" w14:textId="77777777" w:rsidR="00A76356" w:rsidRPr="00C37D2B" w:rsidRDefault="00A76356" w:rsidP="00A76356">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399856A" w14:textId="77777777" w:rsidR="00A76356" w:rsidRDefault="00A76356" w:rsidP="00A76356">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13A01C8F" w14:textId="77777777" w:rsidR="00A76356" w:rsidRDefault="00A76356" w:rsidP="00A76356">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007466C1" w14:textId="77777777" w:rsidR="00A76356" w:rsidRPr="00AC30F0" w:rsidRDefault="00A76356" w:rsidP="00A76356">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0C96B490" w14:textId="77777777" w:rsidR="00A76356" w:rsidRDefault="00A76356" w:rsidP="00A76356">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0C999F81" w14:textId="77777777" w:rsidR="00A76356" w:rsidRPr="00C37D2B" w:rsidRDefault="00A76356" w:rsidP="00A76356">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7C88D6C3" w14:textId="77777777" w:rsidR="00A76356" w:rsidRPr="00C37D2B" w:rsidRDefault="00A76356" w:rsidP="00A76356">
      <w:pPr>
        <w:pStyle w:val="PL"/>
        <w:rPr>
          <w:snapToGrid w:val="0"/>
        </w:rPr>
      </w:pPr>
      <w:r w:rsidRPr="00C37D2B">
        <w:rPr>
          <w:snapToGrid w:val="0"/>
        </w:rPr>
        <w:tab/>
        <w:t>...</w:t>
      </w:r>
    </w:p>
    <w:p w14:paraId="28A3F68F" w14:textId="77777777" w:rsidR="00A76356" w:rsidRPr="00C37D2B" w:rsidRDefault="00A76356" w:rsidP="00A76356">
      <w:pPr>
        <w:pStyle w:val="PL"/>
        <w:rPr>
          <w:snapToGrid w:val="0"/>
        </w:rPr>
      </w:pPr>
      <w:r w:rsidRPr="00C37D2B">
        <w:rPr>
          <w:snapToGrid w:val="0"/>
        </w:rPr>
        <w:t>}</w:t>
      </w:r>
    </w:p>
    <w:p w14:paraId="3536839F" w14:textId="77777777" w:rsidR="00A76356" w:rsidRPr="00C37D2B" w:rsidRDefault="00A76356" w:rsidP="00A76356">
      <w:pPr>
        <w:pStyle w:val="PL"/>
        <w:rPr>
          <w:snapToGrid w:val="0"/>
        </w:rPr>
      </w:pPr>
    </w:p>
    <w:p w14:paraId="07644308" w14:textId="77777777" w:rsidR="00A76356" w:rsidRPr="00C37D2B" w:rsidRDefault="00A76356" w:rsidP="00A76356">
      <w:pPr>
        <w:pStyle w:val="PL"/>
        <w:spacing w:line="0" w:lineRule="atLeast"/>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 xml:space="preserve"> ::= SEQUENCE {</w:t>
      </w:r>
    </w:p>
    <w:p w14:paraId="2C6C3C56"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4F536C15"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w:t>
      </w:r>
    </w:p>
    <w:p w14:paraId="4E664E59"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aS-SecurityInformation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w:t>
      </w:r>
      <w:proofErr w:type="spellStart"/>
      <w:r w:rsidRPr="00C37D2B">
        <w:rPr>
          <w:noProof w:val="0"/>
          <w:snapToGrid w:val="0"/>
        </w:rPr>
        <w:t>SecurityInformation</w:t>
      </w:r>
      <w:proofErr w:type="spellEnd"/>
      <w:r w:rsidRPr="00C37D2B">
        <w:rPr>
          <w:noProof w:val="0"/>
          <w:snapToGrid w:val="0"/>
        </w:rPr>
        <w:t>,</w:t>
      </w:r>
    </w:p>
    <w:p w14:paraId="45D89BAD"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w:t>
      </w:r>
    </w:p>
    <w:p w14:paraId="21D9128B" w14:textId="77777777" w:rsidR="00A76356" w:rsidRPr="00C37D2B" w:rsidRDefault="00A76356" w:rsidP="00A76356">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1FA9180B" w14:textId="77777777" w:rsidR="00A76356" w:rsidRPr="00C37D2B" w:rsidRDefault="00A76356" w:rsidP="00A76356">
      <w:pPr>
        <w:pStyle w:val="PL"/>
        <w:spacing w:line="0" w:lineRule="atLeast"/>
        <w:rPr>
          <w:noProof w:val="0"/>
          <w:snapToGrid w:val="0"/>
        </w:rPr>
      </w:pPr>
      <w:r w:rsidRPr="00C37D2B">
        <w:rPr>
          <w:noProof w:val="0"/>
        </w:rPr>
        <w:tab/>
        <w:t>e-RABs-</w:t>
      </w:r>
      <w:proofErr w:type="spellStart"/>
      <w:r w:rsidRPr="00C37D2B">
        <w:rPr>
          <w:noProof w:val="0"/>
        </w:rPr>
        <w:t>ToBeSetup</w:t>
      </w:r>
      <w:proofErr w:type="spellEnd"/>
      <w:r w:rsidRPr="00C37D2B">
        <w:rPr>
          <w:noProof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w:t>
      </w:r>
      <w:proofErr w:type="spellStart"/>
      <w:r w:rsidRPr="00C37D2B">
        <w:rPr>
          <w:noProof w:val="0"/>
        </w:rPr>
        <w:t>ToBeSetup</w:t>
      </w:r>
      <w:proofErr w:type="spellEnd"/>
      <w:r w:rsidRPr="00C37D2B">
        <w:rPr>
          <w:noProof w:val="0"/>
        </w:rPr>
        <w:t>-List</w:t>
      </w:r>
      <w:r w:rsidRPr="00C37D2B">
        <w:rPr>
          <w:noProof w:val="0"/>
          <w:snapToGrid w:val="0"/>
        </w:rPr>
        <w:t>,</w:t>
      </w:r>
    </w:p>
    <w:p w14:paraId="350C24A8"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rPr>
        <w:t>rRC</w:t>
      </w:r>
      <w:proofErr w:type="spellEnd"/>
      <w:r w:rsidRPr="00C37D2B">
        <w:rPr>
          <w:noProof w:val="0"/>
        </w:rPr>
        <w:t>-Context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2DE6FF86"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t>OPTIONAL,</w:t>
      </w:r>
    </w:p>
    <w:p w14:paraId="11E57DE4"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t>OPTIONAL,</w:t>
      </w:r>
    </w:p>
    <w:p w14:paraId="2C1B4EE0"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2EAD9FF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5DDE612" w14:textId="77777777" w:rsidR="00A76356" w:rsidRPr="00C37D2B" w:rsidRDefault="00A76356" w:rsidP="00A76356">
      <w:pPr>
        <w:pStyle w:val="PL"/>
        <w:spacing w:line="0" w:lineRule="atLeast"/>
        <w:rPr>
          <w:noProof w:val="0"/>
          <w:snapToGrid w:val="0"/>
        </w:rPr>
      </w:pPr>
      <w:r w:rsidRPr="00C37D2B">
        <w:rPr>
          <w:noProof w:val="0"/>
          <w:snapToGrid w:val="0"/>
        </w:rPr>
        <w:t>}</w:t>
      </w:r>
    </w:p>
    <w:p w14:paraId="3CD0349A" w14:textId="77777777" w:rsidR="00A76356" w:rsidRPr="00C37D2B" w:rsidRDefault="00A76356" w:rsidP="00A76356">
      <w:pPr>
        <w:pStyle w:val="PL"/>
        <w:spacing w:line="0" w:lineRule="atLeast"/>
        <w:rPr>
          <w:noProof w:val="0"/>
          <w:snapToGrid w:val="0"/>
        </w:rPr>
      </w:pPr>
    </w:p>
    <w:p w14:paraId="1A7EDFA6" w14:textId="77777777" w:rsidR="00A76356" w:rsidRPr="00C37D2B" w:rsidRDefault="00A76356" w:rsidP="00A76356">
      <w:pPr>
        <w:pStyle w:val="PL"/>
        <w:spacing w:line="0" w:lineRule="atLeast"/>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1056A5C5" w14:textId="77777777" w:rsidR="00A76356" w:rsidRPr="00C37D2B" w:rsidRDefault="00A76356" w:rsidP="00A76356">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67222E76" w14:textId="77777777" w:rsidR="00A76356" w:rsidRPr="00C37D2B" w:rsidRDefault="00A76356" w:rsidP="00A76356">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55D520A" w14:textId="77777777" w:rsidR="00A76356" w:rsidRPr="000B3F8F" w:rsidRDefault="00A76356" w:rsidP="00A76356">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08211610" w14:textId="77777777" w:rsidR="00A76356" w:rsidRPr="00FA38DF" w:rsidRDefault="00A76356" w:rsidP="00A76356">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785821C6" w14:textId="77777777" w:rsidR="00A76356" w:rsidRDefault="00A76356" w:rsidP="00A76356">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6814B172" w14:textId="77777777" w:rsidR="00A76356" w:rsidRDefault="00A76356" w:rsidP="00A76356">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7CE860D1" w14:textId="77777777" w:rsidR="00A76356" w:rsidRDefault="00A76356" w:rsidP="00A76356">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79D71C2C" w14:textId="77777777" w:rsidR="00A76356" w:rsidRPr="00C37D2B" w:rsidRDefault="00A76356" w:rsidP="00A76356">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4C60B3B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4DAD3A3" w14:textId="77777777" w:rsidR="00A76356" w:rsidRPr="00C37D2B" w:rsidRDefault="00A76356" w:rsidP="00A76356">
      <w:pPr>
        <w:pStyle w:val="PL"/>
        <w:spacing w:line="0" w:lineRule="atLeast"/>
        <w:rPr>
          <w:noProof w:val="0"/>
          <w:snapToGrid w:val="0"/>
        </w:rPr>
      </w:pPr>
      <w:r w:rsidRPr="00C37D2B">
        <w:rPr>
          <w:noProof w:val="0"/>
          <w:snapToGrid w:val="0"/>
        </w:rPr>
        <w:t>}</w:t>
      </w:r>
    </w:p>
    <w:p w14:paraId="49F5E67C" w14:textId="77777777" w:rsidR="00A76356" w:rsidRPr="00C37D2B" w:rsidRDefault="00A76356" w:rsidP="00A76356">
      <w:pPr>
        <w:pStyle w:val="PL"/>
        <w:spacing w:line="0" w:lineRule="atLeast"/>
        <w:rPr>
          <w:noProof w:val="0"/>
          <w:snapToGrid w:val="0"/>
        </w:rPr>
      </w:pPr>
    </w:p>
    <w:p w14:paraId="79980DD1" w14:textId="77777777" w:rsidR="00A76356" w:rsidRPr="00C37D2B" w:rsidRDefault="00A76356" w:rsidP="00A76356">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proofErr w:type="spellStart"/>
      <w:r w:rsidRPr="00C37D2B">
        <w:rPr>
          <w:noProof w:val="0"/>
        </w:rPr>
        <w:t>ProtocolIE</w:t>
      </w:r>
      <w:proofErr w:type="spellEnd"/>
      <w:r w:rsidRPr="00C37D2B">
        <w:rPr>
          <w:noProof w:val="0"/>
        </w:rPr>
        <w:t xml:space="preserve">-Single-Container </w:t>
      </w:r>
      <w:r w:rsidRPr="00C37D2B">
        <w:rPr>
          <w:noProof w:val="0"/>
          <w:snapToGrid w:val="0"/>
        </w:rPr>
        <w:t>{ {</w:t>
      </w: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w:t>
      </w:r>
    </w:p>
    <w:p w14:paraId="595704E8" w14:textId="77777777" w:rsidR="00A76356" w:rsidRPr="00C37D2B" w:rsidRDefault="00A76356" w:rsidP="00A76356">
      <w:pPr>
        <w:pStyle w:val="PL"/>
        <w:spacing w:line="0" w:lineRule="atLeast"/>
        <w:rPr>
          <w:noProof w:val="0"/>
          <w:snapToGrid w:val="0"/>
        </w:rPr>
      </w:pPr>
    </w:p>
    <w:p w14:paraId="7A642D64" w14:textId="77777777" w:rsidR="00A76356" w:rsidRPr="00C37D2B" w:rsidRDefault="00A76356" w:rsidP="00A76356">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xml:space="preserve"> </w:t>
      </w:r>
      <w:r w:rsidRPr="00C37D2B">
        <w:rPr>
          <w:noProof w:val="0"/>
          <w:snapToGrid w:val="0"/>
        </w:rPr>
        <w:tab/>
        <w:t>X2AP-PROTOCOL-IES ::= {</w:t>
      </w:r>
    </w:p>
    <w:p w14:paraId="702E51DB" w14:textId="77777777" w:rsidR="00A76356" w:rsidRPr="00C37D2B" w:rsidRDefault="00A76356" w:rsidP="00A76356">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w:t>
      </w:r>
      <w:proofErr w:type="spellStart"/>
      <w:r w:rsidRPr="00C37D2B">
        <w:rPr>
          <w:noProof w:val="0"/>
          <w:snapToGrid w:val="0"/>
        </w:rPr>
        <w:t>ToBeSetup</w:t>
      </w:r>
      <w:proofErr w:type="spellEnd"/>
      <w:r w:rsidRPr="00C37D2B">
        <w:rPr>
          <w:noProof w:val="0"/>
          <w:snapToGrid w:val="0"/>
        </w:rPr>
        <w:t>-Item</w:t>
      </w:r>
      <w:r w:rsidRPr="00C37D2B">
        <w:rPr>
          <w:noProof w:val="0"/>
          <w:snapToGrid w:val="0"/>
        </w:rPr>
        <w:tab/>
        <w:t xml:space="preserve"> CRITICALITY ignore </w:t>
      </w:r>
      <w:r w:rsidRPr="00C37D2B">
        <w:rPr>
          <w:noProof w:val="0"/>
          <w:snapToGrid w:val="0"/>
        </w:rPr>
        <w:tab/>
        <w:t xml:space="preserve">TYPE </w:t>
      </w: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w:t>
      </w:r>
      <w:r w:rsidRPr="00C37D2B">
        <w:rPr>
          <w:noProof w:val="0"/>
          <w:snapToGrid w:val="0"/>
        </w:rPr>
        <w:tab/>
        <w:t>PRESENCE mandatory },</w:t>
      </w:r>
    </w:p>
    <w:p w14:paraId="3C073A9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C5E97D3" w14:textId="77777777" w:rsidR="00A76356" w:rsidRPr="00C37D2B" w:rsidRDefault="00A76356" w:rsidP="00A76356">
      <w:pPr>
        <w:pStyle w:val="PL"/>
        <w:spacing w:line="0" w:lineRule="atLeast"/>
        <w:rPr>
          <w:noProof w:val="0"/>
          <w:snapToGrid w:val="0"/>
        </w:rPr>
      </w:pPr>
      <w:r w:rsidRPr="00C37D2B">
        <w:rPr>
          <w:noProof w:val="0"/>
          <w:snapToGrid w:val="0"/>
        </w:rPr>
        <w:lastRenderedPageBreak/>
        <w:t>}</w:t>
      </w:r>
    </w:p>
    <w:p w14:paraId="53F380F9" w14:textId="77777777" w:rsidR="00A76356" w:rsidRPr="00C37D2B" w:rsidRDefault="00A76356" w:rsidP="00A76356">
      <w:pPr>
        <w:pStyle w:val="PL"/>
        <w:spacing w:line="0" w:lineRule="atLeast"/>
        <w:rPr>
          <w:noProof w:val="0"/>
          <w:snapToGrid w:val="0"/>
        </w:rPr>
      </w:pPr>
    </w:p>
    <w:p w14:paraId="3FA7AC18" w14:textId="77777777" w:rsidR="00A76356" w:rsidRPr="00C37D2B" w:rsidRDefault="00A76356" w:rsidP="00A76356">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 SEQUENCE {</w:t>
      </w:r>
    </w:p>
    <w:p w14:paraId="1E81F42E"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7A814BEB"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r>
      <w:proofErr w:type="spellStart"/>
      <w:r w:rsidRPr="00C37D2B">
        <w:rPr>
          <w:noProof w:val="0"/>
        </w:rPr>
        <w:t>E-RAB-Level-QoS-Parameters</w:t>
      </w:r>
      <w:proofErr w:type="spellEnd"/>
      <w:r w:rsidRPr="00C37D2B">
        <w:rPr>
          <w:noProof w:val="0"/>
        </w:rPr>
        <w:t>,</w:t>
      </w:r>
    </w:p>
    <w:p w14:paraId="4D4A73F3"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DL-Forwarding</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C4F1B9A"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rPr>
        <w:t>uL-GTPtunnelEndpoint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w:t>
      </w:r>
    </w:p>
    <w:p w14:paraId="41E2B31E"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 OPTIONAL,</w:t>
      </w:r>
    </w:p>
    <w:p w14:paraId="30FE6D6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BB6CFCC" w14:textId="77777777" w:rsidR="00A76356" w:rsidRPr="00C37D2B" w:rsidRDefault="00A76356" w:rsidP="00A76356">
      <w:pPr>
        <w:pStyle w:val="PL"/>
        <w:spacing w:line="0" w:lineRule="atLeast"/>
        <w:rPr>
          <w:noProof w:val="0"/>
          <w:snapToGrid w:val="0"/>
        </w:rPr>
      </w:pPr>
      <w:r w:rsidRPr="00C37D2B">
        <w:rPr>
          <w:noProof w:val="0"/>
          <w:snapToGrid w:val="0"/>
        </w:rPr>
        <w:t>}</w:t>
      </w:r>
    </w:p>
    <w:p w14:paraId="1F4E895F" w14:textId="77777777" w:rsidR="00A76356" w:rsidRPr="00C37D2B" w:rsidRDefault="00A76356" w:rsidP="00A76356">
      <w:pPr>
        <w:pStyle w:val="PL"/>
        <w:spacing w:line="0" w:lineRule="atLeast"/>
        <w:rPr>
          <w:noProof w:val="0"/>
          <w:snapToGrid w:val="0"/>
        </w:rPr>
      </w:pPr>
    </w:p>
    <w:p w14:paraId="22F8C732" w14:textId="77777777" w:rsidR="00A76356" w:rsidRPr="00C37D2B" w:rsidRDefault="00A76356" w:rsidP="00A76356">
      <w:pPr>
        <w:pStyle w:val="PL"/>
        <w:spacing w:line="0" w:lineRule="atLeast"/>
        <w:rPr>
          <w:noProof w:val="0"/>
          <w:snapToGrid w:val="0"/>
        </w:rPr>
      </w:pP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xml:space="preserve"> X2AP-PROTOCOL-EXTENSION ::= {</w:t>
      </w:r>
    </w:p>
    <w:p w14:paraId="3CFEA028" w14:textId="77777777" w:rsidR="00A76356" w:rsidRDefault="00A76356" w:rsidP="00A76356">
      <w:pPr>
        <w:pStyle w:val="PL"/>
        <w:spacing w:line="0" w:lineRule="atLeast"/>
        <w:rPr>
          <w:noProof w:val="0"/>
          <w:snapToGrid w:val="0"/>
          <w:lang w:eastAsia="zh-CN"/>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t>PRESENCE optional}</w:t>
      </w:r>
      <w:r>
        <w:rPr>
          <w:rFonts w:hint="eastAsia"/>
          <w:noProof w:val="0"/>
          <w:snapToGrid w:val="0"/>
          <w:lang w:eastAsia="zh-CN"/>
        </w:rPr>
        <w:t>|</w:t>
      </w:r>
    </w:p>
    <w:p w14:paraId="0F52F3F4" w14:textId="77777777" w:rsidR="00A76356" w:rsidRPr="00FF1BAF" w:rsidRDefault="00A76356" w:rsidP="00A76356">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7C658DCF" w14:textId="77777777" w:rsidR="00A76356" w:rsidRPr="00C37D2B" w:rsidRDefault="00A76356" w:rsidP="00A76356">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5EFE4AE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C8CD1A4" w14:textId="77777777" w:rsidR="00A76356" w:rsidRPr="00C37D2B" w:rsidRDefault="00A76356" w:rsidP="00A76356">
      <w:pPr>
        <w:pStyle w:val="PL"/>
        <w:spacing w:line="0" w:lineRule="atLeast"/>
        <w:rPr>
          <w:noProof w:val="0"/>
          <w:snapToGrid w:val="0"/>
        </w:rPr>
      </w:pPr>
      <w:r w:rsidRPr="00C37D2B">
        <w:rPr>
          <w:noProof w:val="0"/>
          <w:snapToGrid w:val="0"/>
        </w:rPr>
        <w:t>}</w:t>
      </w:r>
    </w:p>
    <w:p w14:paraId="21536A3B" w14:textId="77777777" w:rsidR="00A76356" w:rsidRPr="00C37D2B" w:rsidRDefault="00A76356" w:rsidP="00A76356">
      <w:pPr>
        <w:pStyle w:val="PL"/>
        <w:spacing w:line="0" w:lineRule="atLeast"/>
        <w:rPr>
          <w:noProof w:val="0"/>
          <w:snapToGrid w:val="0"/>
        </w:rPr>
      </w:pPr>
    </w:p>
    <w:p w14:paraId="181F1142"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MobilityInformation</w:t>
      </w:r>
      <w:proofErr w:type="spellEnd"/>
      <w:r w:rsidRPr="00C37D2B">
        <w:rPr>
          <w:noProof w:val="0"/>
          <w:snapToGrid w:val="0"/>
        </w:rPr>
        <w:t xml:space="preserve"> ::= BIT STRING (SIZE(32))</w:t>
      </w:r>
    </w:p>
    <w:p w14:paraId="7AE5D0D0" w14:textId="77777777" w:rsidR="00A76356" w:rsidRPr="00C37D2B" w:rsidRDefault="00A76356" w:rsidP="00A76356">
      <w:pPr>
        <w:pStyle w:val="PL"/>
        <w:spacing w:line="0" w:lineRule="atLeast"/>
        <w:rPr>
          <w:noProof w:val="0"/>
          <w:snapToGrid w:val="0"/>
        </w:rPr>
      </w:pPr>
    </w:p>
    <w:p w14:paraId="5D88B279" w14:textId="77777777" w:rsidR="00A76356" w:rsidRPr="00C37D2B" w:rsidRDefault="00A76356" w:rsidP="00A76356">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 xml:space="preserve"> ::= SEQUENCE {</w:t>
      </w:r>
    </w:p>
    <w:p w14:paraId="6033AFFC" w14:textId="77777777" w:rsidR="00A76356" w:rsidRPr="00C37D2B" w:rsidRDefault="00A76356" w:rsidP="00A76356">
      <w:pPr>
        <w:pStyle w:val="PL"/>
        <w:spacing w:line="0" w:lineRule="atLeast"/>
        <w:rPr>
          <w:noProof w:val="0"/>
          <w:snapToGrid w:val="0"/>
        </w:rPr>
      </w:pPr>
      <w:r w:rsidRPr="00C37D2B">
        <w:rPr>
          <w:noProof w:val="0"/>
          <w:snapToGrid w:val="0"/>
        </w:rPr>
        <w:tab/>
        <w:t>source-</w:t>
      </w:r>
      <w:proofErr w:type="spellStart"/>
      <w:r w:rsidRPr="00C37D2B">
        <w:rPr>
          <w:noProof w:val="0"/>
          <w:snapToGrid w:val="0"/>
        </w:rPr>
        <w:t>GlobalSeNB</w:t>
      </w:r>
      <w:proofErr w:type="spellEnd"/>
      <w:r w:rsidRPr="00C37D2B">
        <w:rPr>
          <w:noProof w:val="0"/>
          <w:snapToGrid w:val="0"/>
        </w:rPr>
        <w:t>-ID</w:t>
      </w:r>
      <w:r w:rsidRPr="00C37D2B">
        <w:rPr>
          <w:noProof w:val="0"/>
          <w:snapToGrid w:val="0"/>
        </w:rPr>
        <w:tab/>
      </w:r>
      <w:r w:rsidRPr="00C37D2B">
        <w:rPr>
          <w:noProof w:val="0"/>
          <w:snapToGrid w:val="0"/>
        </w:rPr>
        <w:tab/>
      </w:r>
      <w:proofErr w:type="spellStart"/>
      <w:r w:rsidRPr="00C37D2B">
        <w:rPr>
          <w:noProof w:val="0"/>
          <w:snapToGrid w:val="0"/>
        </w:rPr>
        <w:t>GlobalENB</w:t>
      </w:r>
      <w:proofErr w:type="spellEnd"/>
      <w:r w:rsidRPr="00C37D2B">
        <w:rPr>
          <w:noProof w:val="0"/>
          <w:snapToGrid w:val="0"/>
        </w:rPr>
        <w:t>-ID,</w:t>
      </w:r>
    </w:p>
    <w:p w14:paraId="39F34332" w14:textId="77777777" w:rsidR="00A76356" w:rsidRPr="00C37D2B" w:rsidRDefault="00A76356" w:rsidP="00A76356">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4465972D" w14:textId="77777777" w:rsidR="00A76356" w:rsidRPr="00C37D2B" w:rsidRDefault="00A76356" w:rsidP="00A76356">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0865742A"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3726286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DE9CE24" w14:textId="77777777" w:rsidR="00A76356" w:rsidRPr="00C37D2B" w:rsidRDefault="00A76356" w:rsidP="00A76356">
      <w:pPr>
        <w:pStyle w:val="PL"/>
        <w:spacing w:line="0" w:lineRule="atLeast"/>
        <w:rPr>
          <w:noProof w:val="0"/>
          <w:snapToGrid w:val="0"/>
        </w:rPr>
      </w:pPr>
      <w:r w:rsidRPr="00C37D2B">
        <w:rPr>
          <w:noProof w:val="0"/>
          <w:snapToGrid w:val="0"/>
        </w:rPr>
        <w:t>}</w:t>
      </w:r>
    </w:p>
    <w:p w14:paraId="1D960E2D" w14:textId="77777777" w:rsidR="00A76356" w:rsidRPr="00C37D2B" w:rsidRDefault="00A76356" w:rsidP="00A76356">
      <w:pPr>
        <w:pStyle w:val="PL"/>
        <w:spacing w:line="0" w:lineRule="atLeast"/>
        <w:rPr>
          <w:noProof w:val="0"/>
          <w:snapToGrid w:val="0"/>
        </w:rPr>
      </w:pPr>
    </w:p>
    <w:p w14:paraId="20AA98AF" w14:textId="77777777" w:rsidR="00A76356" w:rsidRPr="00C37D2B" w:rsidRDefault="00A76356" w:rsidP="00A76356">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xml:space="preserve"> X2AP-PROTOCOL-EXTENSION ::= {</w:t>
      </w:r>
    </w:p>
    <w:p w14:paraId="4BB03E3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35009F1" w14:textId="77777777" w:rsidR="00A76356" w:rsidRPr="00C37D2B" w:rsidRDefault="00A76356" w:rsidP="00A76356">
      <w:pPr>
        <w:pStyle w:val="PL"/>
        <w:spacing w:line="0" w:lineRule="atLeast"/>
        <w:rPr>
          <w:noProof w:val="0"/>
          <w:snapToGrid w:val="0"/>
        </w:rPr>
      </w:pPr>
      <w:r w:rsidRPr="00C37D2B">
        <w:rPr>
          <w:noProof w:val="0"/>
          <w:snapToGrid w:val="0"/>
        </w:rPr>
        <w:t>}</w:t>
      </w:r>
    </w:p>
    <w:p w14:paraId="709A3857" w14:textId="77777777" w:rsidR="00A76356" w:rsidRPr="00C37D2B" w:rsidRDefault="00A76356" w:rsidP="00A76356">
      <w:pPr>
        <w:pStyle w:val="PL"/>
        <w:spacing w:line="0" w:lineRule="atLeast"/>
        <w:rPr>
          <w:noProof w:val="0"/>
          <w:snapToGrid w:val="0"/>
        </w:rPr>
      </w:pPr>
    </w:p>
    <w:p w14:paraId="677060FB" w14:textId="77777777" w:rsidR="00A76356" w:rsidRPr="00C37D2B" w:rsidRDefault="00A76356" w:rsidP="00A76356">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 xml:space="preserve"> ::= SEQUENCE {</w:t>
      </w:r>
    </w:p>
    <w:p w14:paraId="5D45754B"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wTID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4CB19E9A"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wT</w:t>
      </w:r>
      <w:proofErr w:type="spellEnd"/>
      <w:r w:rsidRPr="00C37D2B">
        <w:rPr>
          <w:noProof w:val="0"/>
          <w:snapToGrid w:val="0"/>
        </w:rPr>
        <w:t>-UE-</w:t>
      </w:r>
      <w:proofErr w:type="spellStart"/>
      <w:r w:rsidRPr="00C37D2B">
        <w:rPr>
          <w:noProof w:val="0"/>
          <w:snapToGrid w:val="0"/>
        </w:rPr>
        <w:t>XwAP</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WT-UE-</w:t>
      </w:r>
      <w:proofErr w:type="spellStart"/>
      <w:r w:rsidRPr="00C37D2B">
        <w:rPr>
          <w:noProof w:val="0"/>
          <w:snapToGrid w:val="0"/>
        </w:rPr>
        <w:t>XwAP</w:t>
      </w:r>
      <w:proofErr w:type="spellEnd"/>
      <w:r w:rsidRPr="00C37D2B">
        <w:rPr>
          <w:noProof w:val="0"/>
          <w:snapToGrid w:val="0"/>
        </w:rPr>
        <w:t>-ID,</w:t>
      </w:r>
    </w:p>
    <w:p w14:paraId="551E6A69"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0AE530A3"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587A5AC" w14:textId="77777777" w:rsidR="00A76356" w:rsidRPr="00C37D2B" w:rsidRDefault="00A76356" w:rsidP="00A76356">
      <w:pPr>
        <w:pStyle w:val="PL"/>
        <w:spacing w:line="0" w:lineRule="atLeast"/>
        <w:rPr>
          <w:noProof w:val="0"/>
          <w:snapToGrid w:val="0"/>
        </w:rPr>
      </w:pPr>
      <w:r w:rsidRPr="00C37D2B">
        <w:rPr>
          <w:noProof w:val="0"/>
          <w:snapToGrid w:val="0"/>
        </w:rPr>
        <w:t>}</w:t>
      </w:r>
    </w:p>
    <w:p w14:paraId="0FEB83C4" w14:textId="77777777" w:rsidR="00A76356" w:rsidRPr="00C37D2B" w:rsidRDefault="00A76356" w:rsidP="00A76356">
      <w:pPr>
        <w:pStyle w:val="PL"/>
        <w:spacing w:line="0" w:lineRule="atLeast"/>
        <w:rPr>
          <w:noProof w:val="0"/>
          <w:snapToGrid w:val="0"/>
        </w:rPr>
      </w:pPr>
    </w:p>
    <w:p w14:paraId="592AA63B" w14:textId="77777777" w:rsidR="00A76356" w:rsidRPr="00C37D2B" w:rsidRDefault="00A76356" w:rsidP="00A76356">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ab/>
        <w:t>X2AP-PROTOCOL-EXTENSION ::= {</w:t>
      </w:r>
    </w:p>
    <w:p w14:paraId="54380FD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5C43586" w14:textId="77777777" w:rsidR="00A76356" w:rsidRPr="00C37D2B" w:rsidRDefault="00A76356" w:rsidP="00A76356">
      <w:pPr>
        <w:pStyle w:val="PL"/>
        <w:spacing w:line="0" w:lineRule="atLeast"/>
        <w:rPr>
          <w:noProof w:val="0"/>
          <w:snapToGrid w:val="0"/>
        </w:rPr>
      </w:pPr>
      <w:r w:rsidRPr="00C37D2B">
        <w:rPr>
          <w:noProof w:val="0"/>
          <w:snapToGrid w:val="0"/>
        </w:rPr>
        <w:t>}</w:t>
      </w:r>
    </w:p>
    <w:p w14:paraId="534612AC" w14:textId="77777777" w:rsidR="00A76356" w:rsidRPr="00C37D2B" w:rsidRDefault="00A76356" w:rsidP="00A76356">
      <w:pPr>
        <w:pStyle w:val="PL"/>
        <w:rPr>
          <w:snapToGrid w:val="0"/>
        </w:rPr>
      </w:pPr>
    </w:p>
    <w:p w14:paraId="424724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UE-ContextReferenceAtSgNB ::= SEQUENCE {</w:t>
      </w:r>
    </w:p>
    <w:p w14:paraId="3E5ACD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3C8673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0CFBB8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2FD7002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62DC0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4490EED" w14:textId="77777777" w:rsidR="00A76356" w:rsidRPr="00C37D2B" w:rsidRDefault="00A76356" w:rsidP="00A76356">
      <w:pPr>
        <w:pStyle w:val="PL"/>
        <w:rPr>
          <w:rFonts w:eastAsia="DengXian"/>
          <w:snapToGrid w:val="0"/>
          <w:lang w:eastAsia="zh-CN"/>
        </w:rPr>
      </w:pPr>
    </w:p>
    <w:p w14:paraId="01CE46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UE-ContextReferenceAtSgNB-ItemExtIEs X2AP-PROTOCOL-EXTENSION ::= {</w:t>
      </w:r>
    </w:p>
    <w:p w14:paraId="6182FD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9472C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A70CC6E" w14:textId="77777777" w:rsidR="00A76356" w:rsidRPr="00C37D2B" w:rsidRDefault="00A76356" w:rsidP="00A76356">
      <w:pPr>
        <w:pStyle w:val="PL"/>
        <w:rPr>
          <w:snapToGrid w:val="0"/>
        </w:rPr>
      </w:pPr>
    </w:p>
    <w:p w14:paraId="145F6152" w14:textId="77777777" w:rsidR="00A76356" w:rsidRPr="00C37D2B" w:rsidRDefault="00A76356" w:rsidP="00A76356">
      <w:pPr>
        <w:pStyle w:val="PL"/>
        <w:spacing w:line="0" w:lineRule="atLeast"/>
        <w:rPr>
          <w:noProof w:val="0"/>
          <w:snapToGrid w:val="0"/>
        </w:rPr>
      </w:pPr>
      <w:r w:rsidRPr="00C37D2B">
        <w:rPr>
          <w:noProof w:val="0"/>
          <w:snapToGrid w:val="0"/>
        </w:rPr>
        <w:t>-- **************************************************************</w:t>
      </w:r>
    </w:p>
    <w:p w14:paraId="2A253399" w14:textId="77777777" w:rsidR="00A76356" w:rsidRPr="00C37D2B" w:rsidRDefault="00A76356" w:rsidP="00A76356">
      <w:pPr>
        <w:pStyle w:val="PL"/>
        <w:spacing w:line="0" w:lineRule="atLeast"/>
        <w:rPr>
          <w:noProof w:val="0"/>
          <w:snapToGrid w:val="0"/>
        </w:rPr>
      </w:pPr>
      <w:r w:rsidRPr="00C37D2B">
        <w:rPr>
          <w:noProof w:val="0"/>
          <w:snapToGrid w:val="0"/>
        </w:rPr>
        <w:t>--</w:t>
      </w:r>
    </w:p>
    <w:p w14:paraId="70393FE2"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REQUEST ACKNOWLEDGE</w:t>
      </w:r>
    </w:p>
    <w:p w14:paraId="5F54AFFE" w14:textId="77777777" w:rsidR="00A76356" w:rsidRPr="00C37D2B" w:rsidRDefault="00A76356" w:rsidP="00A76356">
      <w:pPr>
        <w:pStyle w:val="PL"/>
        <w:spacing w:line="0" w:lineRule="atLeast"/>
        <w:rPr>
          <w:noProof w:val="0"/>
          <w:snapToGrid w:val="0"/>
        </w:rPr>
      </w:pPr>
      <w:r w:rsidRPr="00C37D2B">
        <w:rPr>
          <w:noProof w:val="0"/>
          <w:snapToGrid w:val="0"/>
        </w:rPr>
        <w:t>--</w:t>
      </w:r>
    </w:p>
    <w:p w14:paraId="4EF09CE2" w14:textId="77777777" w:rsidR="00A76356" w:rsidRPr="00C37D2B" w:rsidRDefault="00A76356" w:rsidP="00A76356">
      <w:pPr>
        <w:pStyle w:val="PL"/>
        <w:spacing w:line="0" w:lineRule="atLeast"/>
        <w:rPr>
          <w:noProof w:val="0"/>
          <w:snapToGrid w:val="0"/>
        </w:rPr>
      </w:pPr>
      <w:r w:rsidRPr="00C37D2B">
        <w:rPr>
          <w:noProof w:val="0"/>
          <w:snapToGrid w:val="0"/>
        </w:rPr>
        <w:t>-- **************************************************************</w:t>
      </w:r>
    </w:p>
    <w:p w14:paraId="7FBF5C5F" w14:textId="77777777" w:rsidR="00A76356" w:rsidRPr="00C37D2B" w:rsidRDefault="00A76356" w:rsidP="00A76356">
      <w:pPr>
        <w:pStyle w:val="PL"/>
        <w:spacing w:line="0" w:lineRule="atLeast"/>
        <w:rPr>
          <w:noProof w:val="0"/>
          <w:snapToGrid w:val="0"/>
        </w:rPr>
      </w:pPr>
    </w:p>
    <w:p w14:paraId="6B479348"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HandoverRequestAcknowledge</w:t>
      </w:r>
      <w:proofErr w:type="spellEnd"/>
      <w:r w:rsidRPr="00C37D2B">
        <w:rPr>
          <w:noProof w:val="0"/>
          <w:snapToGrid w:val="0"/>
        </w:rPr>
        <w:t xml:space="preserve"> ::= SEQUENCE {</w:t>
      </w:r>
    </w:p>
    <w:p w14:paraId="33EA2B37"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HandoverRequestAcknowledge</w:t>
      </w:r>
      <w:proofErr w:type="spellEnd"/>
      <w:r w:rsidRPr="00C37D2B">
        <w:rPr>
          <w:noProof w:val="0"/>
          <w:snapToGrid w:val="0"/>
        </w:rPr>
        <w:t>-IEs}},</w:t>
      </w:r>
    </w:p>
    <w:p w14:paraId="3988B2C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C3F2EF2" w14:textId="77777777" w:rsidR="00A76356" w:rsidRPr="00C37D2B" w:rsidRDefault="00A76356" w:rsidP="00A76356">
      <w:pPr>
        <w:pStyle w:val="PL"/>
        <w:spacing w:line="0" w:lineRule="atLeast"/>
        <w:rPr>
          <w:noProof w:val="0"/>
          <w:snapToGrid w:val="0"/>
        </w:rPr>
      </w:pPr>
      <w:r w:rsidRPr="00C37D2B">
        <w:rPr>
          <w:noProof w:val="0"/>
          <w:snapToGrid w:val="0"/>
        </w:rPr>
        <w:t>}</w:t>
      </w:r>
    </w:p>
    <w:p w14:paraId="2EF8CBAA" w14:textId="77777777" w:rsidR="00A76356" w:rsidRPr="00C37D2B" w:rsidRDefault="00A76356" w:rsidP="00A76356">
      <w:pPr>
        <w:pStyle w:val="PL"/>
        <w:spacing w:line="0" w:lineRule="atLeast"/>
        <w:rPr>
          <w:noProof w:val="0"/>
          <w:snapToGrid w:val="0"/>
        </w:rPr>
      </w:pPr>
    </w:p>
    <w:p w14:paraId="19A9F2C1" w14:textId="77777777" w:rsidR="00A76356" w:rsidRPr="00C37D2B" w:rsidRDefault="00A76356" w:rsidP="00A76356">
      <w:pPr>
        <w:pStyle w:val="PL"/>
        <w:tabs>
          <w:tab w:val="clear" w:pos="9216"/>
          <w:tab w:val="left" w:pos="12060"/>
        </w:tabs>
        <w:spacing w:line="0" w:lineRule="atLeast"/>
        <w:rPr>
          <w:noProof w:val="0"/>
          <w:snapToGrid w:val="0"/>
        </w:rPr>
      </w:pPr>
      <w:proofErr w:type="spellStart"/>
      <w:r w:rsidRPr="00C37D2B">
        <w:rPr>
          <w:noProof w:val="0"/>
          <w:snapToGrid w:val="0"/>
        </w:rPr>
        <w:t>HandoverRequestAcknowledge</w:t>
      </w:r>
      <w:proofErr w:type="spellEnd"/>
      <w:r w:rsidRPr="00C37D2B">
        <w:rPr>
          <w:noProof w:val="0"/>
          <w:snapToGrid w:val="0"/>
        </w:rPr>
        <w:t>-IEs X2AP-PROTOCOL-IES ::= {</w:t>
      </w:r>
    </w:p>
    <w:p w14:paraId="27D2A038"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56595078"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3B70FA6A"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784380C8"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id-E-RABs-</w:t>
      </w:r>
      <w:proofErr w:type="spellStart"/>
      <w:r w:rsidRPr="00C37D2B">
        <w:rPr>
          <w:noProof w:val="0"/>
          <w:snapToGrid w:val="0"/>
        </w:rPr>
        <w:t>NotAdmitted</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50B07569"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 ID 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TargeteNBtoSource-eNBTransparentContainer</w:t>
      </w:r>
      <w:proofErr w:type="spellEnd"/>
      <w:r w:rsidRPr="00C37D2B">
        <w:rPr>
          <w:noProof w:val="0"/>
          <w:snapToGrid w:val="0"/>
        </w:rPr>
        <w:tab/>
        <w:t>PRESENCE mandatory}|</w:t>
      </w:r>
    </w:p>
    <w:p w14:paraId="1C95279F"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t>PRESENCE optional}|</w:t>
      </w:r>
    </w:p>
    <w:p w14:paraId="211DB683"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id-UE-</w:t>
      </w:r>
      <w:proofErr w:type="spellStart"/>
      <w:r w:rsidRPr="00C37D2B">
        <w:rPr>
          <w:noProof w:val="0"/>
          <w:snapToGrid w:val="0"/>
        </w:rPr>
        <w:t>ContextKeptIndicator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ContextKeptIndicator</w:t>
      </w:r>
      <w:proofErr w:type="spellEnd"/>
      <w:r w:rsidRPr="00C37D2B">
        <w:rPr>
          <w:noProof w:val="0"/>
          <w:snapToGrid w:val="0"/>
        </w:rPr>
        <w:tab/>
        <w:t>PRESENCE optional}|</w:t>
      </w:r>
    </w:p>
    <w:p w14:paraId="0BEF7877"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7CED1B88"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2F463A5A"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3439519B" w14:textId="77777777" w:rsidR="00A76356" w:rsidRPr="00C37D2B" w:rsidRDefault="00A76356" w:rsidP="00A76356">
      <w:pPr>
        <w:pStyle w:val="PL"/>
        <w:tabs>
          <w:tab w:val="left" w:pos="12060"/>
        </w:tabs>
        <w:spacing w:line="0" w:lineRule="atLeast"/>
        <w:rPr>
          <w:noProof w:val="0"/>
          <w:snapToGrid w:val="0"/>
        </w:rPr>
      </w:pPr>
      <w:r w:rsidRPr="00C37D2B">
        <w:rPr>
          <w:noProof w:val="0"/>
          <w:snapToGrid w:val="0"/>
        </w:rPr>
        <w:tab/>
        <w:t>{ ID id-WT-UE-</w:t>
      </w:r>
      <w:proofErr w:type="spellStart"/>
      <w:r w:rsidRPr="00C37D2B">
        <w:rPr>
          <w:noProof w:val="0"/>
          <w:snapToGrid w:val="0"/>
        </w:rPr>
        <w:t>ContextKeptIndicator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ContextKeptIndicator</w:t>
      </w:r>
      <w:proofErr w:type="spellEnd"/>
      <w:r w:rsidRPr="00C37D2B">
        <w:rPr>
          <w:noProof w:val="0"/>
          <w:snapToGrid w:val="0"/>
        </w:rPr>
        <w:tab/>
        <w:t>PRESENCE optional}|</w:t>
      </w:r>
    </w:p>
    <w:p w14:paraId="15FC8905" w14:textId="77777777" w:rsidR="00A76356" w:rsidRPr="00B22C47" w:rsidRDefault="00A76356" w:rsidP="00A76356">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539" w:name="_Hlk20825763"/>
    </w:p>
    <w:p w14:paraId="142132E6" w14:textId="77777777" w:rsidR="00A76356" w:rsidRPr="00C37D2B" w:rsidRDefault="00A76356" w:rsidP="00A76356">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539"/>
      <w:r w:rsidRPr="00C37D2B">
        <w:rPr>
          <w:noProof w:val="0"/>
          <w:snapToGrid w:val="0"/>
        </w:rPr>
        <w:t>,</w:t>
      </w:r>
    </w:p>
    <w:p w14:paraId="58AA703A"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ab/>
        <w:t>...</w:t>
      </w:r>
    </w:p>
    <w:p w14:paraId="1DA056A3" w14:textId="77777777" w:rsidR="00A76356" w:rsidRPr="00C37D2B" w:rsidRDefault="00A76356" w:rsidP="00A76356">
      <w:pPr>
        <w:pStyle w:val="PL"/>
        <w:tabs>
          <w:tab w:val="clear" w:pos="9216"/>
          <w:tab w:val="left" w:pos="12060"/>
        </w:tabs>
        <w:spacing w:line="0" w:lineRule="atLeast"/>
        <w:rPr>
          <w:noProof w:val="0"/>
          <w:snapToGrid w:val="0"/>
        </w:rPr>
      </w:pPr>
      <w:r w:rsidRPr="00C37D2B">
        <w:rPr>
          <w:noProof w:val="0"/>
          <w:snapToGrid w:val="0"/>
        </w:rPr>
        <w:t>}</w:t>
      </w:r>
    </w:p>
    <w:p w14:paraId="2B285E78" w14:textId="77777777" w:rsidR="00A76356" w:rsidRPr="00C37D2B" w:rsidRDefault="00A76356" w:rsidP="00A76356">
      <w:pPr>
        <w:pStyle w:val="PL"/>
        <w:spacing w:line="0" w:lineRule="atLeast"/>
        <w:rPr>
          <w:noProof w:val="0"/>
          <w:snapToGrid w:val="0"/>
        </w:rPr>
      </w:pPr>
    </w:p>
    <w:p w14:paraId="46BCDE5C" w14:textId="77777777" w:rsidR="00A76356" w:rsidRPr="00C37D2B" w:rsidRDefault="00A76356" w:rsidP="00A76356">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bookmarkStart w:id="540" w:name="OLE_LINK2"/>
      <w:r w:rsidRPr="00C37D2B">
        <w:rPr>
          <w:noProof w:val="0"/>
          <w:snapToGrid w:val="0"/>
        </w:rPr>
        <w:t>E-RABs-Admitted-</w:t>
      </w:r>
      <w:proofErr w:type="spellStart"/>
      <w:r w:rsidRPr="00C37D2B">
        <w:rPr>
          <w:noProof w:val="0"/>
          <w:snapToGrid w:val="0"/>
        </w:rPr>
        <w:t>Item</w:t>
      </w:r>
      <w:bookmarkEnd w:id="540"/>
      <w:r w:rsidRPr="00C37D2B">
        <w:rPr>
          <w:noProof w:val="0"/>
          <w:snapToGrid w:val="0"/>
        </w:rPr>
        <w:t>IEs</w:t>
      </w:r>
      <w:proofErr w:type="spellEnd"/>
      <w:r w:rsidRPr="00C37D2B">
        <w:rPr>
          <w:noProof w:val="0"/>
          <w:snapToGrid w:val="0"/>
        </w:rPr>
        <w:t>} }</w:t>
      </w:r>
    </w:p>
    <w:p w14:paraId="56AB552C" w14:textId="77777777" w:rsidR="00A76356" w:rsidRPr="00C37D2B" w:rsidRDefault="00A76356" w:rsidP="00A76356">
      <w:pPr>
        <w:pStyle w:val="PL"/>
        <w:spacing w:line="0" w:lineRule="atLeast"/>
        <w:rPr>
          <w:noProof w:val="0"/>
          <w:snapToGrid w:val="0"/>
        </w:rPr>
      </w:pPr>
    </w:p>
    <w:p w14:paraId="05EF6C74" w14:textId="77777777" w:rsidR="00A76356" w:rsidRPr="00C37D2B" w:rsidRDefault="00A76356" w:rsidP="00A76356">
      <w:pPr>
        <w:pStyle w:val="PL"/>
        <w:spacing w:line="0" w:lineRule="atLeast"/>
        <w:rPr>
          <w:noProof w:val="0"/>
          <w:snapToGrid w:val="0"/>
        </w:rPr>
      </w:pPr>
      <w:r w:rsidRPr="00C37D2B">
        <w:rPr>
          <w:noProof w:val="0"/>
          <w:snapToGrid w:val="0"/>
        </w:rPr>
        <w:t>E-RABs-Admitted-</w:t>
      </w:r>
      <w:proofErr w:type="spellStart"/>
      <w:r w:rsidRPr="00C37D2B">
        <w:rPr>
          <w:noProof w:val="0"/>
          <w:snapToGrid w:val="0"/>
        </w:rPr>
        <w:t>ItemIEs</w:t>
      </w:r>
      <w:proofErr w:type="spellEnd"/>
      <w:r w:rsidRPr="00C37D2B">
        <w:rPr>
          <w:noProof w:val="0"/>
          <w:snapToGrid w:val="0"/>
        </w:rPr>
        <w:t xml:space="preserve"> X2AP-PROTOCOL-IES ::= {</w:t>
      </w:r>
    </w:p>
    <w:p w14:paraId="4D204E18" w14:textId="77777777" w:rsidR="00A76356" w:rsidRPr="00C37D2B" w:rsidRDefault="00A76356" w:rsidP="00A76356">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6B60D225" w14:textId="77777777" w:rsidR="00A76356" w:rsidRPr="00C37D2B" w:rsidRDefault="00A76356" w:rsidP="00A76356">
      <w:pPr>
        <w:pStyle w:val="PL"/>
        <w:spacing w:line="0" w:lineRule="atLeast"/>
        <w:rPr>
          <w:noProof w:val="0"/>
          <w:snapToGrid w:val="0"/>
        </w:rPr>
      </w:pPr>
      <w:r w:rsidRPr="00C37D2B">
        <w:rPr>
          <w:noProof w:val="0"/>
          <w:snapToGrid w:val="0"/>
        </w:rPr>
        <w:t>}</w:t>
      </w:r>
    </w:p>
    <w:p w14:paraId="7C6AD710" w14:textId="77777777" w:rsidR="00A76356" w:rsidRPr="00C37D2B" w:rsidRDefault="00A76356" w:rsidP="00A76356">
      <w:pPr>
        <w:pStyle w:val="PL"/>
        <w:spacing w:line="0" w:lineRule="atLeast"/>
        <w:rPr>
          <w:noProof w:val="0"/>
          <w:snapToGrid w:val="0"/>
        </w:rPr>
      </w:pPr>
    </w:p>
    <w:p w14:paraId="29C98A4F"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33CBB82A"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w:t>
      </w:r>
      <w:r w:rsidRPr="00C37D2B">
        <w:rPr>
          <w:noProof w:val="0"/>
        </w:rPr>
        <w:t>-ID</w:t>
      </w:r>
      <w:proofErr w:type="spellEnd"/>
      <w:r w:rsidRPr="00C37D2B">
        <w:rPr>
          <w:noProof w:val="0"/>
          <w:snapToGrid w:val="0"/>
        </w:rPr>
        <w:t>,</w:t>
      </w:r>
    </w:p>
    <w:p w14:paraId="2964F754"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r>
      <w:proofErr w:type="spellStart"/>
      <w:r w:rsidRPr="00C37D2B">
        <w:rPr>
          <w:noProof w:val="0"/>
        </w:rPr>
        <w:t>uL</w:t>
      </w:r>
      <w:proofErr w:type="spellEnd"/>
      <w:r w:rsidRPr="00C37D2B">
        <w:rPr>
          <w:noProof w:val="0"/>
        </w:rPr>
        <w:t>-GTP-</w:t>
      </w:r>
      <w:proofErr w:type="spellStart"/>
      <w:r w:rsidRPr="00C37D2B">
        <w:rPr>
          <w:noProof w:val="0"/>
        </w:rPr>
        <w:t>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ab/>
        <w:t>OPTIONAL,</w:t>
      </w:r>
    </w:p>
    <w:p w14:paraId="217123B7"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w:t>
      </w:r>
      <w:proofErr w:type="spellStart"/>
      <w:r w:rsidRPr="00C37D2B">
        <w:rPr>
          <w:noProof w:val="0"/>
        </w:rPr>
        <w:t>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ab/>
        <w:t>OPTIONAL,</w:t>
      </w:r>
    </w:p>
    <w:p w14:paraId="0C73E0ED"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54889579"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16DB37B3"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72F4815A" w14:textId="77777777" w:rsidR="00A76356" w:rsidRPr="00C37D2B" w:rsidRDefault="00A76356" w:rsidP="00A76356">
      <w:pPr>
        <w:pStyle w:val="PL"/>
        <w:spacing w:line="0" w:lineRule="atLeast"/>
        <w:rPr>
          <w:noProof w:val="0"/>
          <w:snapToGrid w:val="0"/>
        </w:rPr>
      </w:pPr>
    </w:p>
    <w:p w14:paraId="291343CC" w14:textId="77777777" w:rsidR="00A76356" w:rsidRPr="00C37D2B" w:rsidRDefault="00A76356" w:rsidP="00A76356">
      <w:pPr>
        <w:pStyle w:val="PL"/>
        <w:spacing w:line="0" w:lineRule="atLeast"/>
        <w:rPr>
          <w:noProof w:val="0"/>
          <w:snapToGrid w:val="0"/>
        </w:rPr>
      </w:pPr>
      <w:r w:rsidRPr="00C37D2B">
        <w:rPr>
          <w:noProof w:val="0"/>
          <w:snapToGrid w:val="0"/>
        </w:rPr>
        <w:t>E-RABs-Admitted-Item-</w:t>
      </w:r>
      <w:proofErr w:type="spellStart"/>
      <w:r w:rsidRPr="00C37D2B">
        <w:rPr>
          <w:noProof w:val="0"/>
          <w:snapToGrid w:val="0"/>
        </w:rPr>
        <w:t>ExtIEs</w:t>
      </w:r>
      <w:proofErr w:type="spellEnd"/>
      <w:r w:rsidRPr="00C37D2B">
        <w:rPr>
          <w:noProof w:val="0"/>
          <w:snapToGrid w:val="0"/>
        </w:rPr>
        <w:t xml:space="preserve"> X2AP-PROTOCOL-EXTENSION ::= {</w:t>
      </w:r>
    </w:p>
    <w:p w14:paraId="631CA460" w14:textId="77777777" w:rsidR="00A76356" w:rsidRDefault="00A76356" w:rsidP="00A76356">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5CDAEAB6" w14:textId="77777777" w:rsidR="00A76356" w:rsidRPr="00C37D2B" w:rsidRDefault="00A76356" w:rsidP="00A76356">
      <w:pPr>
        <w:pStyle w:val="PL"/>
        <w:spacing w:line="0" w:lineRule="atLeast"/>
        <w:rPr>
          <w:noProof w:val="0"/>
          <w:snapToGrid w:val="0"/>
        </w:rPr>
      </w:pPr>
      <w:r>
        <w:rPr>
          <w:noProof w:val="0"/>
          <w:snapToGrid w:val="0"/>
        </w:rPr>
        <w:tab/>
      </w:r>
      <w:r w:rsidRPr="00C37D2B">
        <w:rPr>
          <w:noProof w:val="0"/>
          <w:snapToGrid w:val="0"/>
        </w:rPr>
        <w:t>...</w:t>
      </w:r>
    </w:p>
    <w:p w14:paraId="556B4146" w14:textId="77777777" w:rsidR="00A76356" w:rsidRPr="00C37D2B" w:rsidRDefault="00A76356" w:rsidP="00A76356">
      <w:pPr>
        <w:pStyle w:val="PL"/>
        <w:spacing w:line="0" w:lineRule="atLeast"/>
        <w:rPr>
          <w:noProof w:val="0"/>
          <w:snapToGrid w:val="0"/>
        </w:rPr>
      </w:pPr>
      <w:r w:rsidRPr="00C37D2B">
        <w:rPr>
          <w:noProof w:val="0"/>
          <w:snapToGrid w:val="0"/>
        </w:rPr>
        <w:t>}</w:t>
      </w:r>
    </w:p>
    <w:p w14:paraId="0EB40F9F" w14:textId="77777777" w:rsidR="00A76356" w:rsidRPr="00C37D2B" w:rsidRDefault="00A76356" w:rsidP="00A76356">
      <w:pPr>
        <w:pStyle w:val="PL"/>
        <w:spacing w:line="0" w:lineRule="atLeast"/>
        <w:rPr>
          <w:noProof w:val="0"/>
          <w:snapToGrid w:val="0"/>
        </w:rPr>
      </w:pPr>
    </w:p>
    <w:p w14:paraId="2CC7FD89" w14:textId="77777777" w:rsidR="00A76356" w:rsidRPr="00C37D2B" w:rsidRDefault="00A76356" w:rsidP="00A76356">
      <w:pPr>
        <w:pStyle w:val="PL"/>
        <w:spacing w:line="0" w:lineRule="atLeast"/>
        <w:rPr>
          <w:noProof w:val="0"/>
          <w:snapToGrid w:val="0"/>
        </w:rPr>
      </w:pPr>
      <w:r w:rsidRPr="00C37D2B">
        <w:rPr>
          <w:noProof w:val="0"/>
          <w:snapToGrid w:val="0"/>
        </w:rPr>
        <w:t>-- **************************************************************</w:t>
      </w:r>
    </w:p>
    <w:p w14:paraId="0F564225" w14:textId="77777777" w:rsidR="00A76356" w:rsidRPr="00C37D2B" w:rsidRDefault="00A76356" w:rsidP="00A76356">
      <w:pPr>
        <w:pStyle w:val="PL"/>
        <w:spacing w:line="0" w:lineRule="atLeast"/>
        <w:rPr>
          <w:noProof w:val="0"/>
          <w:snapToGrid w:val="0"/>
        </w:rPr>
      </w:pPr>
      <w:r w:rsidRPr="00C37D2B">
        <w:rPr>
          <w:noProof w:val="0"/>
          <w:snapToGrid w:val="0"/>
        </w:rPr>
        <w:t>--</w:t>
      </w:r>
    </w:p>
    <w:p w14:paraId="7B3442F4"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PREPARATION FAILURE</w:t>
      </w:r>
    </w:p>
    <w:p w14:paraId="1EF98FB7" w14:textId="77777777" w:rsidR="00A76356" w:rsidRPr="00C37D2B" w:rsidRDefault="00A76356" w:rsidP="00A76356">
      <w:pPr>
        <w:pStyle w:val="PL"/>
        <w:spacing w:line="0" w:lineRule="atLeast"/>
        <w:rPr>
          <w:noProof w:val="0"/>
          <w:snapToGrid w:val="0"/>
        </w:rPr>
      </w:pPr>
      <w:r w:rsidRPr="00C37D2B">
        <w:rPr>
          <w:noProof w:val="0"/>
          <w:snapToGrid w:val="0"/>
        </w:rPr>
        <w:lastRenderedPageBreak/>
        <w:t>--</w:t>
      </w:r>
    </w:p>
    <w:p w14:paraId="670B29BB" w14:textId="77777777" w:rsidR="00A76356" w:rsidRPr="00C37D2B" w:rsidRDefault="00A76356" w:rsidP="00A76356">
      <w:pPr>
        <w:pStyle w:val="PL"/>
        <w:spacing w:line="0" w:lineRule="atLeast"/>
        <w:rPr>
          <w:noProof w:val="0"/>
          <w:snapToGrid w:val="0"/>
        </w:rPr>
      </w:pPr>
      <w:r w:rsidRPr="00C37D2B">
        <w:rPr>
          <w:noProof w:val="0"/>
          <w:snapToGrid w:val="0"/>
        </w:rPr>
        <w:t>-- **************************************************************</w:t>
      </w:r>
    </w:p>
    <w:p w14:paraId="324CEB5D" w14:textId="77777777" w:rsidR="00A76356" w:rsidRPr="00C37D2B" w:rsidRDefault="00A76356" w:rsidP="00A76356">
      <w:pPr>
        <w:pStyle w:val="PL"/>
        <w:spacing w:line="0" w:lineRule="atLeast"/>
        <w:rPr>
          <w:noProof w:val="0"/>
          <w:snapToGrid w:val="0"/>
        </w:rPr>
      </w:pPr>
    </w:p>
    <w:p w14:paraId="4BEE0F00"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HandoverPreparationFailure</w:t>
      </w:r>
      <w:proofErr w:type="spellEnd"/>
      <w:r w:rsidRPr="00C37D2B">
        <w:rPr>
          <w:noProof w:val="0"/>
          <w:snapToGrid w:val="0"/>
        </w:rPr>
        <w:t xml:space="preserve"> ::= SEQUENCE {</w:t>
      </w:r>
    </w:p>
    <w:p w14:paraId="06C24008"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HandoverPreparationFailure</w:t>
      </w:r>
      <w:proofErr w:type="spellEnd"/>
      <w:r w:rsidRPr="00C37D2B">
        <w:rPr>
          <w:noProof w:val="0"/>
          <w:snapToGrid w:val="0"/>
        </w:rPr>
        <w:t>-IEs}},</w:t>
      </w:r>
    </w:p>
    <w:p w14:paraId="651F1BE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57DE160" w14:textId="77777777" w:rsidR="00A76356" w:rsidRPr="00C37D2B" w:rsidRDefault="00A76356" w:rsidP="00A76356">
      <w:pPr>
        <w:pStyle w:val="PL"/>
        <w:spacing w:line="0" w:lineRule="atLeast"/>
        <w:rPr>
          <w:noProof w:val="0"/>
          <w:snapToGrid w:val="0"/>
        </w:rPr>
      </w:pPr>
      <w:r w:rsidRPr="00C37D2B">
        <w:rPr>
          <w:noProof w:val="0"/>
          <w:snapToGrid w:val="0"/>
        </w:rPr>
        <w:t>}</w:t>
      </w:r>
    </w:p>
    <w:p w14:paraId="793C2120" w14:textId="77777777" w:rsidR="00A76356" w:rsidRPr="00C37D2B" w:rsidRDefault="00A76356" w:rsidP="00A76356">
      <w:pPr>
        <w:pStyle w:val="PL"/>
        <w:spacing w:line="0" w:lineRule="atLeast"/>
        <w:rPr>
          <w:noProof w:val="0"/>
          <w:snapToGrid w:val="0"/>
        </w:rPr>
      </w:pPr>
    </w:p>
    <w:p w14:paraId="12CFAF34"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HandoverPreparationFailure</w:t>
      </w:r>
      <w:proofErr w:type="spellEnd"/>
      <w:r w:rsidRPr="00C37D2B">
        <w:rPr>
          <w:noProof w:val="0"/>
          <w:snapToGrid w:val="0"/>
        </w:rPr>
        <w:t>-IEs X2AP-PROTOCOL-IES ::= {</w:t>
      </w:r>
    </w:p>
    <w:p w14:paraId="44812AFE"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5B2898"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6310C4A"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22B127C9" w14:textId="77777777" w:rsidR="00A76356"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015006A4" w14:textId="77777777" w:rsidR="00A76356" w:rsidRPr="00C37D2B" w:rsidRDefault="00A76356" w:rsidP="00A76356">
      <w:pPr>
        <w:pStyle w:val="PL"/>
        <w:spacing w:line="0" w:lineRule="atLeast"/>
        <w:rPr>
          <w:noProof w:val="0"/>
          <w:snapToGrid w:val="0"/>
        </w:rPr>
      </w:pPr>
      <w:r>
        <w:rPr>
          <w:noProof w:val="0"/>
          <w:snapToGrid w:val="0"/>
        </w:rPr>
        <w:tab/>
      </w:r>
      <w:r w:rsidRPr="00AA5DA2">
        <w:rPr>
          <w:noProof w:val="0"/>
          <w:snapToGrid w:val="0"/>
        </w:rPr>
        <w:t>{ ID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761B7307"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618CF41" w14:textId="77777777" w:rsidR="00A76356" w:rsidRPr="00C37D2B" w:rsidRDefault="00A76356" w:rsidP="00A76356">
      <w:pPr>
        <w:pStyle w:val="PL"/>
        <w:spacing w:line="0" w:lineRule="atLeast"/>
        <w:rPr>
          <w:noProof w:val="0"/>
          <w:snapToGrid w:val="0"/>
        </w:rPr>
      </w:pPr>
      <w:r w:rsidRPr="00C37D2B">
        <w:rPr>
          <w:noProof w:val="0"/>
          <w:snapToGrid w:val="0"/>
        </w:rPr>
        <w:t>}</w:t>
      </w:r>
    </w:p>
    <w:p w14:paraId="50D3AB6E" w14:textId="77777777" w:rsidR="00A76356" w:rsidRPr="00C37D2B" w:rsidRDefault="00A76356" w:rsidP="00A76356">
      <w:pPr>
        <w:pStyle w:val="PL"/>
        <w:spacing w:line="0" w:lineRule="atLeast"/>
        <w:rPr>
          <w:noProof w:val="0"/>
          <w:snapToGrid w:val="0"/>
        </w:rPr>
      </w:pPr>
    </w:p>
    <w:p w14:paraId="63648B5A" w14:textId="77777777" w:rsidR="00A76356" w:rsidRPr="00C37D2B" w:rsidRDefault="00A76356" w:rsidP="00A76356">
      <w:pPr>
        <w:pStyle w:val="PL"/>
        <w:spacing w:line="0" w:lineRule="atLeast"/>
        <w:rPr>
          <w:noProof w:val="0"/>
          <w:snapToGrid w:val="0"/>
        </w:rPr>
      </w:pPr>
      <w:r w:rsidRPr="00C37D2B">
        <w:rPr>
          <w:noProof w:val="0"/>
          <w:snapToGrid w:val="0"/>
        </w:rPr>
        <w:t>-- **************************************************************</w:t>
      </w:r>
    </w:p>
    <w:p w14:paraId="2342E738" w14:textId="77777777" w:rsidR="00A76356" w:rsidRPr="00C37D2B" w:rsidRDefault="00A76356" w:rsidP="00A76356">
      <w:pPr>
        <w:pStyle w:val="PL"/>
        <w:spacing w:line="0" w:lineRule="atLeast"/>
        <w:rPr>
          <w:noProof w:val="0"/>
          <w:snapToGrid w:val="0"/>
        </w:rPr>
      </w:pPr>
      <w:r w:rsidRPr="00C37D2B">
        <w:rPr>
          <w:noProof w:val="0"/>
          <w:snapToGrid w:val="0"/>
        </w:rPr>
        <w:t>--</w:t>
      </w:r>
    </w:p>
    <w:p w14:paraId="58AD1BEB"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REPORT</w:t>
      </w:r>
    </w:p>
    <w:p w14:paraId="0414F8A4" w14:textId="77777777" w:rsidR="00A76356" w:rsidRPr="00C37D2B" w:rsidRDefault="00A76356" w:rsidP="00A76356">
      <w:pPr>
        <w:pStyle w:val="PL"/>
        <w:spacing w:line="0" w:lineRule="atLeast"/>
        <w:rPr>
          <w:noProof w:val="0"/>
          <w:snapToGrid w:val="0"/>
        </w:rPr>
      </w:pPr>
      <w:r w:rsidRPr="00C37D2B">
        <w:rPr>
          <w:noProof w:val="0"/>
          <w:snapToGrid w:val="0"/>
        </w:rPr>
        <w:t>--</w:t>
      </w:r>
    </w:p>
    <w:p w14:paraId="33935F21" w14:textId="77777777" w:rsidR="00A76356" w:rsidRPr="00C37D2B" w:rsidRDefault="00A76356" w:rsidP="00A76356">
      <w:pPr>
        <w:pStyle w:val="PL"/>
        <w:spacing w:line="0" w:lineRule="atLeast"/>
        <w:rPr>
          <w:noProof w:val="0"/>
          <w:snapToGrid w:val="0"/>
        </w:rPr>
      </w:pPr>
      <w:r w:rsidRPr="00C37D2B">
        <w:rPr>
          <w:noProof w:val="0"/>
          <w:snapToGrid w:val="0"/>
        </w:rPr>
        <w:t>-- **************************************************************</w:t>
      </w:r>
    </w:p>
    <w:p w14:paraId="37B54DA1" w14:textId="77777777" w:rsidR="00A76356" w:rsidRPr="00C37D2B" w:rsidRDefault="00A76356" w:rsidP="00A76356">
      <w:pPr>
        <w:pStyle w:val="PL"/>
        <w:spacing w:line="0" w:lineRule="atLeast"/>
        <w:rPr>
          <w:noProof w:val="0"/>
          <w:snapToGrid w:val="0"/>
        </w:rPr>
      </w:pPr>
    </w:p>
    <w:p w14:paraId="416FEEC2"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 xml:space="preserve"> ::= SEQUENCE {</w:t>
      </w:r>
    </w:p>
    <w:p w14:paraId="7E275713" w14:textId="77777777" w:rsidR="00A76356" w:rsidRPr="00C37D2B" w:rsidRDefault="00A76356" w:rsidP="00A76356">
      <w:pPr>
        <w:pStyle w:val="PL"/>
      </w:pPr>
      <w:r w:rsidRPr="00C37D2B">
        <w:tab/>
        <w:t>protocolIEs</w:t>
      </w:r>
      <w:r w:rsidRPr="00C37D2B">
        <w:tab/>
      </w:r>
      <w:r w:rsidRPr="00C37D2B">
        <w:tab/>
        <w:t>ProtocolIE-Container</w:t>
      </w:r>
      <w:r w:rsidRPr="00C37D2B">
        <w:tab/>
        <w:t>{{HandoverReport-IEs}},</w:t>
      </w:r>
    </w:p>
    <w:p w14:paraId="4644627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8837FDF" w14:textId="77777777" w:rsidR="00A76356" w:rsidRPr="00C37D2B" w:rsidRDefault="00A76356" w:rsidP="00A76356">
      <w:pPr>
        <w:pStyle w:val="PL"/>
        <w:spacing w:line="0" w:lineRule="atLeast"/>
        <w:rPr>
          <w:noProof w:val="0"/>
          <w:snapToGrid w:val="0"/>
        </w:rPr>
      </w:pPr>
      <w:r w:rsidRPr="00C37D2B">
        <w:rPr>
          <w:noProof w:val="0"/>
          <w:snapToGrid w:val="0"/>
        </w:rPr>
        <w:t>}</w:t>
      </w:r>
    </w:p>
    <w:p w14:paraId="77CD70C4" w14:textId="77777777" w:rsidR="00A76356" w:rsidRPr="00C37D2B" w:rsidRDefault="00A76356" w:rsidP="00A76356">
      <w:pPr>
        <w:pStyle w:val="PL"/>
        <w:spacing w:line="0" w:lineRule="atLeast"/>
        <w:rPr>
          <w:noProof w:val="0"/>
          <w:snapToGrid w:val="0"/>
        </w:rPr>
      </w:pPr>
    </w:p>
    <w:p w14:paraId="1F6BF87B"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-IEs X2AP-PROTOCOL-IES ::= {</w:t>
      </w:r>
    </w:p>
    <w:p w14:paraId="0C28421B"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HandoverReportType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HandoverReportType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7CBADB"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F195479"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SourceCellECGI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CA9BF8"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FailureCellECGI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CE563B" w14:textId="77777777" w:rsidR="00A76356" w:rsidRPr="00C37D2B" w:rsidRDefault="00A76356" w:rsidP="00A76356">
      <w:pPr>
        <w:pStyle w:val="PL"/>
        <w:spacing w:line="0" w:lineRule="atLeast"/>
        <w:rPr>
          <w:noProof w:val="0"/>
        </w:rPr>
      </w:pPr>
      <w:r w:rsidRPr="00C37D2B">
        <w:rPr>
          <w:noProof w:val="0"/>
          <w:snapToGrid w:val="0"/>
        </w:rPr>
        <w:tab/>
        <w:t>{ ID 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02CEE6CF" w14:textId="77777777" w:rsidR="00A76356" w:rsidRPr="00C37D2B" w:rsidRDefault="00A76356" w:rsidP="00A76356">
      <w:pPr>
        <w:pStyle w:val="PL"/>
        <w:spacing w:line="0" w:lineRule="atLeast"/>
        <w:rPr>
          <w:noProof w:val="0"/>
        </w:rPr>
      </w:pPr>
      <w:r w:rsidRPr="00C37D2B">
        <w:rPr>
          <w:noProof w:val="0"/>
        </w:rPr>
        <w:tab/>
        <w:t>{ ID id-</w:t>
      </w:r>
      <w:proofErr w:type="spellStart"/>
      <w:r w:rsidRPr="00C37D2B">
        <w:rPr>
          <w:noProof w:val="0"/>
        </w:rPr>
        <w:t>TargetCellInUTRAN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 xml:space="preserve">TYPE </w:t>
      </w:r>
      <w:proofErr w:type="spellStart"/>
      <w:r w:rsidRPr="00C37D2B">
        <w:rPr>
          <w:noProof w:val="0"/>
        </w:rPr>
        <w:t>TargetCellInUTRAN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w:t>
      </w:r>
      <w:proofErr w:type="spellStart"/>
      <w:r w:rsidRPr="00C37D2B">
        <w:rPr>
          <w:noProof w:val="0"/>
        </w:rPr>
        <w:t>InterRAT</w:t>
      </w:r>
      <w:proofErr w:type="spellEnd"/>
      <w:r w:rsidRPr="00C37D2B">
        <w:rPr>
          <w:noProof w:val="0"/>
        </w:rPr>
        <w:t xml:space="preserve"> ping-pong" --|</w:t>
      </w:r>
    </w:p>
    <w:p w14:paraId="567950B7" w14:textId="77777777" w:rsidR="00A76356" w:rsidRPr="00C37D2B" w:rsidRDefault="00A76356" w:rsidP="00A76356">
      <w:pPr>
        <w:pStyle w:val="PL"/>
        <w:spacing w:line="0" w:lineRule="atLeast"/>
        <w:rPr>
          <w:noProof w:val="0"/>
        </w:rPr>
      </w:pPr>
      <w:r w:rsidRPr="00C37D2B">
        <w:rPr>
          <w:noProof w:val="0"/>
        </w:rPr>
        <w:tab/>
        <w:t>{ ID id-</w:t>
      </w:r>
      <w:proofErr w:type="spellStart"/>
      <w:r w:rsidRPr="00C37D2B">
        <w:rPr>
          <w:noProof w:val="0"/>
        </w:rPr>
        <w:t>SourceCellCRNTI</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71A5B32" w14:textId="77777777" w:rsidR="00A76356" w:rsidRPr="00C37D2B" w:rsidRDefault="00A76356" w:rsidP="00A76356">
      <w:pPr>
        <w:pStyle w:val="PL"/>
        <w:spacing w:line="0" w:lineRule="atLeast"/>
        <w:rPr>
          <w:noProof w:val="0"/>
        </w:rPr>
      </w:pPr>
      <w:r w:rsidRPr="00C37D2B">
        <w:rPr>
          <w:noProof w:val="0"/>
        </w:rPr>
        <w:tab/>
        <w:t>{ ID id-</w:t>
      </w:r>
      <w:proofErr w:type="spellStart"/>
      <w:r w:rsidRPr="00C37D2B">
        <w:rPr>
          <w:noProof w:val="0"/>
        </w:rPr>
        <w:t>MobilityInformation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 xml:space="preserve">TYPE </w:t>
      </w:r>
      <w:proofErr w:type="spellStart"/>
      <w:r w:rsidRPr="00C37D2B">
        <w:rPr>
          <w:noProof w:val="0"/>
        </w:rPr>
        <w:t>MobilityInformation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1929480F" w14:textId="77777777" w:rsidR="00A76356" w:rsidRPr="00C37D2B" w:rsidRDefault="00A76356" w:rsidP="00A76356">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5FBE3872" w14:textId="77777777" w:rsidR="00A76356" w:rsidRDefault="00A76356" w:rsidP="00A76356">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1F8854D1" w14:textId="77777777" w:rsidR="00A76356" w:rsidRPr="00C37D2B" w:rsidRDefault="00A76356" w:rsidP="00A76356">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4C2AA2E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AB75A1F" w14:textId="77777777" w:rsidR="00A76356" w:rsidRPr="00C37D2B" w:rsidRDefault="00A76356" w:rsidP="00A76356">
      <w:pPr>
        <w:pStyle w:val="PL"/>
        <w:spacing w:line="0" w:lineRule="atLeast"/>
        <w:rPr>
          <w:noProof w:val="0"/>
          <w:snapToGrid w:val="0"/>
        </w:rPr>
      </w:pPr>
      <w:r w:rsidRPr="00C37D2B">
        <w:rPr>
          <w:noProof w:val="0"/>
          <w:snapToGrid w:val="0"/>
        </w:rPr>
        <w:t>}</w:t>
      </w:r>
    </w:p>
    <w:p w14:paraId="07091C93" w14:textId="77777777" w:rsidR="00A76356" w:rsidRPr="00C37D2B" w:rsidRDefault="00A76356" w:rsidP="00A76356">
      <w:pPr>
        <w:pStyle w:val="PL"/>
        <w:spacing w:line="0" w:lineRule="atLeast"/>
        <w:rPr>
          <w:noProof w:val="0"/>
          <w:snapToGrid w:val="0"/>
        </w:rPr>
      </w:pPr>
    </w:p>
    <w:p w14:paraId="0399E78E" w14:textId="77777777" w:rsidR="00A76356" w:rsidRPr="00117C2A" w:rsidRDefault="00A76356" w:rsidP="00A76356">
      <w:pPr>
        <w:pStyle w:val="PL"/>
        <w:rPr>
          <w:snapToGrid w:val="0"/>
        </w:rPr>
      </w:pPr>
      <w:r w:rsidRPr="00117C2A">
        <w:rPr>
          <w:snapToGrid w:val="0"/>
        </w:rPr>
        <w:t>-- **************************************************************</w:t>
      </w:r>
    </w:p>
    <w:p w14:paraId="4254F63F" w14:textId="77777777" w:rsidR="00A76356" w:rsidRPr="00117C2A" w:rsidRDefault="00A76356" w:rsidP="00A76356">
      <w:pPr>
        <w:pStyle w:val="PL"/>
        <w:rPr>
          <w:snapToGrid w:val="0"/>
        </w:rPr>
      </w:pPr>
      <w:r w:rsidRPr="00117C2A">
        <w:rPr>
          <w:snapToGrid w:val="0"/>
        </w:rPr>
        <w:t>--</w:t>
      </w:r>
    </w:p>
    <w:p w14:paraId="5077A98D" w14:textId="77777777" w:rsidR="00A76356" w:rsidRPr="00117C2A" w:rsidRDefault="00A76356" w:rsidP="00A76356">
      <w:pPr>
        <w:pStyle w:val="PL"/>
        <w:outlineLvl w:val="3"/>
        <w:rPr>
          <w:snapToGrid w:val="0"/>
        </w:rPr>
      </w:pPr>
      <w:r w:rsidRPr="00117C2A">
        <w:rPr>
          <w:snapToGrid w:val="0"/>
        </w:rPr>
        <w:t xml:space="preserve">-- </w:t>
      </w:r>
      <w:r>
        <w:rPr>
          <w:snapToGrid w:val="0"/>
        </w:rPr>
        <w:t xml:space="preserve">EARLY STATUS TRANSFER </w:t>
      </w:r>
    </w:p>
    <w:p w14:paraId="19B057D2" w14:textId="77777777" w:rsidR="00A76356" w:rsidRPr="00117C2A" w:rsidRDefault="00A76356" w:rsidP="00A76356">
      <w:pPr>
        <w:pStyle w:val="PL"/>
        <w:rPr>
          <w:snapToGrid w:val="0"/>
        </w:rPr>
      </w:pPr>
      <w:r w:rsidRPr="00117C2A">
        <w:rPr>
          <w:snapToGrid w:val="0"/>
        </w:rPr>
        <w:t>--</w:t>
      </w:r>
    </w:p>
    <w:p w14:paraId="1D25E5B6" w14:textId="77777777" w:rsidR="00A76356" w:rsidRPr="00117C2A" w:rsidRDefault="00A76356" w:rsidP="00A76356">
      <w:pPr>
        <w:pStyle w:val="PL"/>
        <w:rPr>
          <w:snapToGrid w:val="0"/>
        </w:rPr>
      </w:pPr>
      <w:r w:rsidRPr="00117C2A">
        <w:rPr>
          <w:snapToGrid w:val="0"/>
        </w:rPr>
        <w:t>-- **************************************************************</w:t>
      </w:r>
    </w:p>
    <w:p w14:paraId="51EA4976" w14:textId="77777777" w:rsidR="00A76356" w:rsidRPr="00117C2A" w:rsidRDefault="00A76356" w:rsidP="00A76356">
      <w:pPr>
        <w:pStyle w:val="PL"/>
        <w:rPr>
          <w:snapToGrid w:val="0"/>
        </w:rPr>
      </w:pPr>
    </w:p>
    <w:p w14:paraId="2411259C" w14:textId="77777777" w:rsidR="00A76356" w:rsidRPr="00117C2A" w:rsidRDefault="00A76356" w:rsidP="00A76356">
      <w:pPr>
        <w:pStyle w:val="PL"/>
        <w:rPr>
          <w:snapToGrid w:val="0"/>
        </w:rPr>
      </w:pPr>
      <w:r>
        <w:rPr>
          <w:snapToGrid w:val="0"/>
        </w:rPr>
        <w:t>EarlyStatusTransfer</w:t>
      </w:r>
      <w:r w:rsidRPr="00117C2A">
        <w:rPr>
          <w:snapToGrid w:val="0"/>
        </w:rPr>
        <w:t xml:space="preserve"> ::= SEQUENCE {</w:t>
      </w:r>
    </w:p>
    <w:p w14:paraId="40DCA12C" w14:textId="77777777" w:rsidR="00A76356" w:rsidRPr="00117C2A" w:rsidRDefault="00A76356" w:rsidP="00A76356">
      <w:pPr>
        <w:pStyle w:val="PL"/>
        <w:rPr>
          <w:snapToGrid w:val="0"/>
        </w:rPr>
      </w:pPr>
      <w:r w:rsidRPr="00117C2A">
        <w:rPr>
          <w:snapToGrid w:val="0"/>
        </w:rPr>
        <w:lastRenderedPageBreak/>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6B1FE41B" w14:textId="77777777" w:rsidR="00A76356" w:rsidRPr="00117C2A" w:rsidRDefault="00A76356" w:rsidP="00A76356">
      <w:pPr>
        <w:pStyle w:val="PL"/>
        <w:rPr>
          <w:snapToGrid w:val="0"/>
        </w:rPr>
      </w:pPr>
      <w:r w:rsidRPr="00117C2A">
        <w:rPr>
          <w:snapToGrid w:val="0"/>
        </w:rPr>
        <w:tab/>
        <w:t>...</w:t>
      </w:r>
    </w:p>
    <w:p w14:paraId="417ED8D1" w14:textId="77777777" w:rsidR="00A76356" w:rsidRPr="00117C2A" w:rsidRDefault="00A76356" w:rsidP="00A76356">
      <w:pPr>
        <w:pStyle w:val="PL"/>
        <w:rPr>
          <w:snapToGrid w:val="0"/>
        </w:rPr>
      </w:pPr>
      <w:r w:rsidRPr="00117C2A">
        <w:rPr>
          <w:snapToGrid w:val="0"/>
        </w:rPr>
        <w:t>}</w:t>
      </w:r>
    </w:p>
    <w:p w14:paraId="3A50B141" w14:textId="77777777" w:rsidR="00A76356" w:rsidRPr="00117C2A" w:rsidRDefault="00A76356" w:rsidP="00A76356">
      <w:pPr>
        <w:pStyle w:val="PL"/>
        <w:rPr>
          <w:snapToGrid w:val="0"/>
        </w:rPr>
      </w:pPr>
    </w:p>
    <w:p w14:paraId="44ACD099" w14:textId="77777777" w:rsidR="00A76356" w:rsidRPr="00117C2A" w:rsidRDefault="00A76356" w:rsidP="00A76356">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34CB4A16" w14:textId="77777777" w:rsidR="00A76356" w:rsidRPr="00AA5DA2" w:rsidRDefault="00A76356" w:rsidP="00A76356">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5E5F2EC" w14:textId="77777777" w:rsidR="00A76356" w:rsidRPr="00AA5DA2" w:rsidRDefault="00A76356" w:rsidP="00A7635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1A54C23" w14:textId="77777777" w:rsidR="00A76356" w:rsidRPr="00AA5DA2" w:rsidRDefault="00A76356" w:rsidP="00A7635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D668CB2" w14:textId="77777777" w:rsidR="00A76356" w:rsidRPr="00AA5DA2" w:rsidRDefault="00A76356" w:rsidP="00A7635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230420F" w14:textId="77777777" w:rsidR="00A76356" w:rsidRPr="00AA5DA2" w:rsidRDefault="00A76356" w:rsidP="00A76356">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0063188A" w14:textId="77777777" w:rsidR="00A76356" w:rsidRPr="00117C2A" w:rsidRDefault="00A76356" w:rsidP="00A76356">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4B10680" w14:textId="77777777" w:rsidR="00A76356" w:rsidRPr="00117C2A" w:rsidRDefault="00A76356" w:rsidP="00A76356">
      <w:pPr>
        <w:pStyle w:val="PL"/>
        <w:rPr>
          <w:snapToGrid w:val="0"/>
        </w:rPr>
      </w:pPr>
      <w:r w:rsidRPr="00117C2A">
        <w:rPr>
          <w:snapToGrid w:val="0"/>
        </w:rPr>
        <w:tab/>
        <w:t>...</w:t>
      </w:r>
    </w:p>
    <w:p w14:paraId="46534853" w14:textId="77777777" w:rsidR="00A76356" w:rsidRDefault="00A76356" w:rsidP="00A76356">
      <w:pPr>
        <w:pStyle w:val="PL"/>
        <w:rPr>
          <w:snapToGrid w:val="0"/>
        </w:rPr>
      </w:pPr>
      <w:r w:rsidRPr="00117C2A">
        <w:rPr>
          <w:snapToGrid w:val="0"/>
        </w:rPr>
        <w:t>}</w:t>
      </w:r>
    </w:p>
    <w:p w14:paraId="040A68B4" w14:textId="77777777" w:rsidR="00A76356" w:rsidRDefault="00A76356" w:rsidP="00A76356">
      <w:pPr>
        <w:pStyle w:val="PL"/>
        <w:rPr>
          <w:snapToGrid w:val="0"/>
        </w:rPr>
      </w:pPr>
    </w:p>
    <w:p w14:paraId="1E5F7EFC" w14:textId="77777777" w:rsidR="00A76356" w:rsidRDefault="00A76356" w:rsidP="00A76356">
      <w:pPr>
        <w:pStyle w:val="PL"/>
        <w:rPr>
          <w:snapToGrid w:val="0"/>
        </w:rPr>
      </w:pPr>
      <w:r>
        <w:rPr>
          <w:snapToGrid w:val="0"/>
        </w:rPr>
        <w:t>ProcedureStageChoice ::= CHOICE {</w:t>
      </w:r>
    </w:p>
    <w:p w14:paraId="509748DC" w14:textId="77777777" w:rsidR="00A76356" w:rsidRDefault="00A76356" w:rsidP="00A76356">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56D30C6B" w14:textId="77777777" w:rsidR="00A76356" w:rsidRDefault="00A76356" w:rsidP="00A76356">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79903F4E" w14:textId="77777777" w:rsidR="00A76356" w:rsidRPr="007E6716" w:rsidRDefault="00A76356" w:rsidP="00A76356">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2DD99CC2" w14:textId="77777777" w:rsidR="00A76356" w:rsidRPr="007E6716" w:rsidRDefault="00A76356" w:rsidP="00A76356">
      <w:pPr>
        <w:pStyle w:val="PL"/>
        <w:rPr>
          <w:snapToGrid w:val="0"/>
        </w:rPr>
      </w:pPr>
      <w:r w:rsidRPr="007E6716">
        <w:rPr>
          <w:snapToGrid w:val="0"/>
        </w:rPr>
        <w:t>}</w:t>
      </w:r>
    </w:p>
    <w:p w14:paraId="105F770D" w14:textId="77777777" w:rsidR="00A76356" w:rsidRPr="007E6716" w:rsidRDefault="00A76356" w:rsidP="00A76356">
      <w:pPr>
        <w:pStyle w:val="PL"/>
        <w:rPr>
          <w:snapToGrid w:val="0"/>
        </w:rPr>
      </w:pPr>
    </w:p>
    <w:p w14:paraId="3966E685" w14:textId="77777777" w:rsidR="00A76356" w:rsidRPr="007E6716" w:rsidRDefault="00A76356" w:rsidP="00A76356">
      <w:pPr>
        <w:pStyle w:val="PL"/>
        <w:rPr>
          <w:snapToGrid w:val="0"/>
        </w:rPr>
      </w:pPr>
      <w:r>
        <w:t>ProcedureStageChoice</w:t>
      </w:r>
      <w:r>
        <w:rPr>
          <w:snapToGrid w:val="0"/>
        </w:rPr>
        <w:t>-ExtIEs X2</w:t>
      </w:r>
      <w:r w:rsidRPr="007E6716">
        <w:rPr>
          <w:snapToGrid w:val="0"/>
        </w:rPr>
        <w:t>AP-PROTOCOL-IES ::= {</w:t>
      </w:r>
    </w:p>
    <w:p w14:paraId="3BA64A05" w14:textId="77777777" w:rsidR="00A76356" w:rsidRPr="007E6716" w:rsidRDefault="00A76356" w:rsidP="00A76356">
      <w:pPr>
        <w:pStyle w:val="PL"/>
        <w:rPr>
          <w:snapToGrid w:val="0"/>
        </w:rPr>
      </w:pPr>
      <w:r w:rsidRPr="007E6716">
        <w:rPr>
          <w:snapToGrid w:val="0"/>
        </w:rPr>
        <w:tab/>
        <w:t>...</w:t>
      </w:r>
    </w:p>
    <w:p w14:paraId="75726327" w14:textId="77777777" w:rsidR="00A76356" w:rsidRPr="007E6716" w:rsidRDefault="00A76356" w:rsidP="00A76356">
      <w:pPr>
        <w:pStyle w:val="PL"/>
        <w:rPr>
          <w:snapToGrid w:val="0"/>
        </w:rPr>
      </w:pPr>
      <w:r w:rsidRPr="007E6716">
        <w:rPr>
          <w:snapToGrid w:val="0"/>
        </w:rPr>
        <w:t>}</w:t>
      </w:r>
    </w:p>
    <w:p w14:paraId="4052B7FE" w14:textId="77777777" w:rsidR="00A76356" w:rsidRDefault="00A76356" w:rsidP="00A76356">
      <w:pPr>
        <w:pStyle w:val="PL"/>
        <w:rPr>
          <w:snapToGrid w:val="0"/>
        </w:rPr>
      </w:pPr>
    </w:p>
    <w:p w14:paraId="4069699C" w14:textId="77777777" w:rsidR="00A76356" w:rsidRDefault="00A76356" w:rsidP="00A76356">
      <w:pPr>
        <w:pStyle w:val="PL"/>
        <w:rPr>
          <w:snapToGrid w:val="0"/>
        </w:rPr>
      </w:pPr>
      <w:r>
        <w:rPr>
          <w:snapToGrid w:val="0"/>
        </w:rPr>
        <w:t>FirstDLCount ::= SEQUENCE {</w:t>
      </w:r>
    </w:p>
    <w:p w14:paraId="27055373" w14:textId="77777777" w:rsidR="00A76356" w:rsidRDefault="00A76356" w:rsidP="00A76356">
      <w:pPr>
        <w:pStyle w:val="PL"/>
        <w:rPr>
          <w:snapToGrid w:val="0"/>
        </w:rPr>
      </w:pPr>
      <w:r>
        <w:rPr>
          <w:snapToGrid w:val="0"/>
        </w:rPr>
        <w:tab/>
        <w:t>e-RABsSubjectToEarlyStatusTransfer</w:t>
      </w:r>
      <w:r>
        <w:rPr>
          <w:snapToGrid w:val="0"/>
        </w:rPr>
        <w:tab/>
      </w:r>
      <w:r>
        <w:rPr>
          <w:snapToGrid w:val="0"/>
        </w:rPr>
        <w:tab/>
        <w:t>E-RABsSubjectToEarlyStatusTransfer-List,</w:t>
      </w:r>
    </w:p>
    <w:p w14:paraId="125F2B16" w14:textId="77777777" w:rsidR="00A76356" w:rsidRPr="007E6716" w:rsidRDefault="00A76356" w:rsidP="00A76356">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6804A955" w14:textId="77777777" w:rsidR="00A76356" w:rsidRPr="007E6716" w:rsidRDefault="00A76356" w:rsidP="00A76356">
      <w:pPr>
        <w:pStyle w:val="PL"/>
      </w:pPr>
      <w:r w:rsidRPr="007E6716">
        <w:tab/>
        <w:t>...</w:t>
      </w:r>
    </w:p>
    <w:p w14:paraId="15E10084" w14:textId="77777777" w:rsidR="00A76356" w:rsidRPr="007E6716" w:rsidRDefault="00A76356" w:rsidP="00A76356">
      <w:pPr>
        <w:pStyle w:val="PL"/>
      </w:pPr>
      <w:r w:rsidRPr="007E6716">
        <w:t>}</w:t>
      </w:r>
    </w:p>
    <w:p w14:paraId="73DD8B3C" w14:textId="77777777" w:rsidR="00A76356" w:rsidRPr="007E6716" w:rsidRDefault="00A76356" w:rsidP="00A76356">
      <w:pPr>
        <w:pStyle w:val="PL"/>
      </w:pPr>
    </w:p>
    <w:p w14:paraId="15338159" w14:textId="77777777" w:rsidR="00A76356" w:rsidRPr="007E6716" w:rsidRDefault="00A76356" w:rsidP="00A76356">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73F5F33E"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3D818F67"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2E674241" w14:textId="77777777" w:rsidR="00A76356" w:rsidRDefault="00A76356" w:rsidP="00A76356">
      <w:pPr>
        <w:pStyle w:val="PL"/>
        <w:rPr>
          <w:snapToGrid w:val="0"/>
        </w:rPr>
      </w:pPr>
    </w:p>
    <w:p w14:paraId="4A65774D" w14:textId="77777777" w:rsidR="00A76356" w:rsidRDefault="00A76356" w:rsidP="00A76356">
      <w:pPr>
        <w:pStyle w:val="PL"/>
        <w:rPr>
          <w:snapToGrid w:val="0"/>
        </w:rPr>
      </w:pPr>
      <w:r>
        <w:rPr>
          <w:snapToGrid w:val="0"/>
        </w:rPr>
        <w:t>DLDiscarding ::= SEQUENCE {</w:t>
      </w:r>
    </w:p>
    <w:p w14:paraId="319EADF3" w14:textId="77777777" w:rsidR="00A76356" w:rsidRDefault="00A76356" w:rsidP="00A76356">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2F84091D" w14:textId="77777777" w:rsidR="00A76356" w:rsidRPr="007E6716" w:rsidRDefault="00A76356" w:rsidP="00A76356">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775E5C19" w14:textId="77777777" w:rsidR="00A76356" w:rsidRPr="007E6716" w:rsidRDefault="00A76356" w:rsidP="00A76356">
      <w:pPr>
        <w:pStyle w:val="PL"/>
      </w:pPr>
      <w:r w:rsidRPr="007E6716">
        <w:tab/>
        <w:t>...</w:t>
      </w:r>
    </w:p>
    <w:p w14:paraId="7A001E9E" w14:textId="77777777" w:rsidR="00A76356" w:rsidRPr="007E6716" w:rsidRDefault="00A76356" w:rsidP="00A76356">
      <w:pPr>
        <w:pStyle w:val="PL"/>
      </w:pPr>
      <w:r w:rsidRPr="007E6716">
        <w:t>}</w:t>
      </w:r>
    </w:p>
    <w:p w14:paraId="71A39732" w14:textId="77777777" w:rsidR="00A76356" w:rsidRPr="007E6716" w:rsidRDefault="00A76356" w:rsidP="00A76356">
      <w:pPr>
        <w:pStyle w:val="PL"/>
      </w:pPr>
    </w:p>
    <w:p w14:paraId="2BEC467C" w14:textId="77777777" w:rsidR="00A76356" w:rsidRPr="007E6716" w:rsidRDefault="00A76356" w:rsidP="00A76356">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258DD7D"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4635C11A"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173DE13B" w14:textId="77777777" w:rsidR="00A76356" w:rsidRPr="00C37D2B" w:rsidRDefault="00A76356" w:rsidP="00A76356">
      <w:pPr>
        <w:pStyle w:val="PL"/>
        <w:spacing w:line="0" w:lineRule="atLeast"/>
        <w:rPr>
          <w:noProof w:val="0"/>
          <w:snapToGrid w:val="0"/>
        </w:rPr>
      </w:pPr>
      <w:r w:rsidRPr="00C37D2B">
        <w:rPr>
          <w:noProof w:val="0"/>
          <w:snapToGrid w:val="0"/>
        </w:rPr>
        <w:t>-- **************************************************************</w:t>
      </w:r>
    </w:p>
    <w:p w14:paraId="3BF665A8" w14:textId="77777777" w:rsidR="00A76356" w:rsidRPr="00C37D2B" w:rsidRDefault="00A76356" w:rsidP="00A76356">
      <w:pPr>
        <w:pStyle w:val="PL"/>
        <w:spacing w:line="0" w:lineRule="atLeast"/>
        <w:rPr>
          <w:noProof w:val="0"/>
          <w:snapToGrid w:val="0"/>
        </w:rPr>
      </w:pPr>
      <w:r w:rsidRPr="00C37D2B">
        <w:rPr>
          <w:noProof w:val="0"/>
          <w:snapToGrid w:val="0"/>
        </w:rPr>
        <w:t>--</w:t>
      </w:r>
    </w:p>
    <w:p w14:paraId="76A6B3F9" w14:textId="77777777" w:rsidR="00A76356" w:rsidRPr="00C37D2B" w:rsidRDefault="00A76356" w:rsidP="00A76356">
      <w:pPr>
        <w:pStyle w:val="PL"/>
        <w:spacing w:line="0" w:lineRule="atLeast"/>
        <w:outlineLvl w:val="3"/>
        <w:rPr>
          <w:noProof w:val="0"/>
          <w:snapToGrid w:val="0"/>
        </w:rPr>
      </w:pPr>
      <w:r w:rsidRPr="00C37D2B">
        <w:rPr>
          <w:noProof w:val="0"/>
          <w:snapToGrid w:val="0"/>
        </w:rPr>
        <w:t>-- SN STATUS TRANSFER</w:t>
      </w:r>
    </w:p>
    <w:p w14:paraId="74533E68" w14:textId="77777777" w:rsidR="00A76356" w:rsidRPr="00C37D2B" w:rsidRDefault="00A76356" w:rsidP="00A76356">
      <w:pPr>
        <w:pStyle w:val="PL"/>
        <w:spacing w:line="0" w:lineRule="atLeast"/>
        <w:rPr>
          <w:noProof w:val="0"/>
          <w:snapToGrid w:val="0"/>
        </w:rPr>
      </w:pPr>
      <w:r w:rsidRPr="00C37D2B">
        <w:rPr>
          <w:noProof w:val="0"/>
          <w:snapToGrid w:val="0"/>
        </w:rPr>
        <w:t>--</w:t>
      </w:r>
    </w:p>
    <w:p w14:paraId="388E0BCD" w14:textId="77777777" w:rsidR="00A76356" w:rsidRPr="00C37D2B" w:rsidRDefault="00A76356" w:rsidP="00A76356">
      <w:pPr>
        <w:pStyle w:val="PL"/>
        <w:spacing w:line="0" w:lineRule="atLeast"/>
        <w:rPr>
          <w:noProof w:val="0"/>
          <w:snapToGrid w:val="0"/>
        </w:rPr>
      </w:pPr>
      <w:r w:rsidRPr="00C37D2B">
        <w:rPr>
          <w:noProof w:val="0"/>
          <w:snapToGrid w:val="0"/>
        </w:rPr>
        <w:t>-- **************************************************************</w:t>
      </w:r>
    </w:p>
    <w:p w14:paraId="3C67803B" w14:textId="77777777" w:rsidR="00A76356" w:rsidRPr="00C37D2B" w:rsidRDefault="00A76356" w:rsidP="00A76356">
      <w:pPr>
        <w:pStyle w:val="PL"/>
        <w:spacing w:line="0" w:lineRule="atLeast"/>
        <w:rPr>
          <w:noProof w:val="0"/>
          <w:snapToGrid w:val="0"/>
        </w:rPr>
      </w:pPr>
    </w:p>
    <w:p w14:paraId="69AF1938"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 xml:space="preserve"> ::= SEQUENCE {</w:t>
      </w:r>
    </w:p>
    <w:p w14:paraId="7D67659D"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SNStatusTransfer</w:t>
      </w:r>
      <w:proofErr w:type="spellEnd"/>
      <w:r w:rsidRPr="00C37D2B">
        <w:rPr>
          <w:noProof w:val="0"/>
          <w:snapToGrid w:val="0"/>
        </w:rPr>
        <w:t>-IEs}},</w:t>
      </w:r>
    </w:p>
    <w:p w14:paraId="02B223F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71950E2" w14:textId="77777777" w:rsidR="00A76356" w:rsidRPr="00C37D2B" w:rsidRDefault="00A76356" w:rsidP="00A76356">
      <w:pPr>
        <w:pStyle w:val="PL"/>
        <w:spacing w:line="0" w:lineRule="atLeast"/>
        <w:rPr>
          <w:noProof w:val="0"/>
          <w:snapToGrid w:val="0"/>
        </w:rPr>
      </w:pPr>
      <w:r w:rsidRPr="00C37D2B">
        <w:rPr>
          <w:noProof w:val="0"/>
          <w:snapToGrid w:val="0"/>
        </w:rPr>
        <w:t>}</w:t>
      </w:r>
    </w:p>
    <w:p w14:paraId="7140A566" w14:textId="77777777" w:rsidR="00A76356" w:rsidRPr="00C37D2B" w:rsidRDefault="00A76356" w:rsidP="00A76356">
      <w:pPr>
        <w:pStyle w:val="PL"/>
        <w:spacing w:line="0" w:lineRule="atLeast"/>
        <w:rPr>
          <w:noProof w:val="0"/>
          <w:snapToGrid w:val="0"/>
        </w:rPr>
      </w:pPr>
    </w:p>
    <w:p w14:paraId="58162CD6"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-IEs X2AP-PROTOCOL-IES ::= {</w:t>
      </w:r>
    </w:p>
    <w:p w14:paraId="65C2E2EF"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088D8D3"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F2BCA5" w14:textId="77777777" w:rsidR="00A76356" w:rsidRPr="00C37D2B" w:rsidRDefault="00A76356" w:rsidP="00A76356">
      <w:pPr>
        <w:pStyle w:val="PL"/>
        <w:spacing w:line="0" w:lineRule="atLeast"/>
        <w:rPr>
          <w:noProof w:val="0"/>
          <w:snapToGrid w:val="0"/>
        </w:rPr>
      </w:pPr>
      <w:r w:rsidRPr="00C37D2B">
        <w:rPr>
          <w:noProof w:val="0"/>
          <w:snapToGrid w:val="0"/>
        </w:rPr>
        <w:tab/>
        <w:t>{ ID id-E-RABs-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r>
      <w:r w:rsidRPr="00C37D2B">
        <w:rPr>
          <w:noProof w:val="0"/>
          <w:snapToGrid w:val="0"/>
        </w:rPr>
        <w:tab/>
        <w:t>CRITICALITY ignore</w:t>
      </w:r>
      <w:r w:rsidRPr="00C37D2B">
        <w:rPr>
          <w:noProof w:val="0"/>
          <w:snapToGrid w:val="0"/>
        </w:rPr>
        <w:tab/>
        <w:t>TYPE 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r>
      <w:r w:rsidRPr="00C37D2B">
        <w:rPr>
          <w:noProof w:val="0"/>
          <w:snapToGrid w:val="0"/>
        </w:rPr>
        <w:tab/>
        <w:t>PRESENCE mandatory}|</w:t>
      </w:r>
    </w:p>
    <w:p w14:paraId="273BBCF1"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CC34F8" w14:textId="77777777" w:rsidR="00A76356" w:rsidRPr="00C37D2B" w:rsidRDefault="00A76356" w:rsidP="00A76356">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6A18CDE5" w14:textId="77777777" w:rsidR="00A76356" w:rsidRPr="00C37D2B" w:rsidRDefault="00A76356" w:rsidP="00A76356">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549FAA6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C58ED97" w14:textId="77777777" w:rsidR="00A76356" w:rsidRPr="00C37D2B" w:rsidRDefault="00A76356" w:rsidP="00A76356">
      <w:pPr>
        <w:pStyle w:val="PL"/>
        <w:spacing w:line="0" w:lineRule="atLeast"/>
        <w:rPr>
          <w:noProof w:val="0"/>
          <w:snapToGrid w:val="0"/>
        </w:rPr>
      </w:pPr>
      <w:r w:rsidRPr="00C37D2B">
        <w:rPr>
          <w:noProof w:val="0"/>
          <w:snapToGrid w:val="0"/>
        </w:rPr>
        <w:t>}</w:t>
      </w:r>
    </w:p>
    <w:p w14:paraId="4A9F67DC" w14:textId="77777777" w:rsidR="00A76356" w:rsidRPr="00C37D2B" w:rsidRDefault="00A76356" w:rsidP="00A76356">
      <w:pPr>
        <w:pStyle w:val="PL"/>
        <w:spacing w:line="0" w:lineRule="atLeast"/>
        <w:rPr>
          <w:noProof w:val="0"/>
          <w:snapToGrid w:val="0"/>
        </w:rPr>
      </w:pPr>
    </w:p>
    <w:p w14:paraId="606050FD" w14:textId="77777777" w:rsidR="00A76356" w:rsidRPr="00C37D2B" w:rsidRDefault="00A76356" w:rsidP="00A76356">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t>::= SEQUENCE (SIZE (1..</w:t>
      </w:r>
      <w:r w:rsidRPr="00C37D2B">
        <w:rPr>
          <w:noProof w:val="0"/>
          <w:szCs w:val="16"/>
        </w:rPr>
        <w:t>maxnoofBearers</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ItemIEs</w:t>
      </w:r>
      <w:proofErr w:type="spellEnd"/>
      <w:r w:rsidRPr="00C37D2B">
        <w:rPr>
          <w:noProof w:val="0"/>
          <w:snapToGrid w:val="0"/>
        </w:rPr>
        <w:t>} }</w:t>
      </w:r>
    </w:p>
    <w:p w14:paraId="6A0FF397" w14:textId="77777777" w:rsidR="00A76356" w:rsidRPr="00C37D2B" w:rsidRDefault="00A76356" w:rsidP="00A76356">
      <w:pPr>
        <w:pStyle w:val="PL"/>
        <w:spacing w:line="0" w:lineRule="atLeast"/>
        <w:rPr>
          <w:noProof w:val="0"/>
          <w:snapToGrid w:val="0"/>
        </w:rPr>
      </w:pPr>
    </w:p>
    <w:p w14:paraId="0100E776" w14:textId="77777777" w:rsidR="00A76356" w:rsidRPr="00C37D2B" w:rsidRDefault="00A76356" w:rsidP="00A76356">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ItemIEs</w:t>
      </w:r>
      <w:proofErr w:type="spellEnd"/>
      <w:r w:rsidRPr="00C37D2B">
        <w:rPr>
          <w:noProof w:val="0"/>
          <w:snapToGrid w:val="0"/>
        </w:rPr>
        <w:t xml:space="preserve"> X2AP-PROTOCOL-IES ::= {</w:t>
      </w:r>
    </w:p>
    <w:p w14:paraId="1ABC5A29" w14:textId="77777777" w:rsidR="00A76356" w:rsidRPr="00C37D2B" w:rsidRDefault="00A76356" w:rsidP="00A76356">
      <w:pPr>
        <w:pStyle w:val="PL"/>
        <w:spacing w:line="0" w:lineRule="atLeast"/>
        <w:rPr>
          <w:noProof w:val="0"/>
          <w:snapToGrid w:val="0"/>
        </w:rPr>
      </w:pPr>
      <w:r w:rsidRPr="00C37D2B">
        <w:rPr>
          <w:noProof w:val="0"/>
          <w:snapToGrid w:val="0"/>
        </w:rPr>
        <w:tab/>
        <w:t>{ ID id-E-RABs-</w:t>
      </w:r>
      <w:proofErr w:type="spellStart"/>
      <w:r w:rsidRPr="00C37D2B">
        <w:rPr>
          <w:noProof w:val="0"/>
          <w:snapToGrid w:val="0"/>
        </w:rPr>
        <w:t>SubjectToStatusTransfer</w:t>
      </w:r>
      <w:proofErr w:type="spellEnd"/>
      <w:r w:rsidRPr="00C37D2B">
        <w:rPr>
          <w:noProof w:val="0"/>
          <w:snapToGrid w:val="0"/>
        </w:rPr>
        <w:t>-Item</w:t>
      </w:r>
      <w:r w:rsidRPr="00C37D2B">
        <w:rPr>
          <w:noProof w:val="0"/>
          <w:snapToGrid w:val="0"/>
        </w:rPr>
        <w:tab/>
        <w:t>CRITICALITY ignore</w:t>
      </w:r>
      <w:r w:rsidRPr="00C37D2B">
        <w:rPr>
          <w:noProof w:val="0"/>
          <w:snapToGrid w:val="0"/>
        </w:rPr>
        <w:tab/>
        <w:t>TYPE E-RABs-</w:t>
      </w:r>
      <w:proofErr w:type="spellStart"/>
      <w:r w:rsidRPr="00C37D2B">
        <w:rPr>
          <w:noProof w:val="0"/>
          <w:snapToGrid w:val="0"/>
        </w:rPr>
        <w:t>SubjectToStatusTransfer</w:t>
      </w:r>
      <w:proofErr w:type="spellEnd"/>
      <w:r w:rsidRPr="00C37D2B">
        <w:rPr>
          <w:noProof w:val="0"/>
          <w:snapToGrid w:val="0"/>
        </w:rPr>
        <w:t xml:space="preserve">-Item </w:t>
      </w:r>
      <w:r w:rsidRPr="00C37D2B">
        <w:rPr>
          <w:noProof w:val="0"/>
          <w:snapToGrid w:val="0"/>
        </w:rPr>
        <w:tab/>
        <w:t>PRESENCE mandatory</w:t>
      </w:r>
      <w:r w:rsidRPr="00C37D2B">
        <w:rPr>
          <w:noProof w:val="0"/>
          <w:snapToGrid w:val="0"/>
        </w:rPr>
        <w:tab/>
        <w:t>}</w:t>
      </w:r>
    </w:p>
    <w:p w14:paraId="46DB8487" w14:textId="77777777" w:rsidR="00A76356" w:rsidRPr="00C37D2B" w:rsidRDefault="00A76356" w:rsidP="00A76356">
      <w:pPr>
        <w:pStyle w:val="PL"/>
        <w:spacing w:line="0" w:lineRule="atLeast"/>
        <w:rPr>
          <w:noProof w:val="0"/>
          <w:snapToGrid w:val="0"/>
        </w:rPr>
      </w:pPr>
      <w:r w:rsidRPr="00C37D2B">
        <w:rPr>
          <w:noProof w:val="0"/>
          <w:snapToGrid w:val="0"/>
        </w:rPr>
        <w:t>}</w:t>
      </w:r>
    </w:p>
    <w:p w14:paraId="6E7805C5" w14:textId="77777777" w:rsidR="00A76356" w:rsidRPr="00C37D2B" w:rsidRDefault="00A76356" w:rsidP="00A76356">
      <w:pPr>
        <w:pStyle w:val="PL"/>
        <w:spacing w:line="0" w:lineRule="atLeast"/>
        <w:rPr>
          <w:noProof w:val="0"/>
          <w:snapToGrid w:val="0"/>
        </w:rPr>
      </w:pPr>
    </w:p>
    <w:p w14:paraId="0D824D1B" w14:textId="77777777" w:rsidR="00A76356" w:rsidRPr="00C37D2B" w:rsidRDefault="00A76356" w:rsidP="00A76356">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-Item ::= SEQUENCE {</w:t>
      </w:r>
    </w:p>
    <w:p w14:paraId="5AD4C612" w14:textId="77777777" w:rsidR="00A76356" w:rsidRPr="00C37D2B" w:rsidRDefault="00A76356" w:rsidP="00A76356">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2FBF8266" w14:textId="77777777" w:rsidR="00A76356" w:rsidRPr="00C37D2B" w:rsidRDefault="00A76356" w:rsidP="00A76356">
      <w:pPr>
        <w:pStyle w:val="PL"/>
        <w:spacing w:line="0" w:lineRule="atLeast"/>
        <w:rPr>
          <w:noProof w:val="0"/>
          <w:snapToGrid w:val="0"/>
        </w:rPr>
      </w:pPr>
      <w:r w:rsidRPr="00C37D2B">
        <w:rPr>
          <w:noProof w:val="0"/>
          <w:snapToGrid w:val="0"/>
        </w:rPr>
        <w:tab/>
      </w:r>
    </w:p>
    <w:p w14:paraId="60FA3F12" w14:textId="77777777" w:rsidR="00A76356" w:rsidRPr="00C37D2B" w:rsidRDefault="00A76356" w:rsidP="00A76356">
      <w:pPr>
        <w:pStyle w:val="PL"/>
        <w:spacing w:line="0" w:lineRule="atLeast"/>
        <w:rPr>
          <w:noProof w:val="0"/>
        </w:rPr>
      </w:pPr>
      <w:r w:rsidRPr="00C37D2B">
        <w:rPr>
          <w:noProof w:val="0"/>
          <w:snapToGrid w:val="0"/>
        </w:rPr>
        <w:tab/>
      </w:r>
      <w:proofErr w:type="spellStart"/>
      <w:r w:rsidRPr="00C37D2B">
        <w:rPr>
          <w:noProof w:val="0"/>
          <w:snapToGrid w:val="0"/>
        </w:rPr>
        <w:t>receiveStatusofULPDCPSDUs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ReceiveStatusofULPDCPSDUs</w:t>
      </w:r>
      <w:proofErr w:type="spellEnd"/>
      <w:r w:rsidRPr="00C37D2B">
        <w:rPr>
          <w:noProof w:val="0"/>
          <w:snapToGrid w:val="0"/>
        </w:rPr>
        <w:tab/>
      </w:r>
      <w:r w:rsidRPr="00C37D2B">
        <w:rPr>
          <w:noProof w:val="0"/>
          <w:snapToGrid w:val="0"/>
        </w:rPr>
        <w:tab/>
      </w:r>
      <w:r w:rsidRPr="00C37D2B">
        <w:rPr>
          <w:noProof w:val="0"/>
          <w:snapToGrid w:val="0"/>
        </w:rPr>
        <w:tab/>
        <w:t>OPTIONAL,</w:t>
      </w:r>
    </w:p>
    <w:p w14:paraId="7B528255" w14:textId="77777777" w:rsidR="00A76356" w:rsidRPr="00C37D2B" w:rsidRDefault="00A76356" w:rsidP="00A76356">
      <w:pPr>
        <w:pStyle w:val="PL"/>
        <w:spacing w:line="0" w:lineRule="atLeast"/>
        <w:rPr>
          <w:noProof w:val="0"/>
        </w:rPr>
      </w:pPr>
      <w:r w:rsidRPr="00C37D2B">
        <w:rPr>
          <w:noProof w:val="0"/>
          <w:snapToGrid w:val="0"/>
        </w:rPr>
        <w:tab/>
      </w:r>
      <w:proofErr w:type="spellStart"/>
      <w:r w:rsidRPr="00C37D2B">
        <w:rPr>
          <w:noProof w:val="0"/>
          <w:snapToGrid w:val="0"/>
        </w:rPr>
        <w:t>uL-</w:t>
      </w:r>
      <w:r w:rsidRPr="00C37D2B">
        <w:rPr>
          <w:noProof w:val="0"/>
        </w:rPr>
        <w:t>COUNTvalue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COUNTvalue</w:t>
      </w:r>
      <w:proofErr w:type="spellEnd"/>
      <w:r w:rsidRPr="00C37D2B">
        <w:rPr>
          <w:noProof w:val="0"/>
          <w:snapToGrid w:val="0"/>
        </w:rPr>
        <w:t>,</w:t>
      </w:r>
    </w:p>
    <w:p w14:paraId="275EED31" w14:textId="77777777" w:rsidR="00A76356" w:rsidRPr="00C37D2B" w:rsidRDefault="00A76356" w:rsidP="00A76356">
      <w:pPr>
        <w:pStyle w:val="PL"/>
        <w:spacing w:line="0" w:lineRule="atLeast"/>
        <w:rPr>
          <w:noProof w:val="0"/>
        </w:rPr>
      </w:pPr>
      <w:r w:rsidRPr="00C37D2B">
        <w:rPr>
          <w:noProof w:val="0"/>
          <w:snapToGrid w:val="0"/>
        </w:rPr>
        <w:tab/>
      </w:r>
      <w:r w:rsidRPr="00C37D2B">
        <w:rPr>
          <w:noProof w:val="0"/>
        </w:rPr>
        <w:t>dL-</w:t>
      </w:r>
      <w:proofErr w:type="spellStart"/>
      <w:r w:rsidRPr="00C37D2B">
        <w:rPr>
          <w:noProof w:val="0"/>
        </w:rPr>
        <w:t>COUNTvalue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COUNTvalue</w:t>
      </w:r>
      <w:proofErr w:type="spellEnd"/>
      <w:r w:rsidRPr="00C37D2B">
        <w:rPr>
          <w:noProof w:val="0"/>
          <w:snapToGrid w:val="0"/>
        </w:rPr>
        <w:t>,</w:t>
      </w:r>
    </w:p>
    <w:p w14:paraId="7FBE4371"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412E53A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94C864A" w14:textId="77777777" w:rsidR="00A76356" w:rsidRPr="00C37D2B" w:rsidRDefault="00A76356" w:rsidP="00A76356">
      <w:pPr>
        <w:pStyle w:val="PL"/>
        <w:spacing w:line="0" w:lineRule="atLeast"/>
        <w:rPr>
          <w:noProof w:val="0"/>
          <w:snapToGrid w:val="0"/>
        </w:rPr>
      </w:pPr>
      <w:r w:rsidRPr="00C37D2B">
        <w:rPr>
          <w:noProof w:val="0"/>
          <w:snapToGrid w:val="0"/>
        </w:rPr>
        <w:t>}</w:t>
      </w:r>
    </w:p>
    <w:p w14:paraId="77C87D13" w14:textId="77777777" w:rsidR="00A76356" w:rsidRPr="00C37D2B" w:rsidRDefault="00A76356" w:rsidP="00A76356">
      <w:pPr>
        <w:pStyle w:val="PL"/>
        <w:spacing w:line="0" w:lineRule="atLeast"/>
        <w:rPr>
          <w:noProof w:val="0"/>
          <w:snapToGrid w:val="0"/>
        </w:rPr>
      </w:pPr>
    </w:p>
    <w:p w14:paraId="61734AF2" w14:textId="77777777" w:rsidR="00A76356" w:rsidRPr="00C37D2B" w:rsidRDefault="00A76356" w:rsidP="00A76356">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xml:space="preserve"> X2AP-PROTOCOL-EXTENSION ::= {</w:t>
      </w:r>
    </w:p>
    <w:p w14:paraId="1F0F084C"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ReceiveStatusOfULPDCPSDUsExtended</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ReceiveStatusOfULPDCPSDUsExtended</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1EBE120B"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ULCOUNTValueExtended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C6FFF1"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DLCOUNTValueExtended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55B97B" w14:textId="77777777" w:rsidR="00A76356" w:rsidRPr="00C37D2B" w:rsidRDefault="00A76356" w:rsidP="00A76356">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68B9AA7A" w14:textId="77777777" w:rsidR="00A76356" w:rsidRPr="00C37D2B" w:rsidRDefault="00A76356" w:rsidP="00A76356">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CE01D5" w14:textId="77777777" w:rsidR="00A76356" w:rsidRPr="00C37D2B" w:rsidRDefault="00A76356" w:rsidP="00A76356">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29175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271C2C5" w14:textId="77777777" w:rsidR="00A76356" w:rsidRPr="00C37D2B" w:rsidRDefault="00A76356" w:rsidP="00A76356">
      <w:pPr>
        <w:pStyle w:val="PL"/>
        <w:spacing w:line="0" w:lineRule="atLeast"/>
        <w:rPr>
          <w:noProof w:val="0"/>
          <w:snapToGrid w:val="0"/>
        </w:rPr>
      </w:pPr>
      <w:r w:rsidRPr="00C37D2B">
        <w:rPr>
          <w:noProof w:val="0"/>
          <w:snapToGrid w:val="0"/>
        </w:rPr>
        <w:t>}</w:t>
      </w:r>
    </w:p>
    <w:p w14:paraId="5149C8B2" w14:textId="77777777" w:rsidR="00A76356" w:rsidRPr="00C37D2B" w:rsidRDefault="00A76356" w:rsidP="00A76356">
      <w:pPr>
        <w:pStyle w:val="PL"/>
        <w:spacing w:line="0" w:lineRule="atLeast"/>
        <w:rPr>
          <w:noProof w:val="0"/>
          <w:snapToGrid w:val="0"/>
        </w:rPr>
      </w:pPr>
    </w:p>
    <w:p w14:paraId="16A5394C" w14:textId="77777777" w:rsidR="00A76356" w:rsidRPr="00C37D2B" w:rsidRDefault="00A76356" w:rsidP="00A76356">
      <w:pPr>
        <w:pStyle w:val="PL"/>
        <w:spacing w:line="0" w:lineRule="atLeast"/>
        <w:rPr>
          <w:noProof w:val="0"/>
          <w:snapToGrid w:val="0"/>
        </w:rPr>
      </w:pPr>
      <w:r w:rsidRPr="00C37D2B">
        <w:rPr>
          <w:noProof w:val="0"/>
          <w:snapToGrid w:val="0"/>
        </w:rPr>
        <w:t>-- **************************************************************</w:t>
      </w:r>
    </w:p>
    <w:p w14:paraId="5B93C9E9" w14:textId="77777777" w:rsidR="00A76356" w:rsidRPr="00C37D2B" w:rsidRDefault="00A76356" w:rsidP="00A76356">
      <w:pPr>
        <w:pStyle w:val="PL"/>
        <w:spacing w:line="0" w:lineRule="atLeast"/>
        <w:rPr>
          <w:noProof w:val="0"/>
          <w:snapToGrid w:val="0"/>
        </w:rPr>
      </w:pPr>
      <w:r w:rsidRPr="00C37D2B">
        <w:rPr>
          <w:noProof w:val="0"/>
          <w:snapToGrid w:val="0"/>
        </w:rPr>
        <w:t>--</w:t>
      </w:r>
    </w:p>
    <w:p w14:paraId="4FB5DD6A" w14:textId="77777777" w:rsidR="00A76356" w:rsidRPr="00C37D2B" w:rsidRDefault="00A76356" w:rsidP="00A76356">
      <w:pPr>
        <w:pStyle w:val="PL"/>
        <w:spacing w:line="0" w:lineRule="atLeast"/>
        <w:outlineLvl w:val="3"/>
        <w:rPr>
          <w:noProof w:val="0"/>
          <w:snapToGrid w:val="0"/>
        </w:rPr>
      </w:pPr>
      <w:r w:rsidRPr="00C37D2B">
        <w:rPr>
          <w:noProof w:val="0"/>
          <w:snapToGrid w:val="0"/>
        </w:rPr>
        <w:t>-- UE CONTEXT RELEASE</w:t>
      </w:r>
    </w:p>
    <w:p w14:paraId="0EFC0952" w14:textId="77777777" w:rsidR="00A76356" w:rsidRPr="00C37D2B" w:rsidRDefault="00A76356" w:rsidP="00A76356">
      <w:pPr>
        <w:pStyle w:val="PL"/>
        <w:spacing w:line="0" w:lineRule="atLeast"/>
        <w:rPr>
          <w:noProof w:val="0"/>
          <w:snapToGrid w:val="0"/>
        </w:rPr>
      </w:pPr>
      <w:r w:rsidRPr="00C37D2B">
        <w:rPr>
          <w:noProof w:val="0"/>
          <w:snapToGrid w:val="0"/>
        </w:rPr>
        <w:t>--</w:t>
      </w:r>
    </w:p>
    <w:p w14:paraId="75FE5226" w14:textId="77777777" w:rsidR="00A76356" w:rsidRPr="00C37D2B" w:rsidRDefault="00A76356" w:rsidP="00A76356">
      <w:pPr>
        <w:pStyle w:val="PL"/>
        <w:spacing w:line="0" w:lineRule="atLeast"/>
        <w:rPr>
          <w:noProof w:val="0"/>
          <w:snapToGrid w:val="0"/>
        </w:rPr>
      </w:pPr>
      <w:r w:rsidRPr="00C37D2B">
        <w:rPr>
          <w:noProof w:val="0"/>
          <w:snapToGrid w:val="0"/>
        </w:rPr>
        <w:t>-- **************************************************************</w:t>
      </w:r>
    </w:p>
    <w:p w14:paraId="38A260F5" w14:textId="77777777" w:rsidR="00A76356" w:rsidRPr="00C37D2B" w:rsidRDefault="00A76356" w:rsidP="00A76356">
      <w:pPr>
        <w:pStyle w:val="PL"/>
        <w:spacing w:line="0" w:lineRule="atLeast"/>
        <w:rPr>
          <w:noProof w:val="0"/>
          <w:snapToGrid w:val="0"/>
        </w:rPr>
      </w:pPr>
    </w:p>
    <w:p w14:paraId="486E793C"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 xml:space="preserve"> ::= SEQUENCE {</w:t>
      </w:r>
    </w:p>
    <w:p w14:paraId="512DD1A8"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UEContextRelease</w:t>
      </w:r>
      <w:proofErr w:type="spellEnd"/>
      <w:r w:rsidRPr="00C37D2B">
        <w:rPr>
          <w:noProof w:val="0"/>
          <w:snapToGrid w:val="0"/>
        </w:rPr>
        <w:t>-IEs}},</w:t>
      </w:r>
    </w:p>
    <w:p w14:paraId="65D0F238"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BE94688" w14:textId="77777777" w:rsidR="00A76356" w:rsidRPr="00C37D2B" w:rsidRDefault="00A76356" w:rsidP="00A76356">
      <w:pPr>
        <w:pStyle w:val="PL"/>
        <w:spacing w:line="0" w:lineRule="atLeast"/>
        <w:rPr>
          <w:noProof w:val="0"/>
          <w:snapToGrid w:val="0"/>
        </w:rPr>
      </w:pPr>
      <w:r w:rsidRPr="00C37D2B">
        <w:rPr>
          <w:noProof w:val="0"/>
          <w:snapToGrid w:val="0"/>
        </w:rPr>
        <w:t>}</w:t>
      </w:r>
    </w:p>
    <w:p w14:paraId="5F43905E" w14:textId="77777777" w:rsidR="00A76356" w:rsidRPr="00C37D2B" w:rsidRDefault="00A76356" w:rsidP="00A76356">
      <w:pPr>
        <w:pStyle w:val="PL"/>
        <w:spacing w:line="0" w:lineRule="atLeast"/>
        <w:rPr>
          <w:noProof w:val="0"/>
          <w:snapToGrid w:val="0"/>
        </w:rPr>
      </w:pPr>
    </w:p>
    <w:p w14:paraId="3E06527F"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-IEs X2AP-PROTOCOL-IES ::= {</w:t>
      </w:r>
    </w:p>
    <w:p w14:paraId="13979EA4"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AADBE83"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67285A0"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27D2364"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C38C1D" w14:textId="77777777" w:rsidR="00A76356" w:rsidRPr="00C37D2B" w:rsidRDefault="00A76356" w:rsidP="00A76356">
      <w:pPr>
        <w:pStyle w:val="PL"/>
        <w:spacing w:line="0" w:lineRule="atLeast"/>
        <w:rPr>
          <w:noProof w:val="0"/>
          <w:snapToGrid w:val="0"/>
        </w:rPr>
      </w:pPr>
      <w:r w:rsidRPr="00C37D2B">
        <w:rPr>
          <w:noProof w:val="0"/>
          <w:snapToGrid w:val="0"/>
        </w:rPr>
        <w:tab/>
        <w:t>{ ID id-SIPTO-</w:t>
      </w:r>
      <w:proofErr w:type="spellStart"/>
      <w:r w:rsidRPr="00C37D2B">
        <w:rPr>
          <w:noProof w:val="0"/>
          <w:snapToGrid w:val="0"/>
        </w:rPr>
        <w:t>BearerDeactivationIndication</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SIPTOBearerDeactivationIndication</w:t>
      </w:r>
      <w:proofErr w:type="spellEnd"/>
      <w:r w:rsidRPr="00C37D2B">
        <w:rPr>
          <w:noProof w:val="0"/>
          <w:snapToGrid w:val="0"/>
        </w:rPr>
        <w:tab/>
      </w:r>
      <w:r w:rsidRPr="00C37D2B">
        <w:rPr>
          <w:noProof w:val="0"/>
          <w:snapToGrid w:val="0"/>
        </w:rPr>
        <w:tab/>
        <w:t>PRESENCE optional}|</w:t>
      </w:r>
    </w:p>
    <w:p w14:paraId="69E33E1A" w14:textId="77777777" w:rsidR="00A76356" w:rsidRPr="00C37D2B" w:rsidRDefault="00A76356" w:rsidP="00A76356">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D2582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98D329B" w14:textId="77777777" w:rsidR="00A76356" w:rsidRPr="00C37D2B" w:rsidRDefault="00A76356" w:rsidP="00A76356">
      <w:pPr>
        <w:pStyle w:val="PL"/>
        <w:spacing w:line="0" w:lineRule="atLeast"/>
        <w:rPr>
          <w:noProof w:val="0"/>
          <w:snapToGrid w:val="0"/>
        </w:rPr>
      </w:pPr>
      <w:r w:rsidRPr="00C37D2B">
        <w:rPr>
          <w:noProof w:val="0"/>
          <w:snapToGrid w:val="0"/>
        </w:rPr>
        <w:t>}</w:t>
      </w:r>
    </w:p>
    <w:p w14:paraId="58DB14A3" w14:textId="77777777" w:rsidR="00A76356" w:rsidRPr="00C37D2B" w:rsidRDefault="00A76356" w:rsidP="00A76356">
      <w:pPr>
        <w:pStyle w:val="PL"/>
        <w:spacing w:line="0" w:lineRule="atLeast"/>
        <w:rPr>
          <w:noProof w:val="0"/>
          <w:snapToGrid w:val="0"/>
        </w:rPr>
      </w:pPr>
    </w:p>
    <w:p w14:paraId="67B3911F" w14:textId="77777777" w:rsidR="00A76356" w:rsidRPr="00C37D2B" w:rsidRDefault="00A76356" w:rsidP="00A76356">
      <w:pPr>
        <w:pStyle w:val="PL"/>
        <w:spacing w:line="0" w:lineRule="atLeast"/>
        <w:rPr>
          <w:noProof w:val="0"/>
          <w:snapToGrid w:val="0"/>
        </w:rPr>
      </w:pPr>
    </w:p>
    <w:p w14:paraId="6ED33F48" w14:textId="77777777" w:rsidR="00A76356" w:rsidRPr="00C37D2B" w:rsidRDefault="00A76356" w:rsidP="00A76356">
      <w:pPr>
        <w:pStyle w:val="PL"/>
        <w:spacing w:line="0" w:lineRule="atLeast"/>
        <w:rPr>
          <w:noProof w:val="0"/>
          <w:snapToGrid w:val="0"/>
        </w:rPr>
      </w:pPr>
      <w:r w:rsidRPr="00C37D2B">
        <w:rPr>
          <w:noProof w:val="0"/>
          <w:snapToGrid w:val="0"/>
        </w:rPr>
        <w:t>-- **************************************************************</w:t>
      </w:r>
    </w:p>
    <w:p w14:paraId="392F9203" w14:textId="77777777" w:rsidR="00A76356" w:rsidRPr="00C37D2B" w:rsidRDefault="00A76356" w:rsidP="00A76356">
      <w:pPr>
        <w:pStyle w:val="PL"/>
        <w:spacing w:line="0" w:lineRule="atLeast"/>
        <w:rPr>
          <w:noProof w:val="0"/>
          <w:snapToGrid w:val="0"/>
        </w:rPr>
      </w:pPr>
      <w:r w:rsidRPr="00C37D2B">
        <w:rPr>
          <w:noProof w:val="0"/>
          <w:snapToGrid w:val="0"/>
        </w:rPr>
        <w:t>--</w:t>
      </w:r>
    </w:p>
    <w:p w14:paraId="71014372" w14:textId="77777777" w:rsidR="00A76356" w:rsidRPr="00C37D2B" w:rsidRDefault="00A76356" w:rsidP="00A76356">
      <w:pPr>
        <w:pStyle w:val="PL"/>
        <w:spacing w:line="0" w:lineRule="atLeast"/>
        <w:outlineLvl w:val="3"/>
        <w:rPr>
          <w:noProof w:val="0"/>
          <w:snapToGrid w:val="0"/>
        </w:rPr>
      </w:pPr>
      <w:r w:rsidRPr="00C37D2B">
        <w:rPr>
          <w:noProof w:val="0"/>
          <w:snapToGrid w:val="0"/>
        </w:rPr>
        <w:t>-- HANDOVER CANCEL</w:t>
      </w:r>
    </w:p>
    <w:p w14:paraId="58855BC2" w14:textId="77777777" w:rsidR="00A76356" w:rsidRPr="00C37D2B" w:rsidRDefault="00A76356" w:rsidP="00A76356">
      <w:pPr>
        <w:pStyle w:val="PL"/>
        <w:spacing w:line="0" w:lineRule="atLeast"/>
        <w:rPr>
          <w:noProof w:val="0"/>
          <w:snapToGrid w:val="0"/>
        </w:rPr>
      </w:pPr>
      <w:r w:rsidRPr="00C37D2B">
        <w:rPr>
          <w:noProof w:val="0"/>
          <w:snapToGrid w:val="0"/>
        </w:rPr>
        <w:t>--</w:t>
      </w:r>
    </w:p>
    <w:p w14:paraId="0F1DF852" w14:textId="77777777" w:rsidR="00A76356" w:rsidRPr="00C37D2B" w:rsidRDefault="00A76356" w:rsidP="00A76356">
      <w:pPr>
        <w:pStyle w:val="PL"/>
        <w:spacing w:line="0" w:lineRule="atLeast"/>
        <w:rPr>
          <w:noProof w:val="0"/>
          <w:snapToGrid w:val="0"/>
        </w:rPr>
      </w:pPr>
      <w:r w:rsidRPr="00C37D2B">
        <w:rPr>
          <w:noProof w:val="0"/>
          <w:snapToGrid w:val="0"/>
        </w:rPr>
        <w:t>-- **************************************************************</w:t>
      </w:r>
    </w:p>
    <w:p w14:paraId="0BCC2946" w14:textId="77777777" w:rsidR="00A76356" w:rsidRPr="00C37D2B" w:rsidRDefault="00A76356" w:rsidP="00A76356">
      <w:pPr>
        <w:pStyle w:val="PL"/>
        <w:spacing w:line="0" w:lineRule="atLeast"/>
        <w:rPr>
          <w:noProof w:val="0"/>
          <w:snapToGrid w:val="0"/>
        </w:rPr>
      </w:pPr>
    </w:p>
    <w:p w14:paraId="325820D9"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HandoverCancel</w:t>
      </w:r>
      <w:proofErr w:type="spellEnd"/>
      <w:r w:rsidRPr="00C37D2B">
        <w:rPr>
          <w:noProof w:val="0"/>
          <w:snapToGrid w:val="0"/>
        </w:rPr>
        <w:t xml:space="preserve"> ::= SEQUENCE {</w:t>
      </w:r>
    </w:p>
    <w:p w14:paraId="79F0E411"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HandoverCancel</w:t>
      </w:r>
      <w:proofErr w:type="spellEnd"/>
      <w:r w:rsidRPr="00C37D2B">
        <w:rPr>
          <w:noProof w:val="0"/>
          <w:snapToGrid w:val="0"/>
        </w:rPr>
        <w:t>-IEs}},</w:t>
      </w:r>
    </w:p>
    <w:p w14:paraId="296A6C1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2C0A6CF" w14:textId="77777777" w:rsidR="00A76356" w:rsidRPr="00C37D2B" w:rsidRDefault="00A76356" w:rsidP="00A76356">
      <w:pPr>
        <w:pStyle w:val="PL"/>
        <w:spacing w:line="0" w:lineRule="atLeast"/>
        <w:rPr>
          <w:noProof w:val="0"/>
          <w:snapToGrid w:val="0"/>
        </w:rPr>
      </w:pPr>
      <w:r w:rsidRPr="00C37D2B">
        <w:rPr>
          <w:noProof w:val="0"/>
          <w:snapToGrid w:val="0"/>
        </w:rPr>
        <w:t>}</w:t>
      </w:r>
    </w:p>
    <w:p w14:paraId="63CC3CD9" w14:textId="77777777" w:rsidR="00A76356" w:rsidRPr="00C37D2B" w:rsidRDefault="00A76356" w:rsidP="00A76356">
      <w:pPr>
        <w:pStyle w:val="PL"/>
        <w:spacing w:line="0" w:lineRule="atLeast"/>
        <w:rPr>
          <w:noProof w:val="0"/>
          <w:snapToGrid w:val="0"/>
        </w:rPr>
      </w:pPr>
    </w:p>
    <w:p w14:paraId="2D472F2B" w14:textId="77777777" w:rsidR="00A76356" w:rsidRPr="00C37D2B" w:rsidRDefault="00A76356" w:rsidP="00A76356">
      <w:pPr>
        <w:pStyle w:val="PL"/>
        <w:spacing w:line="0" w:lineRule="atLeast"/>
        <w:rPr>
          <w:noProof w:val="0"/>
          <w:snapToGrid w:val="0"/>
        </w:rPr>
      </w:pPr>
      <w:bookmarkStart w:id="541" w:name="_Hlk50837678"/>
      <w:proofErr w:type="spellStart"/>
      <w:r w:rsidRPr="00C37D2B">
        <w:rPr>
          <w:noProof w:val="0"/>
          <w:snapToGrid w:val="0"/>
        </w:rPr>
        <w:t>HandoverCancel</w:t>
      </w:r>
      <w:proofErr w:type="spellEnd"/>
      <w:r w:rsidRPr="00C37D2B">
        <w:rPr>
          <w:noProof w:val="0"/>
          <w:snapToGrid w:val="0"/>
        </w:rPr>
        <w:t>-IEs X2AP-PROTOCOL-IES ::= {</w:t>
      </w:r>
    </w:p>
    <w:p w14:paraId="1EE95266"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780ADB5B"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538E3D20"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12CBD343"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307474A0" w14:textId="77777777" w:rsidR="00A76356"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7EAAFC4E" w14:textId="77777777" w:rsidR="00A76356" w:rsidRPr="00C37D2B" w:rsidRDefault="00A76356" w:rsidP="00A76356">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009E48E8" w14:textId="77777777" w:rsidR="00A76356" w:rsidRPr="00C37D2B" w:rsidRDefault="00A76356" w:rsidP="00A76356">
      <w:pPr>
        <w:pStyle w:val="PL"/>
        <w:spacing w:line="0" w:lineRule="atLeast"/>
        <w:rPr>
          <w:noProof w:val="0"/>
          <w:snapToGrid w:val="0"/>
        </w:rPr>
      </w:pPr>
      <w:r w:rsidRPr="00C37D2B">
        <w:rPr>
          <w:noProof w:val="0"/>
          <w:snapToGrid w:val="0"/>
        </w:rPr>
        <w:tab/>
        <w:t>...</w:t>
      </w:r>
    </w:p>
    <w:bookmarkEnd w:id="541"/>
    <w:p w14:paraId="535F9677" w14:textId="77777777" w:rsidR="00A76356" w:rsidRPr="00C37D2B" w:rsidRDefault="00A76356" w:rsidP="00A76356">
      <w:pPr>
        <w:pStyle w:val="PL"/>
        <w:spacing w:line="0" w:lineRule="atLeast"/>
        <w:rPr>
          <w:noProof w:val="0"/>
          <w:snapToGrid w:val="0"/>
        </w:rPr>
      </w:pPr>
      <w:r w:rsidRPr="00C37D2B">
        <w:rPr>
          <w:noProof w:val="0"/>
          <w:snapToGrid w:val="0"/>
        </w:rPr>
        <w:t>}</w:t>
      </w:r>
    </w:p>
    <w:p w14:paraId="151C3730" w14:textId="77777777" w:rsidR="00A76356" w:rsidRPr="00C37D2B" w:rsidRDefault="00A76356" w:rsidP="00A76356">
      <w:pPr>
        <w:pStyle w:val="PL"/>
        <w:spacing w:line="0" w:lineRule="atLeast"/>
        <w:rPr>
          <w:noProof w:val="0"/>
          <w:snapToGrid w:val="0"/>
        </w:rPr>
      </w:pPr>
    </w:p>
    <w:p w14:paraId="767DF737" w14:textId="77777777" w:rsidR="00A76356" w:rsidRPr="00AA5DA2" w:rsidRDefault="00A76356" w:rsidP="00A76356">
      <w:pPr>
        <w:pStyle w:val="PL"/>
        <w:spacing w:line="0" w:lineRule="atLeast"/>
        <w:rPr>
          <w:noProof w:val="0"/>
          <w:snapToGrid w:val="0"/>
        </w:rPr>
      </w:pPr>
    </w:p>
    <w:p w14:paraId="5981DD75" w14:textId="77777777" w:rsidR="00A76356" w:rsidRPr="00AA5DA2" w:rsidRDefault="00A76356" w:rsidP="00A76356">
      <w:pPr>
        <w:pStyle w:val="PL"/>
        <w:spacing w:line="0" w:lineRule="atLeast"/>
        <w:rPr>
          <w:noProof w:val="0"/>
          <w:snapToGrid w:val="0"/>
        </w:rPr>
      </w:pPr>
      <w:r w:rsidRPr="00AA5DA2">
        <w:rPr>
          <w:noProof w:val="0"/>
          <w:snapToGrid w:val="0"/>
        </w:rPr>
        <w:t>-- **************************************************************</w:t>
      </w:r>
    </w:p>
    <w:p w14:paraId="6619C1AB" w14:textId="77777777" w:rsidR="00A76356" w:rsidRPr="00AA5DA2" w:rsidRDefault="00A76356" w:rsidP="00A76356">
      <w:pPr>
        <w:pStyle w:val="PL"/>
        <w:spacing w:line="0" w:lineRule="atLeast"/>
        <w:rPr>
          <w:noProof w:val="0"/>
          <w:snapToGrid w:val="0"/>
        </w:rPr>
      </w:pPr>
      <w:r w:rsidRPr="00AA5DA2">
        <w:rPr>
          <w:noProof w:val="0"/>
          <w:snapToGrid w:val="0"/>
        </w:rPr>
        <w:t>--</w:t>
      </w:r>
    </w:p>
    <w:p w14:paraId="0527BA1B" w14:textId="77777777" w:rsidR="00A76356" w:rsidRPr="00AA5DA2" w:rsidRDefault="00A76356" w:rsidP="00A76356">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601B5062" w14:textId="77777777" w:rsidR="00A76356" w:rsidRPr="00AA5DA2" w:rsidRDefault="00A76356" w:rsidP="00A76356">
      <w:pPr>
        <w:pStyle w:val="PL"/>
        <w:spacing w:line="0" w:lineRule="atLeast"/>
        <w:rPr>
          <w:noProof w:val="0"/>
          <w:snapToGrid w:val="0"/>
        </w:rPr>
      </w:pPr>
      <w:r w:rsidRPr="00AA5DA2">
        <w:rPr>
          <w:noProof w:val="0"/>
          <w:snapToGrid w:val="0"/>
        </w:rPr>
        <w:t>--</w:t>
      </w:r>
    </w:p>
    <w:p w14:paraId="12E7B0BF" w14:textId="77777777" w:rsidR="00A76356" w:rsidRPr="00AA5DA2" w:rsidRDefault="00A76356" w:rsidP="00A76356">
      <w:pPr>
        <w:pStyle w:val="PL"/>
        <w:spacing w:line="0" w:lineRule="atLeast"/>
        <w:rPr>
          <w:noProof w:val="0"/>
          <w:snapToGrid w:val="0"/>
        </w:rPr>
      </w:pPr>
      <w:r w:rsidRPr="00AA5DA2">
        <w:rPr>
          <w:noProof w:val="0"/>
          <w:snapToGrid w:val="0"/>
        </w:rPr>
        <w:t>-- **************************************************************</w:t>
      </w:r>
    </w:p>
    <w:p w14:paraId="5D744D80" w14:textId="77777777" w:rsidR="00A76356" w:rsidRPr="00AA5DA2" w:rsidRDefault="00A76356" w:rsidP="00A76356">
      <w:pPr>
        <w:pStyle w:val="PL"/>
        <w:spacing w:line="0" w:lineRule="atLeast"/>
        <w:rPr>
          <w:noProof w:val="0"/>
          <w:snapToGrid w:val="0"/>
        </w:rPr>
      </w:pPr>
    </w:p>
    <w:p w14:paraId="51CE1798" w14:textId="77777777" w:rsidR="00A76356" w:rsidRPr="00AA5DA2" w:rsidRDefault="00A76356" w:rsidP="00A76356">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 xml:space="preserve"> ::= SEQUENCE {</w:t>
      </w:r>
    </w:p>
    <w:p w14:paraId="6A6BF1DE" w14:textId="77777777" w:rsidR="00A76356" w:rsidRPr="00AA5DA2" w:rsidRDefault="00A76356" w:rsidP="00A76356">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w:t>
      </w:r>
      <w:r>
        <w:rPr>
          <w:noProof w:val="0"/>
          <w:snapToGrid w:val="0"/>
        </w:rPr>
        <w:t>Success</w:t>
      </w:r>
      <w:proofErr w:type="spellEnd"/>
      <w:r w:rsidRPr="00AA5DA2">
        <w:rPr>
          <w:noProof w:val="0"/>
          <w:snapToGrid w:val="0"/>
        </w:rPr>
        <w:t>-IEs}},</w:t>
      </w:r>
    </w:p>
    <w:p w14:paraId="4A2AAEB6" w14:textId="77777777" w:rsidR="00A76356" w:rsidRPr="00AA5DA2" w:rsidRDefault="00A76356" w:rsidP="00A76356">
      <w:pPr>
        <w:pStyle w:val="PL"/>
        <w:spacing w:line="0" w:lineRule="atLeast"/>
        <w:rPr>
          <w:noProof w:val="0"/>
          <w:snapToGrid w:val="0"/>
        </w:rPr>
      </w:pPr>
      <w:r w:rsidRPr="00AA5DA2">
        <w:rPr>
          <w:noProof w:val="0"/>
          <w:snapToGrid w:val="0"/>
        </w:rPr>
        <w:tab/>
        <w:t>...</w:t>
      </w:r>
    </w:p>
    <w:p w14:paraId="627D4685" w14:textId="77777777" w:rsidR="00A76356" w:rsidRPr="00AA5DA2" w:rsidRDefault="00A76356" w:rsidP="00A76356">
      <w:pPr>
        <w:pStyle w:val="PL"/>
        <w:spacing w:line="0" w:lineRule="atLeast"/>
        <w:rPr>
          <w:noProof w:val="0"/>
          <w:snapToGrid w:val="0"/>
        </w:rPr>
      </w:pPr>
      <w:r w:rsidRPr="00AA5DA2">
        <w:rPr>
          <w:noProof w:val="0"/>
          <w:snapToGrid w:val="0"/>
        </w:rPr>
        <w:t>}</w:t>
      </w:r>
    </w:p>
    <w:p w14:paraId="7B074450" w14:textId="77777777" w:rsidR="00A76356" w:rsidRPr="00AA5DA2" w:rsidRDefault="00A76356" w:rsidP="00A76356">
      <w:pPr>
        <w:pStyle w:val="PL"/>
        <w:spacing w:line="0" w:lineRule="atLeast"/>
        <w:rPr>
          <w:noProof w:val="0"/>
          <w:snapToGrid w:val="0"/>
        </w:rPr>
      </w:pPr>
    </w:p>
    <w:p w14:paraId="60D4B5C2" w14:textId="77777777" w:rsidR="00A76356" w:rsidRPr="00AA5DA2" w:rsidRDefault="00A76356" w:rsidP="00A76356">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-IEs X2AP-PROTOCOL-IES ::= {</w:t>
      </w:r>
    </w:p>
    <w:p w14:paraId="5B4DC7B0" w14:textId="77777777" w:rsidR="00A76356" w:rsidRPr="00AA5DA2" w:rsidRDefault="00A76356" w:rsidP="00A7635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51F2A093" w14:textId="77777777" w:rsidR="00A76356" w:rsidRDefault="00A76356" w:rsidP="00A7635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40707FC" w14:textId="77777777" w:rsidR="00A76356" w:rsidRDefault="00A76356" w:rsidP="00A76356">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CCA2D8D" w14:textId="77777777" w:rsidR="00A76356" w:rsidRDefault="00A76356" w:rsidP="00A76356">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34286B6" w14:textId="77777777" w:rsidR="00A76356" w:rsidRDefault="00A76356" w:rsidP="00A76356">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5A36E422" w14:textId="77777777" w:rsidR="00A76356" w:rsidRPr="00AA5DA2" w:rsidRDefault="00A76356" w:rsidP="00A76356">
      <w:pPr>
        <w:pStyle w:val="PL"/>
        <w:spacing w:line="0" w:lineRule="atLeast"/>
        <w:rPr>
          <w:noProof w:val="0"/>
          <w:snapToGrid w:val="0"/>
        </w:rPr>
      </w:pPr>
      <w:r w:rsidRPr="00AA5DA2">
        <w:rPr>
          <w:noProof w:val="0"/>
          <w:snapToGrid w:val="0"/>
        </w:rPr>
        <w:tab/>
        <w:t>...</w:t>
      </w:r>
    </w:p>
    <w:p w14:paraId="06DADB79" w14:textId="77777777" w:rsidR="00A76356" w:rsidRPr="00AA5DA2" w:rsidRDefault="00A76356" w:rsidP="00A76356">
      <w:pPr>
        <w:pStyle w:val="PL"/>
        <w:spacing w:line="0" w:lineRule="atLeast"/>
        <w:rPr>
          <w:noProof w:val="0"/>
          <w:snapToGrid w:val="0"/>
        </w:rPr>
      </w:pPr>
      <w:r w:rsidRPr="00AA5DA2">
        <w:rPr>
          <w:noProof w:val="0"/>
          <w:snapToGrid w:val="0"/>
        </w:rPr>
        <w:t>}</w:t>
      </w:r>
    </w:p>
    <w:p w14:paraId="152272BF" w14:textId="77777777" w:rsidR="00A76356" w:rsidRDefault="00A76356" w:rsidP="00A76356">
      <w:pPr>
        <w:pStyle w:val="PL"/>
        <w:spacing w:line="0" w:lineRule="atLeast"/>
        <w:rPr>
          <w:noProof w:val="0"/>
          <w:snapToGrid w:val="0"/>
        </w:rPr>
      </w:pPr>
    </w:p>
    <w:p w14:paraId="6598CF4B" w14:textId="77777777" w:rsidR="00A76356" w:rsidRPr="00C37D2B" w:rsidRDefault="00A76356" w:rsidP="00A76356">
      <w:pPr>
        <w:pStyle w:val="PL"/>
        <w:spacing w:line="0" w:lineRule="atLeast"/>
        <w:rPr>
          <w:noProof w:val="0"/>
          <w:snapToGrid w:val="0"/>
        </w:rPr>
      </w:pPr>
      <w:r w:rsidRPr="00C37D2B">
        <w:rPr>
          <w:noProof w:val="0"/>
          <w:snapToGrid w:val="0"/>
        </w:rPr>
        <w:t>-- **************************************************************</w:t>
      </w:r>
    </w:p>
    <w:p w14:paraId="32555C25" w14:textId="77777777" w:rsidR="00A76356" w:rsidRPr="00C37D2B" w:rsidRDefault="00A76356" w:rsidP="00A76356">
      <w:pPr>
        <w:pStyle w:val="PL"/>
        <w:spacing w:line="0" w:lineRule="atLeast"/>
        <w:rPr>
          <w:noProof w:val="0"/>
          <w:snapToGrid w:val="0"/>
        </w:rPr>
      </w:pPr>
      <w:r w:rsidRPr="00C37D2B">
        <w:rPr>
          <w:noProof w:val="0"/>
          <w:snapToGrid w:val="0"/>
        </w:rPr>
        <w:t>--</w:t>
      </w:r>
    </w:p>
    <w:p w14:paraId="0FBCC080" w14:textId="77777777" w:rsidR="00A76356" w:rsidRPr="00C37D2B" w:rsidRDefault="00A76356" w:rsidP="00A76356">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5731A5CC" w14:textId="77777777" w:rsidR="00A76356" w:rsidRPr="00C37D2B" w:rsidRDefault="00A76356" w:rsidP="00A76356">
      <w:pPr>
        <w:pStyle w:val="PL"/>
        <w:spacing w:line="0" w:lineRule="atLeast"/>
        <w:rPr>
          <w:noProof w:val="0"/>
          <w:snapToGrid w:val="0"/>
        </w:rPr>
      </w:pPr>
      <w:r w:rsidRPr="00C37D2B">
        <w:rPr>
          <w:noProof w:val="0"/>
          <w:snapToGrid w:val="0"/>
        </w:rPr>
        <w:t>--</w:t>
      </w:r>
    </w:p>
    <w:p w14:paraId="26B25EE6" w14:textId="77777777" w:rsidR="00A76356" w:rsidRPr="00C37D2B" w:rsidRDefault="00A76356" w:rsidP="00A76356">
      <w:pPr>
        <w:pStyle w:val="PL"/>
        <w:spacing w:line="0" w:lineRule="atLeast"/>
        <w:rPr>
          <w:noProof w:val="0"/>
          <w:snapToGrid w:val="0"/>
        </w:rPr>
      </w:pPr>
      <w:r w:rsidRPr="00C37D2B">
        <w:rPr>
          <w:noProof w:val="0"/>
          <w:snapToGrid w:val="0"/>
        </w:rPr>
        <w:lastRenderedPageBreak/>
        <w:t>-- **************************************************************</w:t>
      </w:r>
    </w:p>
    <w:p w14:paraId="23EF6497" w14:textId="77777777" w:rsidR="00A76356" w:rsidRPr="00C37D2B" w:rsidRDefault="00A76356" w:rsidP="00A76356">
      <w:pPr>
        <w:pStyle w:val="PL"/>
        <w:spacing w:line="0" w:lineRule="atLeast"/>
        <w:rPr>
          <w:noProof w:val="0"/>
          <w:snapToGrid w:val="0"/>
        </w:rPr>
      </w:pPr>
    </w:p>
    <w:p w14:paraId="31F2AFD3" w14:textId="77777777" w:rsidR="00A76356" w:rsidRPr="00C37D2B" w:rsidRDefault="00A76356" w:rsidP="00A76356">
      <w:pPr>
        <w:pStyle w:val="PL"/>
        <w:spacing w:line="0" w:lineRule="atLeast"/>
        <w:rPr>
          <w:noProof w:val="0"/>
          <w:snapToGrid w:val="0"/>
        </w:rPr>
      </w:pPr>
      <w:proofErr w:type="spellStart"/>
      <w:r>
        <w:rPr>
          <w:noProof w:val="0"/>
          <w:snapToGrid w:val="0"/>
        </w:rPr>
        <w:t>Conditional</w:t>
      </w:r>
      <w:r w:rsidRPr="00C37D2B">
        <w:rPr>
          <w:noProof w:val="0"/>
          <w:snapToGrid w:val="0"/>
        </w:rPr>
        <w:t>HandoverCancel</w:t>
      </w:r>
      <w:proofErr w:type="spellEnd"/>
      <w:r w:rsidRPr="00C37D2B">
        <w:rPr>
          <w:noProof w:val="0"/>
          <w:snapToGrid w:val="0"/>
        </w:rPr>
        <w:t xml:space="preserve"> ::= SEQUENCE {</w:t>
      </w:r>
    </w:p>
    <w:p w14:paraId="4650099E"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Pr>
          <w:noProof w:val="0"/>
          <w:snapToGrid w:val="0"/>
        </w:rPr>
        <w:t>Conditional</w:t>
      </w:r>
      <w:r w:rsidRPr="00C37D2B">
        <w:rPr>
          <w:noProof w:val="0"/>
          <w:snapToGrid w:val="0"/>
        </w:rPr>
        <w:t>HandoverCancel</w:t>
      </w:r>
      <w:proofErr w:type="spellEnd"/>
      <w:r w:rsidRPr="00C37D2B">
        <w:rPr>
          <w:noProof w:val="0"/>
          <w:snapToGrid w:val="0"/>
        </w:rPr>
        <w:t>-IEs}},</w:t>
      </w:r>
    </w:p>
    <w:p w14:paraId="078DD5A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74B4189" w14:textId="77777777" w:rsidR="00A76356" w:rsidRPr="00C37D2B" w:rsidRDefault="00A76356" w:rsidP="00A76356">
      <w:pPr>
        <w:pStyle w:val="PL"/>
        <w:spacing w:line="0" w:lineRule="atLeast"/>
        <w:rPr>
          <w:noProof w:val="0"/>
          <w:snapToGrid w:val="0"/>
        </w:rPr>
      </w:pPr>
      <w:r w:rsidRPr="00C37D2B">
        <w:rPr>
          <w:noProof w:val="0"/>
          <w:snapToGrid w:val="0"/>
        </w:rPr>
        <w:t>}</w:t>
      </w:r>
    </w:p>
    <w:p w14:paraId="4D1E0FFE" w14:textId="77777777" w:rsidR="00A76356" w:rsidRPr="00C37D2B" w:rsidRDefault="00A76356" w:rsidP="00A76356">
      <w:pPr>
        <w:pStyle w:val="PL"/>
        <w:spacing w:line="0" w:lineRule="atLeast"/>
        <w:rPr>
          <w:noProof w:val="0"/>
          <w:snapToGrid w:val="0"/>
        </w:rPr>
      </w:pPr>
    </w:p>
    <w:p w14:paraId="15585A58" w14:textId="77777777" w:rsidR="00A76356" w:rsidRPr="00C37D2B" w:rsidRDefault="00A76356" w:rsidP="00A76356">
      <w:pPr>
        <w:pStyle w:val="PL"/>
        <w:spacing w:line="0" w:lineRule="atLeast"/>
        <w:rPr>
          <w:noProof w:val="0"/>
          <w:snapToGrid w:val="0"/>
        </w:rPr>
      </w:pPr>
      <w:proofErr w:type="spellStart"/>
      <w:r>
        <w:rPr>
          <w:noProof w:val="0"/>
          <w:snapToGrid w:val="0"/>
        </w:rPr>
        <w:t>Conditional</w:t>
      </w:r>
      <w:r w:rsidRPr="00C37D2B">
        <w:rPr>
          <w:noProof w:val="0"/>
          <w:snapToGrid w:val="0"/>
        </w:rPr>
        <w:t>HandoverCancel</w:t>
      </w:r>
      <w:proofErr w:type="spellEnd"/>
      <w:r w:rsidRPr="00C37D2B">
        <w:rPr>
          <w:noProof w:val="0"/>
          <w:snapToGrid w:val="0"/>
        </w:rPr>
        <w:t>-IEs X2AP-PROTOCOL-IES ::= {</w:t>
      </w:r>
    </w:p>
    <w:p w14:paraId="798E97FD"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69C3B0"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851DA9"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CFDDCD"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47CA930" w14:textId="77777777" w:rsidR="00A76356"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2D735441" w14:textId="77777777" w:rsidR="00A76356" w:rsidRPr="00C37D2B" w:rsidRDefault="00A76356" w:rsidP="00A76356">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3C7415D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C766C83" w14:textId="77777777" w:rsidR="00A76356" w:rsidRDefault="00A76356" w:rsidP="00A76356">
      <w:pPr>
        <w:pStyle w:val="PL"/>
        <w:spacing w:line="0" w:lineRule="atLeast"/>
        <w:rPr>
          <w:noProof w:val="0"/>
          <w:snapToGrid w:val="0"/>
        </w:rPr>
      </w:pPr>
      <w:r w:rsidRPr="00C37D2B">
        <w:rPr>
          <w:noProof w:val="0"/>
          <w:snapToGrid w:val="0"/>
        </w:rPr>
        <w:t>}</w:t>
      </w:r>
    </w:p>
    <w:p w14:paraId="762DB926" w14:textId="77777777" w:rsidR="00A76356" w:rsidRPr="00C37D2B" w:rsidRDefault="00A76356" w:rsidP="00A76356">
      <w:pPr>
        <w:pStyle w:val="PL"/>
        <w:spacing w:line="0" w:lineRule="atLeast"/>
        <w:rPr>
          <w:noProof w:val="0"/>
          <w:snapToGrid w:val="0"/>
        </w:rPr>
      </w:pPr>
    </w:p>
    <w:p w14:paraId="5324E5A8" w14:textId="77777777" w:rsidR="00A76356" w:rsidRPr="00C37D2B" w:rsidRDefault="00A76356" w:rsidP="00A76356">
      <w:pPr>
        <w:pStyle w:val="PL"/>
        <w:spacing w:line="0" w:lineRule="atLeast"/>
        <w:rPr>
          <w:noProof w:val="0"/>
          <w:snapToGrid w:val="0"/>
        </w:rPr>
      </w:pPr>
      <w:r w:rsidRPr="00C37D2B">
        <w:rPr>
          <w:noProof w:val="0"/>
          <w:snapToGrid w:val="0"/>
        </w:rPr>
        <w:t>-- **************************************************************</w:t>
      </w:r>
    </w:p>
    <w:p w14:paraId="498B4BCD" w14:textId="77777777" w:rsidR="00A76356" w:rsidRPr="00C37D2B" w:rsidRDefault="00A76356" w:rsidP="00A76356">
      <w:pPr>
        <w:pStyle w:val="PL"/>
        <w:spacing w:line="0" w:lineRule="atLeast"/>
        <w:rPr>
          <w:noProof w:val="0"/>
          <w:snapToGrid w:val="0"/>
        </w:rPr>
      </w:pPr>
      <w:r w:rsidRPr="00C37D2B">
        <w:rPr>
          <w:noProof w:val="0"/>
          <w:snapToGrid w:val="0"/>
        </w:rPr>
        <w:t>--</w:t>
      </w:r>
    </w:p>
    <w:p w14:paraId="7FE7D548" w14:textId="77777777" w:rsidR="00A76356" w:rsidRPr="00C37D2B" w:rsidRDefault="00A76356" w:rsidP="00A76356">
      <w:pPr>
        <w:pStyle w:val="PL"/>
        <w:spacing w:line="0" w:lineRule="atLeast"/>
        <w:outlineLvl w:val="3"/>
        <w:rPr>
          <w:noProof w:val="0"/>
          <w:snapToGrid w:val="0"/>
        </w:rPr>
      </w:pPr>
      <w:r w:rsidRPr="00C37D2B">
        <w:rPr>
          <w:noProof w:val="0"/>
          <w:snapToGrid w:val="0"/>
        </w:rPr>
        <w:t>-- ERROR INDICATION</w:t>
      </w:r>
    </w:p>
    <w:p w14:paraId="7BEE14E0" w14:textId="77777777" w:rsidR="00A76356" w:rsidRPr="00C37D2B" w:rsidRDefault="00A76356" w:rsidP="00A76356">
      <w:pPr>
        <w:pStyle w:val="PL"/>
        <w:spacing w:line="0" w:lineRule="atLeast"/>
        <w:rPr>
          <w:noProof w:val="0"/>
          <w:snapToGrid w:val="0"/>
        </w:rPr>
      </w:pPr>
      <w:r w:rsidRPr="00C37D2B">
        <w:rPr>
          <w:noProof w:val="0"/>
          <w:snapToGrid w:val="0"/>
        </w:rPr>
        <w:t>--</w:t>
      </w:r>
    </w:p>
    <w:p w14:paraId="77A3E0F7" w14:textId="77777777" w:rsidR="00A76356" w:rsidRPr="00C37D2B" w:rsidRDefault="00A76356" w:rsidP="00A76356">
      <w:pPr>
        <w:pStyle w:val="PL"/>
        <w:spacing w:line="0" w:lineRule="atLeast"/>
        <w:rPr>
          <w:noProof w:val="0"/>
          <w:snapToGrid w:val="0"/>
        </w:rPr>
      </w:pPr>
      <w:r w:rsidRPr="00C37D2B">
        <w:rPr>
          <w:noProof w:val="0"/>
          <w:snapToGrid w:val="0"/>
        </w:rPr>
        <w:t>-- **************************************************************</w:t>
      </w:r>
    </w:p>
    <w:p w14:paraId="64FA4CDA" w14:textId="77777777" w:rsidR="00A76356" w:rsidRPr="00C37D2B" w:rsidRDefault="00A76356" w:rsidP="00A76356">
      <w:pPr>
        <w:pStyle w:val="PL"/>
        <w:spacing w:line="0" w:lineRule="atLeast"/>
        <w:rPr>
          <w:noProof w:val="0"/>
          <w:snapToGrid w:val="0"/>
        </w:rPr>
      </w:pPr>
    </w:p>
    <w:p w14:paraId="71634167"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 xml:space="preserve"> ::= SEQUENCE {</w:t>
      </w:r>
    </w:p>
    <w:p w14:paraId="07D0F014"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ErrorIndication</w:t>
      </w:r>
      <w:proofErr w:type="spellEnd"/>
      <w:r w:rsidRPr="00C37D2B">
        <w:rPr>
          <w:noProof w:val="0"/>
          <w:snapToGrid w:val="0"/>
        </w:rPr>
        <w:t>-IEs}},</w:t>
      </w:r>
    </w:p>
    <w:p w14:paraId="7596D2D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624001D" w14:textId="77777777" w:rsidR="00A76356" w:rsidRPr="00C37D2B" w:rsidRDefault="00A76356" w:rsidP="00A76356">
      <w:pPr>
        <w:pStyle w:val="PL"/>
        <w:spacing w:line="0" w:lineRule="atLeast"/>
        <w:rPr>
          <w:noProof w:val="0"/>
          <w:snapToGrid w:val="0"/>
        </w:rPr>
      </w:pPr>
      <w:r w:rsidRPr="00C37D2B">
        <w:rPr>
          <w:noProof w:val="0"/>
          <w:snapToGrid w:val="0"/>
        </w:rPr>
        <w:t>}</w:t>
      </w:r>
    </w:p>
    <w:p w14:paraId="1E252963" w14:textId="77777777" w:rsidR="00A76356" w:rsidRPr="00C37D2B" w:rsidRDefault="00A76356" w:rsidP="00A76356">
      <w:pPr>
        <w:pStyle w:val="PL"/>
        <w:spacing w:line="0" w:lineRule="atLeast"/>
        <w:rPr>
          <w:noProof w:val="0"/>
          <w:snapToGrid w:val="0"/>
        </w:rPr>
      </w:pPr>
    </w:p>
    <w:p w14:paraId="12B16E12"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-IEs X2AP-PROTOCOL-IES ::= {</w:t>
      </w:r>
    </w:p>
    <w:p w14:paraId="3BD8575F" w14:textId="77777777" w:rsidR="00A76356" w:rsidRPr="00C37D2B" w:rsidRDefault="00A76356" w:rsidP="00A76356">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9C9F24" w14:textId="77777777" w:rsidR="00A76356" w:rsidRPr="00C37D2B" w:rsidRDefault="00A76356" w:rsidP="00A76356">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921ACC"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1ABB2F"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8BC0F5" w14:textId="77777777" w:rsidR="00A76356" w:rsidRPr="00C37D2B" w:rsidRDefault="00A76356" w:rsidP="00A76356">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764A67" w14:textId="77777777" w:rsidR="00A76356" w:rsidRPr="00C37D2B" w:rsidRDefault="00A76356" w:rsidP="00A76356">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110B44" w14:textId="77777777" w:rsidR="00A76356" w:rsidRPr="00C37D2B" w:rsidRDefault="00A76356" w:rsidP="00A76356">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E9EBE0"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InterfaceInstanceIndication</w:t>
      </w:r>
      <w:proofErr w:type="spellEnd"/>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proofErr w:type="spellStart"/>
      <w:r w:rsidRPr="00C37D2B">
        <w:rPr>
          <w:noProof w:val="0"/>
          <w:snapToGrid w:val="0"/>
        </w:rPr>
        <w:t>InterfaceInstanceIndication</w:t>
      </w:r>
      <w:proofErr w:type="spellEnd"/>
      <w:r w:rsidRPr="00C37D2B">
        <w:rPr>
          <w:noProof w:val="0"/>
          <w:snapToGrid w:val="0"/>
        </w:rPr>
        <w:tab/>
      </w:r>
      <w:r w:rsidRPr="00C37D2B">
        <w:rPr>
          <w:noProof w:val="0"/>
          <w:snapToGrid w:val="0"/>
        </w:rPr>
        <w:tab/>
        <w:t>PRESENCE optional},</w:t>
      </w:r>
    </w:p>
    <w:p w14:paraId="7A0A9E6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46AE8CF" w14:textId="77777777" w:rsidR="00A76356" w:rsidRPr="00C37D2B" w:rsidRDefault="00A76356" w:rsidP="00A76356">
      <w:pPr>
        <w:pStyle w:val="PL"/>
        <w:spacing w:line="0" w:lineRule="atLeast"/>
        <w:rPr>
          <w:noProof w:val="0"/>
          <w:snapToGrid w:val="0"/>
        </w:rPr>
      </w:pPr>
      <w:r w:rsidRPr="00C37D2B">
        <w:rPr>
          <w:noProof w:val="0"/>
          <w:snapToGrid w:val="0"/>
        </w:rPr>
        <w:t>}</w:t>
      </w:r>
    </w:p>
    <w:p w14:paraId="14720147" w14:textId="77777777" w:rsidR="00A76356" w:rsidRPr="00C37D2B" w:rsidRDefault="00A76356" w:rsidP="00A76356">
      <w:pPr>
        <w:pStyle w:val="PL"/>
        <w:spacing w:line="0" w:lineRule="atLeast"/>
        <w:rPr>
          <w:noProof w:val="0"/>
          <w:snapToGrid w:val="0"/>
        </w:rPr>
      </w:pPr>
    </w:p>
    <w:p w14:paraId="74A7BD7B" w14:textId="77777777" w:rsidR="00A76356" w:rsidRPr="00C37D2B" w:rsidRDefault="00A76356" w:rsidP="00A76356">
      <w:pPr>
        <w:pStyle w:val="PL"/>
        <w:spacing w:line="0" w:lineRule="atLeast"/>
        <w:rPr>
          <w:noProof w:val="0"/>
          <w:snapToGrid w:val="0"/>
        </w:rPr>
      </w:pPr>
      <w:r w:rsidRPr="00C37D2B">
        <w:rPr>
          <w:noProof w:val="0"/>
          <w:snapToGrid w:val="0"/>
        </w:rPr>
        <w:t>-- **************************************************************</w:t>
      </w:r>
    </w:p>
    <w:p w14:paraId="621D1CD4" w14:textId="77777777" w:rsidR="00A76356" w:rsidRPr="00C37D2B" w:rsidRDefault="00A76356" w:rsidP="00A76356">
      <w:pPr>
        <w:pStyle w:val="PL"/>
        <w:spacing w:line="0" w:lineRule="atLeast"/>
        <w:rPr>
          <w:noProof w:val="0"/>
          <w:snapToGrid w:val="0"/>
        </w:rPr>
      </w:pPr>
      <w:r w:rsidRPr="00C37D2B">
        <w:rPr>
          <w:noProof w:val="0"/>
          <w:snapToGrid w:val="0"/>
        </w:rPr>
        <w:t>--</w:t>
      </w:r>
    </w:p>
    <w:p w14:paraId="11E7E8AE"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08D611C3" w14:textId="77777777" w:rsidR="00A76356" w:rsidRPr="00C37D2B" w:rsidRDefault="00A76356" w:rsidP="00A76356">
      <w:pPr>
        <w:pStyle w:val="PL"/>
        <w:spacing w:line="0" w:lineRule="atLeast"/>
        <w:rPr>
          <w:noProof w:val="0"/>
          <w:snapToGrid w:val="0"/>
        </w:rPr>
      </w:pPr>
      <w:r w:rsidRPr="00C37D2B">
        <w:rPr>
          <w:noProof w:val="0"/>
          <w:snapToGrid w:val="0"/>
        </w:rPr>
        <w:t>--</w:t>
      </w:r>
    </w:p>
    <w:p w14:paraId="1774224F" w14:textId="77777777" w:rsidR="00A76356" w:rsidRPr="00C37D2B" w:rsidRDefault="00A76356" w:rsidP="00A76356">
      <w:pPr>
        <w:pStyle w:val="PL"/>
        <w:spacing w:line="0" w:lineRule="atLeast"/>
        <w:rPr>
          <w:noProof w:val="0"/>
          <w:snapToGrid w:val="0"/>
        </w:rPr>
      </w:pPr>
      <w:r w:rsidRPr="00C37D2B">
        <w:rPr>
          <w:noProof w:val="0"/>
          <w:snapToGrid w:val="0"/>
        </w:rPr>
        <w:t>-- **************************************************************</w:t>
      </w:r>
    </w:p>
    <w:p w14:paraId="5D54FA94" w14:textId="77777777" w:rsidR="00A76356" w:rsidRPr="00C37D2B" w:rsidRDefault="00A76356" w:rsidP="00A76356">
      <w:pPr>
        <w:pStyle w:val="PL"/>
        <w:rPr>
          <w:rFonts w:eastAsia="SimSun"/>
          <w:noProof w:val="0"/>
          <w:lang w:eastAsia="zh-CN"/>
        </w:rPr>
      </w:pPr>
    </w:p>
    <w:p w14:paraId="201DDD5A" w14:textId="77777777" w:rsidR="00A76356" w:rsidRPr="00C37D2B" w:rsidRDefault="00A76356" w:rsidP="00A76356">
      <w:pPr>
        <w:pStyle w:val="PL"/>
        <w:spacing w:line="0" w:lineRule="atLeast"/>
        <w:rPr>
          <w:noProof w:val="0"/>
          <w:snapToGrid w:val="0"/>
        </w:rPr>
      </w:pPr>
      <w:proofErr w:type="spellStart"/>
      <w:r w:rsidRPr="00C37D2B">
        <w:rPr>
          <w:noProof w:val="0"/>
          <w:snapToGrid w:val="0"/>
          <w:lang w:eastAsia="zh-CN"/>
        </w:rPr>
        <w:t>ResetRequest</w:t>
      </w:r>
      <w:proofErr w:type="spellEnd"/>
      <w:r w:rsidRPr="00C37D2B">
        <w:rPr>
          <w:noProof w:val="0"/>
          <w:snapToGrid w:val="0"/>
        </w:rPr>
        <w:t xml:space="preserve"> ::= SEQUENCE {</w:t>
      </w:r>
    </w:p>
    <w:p w14:paraId="34C19A84"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ResetRequest</w:t>
      </w:r>
      <w:proofErr w:type="spellEnd"/>
      <w:r w:rsidRPr="00C37D2B">
        <w:rPr>
          <w:noProof w:val="0"/>
          <w:snapToGrid w:val="0"/>
        </w:rPr>
        <w:t>-IEs}},</w:t>
      </w:r>
    </w:p>
    <w:p w14:paraId="0251851C"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C6C3DC5" w14:textId="77777777" w:rsidR="00A76356" w:rsidRPr="00C37D2B" w:rsidRDefault="00A76356" w:rsidP="00A76356">
      <w:pPr>
        <w:pStyle w:val="PL"/>
        <w:spacing w:line="0" w:lineRule="atLeast"/>
        <w:rPr>
          <w:noProof w:val="0"/>
          <w:snapToGrid w:val="0"/>
        </w:rPr>
      </w:pPr>
      <w:r w:rsidRPr="00C37D2B">
        <w:rPr>
          <w:noProof w:val="0"/>
          <w:snapToGrid w:val="0"/>
        </w:rPr>
        <w:t>}</w:t>
      </w:r>
    </w:p>
    <w:p w14:paraId="2F8A63B2" w14:textId="77777777" w:rsidR="00A76356" w:rsidRPr="00C37D2B" w:rsidRDefault="00A76356" w:rsidP="00A76356">
      <w:pPr>
        <w:pStyle w:val="PL"/>
        <w:spacing w:line="0" w:lineRule="atLeast"/>
        <w:rPr>
          <w:noProof w:val="0"/>
          <w:snapToGrid w:val="0"/>
        </w:rPr>
      </w:pPr>
    </w:p>
    <w:p w14:paraId="6B1F65D0" w14:textId="77777777" w:rsidR="00A76356" w:rsidRPr="00C37D2B" w:rsidRDefault="00A76356" w:rsidP="00A76356">
      <w:pPr>
        <w:pStyle w:val="PL"/>
        <w:spacing w:line="0" w:lineRule="atLeast"/>
        <w:rPr>
          <w:noProof w:val="0"/>
          <w:snapToGrid w:val="0"/>
        </w:rPr>
      </w:pPr>
      <w:proofErr w:type="spellStart"/>
      <w:r w:rsidRPr="00C37D2B">
        <w:rPr>
          <w:noProof w:val="0"/>
          <w:snapToGrid w:val="0"/>
          <w:lang w:eastAsia="zh-CN"/>
        </w:rPr>
        <w:t>ResetRequest</w:t>
      </w:r>
      <w:proofErr w:type="spellEnd"/>
      <w:r w:rsidRPr="00C37D2B">
        <w:rPr>
          <w:noProof w:val="0"/>
          <w:snapToGrid w:val="0"/>
        </w:rPr>
        <w:t>-IEs X2AP-PROTOCOL-IES ::= {</w:t>
      </w:r>
    </w:p>
    <w:p w14:paraId="2E91DC6E"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C22D92" w14:textId="77777777" w:rsidR="00A76356" w:rsidRPr="00C37D2B" w:rsidRDefault="00A76356" w:rsidP="00A76356">
      <w:pPr>
        <w:pStyle w:val="PL"/>
        <w:rPr>
          <w:noProof w:val="0"/>
          <w:snapToGrid w:val="0"/>
        </w:rPr>
      </w:pPr>
      <w:r w:rsidRPr="00C37D2B">
        <w:rPr>
          <w:noProof w:val="0"/>
          <w:snapToGrid w:val="0"/>
        </w:rPr>
        <w:lastRenderedPageBreak/>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305B0A1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F9DE15A" w14:textId="77777777" w:rsidR="00A76356" w:rsidRPr="00C37D2B" w:rsidRDefault="00A76356" w:rsidP="00A76356">
      <w:pPr>
        <w:pStyle w:val="PL"/>
        <w:spacing w:line="0" w:lineRule="atLeast"/>
        <w:rPr>
          <w:noProof w:val="0"/>
          <w:snapToGrid w:val="0"/>
          <w:lang w:eastAsia="zh-CN"/>
        </w:rPr>
      </w:pPr>
      <w:r w:rsidRPr="00C37D2B">
        <w:rPr>
          <w:noProof w:val="0"/>
          <w:snapToGrid w:val="0"/>
        </w:rPr>
        <w:t>}</w:t>
      </w:r>
    </w:p>
    <w:p w14:paraId="56DB15DB" w14:textId="77777777" w:rsidR="00A76356" w:rsidRPr="00C37D2B" w:rsidRDefault="00A76356" w:rsidP="00A76356">
      <w:pPr>
        <w:pStyle w:val="PL"/>
        <w:spacing w:line="0" w:lineRule="atLeast"/>
        <w:rPr>
          <w:noProof w:val="0"/>
          <w:snapToGrid w:val="0"/>
          <w:lang w:eastAsia="zh-CN"/>
        </w:rPr>
      </w:pPr>
    </w:p>
    <w:p w14:paraId="2DE25C6F" w14:textId="77777777" w:rsidR="00A76356" w:rsidRPr="00C37D2B" w:rsidRDefault="00A76356" w:rsidP="00A76356">
      <w:pPr>
        <w:pStyle w:val="PL"/>
        <w:spacing w:line="0" w:lineRule="atLeast"/>
        <w:rPr>
          <w:noProof w:val="0"/>
          <w:snapToGrid w:val="0"/>
        </w:rPr>
      </w:pPr>
      <w:r w:rsidRPr="00C37D2B">
        <w:rPr>
          <w:noProof w:val="0"/>
          <w:snapToGrid w:val="0"/>
        </w:rPr>
        <w:t>-- **************************************************************</w:t>
      </w:r>
    </w:p>
    <w:p w14:paraId="6000DB0D" w14:textId="77777777" w:rsidR="00A76356" w:rsidRPr="00C37D2B" w:rsidRDefault="00A76356" w:rsidP="00A76356">
      <w:pPr>
        <w:pStyle w:val="PL"/>
        <w:spacing w:line="0" w:lineRule="atLeast"/>
        <w:rPr>
          <w:noProof w:val="0"/>
          <w:snapToGrid w:val="0"/>
        </w:rPr>
      </w:pPr>
      <w:r w:rsidRPr="00C37D2B">
        <w:rPr>
          <w:noProof w:val="0"/>
          <w:snapToGrid w:val="0"/>
        </w:rPr>
        <w:t>--</w:t>
      </w:r>
    </w:p>
    <w:p w14:paraId="1BE05B90"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092574FD" w14:textId="77777777" w:rsidR="00A76356" w:rsidRPr="00C37D2B" w:rsidRDefault="00A76356" w:rsidP="00A76356">
      <w:pPr>
        <w:pStyle w:val="PL"/>
        <w:spacing w:line="0" w:lineRule="atLeast"/>
        <w:rPr>
          <w:noProof w:val="0"/>
          <w:snapToGrid w:val="0"/>
        </w:rPr>
      </w:pPr>
      <w:r w:rsidRPr="00C37D2B">
        <w:rPr>
          <w:noProof w:val="0"/>
          <w:snapToGrid w:val="0"/>
        </w:rPr>
        <w:t>--</w:t>
      </w:r>
    </w:p>
    <w:p w14:paraId="7D05C0EF" w14:textId="77777777" w:rsidR="00A76356" w:rsidRPr="00C37D2B" w:rsidRDefault="00A76356" w:rsidP="00A76356">
      <w:pPr>
        <w:pStyle w:val="PL"/>
        <w:spacing w:line="0" w:lineRule="atLeast"/>
        <w:rPr>
          <w:noProof w:val="0"/>
          <w:snapToGrid w:val="0"/>
        </w:rPr>
      </w:pPr>
      <w:r w:rsidRPr="00C37D2B">
        <w:rPr>
          <w:noProof w:val="0"/>
          <w:snapToGrid w:val="0"/>
        </w:rPr>
        <w:t>-- **************************************************************</w:t>
      </w:r>
    </w:p>
    <w:p w14:paraId="60C78569" w14:textId="77777777" w:rsidR="00A76356" w:rsidRPr="00C37D2B" w:rsidRDefault="00A76356" w:rsidP="00A76356">
      <w:pPr>
        <w:pStyle w:val="PL"/>
        <w:spacing w:line="0" w:lineRule="atLeast"/>
        <w:rPr>
          <w:noProof w:val="0"/>
          <w:snapToGrid w:val="0"/>
          <w:lang w:eastAsia="zh-CN"/>
        </w:rPr>
      </w:pPr>
    </w:p>
    <w:p w14:paraId="6155FF42" w14:textId="77777777" w:rsidR="00A76356" w:rsidRPr="00C37D2B" w:rsidRDefault="00A76356" w:rsidP="00A76356">
      <w:pPr>
        <w:pStyle w:val="PL"/>
        <w:spacing w:line="0" w:lineRule="atLeast"/>
        <w:rPr>
          <w:noProof w:val="0"/>
          <w:snapToGrid w:val="0"/>
        </w:rPr>
      </w:pPr>
      <w:proofErr w:type="spellStart"/>
      <w:r w:rsidRPr="00C37D2B">
        <w:rPr>
          <w:noProof w:val="0"/>
          <w:snapToGrid w:val="0"/>
          <w:lang w:eastAsia="zh-CN"/>
        </w:rPr>
        <w:t>ResetResponse</w:t>
      </w:r>
      <w:proofErr w:type="spellEnd"/>
      <w:r w:rsidRPr="00C37D2B">
        <w:rPr>
          <w:noProof w:val="0"/>
          <w:snapToGrid w:val="0"/>
        </w:rPr>
        <w:t xml:space="preserve"> ::= SEQUENCE {</w:t>
      </w:r>
    </w:p>
    <w:p w14:paraId="3B2E7951"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ResetResponse</w:t>
      </w:r>
      <w:proofErr w:type="spellEnd"/>
      <w:r w:rsidRPr="00C37D2B">
        <w:rPr>
          <w:noProof w:val="0"/>
          <w:snapToGrid w:val="0"/>
        </w:rPr>
        <w:t>-IEs}},</w:t>
      </w:r>
    </w:p>
    <w:p w14:paraId="00F0F95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992038" w14:textId="77777777" w:rsidR="00A76356" w:rsidRPr="00C37D2B" w:rsidRDefault="00A76356" w:rsidP="00A76356">
      <w:pPr>
        <w:pStyle w:val="PL"/>
        <w:spacing w:line="0" w:lineRule="atLeast"/>
        <w:rPr>
          <w:noProof w:val="0"/>
          <w:snapToGrid w:val="0"/>
        </w:rPr>
      </w:pPr>
      <w:r w:rsidRPr="00C37D2B">
        <w:rPr>
          <w:noProof w:val="0"/>
          <w:snapToGrid w:val="0"/>
        </w:rPr>
        <w:t>}</w:t>
      </w:r>
    </w:p>
    <w:p w14:paraId="0875D9FE" w14:textId="77777777" w:rsidR="00A76356" w:rsidRPr="00C37D2B" w:rsidRDefault="00A76356" w:rsidP="00A76356">
      <w:pPr>
        <w:pStyle w:val="PL"/>
        <w:spacing w:line="0" w:lineRule="atLeast"/>
        <w:rPr>
          <w:noProof w:val="0"/>
          <w:snapToGrid w:val="0"/>
        </w:rPr>
      </w:pPr>
    </w:p>
    <w:p w14:paraId="2C389574" w14:textId="77777777" w:rsidR="00A76356" w:rsidRPr="00C37D2B" w:rsidRDefault="00A76356" w:rsidP="00A76356">
      <w:pPr>
        <w:pStyle w:val="PL"/>
        <w:spacing w:line="0" w:lineRule="atLeast"/>
        <w:rPr>
          <w:noProof w:val="0"/>
          <w:snapToGrid w:val="0"/>
        </w:rPr>
      </w:pPr>
      <w:proofErr w:type="spellStart"/>
      <w:r w:rsidRPr="00C37D2B">
        <w:rPr>
          <w:noProof w:val="0"/>
          <w:snapToGrid w:val="0"/>
          <w:lang w:eastAsia="zh-CN"/>
        </w:rPr>
        <w:t>ResetResponse</w:t>
      </w:r>
      <w:proofErr w:type="spellEnd"/>
      <w:r w:rsidRPr="00C37D2B">
        <w:rPr>
          <w:noProof w:val="0"/>
          <w:snapToGrid w:val="0"/>
        </w:rPr>
        <w:t>-IEs X2AP-PROTOCOL-IES ::= {</w:t>
      </w:r>
    </w:p>
    <w:p w14:paraId="11CA551E"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 }|</w:t>
      </w:r>
    </w:p>
    <w:p w14:paraId="1A300870"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3FC06E6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4593F36" w14:textId="77777777" w:rsidR="00A76356" w:rsidRPr="00C37D2B" w:rsidRDefault="00A76356" w:rsidP="00A76356">
      <w:pPr>
        <w:pStyle w:val="PL"/>
        <w:spacing w:line="0" w:lineRule="atLeast"/>
        <w:rPr>
          <w:noProof w:val="0"/>
          <w:snapToGrid w:val="0"/>
        </w:rPr>
      </w:pPr>
      <w:r w:rsidRPr="00C37D2B">
        <w:rPr>
          <w:noProof w:val="0"/>
          <w:snapToGrid w:val="0"/>
        </w:rPr>
        <w:t>}</w:t>
      </w:r>
    </w:p>
    <w:p w14:paraId="7EDADEDE" w14:textId="77777777" w:rsidR="00A76356" w:rsidRPr="00C37D2B" w:rsidRDefault="00A76356" w:rsidP="00A76356">
      <w:pPr>
        <w:pStyle w:val="PL"/>
        <w:spacing w:line="0" w:lineRule="atLeast"/>
        <w:rPr>
          <w:noProof w:val="0"/>
          <w:snapToGrid w:val="0"/>
        </w:rPr>
      </w:pPr>
    </w:p>
    <w:p w14:paraId="2DA4EC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B063C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95035F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SETUP REQUEST</w:t>
      </w:r>
    </w:p>
    <w:p w14:paraId="05322F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15135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537F0482" w14:textId="77777777" w:rsidR="00A76356" w:rsidRPr="00C37D2B" w:rsidRDefault="00A76356" w:rsidP="00A76356">
      <w:pPr>
        <w:pStyle w:val="PL"/>
        <w:spacing w:line="0" w:lineRule="atLeast"/>
        <w:rPr>
          <w:noProof w:val="0"/>
          <w:snapToGrid w:val="0"/>
        </w:rPr>
      </w:pPr>
    </w:p>
    <w:p w14:paraId="4ADCDD4C" w14:textId="77777777" w:rsidR="00A76356" w:rsidRPr="00C37D2B" w:rsidRDefault="00A76356" w:rsidP="00A76356">
      <w:pPr>
        <w:pStyle w:val="PL"/>
        <w:spacing w:line="0" w:lineRule="atLeast"/>
        <w:rPr>
          <w:noProof w:val="0"/>
          <w:snapToGrid w:val="0"/>
        </w:rPr>
      </w:pPr>
      <w:r w:rsidRPr="00C37D2B">
        <w:rPr>
          <w:noProof w:val="0"/>
          <w:snapToGrid w:val="0"/>
        </w:rPr>
        <w:t>X2SetupRequest ::= SEQUENCE {</w:t>
      </w:r>
    </w:p>
    <w:p w14:paraId="16227FEF"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{{X2SetupRequest-IEs}},</w:t>
      </w:r>
    </w:p>
    <w:p w14:paraId="4492A6B3"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91207AE" w14:textId="77777777" w:rsidR="00A76356" w:rsidRPr="00C37D2B" w:rsidRDefault="00A76356" w:rsidP="00A76356">
      <w:pPr>
        <w:pStyle w:val="PL"/>
        <w:spacing w:line="0" w:lineRule="atLeast"/>
        <w:rPr>
          <w:noProof w:val="0"/>
          <w:snapToGrid w:val="0"/>
        </w:rPr>
      </w:pPr>
      <w:r w:rsidRPr="00C37D2B">
        <w:rPr>
          <w:noProof w:val="0"/>
          <w:snapToGrid w:val="0"/>
        </w:rPr>
        <w:t>}</w:t>
      </w:r>
    </w:p>
    <w:p w14:paraId="53BD7234" w14:textId="77777777" w:rsidR="00A76356" w:rsidRPr="00C37D2B" w:rsidRDefault="00A76356" w:rsidP="00A76356">
      <w:pPr>
        <w:pStyle w:val="PL"/>
        <w:spacing w:line="0" w:lineRule="atLeast"/>
        <w:rPr>
          <w:noProof w:val="0"/>
          <w:snapToGrid w:val="0"/>
        </w:rPr>
      </w:pPr>
    </w:p>
    <w:p w14:paraId="25D3267C" w14:textId="77777777" w:rsidR="00A76356" w:rsidRPr="00C37D2B" w:rsidRDefault="00A76356" w:rsidP="00A76356">
      <w:pPr>
        <w:pStyle w:val="PL"/>
        <w:spacing w:line="0" w:lineRule="atLeast"/>
        <w:rPr>
          <w:noProof w:val="0"/>
          <w:snapToGrid w:val="0"/>
        </w:rPr>
      </w:pPr>
      <w:r w:rsidRPr="00C37D2B">
        <w:rPr>
          <w:noProof w:val="0"/>
          <w:snapToGrid w:val="0"/>
        </w:rPr>
        <w:t>X2SetupRequest-IEs X2AP-PROTOCOL-IES ::= {</w:t>
      </w:r>
    </w:p>
    <w:p w14:paraId="3078249C"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PRESENCE mandatory}|</w:t>
      </w:r>
    </w:p>
    <w:p w14:paraId="0C214C0B"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746EED87"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5E9B4256" w14:textId="77777777" w:rsidR="00A76356" w:rsidRPr="00C37D2B" w:rsidRDefault="00A76356" w:rsidP="00A76356">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4CC579" w14:textId="77777777" w:rsidR="00A76356" w:rsidRPr="00C37D2B" w:rsidRDefault="00A76356" w:rsidP="00A76356">
      <w:pPr>
        <w:pStyle w:val="PL"/>
        <w:spacing w:line="0" w:lineRule="atLeast"/>
        <w:rPr>
          <w:noProof w:val="0"/>
          <w:snapToGrid w:val="0"/>
        </w:rPr>
      </w:pPr>
      <w:r w:rsidRPr="00C37D2B">
        <w:rPr>
          <w:noProof w:val="0"/>
          <w:snapToGrid w:val="0"/>
        </w:rPr>
        <w:t>...</w:t>
      </w:r>
    </w:p>
    <w:p w14:paraId="6D405978" w14:textId="77777777" w:rsidR="00A76356" w:rsidRPr="00C37D2B" w:rsidRDefault="00A76356" w:rsidP="00A76356">
      <w:pPr>
        <w:pStyle w:val="PL"/>
        <w:spacing w:line="0" w:lineRule="atLeast"/>
        <w:rPr>
          <w:noProof w:val="0"/>
          <w:snapToGrid w:val="0"/>
        </w:rPr>
      </w:pPr>
      <w:r w:rsidRPr="00C37D2B">
        <w:rPr>
          <w:noProof w:val="0"/>
          <w:snapToGrid w:val="0"/>
        </w:rPr>
        <w:t>}</w:t>
      </w:r>
    </w:p>
    <w:p w14:paraId="58B5385E" w14:textId="77777777" w:rsidR="00A76356" w:rsidRPr="00C37D2B" w:rsidRDefault="00A76356" w:rsidP="00A76356">
      <w:pPr>
        <w:pStyle w:val="PL"/>
        <w:spacing w:line="0" w:lineRule="atLeast"/>
        <w:rPr>
          <w:noProof w:val="0"/>
          <w:snapToGrid w:val="0"/>
        </w:rPr>
      </w:pPr>
    </w:p>
    <w:p w14:paraId="3B405E04" w14:textId="77777777" w:rsidR="00A76356" w:rsidRPr="00C37D2B" w:rsidRDefault="00A76356" w:rsidP="00A76356">
      <w:pPr>
        <w:pStyle w:val="PL"/>
        <w:spacing w:line="0" w:lineRule="atLeast"/>
        <w:rPr>
          <w:noProof w:val="0"/>
          <w:snapToGrid w:val="0"/>
        </w:rPr>
      </w:pPr>
    </w:p>
    <w:p w14:paraId="2F63A090" w14:textId="77777777" w:rsidR="00A76356" w:rsidRPr="00C37D2B" w:rsidRDefault="00A76356" w:rsidP="00A76356">
      <w:pPr>
        <w:pStyle w:val="PL"/>
        <w:spacing w:line="0" w:lineRule="atLeast"/>
        <w:rPr>
          <w:noProof w:val="0"/>
          <w:snapToGrid w:val="0"/>
        </w:rPr>
      </w:pPr>
    </w:p>
    <w:p w14:paraId="1C1377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1D7672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F9D35B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SETUP RESPONSE</w:t>
      </w:r>
    </w:p>
    <w:p w14:paraId="3D233CB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BDD4D5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3EDBF8D" w14:textId="77777777" w:rsidR="00A76356" w:rsidRPr="00C37D2B" w:rsidRDefault="00A76356" w:rsidP="00A76356">
      <w:pPr>
        <w:pStyle w:val="PL"/>
        <w:spacing w:line="0" w:lineRule="atLeast"/>
        <w:rPr>
          <w:noProof w:val="0"/>
          <w:snapToGrid w:val="0"/>
        </w:rPr>
      </w:pPr>
    </w:p>
    <w:p w14:paraId="12DA6B1A" w14:textId="77777777" w:rsidR="00A76356" w:rsidRPr="00C37D2B" w:rsidRDefault="00A76356" w:rsidP="00A76356">
      <w:pPr>
        <w:pStyle w:val="PL"/>
        <w:spacing w:line="0" w:lineRule="atLeast"/>
        <w:rPr>
          <w:noProof w:val="0"/>
          <w:snapToGrid w:val="0"/>
        </w:rPr>
      </w:pPr>
      <w:r w:rsidRPr="00C37D2B">
        <w:rPr>
          <w:noProof w:val="0"/>
          <w:snapToGrid w:val="0"/>
        </w:rPr>
        <w:t>X2SetupResponse ::= SEQUENCE {</w:t>
      </w:r>
    </w:p>
    <w:p w14:paraId="604B86FB"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{{X2SetupResponse-IEs}},</w:t>
      </w:r>
    </w:p>
    <w:p w14:paraId="4C863069"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2FC1531" w14:textId="77777777" w:rsidR="00A76356" w:rsidRPr="00C37D2B" w:rsidRDefault="00A76356" w:rsidP="00A76356">
      <w:pPr>
        <w:pStyle w:val="PL"/>
        <w:spacing w:line="0" w:lineRule="atLeast"/>
        <w:rPr>
          <w:noProof w:val="0"/>
          <w:snapToGrid w:val="0"/>
        </w:rPr>
      </w:pPr>
      <w:r w:rsidRPr="00C37D2B">
        <w:rPr>
          <w:noProof w:val="0"/>
          <w:snapToGrid w:val="0"/>
        </w:rPr>
        <w:t>}</w:t>
      </w:r>
    </w:p>
    <w:p w14:paraId="2BC5EBF8" w14:textId="77777777" w:rsidR="00A76356" w:rsidRPr="00C37D2B" w:rsidRDefault="00A76356" w:rsidP="00A76356">
      <w:pPr>
        <w:pStyle w:val="PL"/>
        <w:spacing w:line="0" w:lineRule="atLeast"/>
        <w:rPr>
          <w:noProof w:val="0"/>
          <w:snapToGrid w:val="0"/>
        </w:rPr>
      </w:pPr>
    </w:p>
    <w:p w14:paraId="62FA4389"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lastRenderedPageBreak/>
        <w:t>X2SetupResponse-IEs X2AP-PROTOCOL-IES ::= {</w:t>
      </w:r>
    </w:p>
    <w:p w14:paraId="35FDD2AF"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PRESENCE mandatory}|</w:t>
      </w:r>
    </w:p>
    <w:p w14:paraId="65885D56"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3B719D4F"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10ACBD37" w14:textId="77777777" w:rsidR="00A76356" w:rsidRPr="00C37D2B" w:rsidRDefault="00A76356" w:rsidP="00A76356">
      <w:pPr>
        <w:pStyle w:val="PL"/>
        <w:tabs>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t>PRESENCE optional}|</w:t>
      </w:r>
    </w:p>
    <w:p w14:paraId="4DE38E78"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DD60DF"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20DA053C" w14:textId="77777777" w:rsidR="00A76356" w:rsidRPr="00C37D2B" w:rsidRDefault="00A76356" w:rsidP="00A76356">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67078771" w14:textId="77777777" w:rsidR="00A76356" w:rsidRPr="00C37D2B" w:rsidRDefault="00A76356" w:rsidP="00A76356">
      <w:pPr>
        <w:pStyle w:val="PL"/>
        <w:spacing w:line="0" w:lineRule="atLeast"/>
        <w:rPr>
          <w:noProof w:val="0"/>
          <w:snapToGrid w:val="0"/>
        </w:rPr>
      </w:pPr>
    </w:p>
    <w:p w14:paraId="26E3E02E" w14:textId="77777777" w:rsidR="00A76356" w:rsidRPr="00C37D2B" w:rsidRDefault="00A76356" w:rsidP="00A76356">
      <w:pPr>
        <w:pStyle w:val="PL"/>
        <w:spacing w:line="0" w:lineRule="atLeast"/>
        <w:rPr>
          <w:noProof w:val="0"/>
          <w:snapToGrid w:val="0"/>
        </w:rPr>
      </w:pPr>
    </w:p>
    <w:p w14:paraId="0F1C0E4B" w14:textId="77777777" w:rsidR="00A76356" w:rsidRPr="00C37D2B" w:rsidRDefault="00A76356" w:rsidP="00A76356">
      <w:pPr>
        <w:pStyle w:val="PL"/>
        <w:spacing w:line="0" w:lineRule="atLeast"/>
        <w:rPr>
          <w:noProof w:val="0"/>
          <w:snapToGrid w:val="0"/>
        </w:rPr>
      </w:pPr>
    </w:p>
    <w:p w14:paraId="425D14F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7F9E0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1F005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SETUP FAILURE</w:t>
      </w:r>
    </w:p>
    <w:p w14:paraId="785D6BB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2FB12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50EB292" w14:textId="77777777" w:rsidR="00A76356" w:rsidRPr="00C37D2B" w:rsidRDefault="00A76356" w:rsidP="00A76356">
      <w:pPr>
        <w:pStyle w:val="PL"/>
        <w:spacing w:line="0" w:lineRule="atLeast"/>
        <w:rPr>
          <w:noProof w:val="0"/>
          <w:snapToGrid w:val="0"/>
        </w:rPr>
      </w:pPr>
    </w:p>
    <w:p w14:paraId="7FE57D87" w14:textId="77777777" w:rsidR="00A76356" w:rsidRPr="00C37D2B" w:rsidRDefault="00A76356" w:rsidP="00A76356">
      <w:pPr>
        <w:pStyle w:val="PL"/>
        <w:spacing w:line="0" w:lineRule="atLeast"/>
        <w:rPr>
          <w:noProof w:val="0"/>
          <w:snapToGrid w:val="0"/>
        </w:rPr>
      </w:pPr>
      <w:r w:rsidRPr="00C37D2B">
        <w:rPr>
          <w:noProof w:val="0"/>
          <w:snapToGrid w:val="0"/>
        </w:rPr>
        <w:t>X2SetupFailure ::= SEQUENCE {</w:t>
      </w:r>
    </w:p>
    <w:p w14:paraId="220D92DD"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{{X2SetupFailure-IEs}},</w:t>
      </w:r>
    </w:p>
    <w:p w14:paraId="7DC7F4A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B00EE92" w14:textId="77777777" w:rsidR="00A76356" w:rsidRPr="00C37D2B" w:rsidRDefault="00A76356" w:rsidP="00A76356">
      <w:pPr>
        <w:pStyle w:val="PL"/>
        <w:spacing w:line="0" w:lineRule="atLeast"/>
        <w:rPr>
          <w:noProof w:val="0"/>
          <w:snapToGrid w:val="0"/>
        </w:rPr>
      </w:pPr>
      <w:r w:rsidRPr="00C37D2B">
        <w:rPr>
          <w:noProof w:val="0"/>
          <w:snapToGrid w:val="0"/>
        </w:rPr>
        <w:t>}</w:t>
      </w:r>
    </w:p>
    <w:p w14:paraId="6DCD63D4" w14:textId="77777777" w:rsidR="00A76356" w:rsidRPr="00C37D2B" w:rsidRDefault="00A76356" w:rsidP="00A76356">
      <w:pPr>
        <w:pStyle w:val="PL"/>
        <w:spacing w:line="0" w:lineRule="atLeast"/>
        <w:rPr>
          <w:noProof w:val="0"/>
          <w:snapToGrid w:val="0"/>
        </w:rPr>
      </w:pPr>
    </w:p>
    <w:p w14:paraId="7B7BA18A" w14:textId="77777777" w:rsidR="00A76356" w:rsidRPr="00C37D2B" w:rsidRDefault="00A76356" w:rsidP="00A76356">
      <w:pPr>
        <w:pStyle w:val="PL"/>
        <w:spacing w:line="0" w:lineRule="atLeast"/>
        <w:rPr>
          <w:noProof w:val="0"/>
          <w:snapToGrid w:val="0"/>
        </w:rPr>
      </w:pPr>
      <w:r w:rsidRPr="00C37D2B">
        <w:rPr>
          <w:noProof w:val="0"/>
          <w:snapToGrid w:val="0"/>
        </w:rPr>
        <w:t>X2SetupFailure-IEs X2AP-PROTOCOL-IES ::= {</w:t>
      </w:r>
    </w:p>
    <w:p w14:paraId="50F13021"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4FD04BB6"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 xml:space="preserve">TYPE </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4F56A46"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t>CRITICALITY ignore</w:t>
      </w:r>
      <w:r w:rsidRPr="00C37D2B">
        <w:rPr>
          <w:noProof w:val="0"/>
          <w:snapToGrid w:val="0"/>
        </w:rPr>
        <w:tab/>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5FABB26" w14:textId="77777777" w:rsidR="00A76356" w:rsidRPr="00C37D2B" w:rsidRDefault="00A76356" w:rsidP="00A76356">
      <w:pPr>
        <w:pStyle w:val="PL"/>
        <w:spacing w:line="0" w:lineRule="atLeast"/>
        <w:rPr>
          <w:noProof w:val="0"/>
          <w:snapToGrid w:val="0"/>
        </w:rPr>
      </w:pPr>
    </w:p>
    <w:p w14:paraId="0EEA71B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319CD01" w14:textId="77777777" w:rsidR="00A76356" w:rsidRPr="00C37D2B" w:rsidRDefault="00A76356" w:rsidP="00A76356">
      <w:pPr>
        <w:pStyle w:val="PL"/>
        <w:spacing w:line="0" w:lineRule="atLeast"/>
        <w:rPr>
          <w:noProof w:val="0"/>
          <w:snapToGrid w:val="0"/>
        </w:rPr>
      </w:pPr>
      <w:r w:rsidRPr="00C37D2B">
        <w:rPr>
          <w:noProof w:val="0"/>
          <w:snapToGrid w:val="0"/>
        </w:rPr>
        <w:t>}</w:t>
      </w:r>
    </w:p>
    <w:p w14:paraId="1FDA7070" w14:textId="77777777" w:rsidR="00A76356" w:rsidRPr="00C37D2B" w:rsidRDefault="00A76356" w:rsidP="00A76356">
      <w:pPr>
        <w:pStyle w:val="PL"/>
        <w:spacing w:line="0" w:lineRule="atLeast"/>
        <w:rPr>
          <w:noProof w:val="0"/>
          <w:snapToGrid w:val="0"/>
        </w:rPr>
      </w:pPr>
    </w:p>
    <w:p w14:paraId="1A1840B2" w14:textId="77777777" w:rsidR="00A76356" w:rsidRPr="00C37D2B" w:rsidRDefault="00A76356" w:rsidP="00A76356">
      <w:pPr>
        <w:pStyle w:val="PL"/>
        <w:spacing w:line="0" w:lineRule="atLeast"/>
        <w:rPr>
          <w:noProof w:val="0"/>
          <w:snapToGrid w:val="0"/>
        </w:rPr>
      </w:pPr>
    </w:p>
    <w:p w14:paraId="2F76B57F" w14:textId="77777777" w:rsidR="00A76356" w:rsidRPr="00C37D2B" w:rsidRDefault="00A76356" w:rsidP="00A76356">
      <w:pPr>
        <w:pStyle w:val="PL"/>
        <w:spacing w:line="0" w:lineRule="atLeast"/>
        <w:rPr>
          <w:noProof w:val="0"/>
          <w:snapToGrid w:val="0"/>
        </w:rPr>
      </w:pPr>
    </w:p>
    <w:p w14:paraId="781D91E4" w14:textId="77777777" w:rsidR="00A76356" w:rsidRPr="00C37D2B" w:rsidRDefault="00A76356" w:rsidP="00A76356">
      <w:pPr>
        <w:pStyle w:val="PL"/>
        <w:spacing w:line="0" w:lineRule="atLeast"/>
        <w:rPr>
          <w:noProof w:val="0"/>
          <w:snapToGrid w:val="0"/>
        </w:rPr>
      </w:pPr>
      <w:r w:rsidRPr="00C37D2B">
        <w:rPr>
          <w:noProof w:val="0"/>
          <w:snapToGrid w:val="0"/>
        </w:rPr>
        <w:t>-- **************************************************************</w:t>
      </w:r>
    </w:p>
    <w:p w14:paraId="2172BFFB" w14:textId="77777777" w:rsidR="00A76356" w:rsidRPr="00C37D2B" w:rsidRDefault="00A76356" w:rsidP="00A76356">
      <w:pPr>
        <w:pStyle w:val="PL"/>
        <w:spacing w:line="0" w:lineRule="atLeast"/>
        <w:rPr>
          <w:noProof w:val="0"/>
          <w:snapToGrid w:val="0"/>
        </w:rPr>
      </w:pPr>
      <w:r w:rsidRPr="00C37D2B">
        <w:rPr>
          <w:noProof w:val="0"/>
          <w:snapToGrid w:val="0"/>
        </w:rPr>
        <w:t>--</w:t>
      </w:r>
    </w:p>
    <w:p w14:paraId="4A3BC63E" w14:textId="77777777" w:rsidR="00A76356" w:rsidRPr="00C37D2B" w:rsidRDefault="00A76356" w:rsidP="00A76356">
      <w:pPr>
        <w:pStyle w:val="PL"/>
        <w:spacing w:line="0" w:lineRule="atLeast"/>
        <w:outlineLvl w:val="3"/>
        <w:rPr>
          <w:noProof w:val="0"/>
          <w:snapToGrid w:val="0"/>
        </w:rPr>
      </w:pPr>
      <w:r w:rsidRPr="00C37D2B">
        <w:rPr>
          <w:noProof w:val="0"/>
          <w:snapToGrid w:val="0"/>
        </w:rPr>
        <w:t>-- LOAD INFORMATION</w:t>
      </w:r>
    </w:p>
    <w:p w14:paraId="72310BFE" w14:textId="77777777" w:rsidR="00A76356" w:rsidRPr="00C37D2B" w:rsidRDefault="00A76356" w:rsidP="00A76356">
      <w:pPr>
        <w:pStyle w:val="PL"/>
        <w:spacing w:line="0" w:lineRule="atLeast"/>
        <w:rPr>
          <w:noProof w:val="0"/>
          <w:snapToGrid w:val="0"/>
        </w:rPr>
      </w:pPr>
      <w:r w:rsidRPr="00C37D2B">
        <w:rPr>
          <w:noProof w:val="0"/>
          <w:snapToGrid w:val="0"/>
        </w:rPr>
        <w:t>--</w:t>
      </w:r>
    </w:p>
    <w:p w14:paraId="5EA5F673" w14:textId="77777777" w:rsidR="00A76356" w:rsidRPr="00C37D2B" w:rsidRDefault="00A76356" w:rsidP="00A76356">
      <w:pPr>
        <w:pStyle w:val="PL"/>
        <w:spacing w:line="0" w:lineRule="atLeast"/>
        <w:rPr>
          <w:noProof w:val="0"/>
          <w:snapToGrid w:val="0"/>
        </w:rPr>
      </w:pPr>
      <w:r w:rsidRPr="00C37D2B">
        <w:rPr>
          <w:noProof w:val="0"/>
          <w:snapToGrid w:val="0"/>
        </w:rPr>
        <w:t>-- **************************************************************</w:t>
      </w:r>
    </w:p>
    <w:p w14:paraId="1FEC7844" w14:textId="77777777" w:rsidR="00A76356" w:rsidRPr="00C37D2B" w:rsidRDefault="00A76356" w:rsidP="00A76356">
      <w:pPr>
        <w:pStyle w:val="PL"/>
        <w:spacing w:line="0" w:lineRule="atLeast"/>
        <w:rPr>
          <w:noProof w:val="0"/>
          <w:snapToGrid w:val="0"/>
        </w:rPr>
      </w:pPr>
    </w:p>
    <w:p w14:paraId="4DCE7E0D"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LoadInformation</w:t>
      </w:r>
      <w:proofErr w:type="spellEnd"/>
      <w:r w:rsidRPr="00C37D2B">
        <w:rPr>
          <w:noProof w:val="0"/>
          <w:snapToGrid w:val="0"/>
        </w:rPr>
        <w:t xml:space="preserve"> ::= SEQUENCE {</w:t>
      </w:r>
    </w:p>
    <w:p w14:paraId="05C69F27"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LoadInformation</w:t>
      </w:r>
      <w:proofErr w:type="spellEnd"/>
      <w:r w:rsidRPr="00C37D2B">
        <w:rPr>
          <w:noProof w:val="0"/>
          <w:snapToGrid w:val="0"/>
        </w:rPr>
        <w:t>-IEs}},</w:t>
      </w:r>
    </w:p>
    <w:p w14:paraId="2FD45A4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0976D92" w14:textId="77777777" w:rsidR="00A76356" w:rsidRPr="00C37D2B" w:rsidRDefault="00A76356" w:rsidP="00A76356">
      <w:pPr>
        <w:pStyle w:val="PL"/>
        <w:spacing w:line="0" w:lineRule="atLeast"/>
        <w:rPr>
          <w:noProof w:val="0"/>
          <w:snapToGrid w:val="0"/>
        </w:rPr>
      </w:pPr>
      <w:r w:rsidRPr="00C37D2B">
        <w:rPr>
          <w:noProof w:val="0"/>
          <w:snapToGrid w:val="0"/>
        </w:rPr>
        <w:t>}</w:t>
      </w:r>
    </w:p>
    <w:p w14:paraId="4C533A7A" w14:textId="77777777" w:rsidR="00A76356" w:rsidRPr="00C37D2B" w:rsidRDefault="00A76356" w:rsidP="00A76356">
      <w:pPr>
        <w:pStyle w:val="PL"/>
        <w:spacing w:line="0" w:lineRule="atLeast"/>
        <w:rPr>
          <w:noProof w:val="0"/>
          <w:snapToGrid w:val="0"/>
        </w:rPr>
      </w:pPr>
    </w:p>
    <w:p w14:paraId="2FF73C41"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LoadInformation</w:t>
      </w:r>
      <w:proofErr w:type="spellEnd"/>
      <w:r w:rsidRPr="00C37D2B">
        <w:rPr>
          <w:noProof w:val="0"/>
          <w:snapToGrid w:val="0"/>
        </w:rPr>
        <w:t>-IEs X2AP-PROTOCOL-IES ::= {</w:t>
      </w:r>
    </w:p>
    <w:p w14:paraId="3ACF5810"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CellInformation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CellInformation</w:t>
      </w:r>
      <w:proofErr w:type="spellEnd"/>
      <w:r w:rsidRPr="00C37D2B">
        <w:rPr>
          <w:noProof w:val="0"/>
          <w:snapToGrid w:val="0"/>
        </w:rPr>
        <w:t>-List</w:t>
      </w:r>
      <w:r w:rsidRPr="00C37D2B">
        <w:rPr>
          <w:noProof w:val="0"/>
          <w:snapToGrid w:val="0"/>
        </w:rPr>
        <w:tab/>
      </w:r>
      <w:r w:rsidRPr="00C37D2B">
        <w:rPr>
          <w:noProof w:val="0"/>
          <w:snapToGrid w:val="0"/>
        </w:rPr>
        <w:tab/>
        <w:t>PRESENCE mandatory} ,</w:t>
      </w:r>
    </w:p>
    <w:p w14:paraId="3F723E78"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CD36793" w14:textId="77777777" w:rsidR="00A76356" w:rsidRPr="00C37D2B" w:rsidRDefault="00A76356" w:rsidP="00A76356">
      <w:pPr>
        <w:pStyle w:val="PL"/>
        <w:spacing w:line="0" w:lineRule="atLeast"/>
        <w:rPr>
          <w:noProof w:val="0"/>
          <w:snapToGrid w:val="0"/>
        </w:rPr>
      </w:pPr>
      <w:r w:rsidRPr="00C37D2B">
        <w:rPr>
          <w:noProof w:val="0"/>
          <w:snapToGrid w:val="0"/>
        </w:rPr>
        <w:t>}</w:t>
      </w:r>
    </w:p>
    <w:p w14:paraId="75392E0B" w14:textId="77777777" w:rsidR="00A76356" w:rsidRPr="00C37D2B" w:rsidRDefault="00A76356" w:rsidP="00A76356">
      <w:pPr>
        <w:pStyle w:val="PL"/>
        <w:spacing w:line="0" w:lineRule="atLeast"/>
        <w:rPr>
          <w:noProof w:val="0"/>
          <w:snapToGrid w:val="0"/>
        </w:rPr>
      </w:pPr>
    </w:p>
    <w:p w14:paraId="2DA84C51"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-List ::=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CellInformation-ItemIEs</w:t>
      </w:r>
      <w:proofErr w:type="spellEnd"/>
      <w:r w:rsidRPr="00C37D2B">
        <w:rPr>
          <w:noProof w:val="0"/>
          <w:snapToGrid w:val="0"/>
        </w:rPr>
        <w:t>} }</w:t>
      </w:r>
    </w:p>
    <w:p w14:paraId="2C847DB1" w14:textId="77777777" w:rsidR="00A76356" w:rsidRPr="00C37D2B" w:rsidRDefault="00A76356" w:rsidP="00A76356">
      <w:pPr>
        <w:pStyle w:val="PL"/>
        <w:spacing w:line="0" w:lineRule="atLeast"/>
        <w:rPr>
          <w:noProof w:val="0"/>
          <w:snapToGrid w:val="0"/>
        </w:rPr>
      </w:pPr>
    </w:p>
    <w:p w14:paraId="71D6C6F7"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CellInformation-ItemIEs</w:t>
      </w:r>
      <w:proofErr w:type="spellEnd"/>
      <w:r w:rsidRPr="00C37D2B">
        <w:rPr>
          <w:noProof w:val="0"/>
          <w:snapToGrid w:val="0"/>
        </w:rPr>
        <w:t xml:space="preserve"> X2AP-PROTOCOL-IES ::= {</w:t>
      </w:r>
    </w:p>
    <w:p w14:paraId="579BDF80"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CellInformation</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CellInformation</w:t>
      </w:r>
      <w:proofErr w:type="spellEnd"/>
      <w:r w:rsidRPr="00C37D2B">
        <w:rPr>
          <w:noProof w:val="0"/>
          <w:snapToGrid w:val="0"/>
        </w:rPr>
        <w:t xml:space="preserve">-Item </w:t>
      </w:r>
      <w:r w:rsidRPr="00C37D2B">
        <w:rPr>
          <w:noProof w:val="0"/>
          <w:snapToGrid w:val="0"/>
        </w:rPr>
        <w:tab/>
        <w:t>PRESENCE mandatory</w:t>
      </w:r>
      <w:r w:rsidRPr="00C37D2B">
        <w:rPr>
          <w:noProof w:val="0"/>
          <w:snapToGrid w:val="0"/>
        </w:rPr>
        <w:tab/>
        <w:t>}</w:t>
      </w:r>
    </w:p>
    <w:p w14:paraId="11DA0F63" w14:textId="77777777" w:rsidR="00A76356" w:rsidRPr="00C37D2B" w:rsidRDefault="00A76356" w:rsidP="00A76356">
      <w:pPr>
        <w:pStyle w:val="PL"/>
        <w:spacing w:line="0" w:lineRule="atLeast"/>
        <w:rPr>
          <w:noProof w:val="0"/>
          <w:snapToGrid w:val="0"/>
        </w:rPr>
      </w:pPr>
      <w:r w:rsidRPr="00C37D2B">
        <w:rPr>
          <w:noProof w:val="0"/>
          <w:snapToGrid w:val="0"/>
        </w:rPr>
        <w:t>}</w:t>
      </w:r>
    </w:p>
    <w:p w14:paraId="758D134A" w14:textId="77777777" w:rsidR="00A76356" w:rsidRPr="00C37D2B" w:rsidRDefault="00A76356" w:rsidP="00A76356">
      <w:pPr>
        <w:pStyle w:val="PL"/>
        <w:spacing w:line="0" w:lineRule="atLeast"/>
        <w:rPr>
          <w:noProof w:val="0"/>
          <w:snapToGrid w:val="0"/>
        </w:rPr>
      </w:pPr>
    </w:p>
    <w:p w14:paraId="402A0547"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-Item ::= SEQUENCE {</w:t>
      </w:r>
    </w:p>
    <w:p w14:paraId="27195753"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1237DF86"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proofErr w:type="spellStart"/>
      <w:r w:rsidRPr="00C37D2B">
        <w:rPr>
          <w:noProof w:val="0"/>
        </w:rPr>
        <w:t>InterferenceOverloadIndication</w:t>
      </w:r>
      <w:proofErr w:type="spellEnd"/>
      <w:r w:rsidRPr="00C37D2B">
        <w:rPr>
          <w:noProof w:val="0"/>
          <w:snapToGrid w:val="0"/>
        </w:rPr>
        <w:tab/>
      </w:r>
      <w:r w:rsidRPr="00C37D2B">
        <w:rPr>
          <w:noProof w:val="0"/>
          <w:snapToGrid w:val="0"/>
        </w:rPr>
        <w:tab/>
        <w:t>UL-</w:t>
      </w:r>
      <w:proofErr w:type="spellStart"/>
      <w:r w:rsidRPr="00C37D2B">
        <w:rPr>
          <w:noProof w:val="0"/>
        </w:rPr>
        <w:t>InterferenceOverloadIndication</w:t>
      </w:r>
      <w:proofErr w:type="spellEnd"/>
      <w:r w:rsidRPr="00C37D2B">
        <w:rPr>
          <w:noProof w:val="0"/>
        </w:rPr>
        <w:tab/>
      </w:r>
      <w:r w:rsidRPr="00C37D2B">
        <w:rPr>
          <w:noProof w:val="0"/>
        </w:rPr>
        <w:tab/>
      </w:r>
      <w:r w:rsidRPr="00C37D2B">
        <w:rPr>
          <w:noProof w:val="0"/>
          <w:snapToGrid w:val="0"/>
        </w:rPr>
        <w:t>OPTIONAL,</w:t>
      </w:r>
    </w:p>
    <w:p w14:paraId="0486DF64"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proofErr w:type="spellStart"/>
      <w:r w:rsidRPr="00C37D2B">
        <w:rPr>
          <w:noProof w:val="0"/>
          <w:snapToGrid w:val="0"/>
        </w:rPr>
        <w:t>HighInterferenceIndicationInfo</w:t>
      </w:r>
      <w:proofErr w:type="spellEnd"/>
      <w:r w:rsidRPr="00C37D2B">
        <w:rPr>
          <w:noProof w:val="0"/>
          <w:snapToGrid w:val="0"/>
        </w:rPr>
        <w:tab/>
      </w:r>
      <w:r w:rsidRPr="00C37D2B">
        <w:rPr>
          <w:noProof w:val="0"/>
          <w:snapToGrid w:val="0"/>
        </w:rPr>
        <w:tab/>
        <w:t>UL-</w:t>
      </w:r>
      <w:proofErr w:type="spellStart"/>
      <w:r w:rsidRPr="00C37D2B">
        <w:rPr>
          <w:noProof w:val="0"/>
          <w:snapToGrid w:val="0"/>
        </w:rPr>
        <w:t>HighInterferenceIndicationInfo</w:t>
      </w:r>
      <w:proofErr w:type="spellEnd"/>
      <w:r w:rsidRPr="00C37D2B">
        <w:rPr>
          <w:noProof w:val="0"/>
          <w:snapToGrid w:val="0"/>
        </w:rPr>
        <w:tab/>
      </w:r>
      <w:r w:rsidRPr="00C37D2B">
        <w:rPr>
          <w:noProof w:val="0"/>
          <w:snapToGrid w:val="0"/>
        </w:rPr>
        <w:tab/>
        <w:t>OPTIONAL,</w:t>
      </w:r>
    </w:p>
    <w:p w14:paraId="4534AC49"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proofErr w:type="spellStart"/>
      <w:r w:rsidRPr="00C37D2B">
        <w:rPr>
          <w:noProof w:val="0"/>
          <w:snapToGrid w:val="0"/>
        </w:rPr>
        <w:t>relativeNarrowbandTxPower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RelativeNarrowbandTxPower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0C245C3"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CellInformation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07FB0A22"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44C067FC" w14:textId="77777777" w:rsidR="00A76356" w:rsidRPr="00C37D2B" w:rsidRDefault="00A76356" w:rsidP="00A76356">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2461F9C7" w14:textId="77777777" w:rsidR="00A76356" w:rsidRPr="00C37D2B" w:rsidRDefault="00A76356" w:rsidP="00A76356">
      <w:pPr>
        <w:pStyle w:val="PL"/>
        <w:spacing w:line="0" w:lineRule="atLeast"/>
        <w:rPr>
          <w:noProof w:val="0"/>
          <w:snapToGrid w:val="0"/>
        </w:rPr>
      </w:pPr>
    </w:p>
    <w:p w14:paraId="5DB808DB"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783890EC" w14:textId="77777777" w:rsidR="00A76356" w:rsidRPr="00C37D2B" w:rsidRDefault="00A76356" w:rsidP="00A76356">
      <w:pPr>
        <w:pStyle w:val="PL"/>
        <w:spacing w:line="0" w:lineRule="atLeast"/>
        <w:rPr>
          <w:noProof w:val="0"/>
          <w:snapToGrid w:val="0"/>
        </w:rPr>
      </w:pPr>
      <w:r w:rsidRPr="00C37D2B">
        <w:rPr>
          <w:noProof w:val="0"/>
          <w:snapToGrid w:val="0"/>
        </w:rPr>
        <w:t>{ ID id-</w:t>
      </w:r>
      <w:proofErr w:type="spellStart"/>
      <w:r w:rsidRPr="00C37D2B">
        <w:rPr>
          <w:noProof w:val="0"/>
          <w:snapToGrid w:val="0"/>
        </w:rPr>
        <w:t>ABSInformation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ABSInformation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D1CA5FF" w14:textId="77777777" w:rsidR="00A76356" w:rsidRPr="00C37D2B" w:rsidRDefault="00A76356" w:rsidP="00A76356">
      <w:pPr>
        <w:pStyle w:val="PL"/>
        <w:spacing w:line="0" w:lineRule="atLeast"/>
        <w:rPr>
          <w:noProof w:val="0"/>
          <w:snapToGrid w:val="0"/>
        </w:rPr>
      </w:pPr>
      <w:r w:rsidRPr="00C37D2B">
        <w:rPr>
          <w:noProof w:val="0"/>
          <w:snapToGrid w:val="0"/>
        </w:rPr>
        <w:t>{ ID id-</w:t>
      </w:r>
      <w:proofErr w:type="spellStart"/>
      <w:r w:rsidRPr="00C37D2B">
        <w:rPr>
          <w:noProof w:val="0"/>
          <w:snapToGrid w:val="0"/>
        </w:rPr>
        <w:t>InvokeIndication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InvokeIndication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F18EFA5" w14:textId="77777777" w:rsidR="00A76356" w:rsidRPr="00C37D2B" w:rsidRDefault="00A76356" w:rsidP="00A76356">
      <w:pPr>
        <w:pStyle w:val="PL"/>
        <w:spacing w:line="0" w:lineRule="atLeast"/>
        <w:rPr>
          <w:noProof w:val="0"/>
          <w:snapToGrid w:val="0"/>
        </w:rPr>
      </w:pPr>
      <w:r w:rsidRPr="00C37D2B">
        <w:rPr>
          <w:noProof w:val="0"/>
          <w:snapToGrid w:val="0"/>
        </w:rPr>
        <w:t>{ ID id-</w:t>
      </w:r>
      <w:proofErr w:type="spellStart"/>
      <w:r w:rsidRPr="00C37D2B">
        <w:rPr>
          <w:noProof w:val="0"/>
          <w:snapToGrid w:val="0"/>
        </w:rPr>
        <w:t>IntendedULDLConfiguration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SubframeAssignment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AAE55C6" w14:textId="77777777" w:rsidR="00A76356" w:rsidRPr="00C37D2B" w:rsidRDefault="00A76356" w:rsidP="00A76356">
      <w:pPr>
        <w:pStyle w:val="PL"/>
        <w:spacing w:line="0" w:lineRule="atLeast"/>
        <w:rPr>
          <w:noProof w:val="0"/>
          <w:snapToGrid w:val="0"/>
        </w:rPr>
      </w:pPr>
      <w:r w:rsidRPr="00C37D2B">
        <w:rPr>
          <w:noProof w:val="0"/>
          <w:snapToGrid w:val="0"/>
        </w:rPr>
        <w:t>{ ID id-</w:t>
      </w:r>
      <w:proofErr w:type="spellStart"/>
      <w:r w:rsidRPr="00C37D2B">
        <w:rPr>
          <w:noProof w:val="0"/>
          <w:snapToGrid w:val="0"/>
        </w:rPr>
        <w:t>ExtendedULInterferenceOverloadInfo</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ExtendedULInterferenceOverloadInfo</w:t>
      </w:r>
      <w:proofErr w:type="spellEnd"/>
      <w:r w:rsidRPr="00C37D2B">
        <w:rPr>
          <w:noProof w:val="0"/>
          <w:snapToGrid w:val="0"/>
        </w:rPr>
        <w:tab/>
        <w:t>PRESENCE optional }|</w:t>
      </w:r>
    </w:p>
    <w:p w14:paraId="4D1D55AF" w14:textId="77777777" w:rsidR="00A76356" w:rsidRPr="00C37D2B" w:rsidRDefault="00A76356" w:rsidP="00A76356">
      <w:pPr>
        <w:pStyle w:val="PL"/>
        <w:spacing w:line="0" w:lineRule="atLeast"/>
        <w:rPr>
          <w:noProof w:val="0"/>
          <w:snapToGrid w:val="0"/>
        </w:rPr>
      </w:pPr>
      <w:r w:rsidRPr="00C37D2B">
        <w:rPr>
          <w:noProof w:val="0"/>
          <w:snapToGrid w:val="0"/>
        </w:rPr>
        <w:t>{ ID id-</w:t>
      </w:r>
      <w:proofErr w:type="spellStart"/>
      <w:r w:rsidRPr="00C37D2B">
        <w:rPr>
          <w:noProof w:val="0"/>
          <w:snapToGrid w:val="0"/>
        </w:rPr>
        <w:t>CoMPInformation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CoMPInformation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96D02B9" w14:textId="77777777" w:rsidR="00A76356" w:rsidRPr="00C37D2B" w:rsidRDefault="00A76356" w:rsidP="00A76356">
      <w:pPr>
        <w:pStyle w:val="PL"/>
        <w:spacing w:line="0" w:lineRule="atLeast"/>
        <w:rPr>
          <w:noProof w:val="0"/>
          <w:snapToGrid w:val="0"/>
        </w:rPr>
      </w:pPr>
      <w:r w:rsidRPr="00C37D2B">
        <w:rPr>
          <w:noProof w:val="0"/>
          <w:snapToGrid w:val="0"/>
        </w:rPr>
        <w:t>{ ID id-</w:t>
      </w:r>
      <w:proofErr w:type="spellStart"/>
      <w:r w:rsidRPr="00C37D2B">
        <w:rPr>
          <w:noProof w:val="0"/>
          <w:snapToGrid w:val="0"/>
        </w:rPr>
        <w:t>DynamicDLTransmissionInformation</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DynamicDLTransmissionInformation</w:t>
      </w:r>
      <w:proofErr w:type="spellEnd"/>
      <w:r w:rsidRPr="00C37D2B">
        <w:rPr>
          <w:noProof w:val="0"/>
          <w:snapToGrid w:val="0"/>
        </w:rPr>
        <w:tab/>
      </w:r>
      <w:r w:rsidRPr="00C37D2B">
        <w:rPr>
          <w:noProof w:val="0"/>
          <w:snapToGrid w:val="0"/>
        </w:rPr>
        <w:tab/>
        <w:t>PRESENCE optional },</w:t>
      </w:r>
    </w:p>
    <w:p w14:paraId="660E5F7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071B74B" w14:textId="77777777" w:rsidR="00A76356" w:rsidRPr="00C37D2B" w:rsidRDefault="00A76356" w:rsidP="00A76356">
      <w:pPr>
        <w:pStyle w:val="PL"/>
        <w:spacing w:line="0" w:lineRule="atLeast"/>
        <w:rPr>
          <w:noProof w:val="0"/>
          <w:snapToGrid w:val="0"/>
        </w:rPr>
      </w:pPr>
      <w:r w:rsidRPr="00C37D2B">
        <w:rPr>
          <w:noProof w:val="0"/>
          <w:snapToGrid w:val="0"/>
        </w:rPr>
        <w:t>}</w:t>
      </w:r>
    </w:p>
    <w:p w14:paraId="35918845" w14:textId="77777777" w:rsidR="00A76356" w:rsidRPr="00C37D2B" w:rsidRDefault="00A76356" w:rsidP="00A76356">
      <w:pPr>
        <w:pStyle w:val="PL"/>
        <w:spacing w:line="0" w:lineRule="atLeast"/>
        <w:rPr>
          <w:noProof w:val="0"/>
          <w:snapToGrid w:val="0"/>
        </w:rPr>
      </w:pPr>
    </w:p>
    <w:p w14:paraId="2B25989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5C5C4E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3B3B7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ENB CONFIGURATION UPDATE</w:t>
      </w:r>
    </w:p>
    <w:p w14:paraId="6765375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1081EA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F8BD82A" w14:textId="77777777" w:rsidR="00A76356" w:rsidRPr="00C37D2B" w:rsidRDefault="00A76356" w:rsidP="00A76356">
      <w:pPr>
        <w:pStyle w:val="PL"/>
        <w:spacing w:line="0" w:lineRule="atLeast"/>
        <w:rPr>
          <w:noProof w:val="0"/>
          <w:snapToGrid w:val="0"/>
        </w:rPr>
      </w:pPr>
    </w:p>
    <w:p w14:paraId="52F07648"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 xml:space="preserve"> ::= SEQUENCE {</w:t>
      </w:r>
    </w:p>
    <w:p w14:paraId="6DF69CBE"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w:t>
      </w:r>
      <w:proofErr w:type="spellEnd"/>
      <w:r w:rsidRPr="00C37D2B">
        <w:rPr>
          <w:noProof w:val="0"/>
          <w:snapToGrid w:val="0"/>
        </w:rPr>
        <w:t>-IEs}},</w:t>
      </w:r>
    </w:p>
    <w:p w14:paraId="28E8172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ACC8C21" w14:textId="77777777" w:rsidR="00A76356" w:rsidRPr="00C37D2B" w:rsidRDefault="00A76356" w:rsidP="00A76356">
      <w:pPr>
        <w:pStyle w:val="PL"/>
        <w:spacing w:line="0" w:lineRule="atLeast"/>
        <w:rPr>
          <w:noProof w:val="0"/>
          <w:snapToGrid w:val="0"/>
        </w:rPr>
      </w:pPr>
      <w:r w:rsidRPr="00C37D2B">
        <w:rPr>
          <w:noProof w:val="0"/>
          <w:snapToGrid w:val="0"/>
        </w:rPr>
        <w:t>}</w:t>
      </w:r>
    </w:p>
    <w:p w14:paraId="4428B5D7" w14:textId="77777777" w:rsidR="00A76356" w:rsidRPr="00C37D2B" w:rsidRDefault="00A76356" w:rsidP="00A76356">
      <w:pPr>
        <w:pStyle w:val="PL"/>
        <w:spacing w:line="0" w:lineRule="atLeast"/>
        <w:rPr>
          <w:noProof w:val="0"/>
          <w:snapToGrid w:val="0"/>
        </w:rPr>
      </w:pPr>
    </w:p>
    <w:p w14:paraId="68D4C9A7"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-IEs X2AP-PROTOCOL-IES ::= {</w:t>
      </w:r>
    </w:p>
    <w:p w14:paraId="4648EF9F"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ServedCellsToAdd</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1D8C70"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ServedCellsToModify</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ServedCellsToModify</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43A1912F"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ServedCellsToDelete</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4B9284"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GUGroupIDToAddList</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408EA4"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GUGroupIDToDeleteList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AD2EBA"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CoverageModificationList</w:t>
      </w:r>
      <w:proofErr w:type="spellEnd"/>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CoverageModificationList</w:t>
      </w:r>
      <w:proofErr w:type="spellEnd"/>
      <w:r w:rsidRPr="00C37D2B">
        <w:rPr>
          <w:noProof w:val="0"/>
          <w:snapToGrid w:val="0"/>
        </w:rPr>
        <w:tab/>
      </w:r>
      <w:r w:rsidRPr="00C37D2B">
        <w:rPr>
          <w:noProof w:val="0"/>
          <w:snapToGrid w:val="0"/>
        </w:rPr>
        <w:tab/>
        <w:t>PRESENCE optional},</w:t>
      </w:r>
    </w:p>
    <w:p w14:paraId="7FE666D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5052F8F" w14:textId="77777777" w:rsidR="00A76356" w:rsidRPr="00C37D2B" w:rsidRDefault="00A76356" w:rsidP="00A76356">
      <w:pPr>
        <w:pStyle w:val="PL"/>
        <w:spacing w:line="0" w:lineRule="atLeast"/>
        <w:rPr>
          <w:noProof w:val="0"/>
          <w:snapToGrid w:val="0"/>
        </w:rPr>
      </w:pPr>
      <w:r w:rsidRPr="00C37D2B">
        <w:rPr>
          <w:noProof w:val="0"/>
          <w:snapToGrid w:val="0"/>
        </w:rPr>
        <w:t>}</w:t>
      </w:r>
    </w:p>
    <w:p w14:paraId="72FE63C7" w14:textId="77777777" w:rsidR="00A76356" w:rsidRPr="00C37D2B" w:rsidRDefault="00A76356" w:rsidP="00A76356">
      <w:pPr>
        <w:pStyle w:val="PL"/>
        <w:spacing w:line="0" w:lineRule="atLeast"/>
        <w:rPr>
          <w:noProof w:val="0"/>
          <w:snapToGrid w:val="0"/>
        </w:rPr>
      </w:pPr>
    </w:p>
    <w:p w14:paraId="2446B98A"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ServedCellsToModify</w:t>
      </w:r>
      <w:proofErr w:type="spellEnd"/>
      <w:r w:rsidRPr="00C37D2B">
        <w:rPr>
          <w:noProof w:val="0"/>
          <w:snapToGrid w:val="0"/>
        </w:rPr>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ServedCellsToModify</w:t>
      </w:r>
      <w:proofErr w:type="spellEnd"/>
      <w:r w:rsidRPr="00C37D2B">
        <w:rPr>
          <w:noProof w:val="0"/>
          <w:snapToGrid w:val="0"/>
        </w:rPr>
        <w:t>-Item</w:t>
      </w:r>
    </w:p>
    <w:p w14:paraId="48489A81" w14:textId="77777777" w:rsidR="00A76356" w:rsidRPr="00C37D2B" w:rsidRDefault="00A76356" w:rsidP="00A76356">
      <w:pPr>
        <w:pStyle w:val="PL"/>
        <w:spacing w:line="0" w:lineRule="atLeast"/>
        <w:rPr>
          <w:noProof w:val="0"/>
          <w:snapToGrid w:val="0"/>
        </w:rPr>
      </w:pPr>
      <w:r w:rsidRPr="00C37D2B">
        <w:rPr>
          <w:noProof w:val="0"/>
          <w:snapToGrid w:val="0"/>
        </w:rPr>
        <w:t xml:space="preserve"> </w:t>
      </w:r>
    </w:p>
    <w:p w14:paraId="245C299F"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ServedCellsToModify</w:t>
      </w:r>
      <w:proofErr w:type="spellEnd"/>
      <w:r w:rsidRPr="00C37D2B">
        <w:rPr>
          <w:noProof w:val="0"/>
          <w:snapToGrid w:val="0"/>
        </w:rPr>
        <w:t>-Item::= SEQUENCE {</w:t>
      </w:r>
    </w:p>
    <w:p w14:paraId="7EB57BAB" w14:textId="77777777" w:rsidR="00A76356" w:rsidRPr="00C37D2B" w:rsidRDefault="00A76356" w:rsidP="00A76356">
      <w:pPr>
        <w:pStyle w:val="PL"/>
        <w:spacing w:line="0" w:lineRule="atLeast"/>
        <w:rPr>
          <w:noProof w:val="0"/>
          <w:snapToGrid w:val="0"/>
        </w:rPr>
      </w:pPr>
      <w:r w:rsidRPr="00C37D2B">
        <w:rPr>
          <w:noProof w:val="0"/>
          <w:snapToGrid w:val="0"/>
        </w:rPr>
        <w:tab/>
        <w:t>old-</w:t>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3565732"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lang w:eastAsia="zh-CN"/>
        </w:rPr>
        <w:t>servedCellInfo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ServedCell</w:t>
      </w:r>
      <w:proofErr w:type="spellEnd"/>
      <w:r w:rsidRPr="00C37D2B">
        <w:rPr>
          <w:noProof w:val="0"/>
          <w:snapToGrid w:val="0"/>
        </w:rPr>
        <w:t>-Information,</w:t>
      </w:r>
    </w:p>
    <w:p w14:paraId="725BC73E" w14:textId="77777777" w:rsidR="00A76356" w:rsidRPr="00C37D2B" w:rsidRDefault="00A76356" w:rsidP="00A76356">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45F78A90"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ServedCellsToModify</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448B85A9"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938BF2" w14:textId="77777777" w:rsidR="00A76356" w:rsidRPr="00C37D2B" w:rsidRDefault="00A76356" w:rsidP="00A76356">
      <w:pPr>
        <w:pStyle w:val="PL"/>
        <w:spacing w:line="0" w:lineRule="atLeast"/>
        <w:rPr>
          <w:noProof w:val="0"/>
          <w:snapToGrid w:val="0"/>
        </w:rPr>
      </w:pPr>
      <w:r w:rsidRPr="00C37D2B">
        <w:rPr>
          <w:noProof w:val="0"/>
          <w:snapToGrid w:val="0"/>
        </w:rPr>
        <w:t>}</w:t>
      </w:r>
    </w:p>
    <w:p w14:paraId="326C9DCE" w14:textId="77777777" w:rsidR="00A76356" w:rsidRPr="00C37D2B" w:rsidRDefault="00A76356" w:rsidP="00A76356">
      <w:pPr>
        <w:pStyle w:val="PL"/>
        <w:spacing w:line="0" w:lineRule="atLeast"/>
        <w:rPr>
          <w:noProof w:val="0"/>
          <w:snapToGrid w:val="0"/>
        </w:rPr>
      </w:pPr>
    </w:p>
    <w:p w14:paraId="0BEEA7FA"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ServedCellsToModify</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5DAEE7E0"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DeactivationIndication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DeactivationIndication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A027636" w14:textId="77777777" w:rsidR="00A76356" w:rsidRPr="00C37D2B" w:rsidRDefault="00A76356" w:rsidP="00A76356">
      <w:pPr>
        <w:pStyle w:val="PL"/>
        <w:rPr>
          <w:noProof w:val="0"/>
          <w:snapToGrid w:val="0"/>
        </w:rPr>
      </w:pPr>
      <w:r w:rsidRPr="00C37D2B">
        <w:rPr>
          <w:noProof w:val="0"/>
          <w:snapToGrid w:val="0"/>
        </w:rPr>
        <w:lastRenderedPageBreak/>
        <w:tab/>
        <w:t>{ ID id-</w:t>
      </w:r>
      <w:proofErr w:type="spellStart"/>
      <w:r w:rsidRPr="00C37D2B">
        <w:rPr>
          <w:noProof w:val="0"/>
          <w:snapToGrid w:val="0"/>
        </w:rPr>
        <w:t>NRNeighbourInfoToModify</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NRNeighbour</w:t>
      </w:r>
      <w:proofErr w:type="spellEnd"/>
      <w:r w:rsidRPr="00C37D2B">
        <w:rPr>
          <w:noProof w:val="0"/>
          <w:snapToGrid w:val="0"/>
        </w:rPr>
        <w: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B7DB66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0CC785F" w14:textId="77777777" w:rsidR="00A76356" w:rsidRPr="00C37D2B" w:rsidRDefault="00A76356" w:rsidP="00A76356">
      <w:pPr>
        <w:pStyle w:val="PL"/>
        <w:spacing w:line="0" w:lineRule="atLeast"/>
        <w:rPr>
          <w:noProof w:val="0"/>
          <w:snapToGrid w:val="0"/>
        </w:rPr>
      </w:pPr>
      <w:r w:rsidRPr="00C37D2B">
        <w:rPr>
          <w:noProof w:val="0"/>
          <w:snapToGrid w:val="0"/>
        </w:rPr>
        <w:t>}</w:t>
      </w:r>
    </w:p>
    <w:p w14:paraId="4F32A941" w14:textId="77777777" w:rsidR="00A76356" w:rsidRPr="00C37D2B" w:rsidRDefault="00A76356" w:rsidP="00A76356">
      <w:pPr>
        <w:pStyle w:val="PL"/>
        <w:spacing w:line="0" w:lineRule="atLeast"/>
        <w:rPr>
          <w:noProof w:val="0"/>
          <w:snapToGrid w:val="0"/>
        </w:rPr>
      </w:pPr>
    </w:p>
    <w:p w14:paraId="65940D29" w14:textId="77777777" w:rsidR="00A76356" w:rsidRPr="00C37D2B" w:rsidRDefault="00A76356" w:rsidP="00A76356">
      <w:pPr>
        <w:pStyle w:val="PL"/>
        <w:spacing w:line="0" w:lineRule="atLeast"/>
        <w:rPr>
          <w:noProof w:val="0"/>
          <w:snapToGrid w:val="0"/>
        </w:rPr>
      </w:pPr>
    </w:p>
    <w:p w14:paraId="7BC9C2F8" w14:textId="77777777" w:rsidR="00A76356" w:rsidRPr="00C37D2B" w:rsidRDefault="00A76356" w:rsidP="00A76356">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0649A593" w14:textId="77777777" w:rsidR="00A76356" w:rsidRPr="00C37D2B" w:rsidRDefault="00A76356" w:rsidP="00A76356">
      <w:pPr>
        <w:pStyle w:val="PL"/>
        <w:spacing w:line="0" w:lineRule="atLeast"/>
        <w:rPr>
          <w:noProof w:val="0"/>
          <w:snapToGrid w:val="0"/>
        </w:rPr>
      </w:pPr>
    </w:p>
    <w:p w14:paraId="5261A7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753B0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AE248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23BC520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AA350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65E964B" w14:textId="77777777" w:rsidR="00A76356" w:rsidRPr="00C37D2B" w:rsidRDefault="00A76356" w:rsidP="00A76356">
      <w:pPr>
        <w:pStyle w:val="PL"/>
        <w:spacing w:line="0" w:lineRule="atLeast"/>
        <w:rPr>
          <w:noProof w:val="0"/>
          <w:snapToGrid w:val="0"/>
        </w:rPr>
      </w:pPr>
    </w:p>
    <w:p w14:paraId="65B89755"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ENBConfigurationUpdateAcknowledge</w:t>
      </w:r>
      <w:proofErr w:type="spellEnd"/>
      <w:r w:rsidRPr="00C37D2B">
        <w:rPr>
          <w:noProof w:val="0"/>
          <w:snapToGrid w:val="0"/>
        </w:rPr>
        <w:t xml:space="preserve"> ::= SEQUENCE {</w:t>
      </w:r>
    </w:p>
    <w:p w14:paraId="75927AC8"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ENBConfigurationUpdateAcknowledge</w:t>
      </w:r>
      <w:proofErr w:type="spellEnd"/>
      <w:r w:rsidRPr="00C37D2B">
        <w:rPr>
          <w:noProof w:val="0"/>
          <w:snapToGrid w:val="0"/>
        </w:rPr>
        <w:t>-IEs}},</w:t>
      </w:r>
    </w:p>
    <w:p w14:paraId="0F7D41D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354BB30" w14:textId="77777777" w:rsidR="00A76356" w:rsidRPr="00C37D2B" w:rsidRDefault="00A76356" w:rsidP="00A76356">
      <w:pPr>
        <w:pStyle w:val="PL"/>
        <w:spacing w:line="0" w:lineRule="atLeast"/>
        <w:rPr>
          <w:noProof w:val="0"/>
          <w:snapToGrid w:val="0"/>
        </w:rPr>
      </w:pPr>
      <w:r w:rsidRPr="00C37D2B">
        <w:rPr>
          <w:noProof w:val="0"/>
          <w:snapToGrid w:val="0"/>
        </w:rPr>
        <w:t>}</w:t>
      </w:r>
    </w:p>
    <w:p w14:paraId="749DFC99" w14:textId="77777777" w:rsidR="00A76356" w:rsidRPr="00C37D2B" w:rsidRDefault="00A76356" w:rsidP="00A76356">
      <w:pPr>
        <w:pStyle w:val="PL"/>
        <w:spacing w:line="0" w:lineRule="atLeast"/>
        <w:rPr>
          <w:noProof w:val="0"/>
          <w:snapToGrid w:val="0"/>
        </w:rPr>
      </w:pPr>
    </w:p>
    <w:p w14:paraId="6BF06374"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ENBConfigurationUpdateAcknowledge</w:t>
      </w:r>
      <w:proofErr w:type="spellEnd"/>
      <w:r w:rsidRPr="00C37D2B">
        <w:rPr>
          <w:noProof w:val="0"/>
          <w:snapToGrid w:val="0"/>
        </w:rPr>
        <w:t>-IEs X2AP-PROTOCOL-IES ::= {</w:t>
      </w:r>
    </w:p>
    <w:p w14:paraId="00244C4F"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0B902D39" w14:textId="77777777" w:rsidR="00A76356" w:rsidRPr="00C37D2B" w:rsidRDefault="00A76356" w:rsidP="00A76356">
      <w:pPr>
        <w:pStyle w:val="PL"/>
        <w:spacing w:line="0" w:lineRule="atLeast"/>
        <w:rPr>
          <w:noProof w:val="0"/>
          <w:snapToGrid w:val="0"/>
        </w:rPr>
      </w:pPr>
      <w:r w:rsidRPr="00C37D2B">
        <w:rPr>
          <w:noProof w:val="0"/>
          <w:snapToGrid w:val="0"/>
        </w:rPr>
        <w:t>...</w:t>
      </w:r>
    </w:p>
    <w:p w14:paraId="352391DE" w14:textId="77777777" w:rsidR="00A76356" w:rsidRPr="00C37D2B" w:rsidRDefault="00A76356" w:rsidP="00A76356">
      <w:pPr>
        <w:pStyle w:val="PL"/>
        <w:spacing w:line="0" w:lineRule="atLeast"/>
        <w:rPr>
          <w:noProof w:val="0"/>
          <w:snapToGrid w:val="0"/>
        </w:rPr>
      </w:pPr>
      <w:r w:rsidRPr="00C37D2B">
        <w:rPr>
          <w:noProof w:val="0"/>
          <w:snapToGrid w:val="0"/>
        </w:rPr>
        <w:t>}</w:t>
      </w:r>
    </w:p>
    <w:p w14:paraId="309FAF4E" w14:textId="77777777" w:rsidR="00A76356" w:rsidRPr="00C37D2B" w:rsidRDefault="00A76356" w:rsidP="00A76356">
      <w:pPr>
        <w:pStyle w:val="PL"/>
        <w:spacing w:line="0" w:lineRule="atLeast"/>
        <w:rPr>
          <w:noProof w:val="0"/>
          <w:snapToGrid w:val="0"/>
        </w:rPr>
      </w:pPr>
    </w:p>
    <w:p w14:paraId="791520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A95A2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996540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372347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F6966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98A95D2" w14:textId="77777777" w:rsidR="00A76356" w:rsidRPr="00C37D2B" w:rsidRDefault="00A76356" w:rsidP="00A76356">
      <w:pPr>
        <w:pStyle w:val="PL"/>
        <w:spacing w:line="0" w:lineRule="atLeast"/>
        <w:rPr>
          <w:noProof w:val="0"/>
          <w:snapToGrid w:val="0"/>
        </w:rPr>
      </w:pPr>
    </w:p>
    <w:p w14:paraId="04A284AA"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ENBConfigurationUpdateFailure</w:t>
      </w:r>
      <w:proofErr w:type="spellEnd"/>
      <w:r w:rsidRPr="00C37D2B">
        <w:rPr>
          <w:noProof w:val="0"/>
          <w:snapToGrid w:val="0"/>
        </w:rPr>
        <w:t xml:space="preserve"> ::= SEQUENCE {</w:t>
      </w:r>
    </w:p>
    <w:p w14:paraId="69C82C65"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ENBConfigurationUpdateFailure</w:t>
      </w:r>
      <w:proofErr w:type="spellEnd"/>
      <w:r w:rsidRPr="00C37D2B">
        <w:rPr>
          <w:noProof w:val="0"/>
          <w:snapToGrid w:val="0"/>
        </w:rPr>
        <w:t>-IEs}},</w:t>
      </w:r>
    </w:p>
    <w:p w14:paraId="3F5C1933"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B3F92B1" w14:textId="77777777" w:rsidR="00A76356" w:rsidRPr="00C37D2B" w:rsidRDefault="00A76356" w:rsidP="00A76356">
      <w:pPr>
        <w:pStyle w:val="PL"/>
        <w:spacing w:line="0" w:lineRule="atLeast"/>
        <w:rPr>
          <w:noProof w:val="0"/>
          <w:snapToGrid w:val="0"/>
        </w:rPr>
      </w:pPr>
      <w:r w:rsidRPr="00C37D2B">
        <w:rPr>
          <w:noProof w:val="0"/>
          <w:snapToGrid w:val="0"/>
        </w:rPr>
        <w:t>}</w:t>
      </w:r>
    </w:p>
    <w:p w14:paraId="60EB6FFC" w14:textId="77777777" w:rsidR="00A76356" w:rsidRPr="00C37D2B" w:rsidRDefault="00A76356" w:rsidP="00A76356">
      <w:pPr>
        <w:pStyle w:val="PL"/>
        <w:spacing w:line="0" w:lineRule="atLeast"/>
        <w:rPr>
          <w:noProof w:val="0"/>
          <w:snapToGrid w:val="0"/>
        </w:rPr>
      </w:pPr>
    </w:p>
    <w:p w14:paraId="4333EEAA"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ENBConfigurationUpdateFailure</w:t>
      </w:r>
      <w:proofErr w:type="spellEnd"/>
      <w:r w:rsidRPr="00C37D2B">
        <w:rPr>
          <w:noProof w:val="0"/>
          <w:snapToGrid w:val="0"/>
        </w:rPr>
        <w:t>-IEs X2AP-PROTOCOL-IES ::= {</w:t>
      </w:r>
    </w:p>
    <w:p w14:paraId="3A57BA9D"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29EDE1E"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BC10DF"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50E00B09"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E1431CF" w14:textId="77777777" w:rsidR="00A76356" w:rsidRPr="00C37D2B" w:rsidRDefault="00A76356" w:rsidP="00A76356">
      <w:pPr>
        <w:pStyle w:val="PL"/>
        <w:spacing w:line="0" w:lineRule="atLeast"/>
        <w:rPr>
          <w:noProof w:val="0"/>
          <w:snapToGrid w:val="0"/>
        </w:rPr>
      </w:pPr>
      <w:r w:rsidRPr="00C37D2B">
        <w:rPr>
          <w:noProof w:val="0"/>
          <w:snapToGrid w:val="0"/>
        </w:rPr>
        <w:t>}</w:t>
      </w:r>
    </w:p>
    <w:p w14:paraId="27C7AE5D" w14:textId="77777777" w:rsidR="00A76356" w:rsidRPr="00C37D2B" w:rsidRDefault="00A76356" w:rsidP="00A76356">
      <w:pPr>
        <w:pStyle w:val="PL"/>
        <w:spacing w:line="0" w:lineRule="atLeast"/>
        <w:rPr>
          <w:noProof w:val="0"/>
          <w:snapToGrid w:val="0"/>
        </w:rPr>
      </w:pPr>
    </w:p>
    <w:p w14:paraId="3278E94C" w14:textId="77777777" w:rsidR="00A76356" w:rsidRPr="00C37D2B" w:rsidRDefault="00A76356" w:rsidP="00A76356">
      <w:pPr>
        <w:pStyle w:val="PL"/>
        <w:rPr>
          <w:noProof w:val="0"/>
          <w:snapToGrid w:val="0"/>
        </w:rPr>
      </w:pPr>
    </w:p>
    <w:p w14:paraId="639AD556" w14:textId="77777777" w:rsidR="00A76356" w:rsidRPr="00C37D2B" w:rsidRDefault="00A76356" w:rsidP="00A76356">
      <w:pPr>
        <w:pStyle w:val="PL"/>
        <w:spacing w:line="0" w:lineRule="atLeast"/>
        <w:rPr>
          <w:noProof w:val="0"/>
          <w:snapToGrid w:val="0"/>
        </w:rPr>
      </w:pPr>
    </w:p>
    <w:p w14:paraId="45F71E15" w14:textId="77777777" w:rsidR="00A76356" w:rsidRPr="00C37D2B" w:rsidRDefault="00A76356" w:rsidP="00A76356">
      <w:pPr>
        <w:pStyle w:val="PL"/>
        <w:spacing w:line="0" w:lineRule="atLeast"/>
        <w:rPr>
          <w:noProof w:val="0"/>
          <w:snapToGrid w:val="0"/>
        </w:rPr>
      </w:pPr>
      <w:r w:rsidRPr="00C37D2B">
        <w:rPr>
          <w:noProof w:val="0"/>
          <w:snapToGrid w:val="0"/>
        </w:rPr>
        <w:t>-- **************************************************************</w:t>
      </w:r>
    </w:p>
    <w:p w14:paraId="3449DD4D" w14:textId="77777777" w:rsidR="00A76356" w:rsidRPr="00C37D2B" w:rsidRDefault="00A76356" w:rsidP="00A76356">
      <w:pPr>
        <w:pStyle w:val="PL"/>
        <w:spacing w:line="0" w:lineRule="atLeast"/>
        <w:rPr>
          <w:noProof w:val="0"/>
          <w:snapToGrid w:val="0"/>
        </w:rPr>
      </w:pPr>
      <w:r w:rsidRPr="00C37D2B">
        <w:rPr>
          <w:noProof w:val="0"/>
          <w:snapToGrid w:val="0"/>
        </w:rPr>
        <w:t>--</w:t>
      </w:r>
    </w:p>
    <w:p w14:paraId="10BBAC5E" w14:textId="77777777" w:rsidR="00A76356" w:rsidRPr="00C37D2B" w:rsidRDefault="00A76356" w:rsidP="00A76356">
      <w:pPr>
        <w:pStyle w:val="PL"/>
        <w:spacing w:line="0" w:lineRule="atLeast"/>
        <w:outlineLvl w:val="3"/>
        <w:rPr>
          <w:noProof w:val="0"/>
          <w:snapToGrid w:val="0"/>
        </w:rPr>
      </w:pPr>
      <w:r w:rsidRPr="00C37D2B">
        <w:rPr>
          <w:noProof w:val="0"/>
          <w:snapToGrid w:val="0"/>
        </w:rPr>
        <w:t>-- RESOURCE STATUS REQUEST</w:t>
      </w:r>
    </w:p>
    <w:p w14:paraId="0AD03A04" w14:textId="77777777" w:rsidR="00A76356" w:rsidRPr="00C37D2B" w:rsidRDefault="00A76356" w:rsidP="00A76356">
      <w:pPr>
        <w:pStyle w:val="PL"/>
        <w:spacing w:line="0" w:lineRule="atLeast"/>
        <w:rPr>
          <w:noProof w:val="0"/>
          <w:snapToGrid w:val="0"/>
        </w:rPr>
      </w:pPr>
      <w:r w:rsidRPr="00C37D2B">
        <w:rPr>
          <w:noProof w:val="0"/>
          <w:snapToGrid w:val="0"/>
        </w:rPr>
        <w:t>--</w:t>
      </w:r>
    </w:p>
    <w:p w14:paraId="714E50D7" w14:textId="77777777" w:rsidR="00A76356" w:rsidRPr="00C37D2B" w:rsidRDefault="00A76356" w:rsidP="00A76356">
      <w:pPr>
        <w:pStyle w:val="PL"/>
        <w:spacing w:line="0" w:lineRule="atLeast"/>
        <w:rPr>
          <w:noProof w:val="0"/>
          <w:snapToGrid w:val="0"/>
        </w:rPr>
      </w:pPr>
      <w:r w:rsidRPr="00C37D2B">
        <w:rPr>
          <w:noProof w:val="0"/>
          <w:snapToGrid w:val="0"/>
        </w:rPr>
        <w:t>-- **************************************************************</w:t>
      </w:r>
    </w:p>
    <w:p w14:paraId="64803A72" w14:textId="77777777" w:rsidR="00A76356" w:rsidRPr="00C37D2B" w:rsidRDefault="00A76356" w:rsidP="00A76356">
      <w:pPr>
        <w:pStyle w:val="PL"/>
        <w:spacing w:line="0" w:lineRule="atLeast"/>
        <w:rPr>
          <w:noProof w:val="0"/>
          <w:snapToGrid w:val="0"/>
        </w:rPr>
      </w:pPr>
    </w:p>
    <w:p w14:paraId="264F0873"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ResourceStatusRequest</w:t>
      </w:r>
      <w:proofErr w:type="spellEnd"/>
      <w:r w:rsidRPr="00C37D2B">
        <w:rPr>
          <w:noProof w:val="0"/>
          <w:snapToGrid w:val="0"/>
        </w:rPr>
        <w:t xml:space="preserve"> ::= SEQUENCE {</w:t>
      </w:r>
    </w:p>
    <w:p w14:paraId="4103DFDF"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ResourceStatusRequest</w:t>
      </w:r>
      <w:proofErr w:type="spellEnd"/>
      <w:r w:rsidRPr="00C37D2B">
        <w:rPr>
          <w:noProof w:val="0"/>
          <w:snapToGrid w:val="0"/>
        </w:rPr>
        <w:t>-IEs}},</w:t>
      </w:r>
    </w:p>
    <w:p w14:paraId="4CB03B6A"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FE41D56" w14:textId="77777777" w:rsidR="00A76356" w:rsidRPr="00C37D2B" w:rsidRDefault="00A76356" w:rsidP="00A76356">
      <w:pPr>
        <w:pStyle w:val="PL"/>
        <w:spacing w:line="0" w:lineRule="atLeast"/>
        <w:rPr>
          <w:noProof w:val="0"/>
          <w:snapToGrid w:val="0"/>
        </w:rPr>
      </w:pPr>
      <w:r w:rsidRPr="00C37D2B">
        <w:rPr>
          <w:noProof w:val="0"/>
          <w:snapToGrid w:val="0"/>
        </w:rPr>
        <w:t>}</w:t>
      </w:r>
    </w:p>
    <w:p w14:paraId="0D463F31" w14:textId="77777777" w:rsidR="00A76356" w:rsidRPr="00C37D2B" w:rsidRDefault="00A76356" w:rsidP="00A76356">
      <w:pPr>
        <w:pStyle w:val="PL"/>
        <w:spacing w:line="0" w:lineRule="atLeast"/>
        <w:rPr>
          <w:noProof w:val="0"/>
          <w:snapToGrid w:val="0"/>
        </w:rPr>
      </w:pPr>
    </w:p>
    <w:p w14:paraId="5AF2F133"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ResourceStatusRequest</w:t>
      </w:r>
      <w:proofErr w:type="spellEnd"/>
      <w:r w:rsidRPr="00C37D2B">
        <w:rPr>
          <w:noProof w:val="0"/>
          <w:snapToGrid w:val="0"/>
        </w:rPr>
        <w:t>-IEs X2AP-PROTOCOL-IES ::= {</w:t>
      </w:r>
    </w:p>
    <w:p w14:paraId="351C066C"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2F2F5C" w14:textId="77777777" w:rsidR="00A76356" w:rsidRPr="00C37D2B" w:rsidRDefault="00A76356" w:rsidP="00A76356">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203892E6" w14:textId="77777777" w:rsidR="00A76356" w:rsidRPr="00C37D2B" w:rsidRDefault="00A76356" w:rsidP="00A76356">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3568370E"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7A14E215"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CellToReport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CellToReport</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324335"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3948FA3B"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PRESENCE optional}|</w:t>
      </w:r>
    </w:p>
    <w:p w14:paraId="3FB48931"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ReportingPeriodicityRSRPMR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ReportingPeriodicityRSRPMR</w:t>
      </w:r>
      <w:proofErr w:type="spellEnd"/>
      <w:r w:rsidRPr="00C37D2B">
        <w:rPr>
          <w:noProof w:val="0"/>
          <w:snapToGrid w:val="0"/>
        </w:rPr>
        <w:tab/>
      </w:r>
      <w:r w:rsidRPr="00C37D2B">
        <w:rPr>
          <w:noProof w:val="0"/>
          <w:snapToGrid w:val="0"/>
        </w:rPr>
        <w:tab/>
        <w:t>PRESENCE optional}|</w:t>
      </w:r>
    </w:p>
    <w:p w14:paraId="0BFFFBE3"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ReportingPeriodicityCSIR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ReportingPeriodicityCSIR</w:t>
      </w:r>
      <w:proofErr w:type="spellEnd"/>
      <w:r w:rsidRPr="00C37D2B">
        <w:rPr>
          <w:noProof w:val="0"/>
          <w:snapToGrid w:val="0"/>
        </w:rPr>
        <w:tab/>
      </w:r>
      <w:r w:rsidRPr="00C37D2B">
        <w:rPr>
          <w:noProof w:val="0"/>
          <w:snapToGrid w:val="0"/>
        </w:rPr>
        <w:tab/>
        <w:t>PRESENCE optional},</w:t>
      </w:r>
    </w:p>
    <w:p w14:paraId="766EFA3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A813BFD" w14:textId="77777777" w:rsidR="00A76356" w:rsidRPr="00C37D2B" w:rsidRDefault="00A76356" w:rsidP="00A76356">
      <w:pPr>
        <w:pStyle w:val="PL"/>
        <w:spacing w:line="0" w:lineRule="atLeast"/>
        <w:rPr>
          <w:noProof w:val="0"/>
          <w:snapToGrid w:val="0"/>
        </w:rPr>
      </w:pPr>
      <w:r w:rsidRPr="00C37D2B">
        <w:rPr>
          <w:noProof w:val="0"/>
          <w:snapToGrid w:val="0"/>
        </w:rPr>
        <w:t>}</w:t>
      </w:r>
    </w:p>
    <w:p w14:paraId="6AE71B12" w14:textId="77777777" w:rsidR="00A76356" w:rsidRPr="00C37D2B" w:rsidRDefault="00A76356" w:rsidP="00A76356">
      <w:pPr>
        <w:pStyle w:val="PL"/>
        <w:spacing w:line="0" w:lineRule="atLeast"/>
        <w:rPr>
          <w:noProof w:val="0"/>
          <w:snapToGrid w:val="0"/>
        </w:rPr>
      </w:pPr>
    </w:p>
    <w:p w14:paraId="3F066A4A" w14:textId="77777777" w:rsidR="00A76356" w:rsidRPr="00C37D2B" w:rsidRDefault="00A76356" w:rsidP="00A76356">
      <w:pPr>
        <w:pStyle w:val="PL"/>
        <w:spacing w:line="0" w:lineRule="atLeast"/>
        <w:rPr>
          <w:noProof w:val="0"/>
          <w:snapToGrid w:val="0"/>
        </w:rPr>
      </w:pPr>
    </w:p>
    <w:p w14:paraId="74287052"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 xml:space="preserve">-List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CellToReport-ItemIEs</w:t>
      </w:r>
      <w:proofErr w:type="spellEnd"/>
      <w:r w:rsidRPr="00C37D2B">
        <w:rPr>
          <w:noProof w:val="0"/>
          <w:snapToGrid w:val="0"/>
        </w:rPr>
        <w:t>} }</w:t>
      </w:r>
    </w:p>
    <w:p w14:paraId="4E69F904" w14:textId="77777777" w:rsidR="00A76356" w:rsidRPr="00C37D2B" w:rsidRDefault="00A76356" w:rsidP="00A76356">
      <w:pPr>
        <w:pStyle w:val="PL"/>
        <w:spacing w:line="0" w:lineRule="atLeast"/>
        <w:rPr>
          <w:noProof w:val="0"/>
          <w:snapToGrid w:val="0"/>
        </w:rPr>
      </w:pPr>
    </w:p>
    <w:p w14:paraId="5282F8C7"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CellToReport-ItemIEs</w:t>
      </w:r>
      <w:proofErr w:type="spellEnd"/>
      <w:r w:rsidRPr="00C37D2B">
        <w:rPr>
          <w:noProof w:val="0"/>
          <w:snapToGrid w:val="0"/>
        </w:rPr>
        <w:t xml:space="preserve"> X2AP-PROTOCOL-IES ::= {</w:t>
      </w:r>
    </w:p>
    <w:p w14:paraId="058EBA78"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CellToReport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CellToReport</w:t>
      </w:r>
      <w:proofErr w:type="spellEnd"/>
      <w:r w:rsidRPr="00C37D2B">
        <w:rPr>
          <w:noProof w:val="0"/>
          <w:snapToGrid w:val="0"/>
        </w:rPr>
        <w:t xml:space="preserve">-Item </w:t>
      </w:r>
      <w:r w:rsidRPr="00C37D2B">
        <w:rPr>
          <w:noProof w:val="0"/>
          <w:snapToGrid w:val="0"/>
        </w:rPr>
        <w:tab/>
        <w:t>PRESENCE mandatory}</w:t>
      </w:r>
    </w:p>
    <w:p w14:paraId="4F944EB5" w14:textId="77777777" w:rsidR="00A76356" w:rsidRPr="00C37D2B" w:rsidRDefault="00A76356" w:rsidP="00A76356">
      <w:pPr>
        <w:pStyle w:val="PL"/>
        <w:spacing w:line="0" w:lineRule="atLeast"/>
        <w:rPr>
          <w:noProof w:val="0"/>
          <w:snapToGrid w:val="0"/>
        </w:rPr>
      </w:pPr>
      <w:r w:rsidRPr="00C37D2B">
        <w:rPr>
          <w:noProof w:val="0"/>
          <w:snapToGrid w:val="0"/>
        </w:rPr>
        <w:t>}</w:t>
      </w:r>
    </w:p>
    <w:p w14:paraId="079C49AD" w14:textId="77777777" w:rsidR="00A76356" w:rsidRPr="00C37D2B" w:rsidRDefault="00A76356" w:rsidP="00A76356">
      <w:pPr>
        <w:pStyle w:val="PL"/>
        <w:spacing w:line="0" w:lineRule="atLeast"/>
        <w:rPr>
          <w:noProof w:val="0"/>
          <w:snapToGrid w:val="0"/>
        </w:rPr>
      </w:pPr>
    </w:p>
    <w:p w14:paraId="11C3361C"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-Item ::= SEQUENCE {</w:t>
      </w:r>
    </w:p>
    <w:p w14:paraId="08FF95DC" w14:textId="77777777" w:rsidR="00A76356" w:rsidRPr="00C37D2B" w:rsidRDefault="00A76356" w:rsidP="00A76356">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024C98D"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CellToReport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2E54FBA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D469F1E" w14:textId="77777777" w:rsidR="00A76356" w:rsidRPr="00C37D2B" w:rsidRDefault="00A76356" w:rsidP="00A76356">
      <w:pPr>
        <w:pStyle w:val="PL"/>
        <w:spacing w:line="0" w:lineRule="atLeast"/>
        <w:rPr>
          <w:noProof w:val="0"/>
          <w:snapToGrid w:val="0"/>
        </w:rPr>
      </w:pPr>
      <w:r w:rsidRPr="00C37D2B">
        <w:rPr>
          <w:noProof w:val="0"/>
          <w:snapToGrid w:val="0"/>
        </w:rPr>
        <w:t>}</w:t>
      </w:r>
    </w:p>
    <w:p w14:paraId="695301E3" w14:textId="77777777" w:rsidR="00A76356" w:rsidRPr="00C37D2B" w:rsidRDefault="00A76356" w:rsidP="00A76356">
      <w:pPr>
        <w:pStyle w:val="PL"/>
        <w:spacing w:line="0" w:lineRule="atLeast"/>
        <w:rPr>
          <w:noProof w:val="0"/>
          <w:snapToGrid w:val="0"/>
        </w:rPr>
      </w:pPr>
    </w:p>
    <w:p w14:paraId="307C3FF3"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29AE28F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9675857" w14:textId="77777777" w:rsidR="00A76356" w:rsidRPr="00C37D2B" w:rsidRDefault="00A76356" w:rsidP="00A76356">
      <w:pPr>
        <w:pStyle w:val="PL"/>
        <w:spacing w:line="0" w:lineRule="atLeast"/>
        <w:rPr>
          <w:noProof w:val="0"/>
          <w:snapToGrid w:val="0"/>
        </w:rPr>
      </w:pPr>
      <w:r w:rsidRPr="00C37D2B">
        <w:rPr>
          <w:noProof w:val="0"/>
          <w:snapToGrid w:val="0"/>
        </w:rPr>
        <w:t>}</w:t>
      </w:r>
    </w:p>
    <w:p w14:paraId="2CB4C0B2" w14:textId="77777777" w:rsidR="00A76356" w:rsidRPr="00C37D2B" w:rsidRDefault="00A76356" w:rsidP="00A76356">
      <w:pPr>
        <w:pStyle w:val="PL"/>
        <w:spacing w:line="0" w:lineRule="atLeast"/>
        <w:rPr>
          <w:noProof w:val="0"/>
          <w:snapToGrid w:val="0"/>
        </w:rPr>
      </w:pPr>
    </w:p>
    <w:p w14:paraId="2D514442" w14:textId="77777777" w:rsidR="00A76356" w:rsidRPr="00C37D2B" w:rsidRDefault="00A76356" w:rsidP="00A76356">
      <w:pPr>
        <w:pStyle w:val="PL"/>
        <w:spacing w:line="0" w:lineRule="atLeast"/>
        <w:rPr>
          <w:noProof w:val="0"/>
          <w:snapToGrid w:val="0"/>
        </w:rPr>
      </w:pPr>
    </w:p>
    <w:p w14:paraId="21B4586B"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ReportingPeriodicity</w:t>
      </w:r>
      <w:proofErr w:type="spellEnd"/>
      <w:r w:rsidRPr="00C37D2B">
        <w:rPr>
          <w:noProof w:val="0"/>
          <w:snapToGrid w:val="0"/>
        </w:rPr>
        <w:t xml:space="preserve"> ::= ENUMERATED {</w:t>
      </w:r>
    </w:p>
    <w:p w14:paraId="1EB0BC71" w14:textId="77777777" w:rsidR="00A76356" w:rsidRPr="00C37D2B" w:rsidRDefault="00A76356" w:rsidP="00A76356">
      <w:pPr>
        <w:pStyle w:val="PL"/>
        <w:spacing w:line="0" w:lineRule="atLeast"/>
        <w:rPr>
          <w:noProof w:val="0"/>
          <w:snapToGrid w:val="0"/>
        </w:rPr>
      </w:pPr>
      <w:r w:rsidRPr="00C37D2B">
        <w:rPr>
          <w:noProof w:val="0"/>
          <w:snapToGrid w:val="0"/>
        </w:rPr>
        <w:tab/>
        <w:t>one-thousand-</w:t>
      </w:r>
      <w:proofErr w:type="spellStart"/>
      <w:r w:rsidRPr="00C37D2B">
        <w:rPr>
          <w:noProof w:val="0"/>
          <w:snapToGrid w:val="0"/>
        </w:rPr>
        <w:t>ms</w:t>
      </w:r>
      <w:proofErr w:type="spellEnd"/>
      <w:r w:rsidRPr="00C37D2B">
        <w:rPr>
          <w:noProof w:val="0"/>
          <w:snapToGrid w:val="0"/>
        </w:rPr>
        <w:t>,</w:t>
      </w:r>
    </w:p>
    <w:p w14:paraId="7D39FE09" w14:textId="77777777" w:rsidR="00A76356" w:rsidRPr="00C37D2B" w:rsidRDefault="00A76356" w:rsidP="00A76356">
      <w:pPr>
        <w:pStyle w:val="PL"/>
        <w:spacing w:line="0" w:lineRule="atLeast"/>
        <w:rPr>
          <w:noProof w:val="0"/>
          <w:snapToGrid w:val="0"/>
        </w:rPr>
      </w:pPr>
      <w:r w:rsidRPr="00C37D2B">
        <w:rPr>
          <w:noProof w:val="0"/>
          <w:snapToGrid w:val="0"/>
        </w:rPr>
        <w:tab/>
        <w:t>two-thousand-</w:t>
      </w:r>
      <w:proofErr w:type="spellStart"/>
      <w:r w:rsidRPr="00C37D2B">
        <w:rPr>
          <w:noProof w:val="0"/>
          <w:snapToGrid w:val="0"/>
        </w:rPr>
        <w:t>ms</w:t>
      </w:r>
      <w:proofErr w:type="spellEnd"/>
      <w:r w:rsidRPr="00C37D2B">
        <w:rPr>
          <w:noProof w:val="0"/>
          <w:snapToGrid w:val="0"/>
        </w:rPr>
        <w:t>,</w:t>
      </w:r>
    </w:p>
    <w:p w14:paraId="34D387F2" w14:textId="77777777" w:rsidR="00A76356" w:rsidRPr="00C37D2B" w:rsidRDefault="00A76356" w:rsidP="00A76356">
      <w:pPr>
        <w:pStyle w:val="PL"/>
        <w:spacing w:line="0" w:lineRule="atLeast"/>
        <w:rPr>
          <w:noProof w:val="0"/>
          <w:snapToGrid w:val="0"/>
        </w:rPr>
      </w:pPr>
      <w:r w:rsidRPr="00C37D2B">
        <w:rPr>
          <w:noProof w:val="0"/>
          <w:snapToGrid w:val="0"/>
        </w:rPr>
        <w:tab/>
        <w:t>five-thousand-</w:t>
      </w:r>
      <w:proofErr w:type="spellStart"/>
      <w:r w:rsidRPr="00C37D2B">
        <w:rPr>
          <w:noProof w:val="0"/>
          <w:snapToGrid w:val="0"/>
        </w:rPr>
        <w:t>ms</w:t>
      </w:r>
      <w:proofErr w:type="spellEnd"/>
      <w:r w:rsidRPr="00C37D2B">
        <w:rPr>
          <w:noProof w:val="0"/>
          <w:snapToGrid w:val="0"/>
        </w:rPr>
        <w:t>,</w:t>
      </w:r>
    </w:p>
    <w:p w14:paraId="32131F50" w14:textId="77777777" w:rsidR="00A76356" w:rsidRPr="00C37D2B" w:rsidRDefault="00A76356" w:rsidP="00A76356">
      <w:pPr>
        <w:pStyle w:val="PL"/>
        <w:spacing w:line="0" w:lineRule="atLeast"/>
        <w:rPr>
          <w:noProof w:val="0"/>
          <w:snapToGrid w:val="0"/>
        </w:rPr>
      </w:pPr>
      <w:r w:rsidRPr="00C37D2B">
        <w:rPr>
          <w:noProof w:val="0"/>
          <w:snapToGrid w:val="0"/>
        </w:rPr>
        <w:tab/>
        <w:t>ten-thousand-</w:t>
      </w:r>
      <w:proofErr w:type="spellStart"/>
      <w:r w:rsidRPr="00C37D2B">
        <w:rPr>
          <w:noProof w:val="0"/>
          <w:snapToGrid w:val="0"/>
        </w:rPr>
        <w:t>ms</w:t>
      </w:r>
      <w:proofErr w:type="spellEnd"/>
      <w:r w:rsidRPr="00C37D2B">
        <w:rPr>
          <w:noProof w:val="0"/>
          <w:snapToGrid w:val="0"/>
        </w:rPr>
        <w:t>,</w:t>
      </w:r>
    </w:p>
    <w:p w14:paraId="22A51615" w14:textId="77777777" w:rsidR="00A76356" w:rsidRPr="00C37D2B" w:rsidRDefault="00A76356" w:rsidP="00A76356">
      <w:pPr>
        <w:pStyle w:val="PL"/>
        <w:spacing w:line="0" w:lineRule="atLeast"/>
        <w:rPr>
          <w:noProof w:val="0"/>
          <w:snapToGrid w:val="0"/>
        </w:rPr>
      </w:pPr>
      <w:r w:rsidRPr="00C37D2B">
        <w:rPr>
          <w:noProof w:val="0"/>
          <w:snapToGrid w:val="0"/>
        </w:rPr>
        <w:t>...</w:t>
      </w:r>
    </w:p>
    <w:p w14:paraId="324CEB30" w14:textId="77777777" w:rsidR="00A76356" w:rsidRPr="00C37D2B" w:rsidRDefault="00A76356" w:rsidP="00A76356">
      <w:pPr>
        <w:pStyle w:val="PL"/>
        <w:spacing w:line="0" w:lineRule="atLeast"/>
        <w:rPr>
          <w:noProof w:val="0"/>
          <w:snapToGrid w:val="0"/>
        </w:rPr>
      </w:pPr>
      <w:r w:rsidRPr="00C37D2B">
        <w:rPr>
          <w:noProof w:val="0"/>
          <w:snapToGrid w:val="0"/>
        </w:rPr>
        <w:t>}</w:t>
      </w:r>
    </w:p>
    <w:p w14:paraId="4BE755D2" w14:textId="77777777" w:rsidR="00A76356" w:rsidRPr="00C37D2B" w:rsidRDefault="00A76356" w:rsidP="00A76356">
      <w:pPr>
        <w:pStyle w:val="PL"/>
        <w:spacing w:line="0" w:lineRule="atLeast"/>
        <w:rPr>
          <w:noProof w:val="0"/>
        </w:rPr>
      </w:pPr>
    </w:p>
    <w:p w14:paraId="04D43AC6"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PartialSuccessIndicator</w:t>
      </w:r>
      <w:proofErr w:type="spellEnd"/>
      <w:r w:rsidRPr="00C37D2B">
        <w:rPr>
          <w:noProof w:val="0"/>
          <w:snapToGrid w:val="0"/>
        </w:rPr>
        <w:t xml:space="preserve"> ::= ENUMERATED {</w:t>
      </w:r>
    </w:p>
    <w:p w14:paraId="5CDF7D78" w14:textId="77777777" w:rsidR="00A76356" w:rsidRPr="00C37D2B" w:rsidRDefault="00A76356" w:rsidP="00A76356">
      <w:pPr>
        <w:pStyle w:val="PL"/>
        <w:spacing w:line="0" w:lineRule="atLeast"/>
        <w:rPr>
          <w:noProof w:val="0"/>
          <w:snapToGrid w:val="0"/>
        </w:rPr>
      </w:pPr>
      <w:r w:rsidRPr="00C37D2B">
        <w:rPr>
          <w:noProof w:val="0"/>
          <w:snapToGrid w:val="0"/>
        </w:rPr>
        <w:tab/>
        <w:t>partial-success-allowed,</w:t>
      </w:r>
    </w:p>
    <w:p w14:paraId="04DD3FA3" w14:textId="77777777" w:rsidR="00A76356" w:rsidRPr="00C37D2B" w:rsidRDefault="00A76356" w:rsidP="00A76356">
      <w:pPr>
        <w:pStyle w:val="PL"/>
        <w:spacing w:line="0" w:lineRule="atLeast"/>
        <w:rPr>
          <w:noProof w:val="0"/>
          <w:snapToGrid w:val="0"/>
        </w:rPr>
      </w:pPr>
      <w:r w:rsidRPr="00C37D2B">
        <w:rPr>
          <w:noProof w:val="0"/>
          <w:snapToGrid w:val="0"/>
        </w:rPr>
        <w:t>...</w:t>
      </w:r>
    </w:p>
    <w:p w14:paraId="36DEF7ED" w14:textId="77777777" w:rsidR="00A76356" w:rsidRPr="00C37D2B" w:rsidRDefault="00A76356" w:rsidP="00A76356">
      <w:pPr>
        <w:pStyle w:val="PL"/>
        <w:spacing w:line="0" w:lineRule="atLeast"/>
        <w:rPr>
          <w:noProof w:val="0"/>
          <w:snapToGrid w:val="0"/>
        </w:rPr>
      </w:pPr>
      <w:r w:rsidRPr="00C37D2B">
        <w:rPr>
          <w:noProof w:val="0"/>
          <w:snapToGrid w:val="0"/>
        </w:rPr>
        <w:t>}</w:t>
      </w:r>
    </w:p>
    <w:p w14:paraId="22DA2347" w14:textId="77777777" w:rsidR="00A76356" w:rsidRPr="00C37D2B" w:rsidRDefault="00A76356" w:rsidP="00A76356">
      <w:pPr>
        <w:pStyle w:val="PL"/>
        <w:spacing w:line="0" w:lineRule="atLeast"/>
        <w:rPr>
          <w:noProof w:val="0"/>
          <w:snapToGrid w:val="0"/>
        </w:rPr>
      </w:pPr>
    </w:p>
    <w:p w14:paraId="25882F04" w14:textId="77777777" w:rsidR="00A76356" w:rsidRPr="00C37D2B" w:rsidRDefault="00A76356" w:rsidP="00A76356">
      <w:pPr>
        <w:pStyle w:val="PL"/>
        <w:spacing w:line="0" w:lineRule="atLeast"/>
        <w:rPr>
          <w:noProof w:val="0"/>
          <w:snapToGrid w:val="0"/>
        </w:rPr>
      </w:pPr>
      <w:r w:rsidRPr="00C37D2B">
        <w:rPr>
          <w:noProof w:val="0"/>
          <w:snapToGrid w:val="0"/>
        </w:rPr>
        <w:t>-- **************************************************************</w:t>
      </w:r>
    </w:p>
    <w:p w14:paraId="74806638" w14:textId="77777777" w:rsidR="00A76356" w:rsidRPr="00C37D2B" w:rsidRDefault="00A76356" w:rsidP="00A76356">
      <w:pPr>
        <w:pStyle w:val="PL"/>
        <w:spacing w:line="0" w:lineRule="atLeast"/>
        <w:rPr>
          <w:noProof w:val="0"/>
          <w:snapToGrid w:val="0"/>
        </w:rPr>
      </w:pPr>
      <w:r w:rsidRPr="00C37D2B">
        <w:rPr>
          <w:noProof w:val="0"/>
          <w:snapToGrid w:val="0"/>
        </w:rPr>
        <w:t>--</w:t>
      </w:r>
    </w:p>
    <w:p w14:paraId="7CDE7444"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7D1F53B4" w14:textId="77777777" w:rsidR="00A76356" w:rsidRPr="00C37D2B" w:rsidRDefault="00A76356" w:rsidP="00A76356">
      <w:pPr>
        <w:pStyle w:val="PL"/>
        <w:spacing w:line="0" w:lineRule="atLeast"/>
        <w:rPr>
          <w:noProof w:val="0"/>
          <w:snapToGrid w:val="0"/>
        </w:rPr>
      </w:pPr>
      <w:r w:rsidRPr="00C37D2B">
        <w:rPr>
          <w:noProof w:val="0"/>
          <w:snapToGrid w:val="0"/>
        </w:rPr>
        <w:t>--</w:t>
      </w:r>
    </w:p>
    <w:p w14:paraId="35DB1C19" w14:textId="77777777" w:rsidR="00A76356" w:rsidRPr="00C37D2B" w:rsidRDefault="00A76356" w:rsidP="00A76356">
      <w:pPr>
        <w:pStyle w:val="PL"/>
        <w:spacing w:line="0" w:lineRule="atLeast"/>
        <w:rPr>
          <w:noProof w:val="0"/>
          <w:snapToGrid w:val="0"/>
        </w:rPr>
      </w:pPr>
      <w:r w:rsidRPr="00C37D2B">
        <w:rPr>
          <w:noProof w:val="0"/>
          <w:snapToGrid w:val="0"/>
        </w:rPr>
        <w:t>-- **************************************************************</w:t>
      </w:r>
    </w:p>
    <w:p w14:paraId="31D1C0BA" w14:textId="77777777" w:rsidR="00A76356" w:rsidRPr="00C37D2B" w:rsidRDefault="00A76356" w:rsidP="00A76356">
      <w:pPr>
        <w:pStyle w:val="PL"/>
        <w:spacing w:line="0" w:lineRule="atLeast"/>
        <w:rPr>
          <w:noProof w:val="0"/>
          <w:snapToGrid w:val="0"/>
          <w:lang w:eastAsia="zh-CN"/>
        </w:rPr>
      </w:pPr>
    </w:p>
    <w:p w14:paraId="56DB6AA6"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 xml:space="preserve"> ::= SEQUENCE {</w:t>
      </w:r>
    </w:p>
    <w:p w14:paraId="3A973C4B"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-IEs}},</w:t>
      </w:r>
    </w:p>
    <w:p w14:paraId="56F0E8D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321EAB4" w14:textId="77777777" w:rsidR="00A76356" w:rsidRPr="00C37D2B" w:rsidRDefault="00A76356" w:rsidP="00A76356">
      <w:pPr>
        <w:pStyle w:val="PL"/>
        <w:spacing w:line="0" w:lineRule="atLeast"/>
        <w:rPr>
          <w:noProof w:val="0"/>
          <w:snapToGrid w:val="0"/>
        </w:rPr>
      </w:pPr>
      <w:r w:rsidRPr="00C37D2B">
        <w:rPr>
          <w:noProof w:val="0"/>
          <w:snapToGrid w:val="0"/>
        </w:rPr>
        <w:t>}</w:t>
      </w:r>
    </w:p>
    <w:p w14:paraId="7735F0BA" w14:textId="77777777" w:rsidR="00A76356" w:rsidRPr="00C37D2B" w:rsidRDefault="00A76356" w:rsidP="00A76356">
      <w:pPr>
        <w:pStyle w:val="PL"/>
        <w:spacing w:line="0" w:lineRule="atLeast"/>
        <w:rPr>
          <w:noProof w:val="0"/>
          <w:snapToGrid w:val="0"/>
        </w:rPr>
      </w:pPr>
    </w:p>
    <w:p w14:paraId="6B60FACA"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-IEs X2AP-PROTOCOL-IES ::= {</w:t>
      </w:r>
    </w:p>
    <w:p w14:paraId="028214E4"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682BE5" w14:textId="77777777" w:rsidR="00A76356" w:rsidRPr="00C37D2B" w:rsidRDefault="00A76356" w:rsidP="00A7635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E68CB74"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521B1F"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MeasurementInitiationResult</w:t>
      </w:r>
      <w:proofErr w:type="spellEnd"/>
      <w:r w:rsidRPr="00C37D2B">
        <w:rPr>
          <w:noProof w:val="0"/>
          <w:snapToGrid w:val="0"/>
        </w:rPr>
        <w:t>-List</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MeasurementInitiationResult</w:t>
      </w:r>
      <w:proofErr w:type="spellEnd"/>
      <w:r w:rsidRPr="00C37D2B">
        <w:rPr>
          <w:noProof w:val="0"/>
          <w:snapToGrid w:val="0"/>
        </w:rPr>
        <w:t>-List</w:t>
      </w:r>
      <w:r w:rsidRPr="00C37D2B">
        <w:rPr>
          <w:noProof w:val="0"/>
          <w:snapToGrid w:val="0"/>
        </w:rPr>
        <w:tab/>
        <w:t>PRESENCE optional},</w:t>
      </w:r>
    </w:p>
    <w:p w14:paraId="69E7695F"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DC25E1D" w14:textId="77777777" w:rsidR="00A76356" w:rsidRPr="00C37D2B" w:rsidRDefault="00A76356" w:rsidP="00A76356">
      <w:pPr>
        <w:pStyle w:val="PL"/>
        <w:spacing w:line="0" w:lineRule="atLeast"/>
        <w:rPr>
          <w:noProof w:val="0"/>
          <w:snapToGrid w:val="0"/>
        </w:rPr>
      </w:pPr>
      <w:r w:rsidRPr="00C37D2B">
        <w:rPr>
          <w:noProof w:val="0"/>
          <w:snapToGrid w:val="0"/>
        </w:rPr>
        <w:t>}</w:t>
      </w:r>
    </w:p>
    <w:p w14:paraId="54A1815C" w14:textId="77777777" w:rsidR="00A76356" w:rsidRPr="00C37D2B" w:rsidRDefault="00A76356" w:rsidP="00A76356">
      <w:pPr>
        <w:pStyle w:val="PL"/>
        <w:spacing w:line="0" w:lineRule="atLeast"/>
        <w:rPr>
          <w:noProof w:val="0"/>
          <w:snapToGrid w:val="0"/>
        </w:rPr>
      </w:pPr>
    </w:p>
    <w:p w14:paraId="52EC85F4" w14:textId="77777777" w:rsidR="00A76356" w:rsidRPr="00C37D2B" w:rsidRDefault="00A76356" w:rsidP="00A76356">
      <w:pPr>
        <w:pStyle w:val="PL"/>
        <w:spacing w:line="0" w:lineRule="atLeast"/>
        <w:rPr>
          <w:noProof w:val="0"/>
          <w:snapToGrid w:val="0"/>
        </w:rPr>
      </w:pPr>
    </w:p>
    <w:p w14:paraId="56DBD22F"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 xml:space="preserve">-List ::= SEQUENCE (SIZE (1..maxCellineNB))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MeasurementInitiationResult-ItemIEs</w:t>
      </w:r>
      <w:proofErr w:type="spellEnd"/>
      <w:r w:rsidRPr="00C37D2B">
        <w:rPr>
          <w:noProof w:val="0"/>
          <w:snapToGrid w:val="0"/>
        </w:rPr>
        <w:t>} }</w:t>
      </w:r>
    </w:p>
    <w:p w14:paraId="4A1B282B" w14:textId="77777777" w:rsidR="00A76356" w:rsidRPr="00C37D2B" w:rsidRDefault="00A76356" w:rsidP="00A76356">
      <w:pPr>
        <w:pStyle w:val="PL"/>
        <w:spacing w:line="0" w:lineRule="atLeast"/>
        <w:rPr>
          <w:noProof w:val="0"/>
          <w:snapToGrid w:val="0"/>
        </w:rPr>
      </w:pPr>
    </w:p>
    <w:p w14:paraId="0EE0E453"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MeasurementInitiationResult-ItemIEs</w:t>
      </w:r>
      <w:proofErr w:type="spellEnd"/>
      <w:r w:rsidRPr="00C37D2B">
        <w:rPr>
          <w:noProof w:val="0"/>
          <w:snapToGrid w:val="0"/>
        </w:rPr>
        <w:t xml:space="preserve"> X2AP-PROTOCOL-IES ::= {</w:t>
      </w:r>
    </w:p>
    <w:p w14:paraId="64A3EA70"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MeasurementInitiationResult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MeasurementInitiationResult</w:t>
      </w:r>
      <w:proofErr w:type="spellEnd"/>
      <w:r w:rsidRPr="00C37D2B">
        <w:rPr>
          <w:noProof w:val="0"/>
          <w:snapToGrid w:val="0"/>
        </w:rPr>
        <w:t>-Item</w:t>
      </w:r>
      <w:r w:rsidRPr="00C37D2B">
        <w:rPr>
          <w:noProof w:val="0"/>
          <w:snapToGrid w:val="0"/>
        </w:rPr>
        <w:tab/>
        <w:t>PRESENCE mandatory}</w:t>
      </w:r>
    </w:p>
    <w:p w14:paraId="7F65C3EB" w14:textId="77777777" w:rsidR="00A76356" w:rsidRPr="00C37D2B" w:rsidRDefault="00A76356" w:rsidP="00A76356">
      <w:pPr>
        <w:pStyle w:val="PL"/>
        <w:spacing w:line="0" w:lineRule="atLeast"/>
        <w:rPr>
          <w:noProof w:val="0"/>
          <w:snapToGrid w:val="0"/>
        </w:rPr>
      </w:pPr>
      <w:r w:rsidRPr="00C37D2B">
        <w:rPr>
          <w:noProof w:val="0"/>
          <w:snapToGrid w:val="0"/>
        </w:rPr>
        <w:t>}</w:t>
      </w:r>
    </w:p>
    <w:p w14:paraId="7E1A0A86" w14:textId="77777777" w:rsidR="00A76356" w:rsidRPr="00C37D2B" w:rsidRDefault="00A76356" w:rsidP="00A76356">
      <w:pPr>
        <w:pStyle w:val="PL"/>
        <w:spacing w:line="0" w:lineRule="atLeast"/>
        <w:rPr>
          <w:noProof w:val="0"/>
          <w:snapToGrid w:val="0"/>
        </w:rPr>
      </w:pPr>
    </w:p>
    <w:p w14:paraId="4812B622"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-Item ::= SEQUENCE {</w:t>
      </w:r>
    </w:p>
    <w:p w14:paraId="10E20F25" w14:textId="77777777" w:rsidR="00A76356" w:rsidRPr="00C37D2B" w:rsidRDefault="00A76356" w:rsidP="00A76356">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B6BBB48"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t>OPTIONAL,</w:t>
      </w:r>
    </w:p>
    <w:p w14:paraId="7EFCA5E0"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MeasurementInitiationResult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3D7471B8"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3B76B0" w14:textId="77777777" w:rsidR="00A76356" w:rsidRPr="00C37D2B" w:rsidRDefault="00A76356" w:rsidP="00A76356">
      <w:pPr>
        <w:pStyle w:val="PL"/>
        <w:spacing w:line="0" w:lineRule="atLeast"/>
        <w:rPr>
          <w:noProof w:val="0"/>
          <w:snapToGrid w:val="0"/>
        </w:rPr>
      </w:pPr>
      <w:r w:rsidRPr="00C37D2B">
        <w:rPr>
          <w:noProof w:val="0"/>
          <w:snapToGrid w:val="0"/>
        </w:rPr>
        <w:t>}</w:t>
      </w:r>
    </w:p>
    <w:p w14:paraId="7F45056A" w14:textId="77777777" w:rsidR="00A76356" w:rsidRPr="00C37D2B" w:rsidRDefault="00A76356" w:rsidP="00A76356">
      <w:pPr>
        <w:pStyle w:val="PL"/>
        <w:spacing w:line="0" w:lineRule="atLeast"/>
        <w:rPr>
          <w:noProof w:val="0"/>
          <w:snapToGrid w:val="0"/>
        </w:rPr>
      </w:pPr>
    </w:p>
    <w:p w14:paraId="15EDBEA7"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5CB7CBF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21948AF" w14:textId="77777777" w:rsidR="00A76356" w:rsidRPr="00C37D2B" w:rsidRDefault="00A76356" w:rsidP="00A76356">
      <w:pPr>
        <w:pStyle w:val="PL"/>
        <w:spacing w:line="0" w:lineRule="atLeast"/>
        <w:rPr>
          <w:noProof w:val="0"/>
          <w:snapToGrid w:val="0"/>
        </w:rPr>
      </w:pPr>
      <w:r w:rsidRPr="00C37D2B">
        <w:rPr>
          <w:noProof w:val="0"/>
          <w:snapToGrid w:val="0"/>
        </w:rPr>
        <w:t>}</w:t>
      </w:r>
    </w:p>
    <w:p w14:paraId="6F0615A6" w14:textId="77777777" w:rsidR="00A76356" w:rsidRPr="00C37D2B" w:rsidRDefault="00A76356" w:rsidP="00A76356">
      <w:pPr>
        <w:pStyle w:val="PL"/>
        <w:spacing w:line="0" w:lineRule="atLeast"/>
        <w:rPr>
          <w:noProof w:val="0"/>
          <w:snapToGrid w:val="0"/>
        </w:rPr>
      </w:pPr>
    </w:p>
    <w:p w14:paraId="5779645C"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 xml:space="preserve">-List ::= SEQUENCE (SIZE (1..maxFailedMeasObjects))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MeasurementFailureCause-ItemIEs</w:t>
      </w:r>
      <w:proofErr w:type="spellEnd"/>
      <w:r w:rsidRPr="00C37D2B">
        <w:rPr>
          <w:noProof w:val="0"/>
          <w:snapToGrid w:val="0"/>
        </w:rPr>
        <w:t>} }</w:t>
      </w:r>
    </w:p>
    <w:p w14:paraId="670BFC5B" w14:textId="77777777" w:rsidR="00A76356" w:rsidRPr="00C37D2B" w:rsidRDefault="00A76356" w:rsidP="00A76356">
      <w:pPr>
        <w:pStyle w:val="PL"/>
        <w:spacing w:line="0" w:lineRule="atLeast"/>
        <w:rPr>
          <w:noProof w:val="0"/>
          <w:snapToGrid w:val="0"/>
        </w:rPr>
      </w:pPr>
    </w:p>
    <w:p w14:paraId="51DD0E37"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MeasurementFailureCause-ItemIEs</w:t>
      </w:r>
      <w:proofErr w:type="spellEnd"/>
      <w:r w:rsidRPr="00C37D2B">
        <w:rPr>
          <w:noProof w:val="0"/>
          <w:snapToGrid w:val="0"/>
        </w:rPr>
        <w:t xml:space="preserve"> X2AP-PROTOCOL-IES ::= {</w:t>
      </w:r>
    </w:p>
    <w:p w14:paraId="2877480C"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MeasurementFailureCause</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MeasurementFailureCause</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0313B5B3" w14:textId="77777777" w:rsidR="00A76356" w:rsidRPr="00C37D2B" w:rsidRDefault="00A76356" w:rsidP="00A76356">
      <w:pPr>
        <w:pStyle w:val="PL"/>
        <w:spacing w:line="0" w:lineRule="atLeast"/>
        <w:rPr>
          <w:noProof w:val="0"/>
          <w:snapToGrid w:val="0"/>
        </w:rPr>
      </w:pPr>
      <w:r w:rsidRPr="00C37D2B">
        <w:rPr>
          <w:noProof w:val="0"/>
          <w:snapToGrid w:val="0"/>
        </w:rPr>
        <w:t>}</w:t>
      </w:r>
    </w:p>
    <w:p w14:paraId="262E567E" w14:textId="77777777" w:rsidR="00A76356" w:rsidRPr="00C37D2B" w:rsidRDefault="00A76356" w:rsidP="00A76356">
      <w:pPr>
        <w:pStyle w:val="PL"/>
        <w:spacing w:line="0" w:lineRule="atLeast"/>
        <w:rPr>
          <w:noProof w:val="0"/>
          <w:snapToGrid w:val="0"/>
        </w:rPr>
      </w:pPr>
    </w:p>
    <w:p w14:paraId="5AB8D7AC"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-Item ::= SEQUENCE {</w:t>
      </w:r>
    </w:p>
    <w:p w14:paraId="0036BF4C"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measurementFailedReportCharacteristics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ReportCharacteristics</w:t>
      </w:r>
      <w:proofErr w:type="spellEnd"/>
      <w:r w:rsidRPr="00C37D2B">
        <w:rPr>
          <w:noProof w:val="0"/>
          <w:snapToGrid w:val="0"/>
        </w:rPr>
        <w:t>,</w:t>
      </w:r>
    </w:p>
    <w:p w14:paraId="4F5589F8" w14:textId="77777777" w:rsidR="00A76356" w:rsidRPr="00C37D2B" w:rsidRDefault="00A76356" w:rsidP="00A76356">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Cause</w:t>
      </w:r>
      <w:proofErr w:type="spellEnd"/>
      <w:r w:rsidRPr="00C37D2B">
        <w:rPr>
          <w:noProof w:val="0"/>
          <w:snapToGrid w:val="0"/>
        </w:rPr>
        <w:t>,</w:t>
      </w:r>
    </w:p>
    <w:p w14:paraId="1F9AD440"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MeasurementFailureCause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11CD655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FB62030" w14:textId="77777777" w:rsidR="00A76356" w:rsidRPr="00C37D2B" w:rsidRDefault="00A76356" w:rsidP="00A76356">
      <w:pPr>
        <w:pStyle w:val="PL"/>
        <w:spacing w:line="0" w:lineRule="atLeast"/>
        <w:rPr>
          <w:noProof w:val="0"/>
          <w:snapToGrid w:val="0"/>
        </w:rPr>
      </w:pPr>
      <w:r w:rsidRPr="00C37D2B">
        <w:rPr>
          <w:noProof w:val="0"/>
          <w:snapToGrid w:val="0"/>
        </w:rPr>
        <w:t>}</w:t>
      </w:r>
    </w:p>
    <w:p w14:paraId="58FD99E4" w14:textId="77777777" w:rsidR="00A76356" w:rsidRPr="00C37D2B" w:rsidRDefault="00A76356" w:rsidP="00A76356">
      <w:pPr>
        <w:pStyle w:val="PL"/>
        <w:spacing w:line="0" w:lineRule="atLeast"/>
        <w:rPr>
          <w:noProof w:val="0"/>
          <w:snapToGrid w:val="0"/>
        </w:rPr>
      </w:pPr>
    </w:p>
    <w:p w14:paraId="1405B279"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399C7BF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34D5CF2" w14:textId="77777777" w:rsidR="00A76356" w:rsidRPr="00C37D2B" w:rsidRDefault="00A76356" w:rsidP="00A76356">
      <w:pPr>
        <w:pStyle w:val="PL"/>
        <w:spacing w:line="0" w:lineRule="atLeast"/>
        <w:rPr>
          <w:noProof w:val="0"/>
          <w:snapToGrid w:val="0"/>
        </w:rPr>
      </w:pPr>
      <w:r w:rsidRPr="00C37D2B">
        <w:rPr>
          <w:noProof w:val="0"/>
          <w:snapToGrid w:val="0"/>
        </w:rPr>
        <w:t>}</w:t>
      </w:r>
    </w:p>
    <w:p w14:paraId="09F3870F" w14:textId="77777777" w:rsidR="00A76356" w:rsidRPr="00C37D2B" w:rsidRDefault="00A76356" w:rsidP="00A76356">
      <w:pPr>
        <w:pStyle w:val="PL"/>
        <w:spacing w:line="0" w:lineRule="atLeast"/>
        <w:rPr>
          <w:noProof w:val="0"/>
          <w:snapToGrid w:val="0"/>
        </w:rPr>
      </w:pPr>
    </w:p>
    <w:p w14:paraId="5E910770" w14:textId="77777777" w:rsidR="00A76356" w:rsidRPr="00C37D2B" w:rsidRDefault="00A76356" w:rsidP="00A76356">
      <w:pPr>
        <w:pStyle w:val="PL"/>
        <w:spacing w:line="0" w:lineRule="atLeast"/>
        <w:rPr>
          <w:noProof w:val="0"/>
          <w:snapToGrid w:val="0"/>
        </w:rPr>
      </w:pPr>
      <w:r w:rsidRPr="00C37D2B">
        <w:rPr>
          <w:noProof w:val="0"/>
          <w:snapToGrid w:val="0"/>
        </w:rPr>
        <w:t>-- **************************************************************</w:t>
      </w:r>
    </w:p>
    <w:p w14:paraId="7CD74E57" w14:textId="77777777" w:rsidR="00A76356" w:rsidRPr="00C37D2B" w:rsidRDefault="00A76356" w:rsidP="00A76356">
      <w:pPr>
        <w:pStyle w:val="PL"/>
        <w:spacing w:line="0" w:lineRule="atLeast"/>
        <w:rPr>
          <w:noProof w:val="0"/>
          <w:snapToGrid w:val="0"/>
        </w:rPr>
      </w:pPr>
      <w:r w:rsidRPr="00C37D2B">
        <w:rPr>
          <w:noProof w:val="0"/>
          <w:snapToGrid w:val="0"/>
        </w:rPr>
        <w:t>--</w:t>
      </w:r>
    </w:p>
    <w:p w14:paraId="6AE56D11" w14:textId="77777777" w:rsidR="00A76356" w:rsidRPr="00C37D2B" w:rsidRDefault="00A76356" w:rsidP="00A76356">
      <w:pPr>
        <w:pStyle w:val="PL"/>
        <w:spacing w:line="0" w:lineRule="atLeast"/>
        <w:outlineLvl w:val="3"/>
        <w:rPr>
          <w:noProof w:val="0"/>
          <w:snapToGrid w:val="0"/>
        </w:rPr>
      </w:pPr>
      <w:r w:rsidRPr="00C37D2B">
        <w:rPr>
          <w:noProof w:val="0"/>
          <w:snapToGrid w:val="0"/>
        </w:rPr>
        <w:t>-- RESOURCE STATUS FAILURE</w:t>
      </w:r>
    </w:p>
    <w:p w14:paraId="7E9622FA" w14:textId="77777777" w:rsidR="00A76356" w:rsidRPr="00C37D2B" w:rsidRDefault="00A76356" w:rsidP="00A76356">
      <w:pPr>
        <w:pStyle w:val="PL"/>
        <w:spacing w:line="0" w:lineRule="atLeast"/>
        <w:rPr>
          <w:noProof w:val="0"/>
          <w:snapToGrid w:val="0"/>
        </w:rPr>
      </w:pPr>
      <w:r w:rsidRPr="00C37D2B">
        <w:rPr>
          <w:noProof w:val="0"/>
          <w:snapToGrid w:val="0"/>
        </w:rPr>
        <w:t>--</w:t>
      </w:r>
    </w:p>
    <w:p w14:paraId="60C8D01F" w14:textId="77777777" w:rsidR="00A76356" w:rsidRPr="00C37D2B" w:rsidRDefault="00A76356" w:rsidP="00A76356">
      <w:pPr>
        <w:pStyle w:val="PL"/>
        <w:spacing w:line="0" w:lineRule="atLeast"/>
        <w:rPr>
          <w:noProof w:val="0"/>
          <w:snapToGrid w:val="0"/>
        </w:rPr>
      </w:pPr>
      <w:r w:rsidRPr="00C37D2B">
        <w:rPr>
          <w:noProof w:val="0"/>
          <w:snapToGrid w:val="0"/>
        </w:rPr>
        <w:t>-- **************************************************************</w:t>
      </w:r>
    </w:p>
    <w:p w14:paraId="12E5267B" w14:textId="77777777" w:rsidR="00A76356" w:rsidRPr="00C37D2B" w:rsidRDefault="00A76356" w:rsidP="00A76356">
      <w:pPr>
        <w:pStyle w:val="PL"/>
        <w:spacing w:line="0" w:lineRule="atLeast"/>
        <w:rPr>
          <w:noProof w:val="0"/>
          <w:snapToGrid w:val="0"/>
          <w:lang w:eastAsia="zh-CN"/>
        </w:rPr>
      </w:pPr>
    </w:p>
    <w:p w14:paraId="7C0201C4" w14:textId="77777777" w:rsidR="00A76356" w:rsidRPr="00C37D2B" w:rsidRDefault="00A76356" w:rsidP="00A76356">
      <w:pPr>
        <w:pStyle w:val="PL"/>
        <w:spacing w:line="0" w:lineRule="atLeast"/>
        <w:rPr>
          <w:noProof w:val="0"/>
          <w:snapToGrid w:val="0"/>
        </w:rPr>
      </w:pPr>
      <w:proofErr w:type="spellStart"/>
      <w:r w:rsidRPr="00C37D2B">
        <w:rPr>
          <w:noProof w:val="0"/>
          <w:snapToGrid w:val="0"/>
        </w:rPr>
        <w:lastRenderedPageBreak/>
        <w:t>ResourceStatusFailure</w:t>
      </w:r>
      <w:proofErr w:type="spellEnd"/>
      <w:r w:rsidRPr="00C37D2B">
        <w:rPr>
          <w:noProof w:val="0"/>
          <w:snapToGrid w:val="0"/>
        </w:rPr>
        <w:t xml:space="preserve"> ::= SEQUENCE {</w:t>
      </w:r>
    </w:p>
    <w:p w14:paraId="740AA82C"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ResourceStatusFailure</w:t>
      </w:r>
      <w:proofErr w:type="spellEnd"/>
      <w:r w:rsidRPr="00C37D2B">
        <w:rPr>
          <w:noProof w:val="0"/>
          <w:snapToGrid w:val="0"/>
        </w:rPr>
        <w:t>-IEs}},</w:t>
      </w:r>
    </w:p>
    <w:p w14:paraId="57E2967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AB27400" w14:textId="77777777" w:rsidR="00A76356" w:rsidRPr="00C37D2B" w:rsidRDefault="00A76356" w:rsidP="00A76356">
      <w:pPr>
        <w:pStyle w:val="PL"/>
        <w:spacing w:line="0" w:lineRule="atLeast"/>
        <w:rPr>
          <w:noProof w:val="0"/>
          <w:snapToGrid w:val="0"/>
        </w:rPr>
      </w:pPr>
      <w:r w:rsidRPr="00C37D2B">
        <w:rPr>
          <w:noProof w:val="0"/>
          <w:snapToGrid w:val="0"/>
        </w:rPr>
        <w:t>}</w:t>
      </w:r>
    </w:p>
    <w:p w14:paraId="1B18DCA6" w14:textId="77777777" w:rsidR="00A76356" w:rsidRPr="00C37D2B" w:rsidRDefault="00A76356" w:rsidP="00A76356">
      <w:pPr>
        <w:pStyle w:val="PL"/>
        <w:spacing w:line="0" w:lineRule="atLeast"/>
        <w:rPr>
          <w:noProof w:val="0"/>
          <w:snapToGrid w:val="0"/>
        </w:rPr>
      </w:pPr>
    </w:p>
    <w:p w14:paraId="23D58C12"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ResourceStatusFailure</w:t>
      </w:r>
      <w:proofErr w:type="spellEnd"/>
      <w:r w:rsidRPr="00C37D2B">
        <w:rPr>
          <w:noProof w:val="0"/>
          <w:snapToGrid w:val="0"/>
        </w:rPr>
        <w:t>-IEs X2AP-PROTOCOL-IES ::= {</w:t>
      </w:r>
    </w:p>
    <w:p w14:paraId="526B581E"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B205EF8" w14:textId="77777777" w:rsidR="00A76356" w:rsidRPr="00C37D2B" w:rsidRDefault="00A76356" w:rsidP="00A7635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3E85BC3" w14:textId="77777777" w:rsidR="00A76356" w:rsidRPr="00C37D2B" w:rsidRDefault="00A76356" w:rsidP="00A76356">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415117F"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4CFDD1"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CompleteFailureCauseInformation</w:t>
      </w:r>
      <w:proofErr w:type="spellEnd"/>
      <w:r w:rsidRPr="00C37D2B">
        <w:rPr>
          <w:noProof w:val="0"/>
          <w:snapToGrid w:val="0"/>
        </w:rPr>
        <w:t>-List</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CompleteFailureCauseInformation</w:t>
      </w:r>
      <w:proofErr w:type="spellEnd"/>
      <w:r w:rsidRPr="00C37D2B">
        <w:rPr>
          <w:noProof w:val="0"/>
          <w:snapToGrid w:val="0"/>
        </w:rPr>
        <w:t>-List</w:t>
      </w:r>
      <w:r w:rsidRPr="00C37D2B">
        <w:rPr>
          <w:noProof w:val="0"/>
          <w:snapToGrid w:val="0"/>
        </w:rPr>
        <w:tab/>
        <w:t>PRESENCE optional},</w:t>
      </w:r>
    </w:p>
    <w:p w14:paraId="3FB21C1C"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EED2834" w14:textId="77777777" w:rsidR="00A76356" w:rsidRPr="00C37D2B" w:rsidRDefault="00A76356" w:rsidP="00A76356">
      <w:pPr>
        <w:pStyle w:val="PL"/>
        <w:spacing w:line="0" w:lineRule="atLeast"/>
        <w:rPr>
          <w:noProof w:val="0"/>
          <w:snapToGrid w:val="0"/>
        </w:rPr>
      </w:pPr>
      <w:r w:rsidRPr="00C37D2B">
        <w:rPr>
          <w:noProof w:val="0"/>
          <w:snapToGrid w:val="0"/>
        </w:rPr>
        <w:t>}</w:t>
      </w:r>
    </w:p>
    <w:p w14:paraId="5B2C180C" w14:textId="77777777" w:rsidR="00A76356" w:rsidRPr="00C37D2B" w:rsidRDefault="00A76356" w:rsidP="00A76356">
      <w:pPr>
        <w:pStyle w:val="PL"/>
        <w:spacing w:line="0" w:lineRule="atLeast"/>
        <w:rPr>
          <w:noProof w:val="0"/>
          <w:snapToGrid w:val="0"/>
        </w:rPr>
      </w:pPr>
    </w:p>
    <w:p w14:paraId="45A3774D"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 xml:space="preserve">-List ::= SEQUENCE (SIZE (1..maxCellineNB))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CompleteFailureCauseInformation-ItemIEs</w:t>
      </w:r>
      <w:proofErr w:type="spellEnd"/>
      <w:r w:rsidRPr="00C37D2B">
        <w:rPr>
          <w:noProof w:val="0"/>
          <w:snapToGrid w:val="0"/>
        </w:rPr>
        <w:t>} }</w:t>
      </w:r>
    </w:p>
    <w:p w14:paraId="2B2490E0" w14:textId="77777777" w:rsidR="00A76356" w:rsidRPr="00C37D2B" w:rsidRDefault="00A76356" w:rsidP="00A76356">
      <w:pPr>
        <w:pStyle w:val="PL"/>
        <w:spacing w:line="0" w:lineRule="atLeast"/>
        <w:rPr>
          <w:noProof w:val="0"/>
          <w:snapToGrid w:val="0"/>
        </w:rPr>
      </w:pPr>
    </w:p>
    <w:p w14:paraId="34D6BB4A"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CompleteFailureCauseInformation-ItemIEs</w:t>
      </w:r>
      <w:proofErr w:type="spellEnd"/>
      <w:r w:rsidRPr="00C37D2B">
        <w:rPr>
          <w:noProof w:val="0"/>
          <w:snapToGrid w:val="0"/>
        </w:rPr>
        <w:t xml:space="preserve"> X2AP-PROTOCOL-IES ::= {</w:t>
      </w:r>
    </w:p>
    <w:p w14:paraId="2CDBDE86"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CompleteFailureCauseInformation</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CompleteFailureCauseInformation</w:t>
      </w:r>
      <w:proofErr w:type="spellEnd"/>
      <w:r w:rsidRPr="00C37D2B">
        <w:rPr>
          <w:noProof w:val="0"/>
          <w:snapToGrid w:val="0"/>
        </w:rPr>
        <w:t>-Item</w:t>
      </w:r>
      <w:r w:rsidRPr="00C37D2B">
        <w:rPr>
          <w:noProof w:val="0"/>
          <w:snapToGrid w:val="0"/>
        </w:rPr>
        <w:tab/>
        <w:t>PRESENCE mandatory}</w:t>
      </w:r>
    </w:p>
    <w:p w14:paraId="09F48FF4" w14:textId="77777777" w:rsidR="00A76356" w:rsidRPr="00C37D2B" w:rsidRDefault="00A76356" w:rsidP="00A76356">
      <w:pPr>
        <w:pStyle w:val="PL"/>
        <w:spacing w:line="0" w:lineRule="atLeast"/>
        <w:rPr>
          <w:noProof w:val="0"/>
          <w:snapToGrid w:val="0"/>
        </w:rPr>
      </w:pPr>
      <w:r w:rsidRPr="00C37D2B">
        <w:rPr>
          <w:noProof w:val="0"/>
          <w:snapToGrid w:val="0"/>
        </w:rPr>
        <w:t>}</w:t>
      </w:r>
    </w:p>
    <w:p w14:paraId="06432BE2" w14:textId="77777777" w:rsidR="00A76356" w:rsidRPr="00C37D2B" w:rsidRDefault="00A76356" w:rsidP="00A76356">
      <w:pPr>
        <w:pStyle w:val="PL"/>
        <w:spacing w:line="0" w:lineRule="atLeast"/>
        <w:rPr>
          <w:noProof w:val="0"/>
          <w:snapToGrid w:val="0"/>
        </w:rPr>
      </w:pPr>
    </w:p>
    <w:p w14:paraId="59F71EF8"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-Item ::= SEQUENCE {</w:t>
      </w:r>
    </w:p>
    <w:p w14:paraId="786BEDD3" w14:textId="77777777" w:rsidR="00A76356" w:rsidRPr="00C37D2B" w:rsidRDefault="00A76356" w:rsidP="00A76356">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F8FC0C5"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p>
    <w:p w14:paraId="28E32EFE"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CompleteFailureCauseInformation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2E8E8F8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E2606CA" w14:textId="77777777" w:rsidR="00A76356" w:rsidRPr="00C37D2B" w:rsidRDefault="00A76356" w:rsidP="00A76356">
      <w:pPr>
        <w:pStyle w:val="PL"/>
        <w:spacing w:line="0" w:lineRule="atLeast"/>
        <w:rPr>
          <w:noProof w:val="0"/>
          <w:snapToGrid w:val="0"/>
        </w:rPr>
      </w:pPr>
      <w:r w:rsidRPr="00C37D2B">
        <w:rPr>
          <w:noProof w:val="0"/>
          <w:snapToGrid w:val="0"/>
        </w:rPr>
        <w:t>}</w:t>
      </w:r>
    </w:p>
    <w:p w14:paraId="03DF42D0" w14:textId="77777777" w:rsidR="00A76356" w:rsidRPr="00C37D2B" w:rsidRDefault="00A76356" w:rsidP="00A76356">
      <w:pPr>
        <w:pStyle w:val="PL"/>
        <w:spacing w:line="0" w:lineRule="atLeast"/>
        <w:rPr>
          <w:noProof w:val="0"/>
          <w:snapToGrid w:val="0"/>
        </w:rPr>
      </w:pPr>
    </w:p>
    <w:p w14:paraId="2712C75B"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1676C4D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569B987" w14:textId="77777777" w:rsidR="00A76356" w:rsidRPr="00C37D2B" w:rsidRDefault="00A76356" w:rsidP="00A76356">
      <w:pPr>
        <w:pStyle w:val="PL"/>
        <w:spacing w:line="0" w:lineRule="atLeast"/>
        <w:rPr>
          <w:noProof w:val="0"/>
          <w:snapToGrid w:val="0"/>
        </w:rPr>
      </w:pPr>
      <w:r w:rsidRPr="00C37D2B">
        <w:rPr>
          <w:noProof w:val="0"/>
          <w:snapToGrid w:val="0"/>
        </w:rPr>
        <w:t>}</w:t>
      </w:r>
    </w:p>
    <w:p w14:paraId="23FF58F2" w14:textId="77777777" w:rsidR="00A76356" w:rsidRPr="00C37D2B" w:rsidRDefault="00A76356" w:rsidP="00A76356">
      <w:pPr>
        <w:pStyle w:val="PL"/>
        <w:spacing w:line="0" w:lineRule="atLeast"/>
        <w:rPr>
          <w:noProof w:val="0"/>
          <w:snapToGrid w:val="0"/>
        </w:rPr>
      </w:pPr>
    </w:p>
    <w:p w14:paraId="1603FAC8" w14:textId="77777777" w:rsidR="00A76356" w:rsidRPr="00C37D2B" w:rsidRDefault="00A76356" w:rsidP="00A76356">
      <w:pPr>
        <w:pStyle w:val="PL"/>
        <w:spacing w:line="0" w:lineRule="atLeast"/>
        <w:rPr>
          <w:noProof w:val="0"/>
          <w:snapToGrid w:val="0"/>
        </w:rPr>
      </w:pPr>
      <w:r w:rsidRPr="00C37D2B">
        <w:rPr>
          <w:noProof w:val="0"/>
          <w:snapToGrid w:val="0"/>
        </w:rPr>
        <w:t>-- **************************************************************</w:t>
      </w:r>
    </w:p>
    <w:p w14:paraId="31B88D58" w14:textId="77777777" w:rsidR="00A76356" w:rsidRPr="00C37D2B" w:rsidRDefault="00A76356" w:rsidP="00A76356">
      <w:pPr>
        <w:pStyle w:val="PL"/>
        <w:spacing w:line="0" w:lineRule="atLeast"/>
        <w:rPr>
          <w:noProof w:val="0"/>
          <w:snapToGrid w:val="0"/>
        </w:rPr>
      </w:pPr>
      <w:r w:rsidRPr="00C37D2B">
        <w:rPr>
          <w:noProof w:val="0"/>
          <w:snapToGrid w:val="0"/>
        </w:rPr>
        <w:t>--</w:t>
      </w:r>
    </w:p>
    <w:p w14:paraId="101335C6" w14:textId="77777777" w:rsidR="00A76356" w:rsidRPr="00C37D2B" w:rsidRDefault="00A76356" w:rsidP="00A76356">
      <w:pPr>
        <w:pStyle w:val="PL"/>
        <w:spacing w:line="0" w:lineRule="atLeast"/>
        <w:outlineLvl w:val="3"/>
        <w:rPr>
          <w:noProof w:val="0"/>
          <w:snapToGrid w:val="0"/>
        </w:rPr>
      </w:pPr>
      <w:r w:rsidRPr="00C37D2B">
        <w:rPr>
          <w:noProof w:val="0"/>
          <w:snapToGrid w:val="0"/>
        </w:rPr>
        <w:t>-- RESOURCE STATUS UPDATE</w:t>
      </w:r>
    </w:p>
    <w:p w14:paraId="4C02A760" w14:textId="77777777" w:rsidR="00A76356" w:rsidRPr="00C37D2B" w:rsidRDefault="00A76356" w:rsidP="00A76356">
      <w:pPr>
        <w:pStyle w:val="PL"/>
        <w:spacing w:line="0" w:lineRule="atLeast"/>
        <w:rPr>
          <w:noProof w:val="0"/>
          <w:snapToGrid w:val="0"/>
        </w:rPr>
      </w:pPr>
      <w:r w:rsidRPr="00C37D2B">
        <w:rPr>
          <w:noProof w:val="0"/>
          <w:snapToGrid w:val="0"/>
        </w:rPr>
        <w:t>--</w:t>
      </w:r>
    </w:p>
    <w:p w14:paraId="1CDBDB6E" w14:textId="77777777" w:rsidR="00A76356" w:rsidRPr="00C37D2B" w:rsidRDefault="00A76356" w:rsidP="00A76356">
      <w:pPr>
        <w:pStyle w:val="PL"/>
        <w:spacing w:line="0" w:lineRule="atLeast"/>
        <w:rPr>
          <w:noProof w:val="0"/>
          <w:snapToGrid w:val="0"/>
        </w:rPr>
      </w:pPr>
      <w:r w:rsidRPr="00C37D2B">
        <w:rPr>
          <w:noProof w:val="0"/>
          <w:snapToGrid w:val="0"/>
        </w:rPr>
        <w:t>-- **************************************************************</w:t>
      </w:r>
    </w:p>
    <w:p w14:paraId="397DBE5D" w14:textId="77777777" w:rsidR="00A76356" w:rsidRPr="00C37D2B" w:rsidRDefault="00A76356" w:rsidP="00A76356">
      <w:pPr>
        <w:pStyle w:val="PL"/>
        <w:spacing w:line="0" w:lineRule="atLeast"/>
        <w:rPr>
          <w:noProof w:val="0"/>
          <w:snapToGrid w:val="0"/>
        </w:rPr>
      </w:pPr>
    </w:p>
    <w:p w14:paraId="27FCC07E"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ResourceStatusUpdate</w:t>
      </w:r>
      <w:proofErr w:type="spellEnd"/>
      <w:r w:rsidRPr="00C37D2B">
        <w:rPr>
          <w:noProof w:val="0"/>
          <w:snapToGrid w:val="0"/>
        </w:rPr>
        <w:t xml:space="preserve"> ::= SEQUENCE {</w:t>
      </w:r>
    </w:p>
    <w:p w14:paraId="267158EC"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ResourceStatusUpdate</w:t>
      </w:r>
      <w:proofErr w:type="spellEnd"/>
      <w:r w:rsidRPr="00C37D2B">
        <w:rPr>
          <w:noProof w:val="0"/>
          <w:snapToGrid w:val="0"/>
        </w:rPr>
        <w:t>-IEs}},</w:t>
      </w:r>
    </w:p>
    <w:p w14:paraId="656D239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6FB00C5" w14:textId="77777777" w:rsidR="00A76356" w:rsidRPr="00C37D2B" w:rsidRDefault="00A76356" w:rsidP="00A76356">
      <w:pPr>
        <w:pStyle w:val="PL"/>
        <w:spacing w:line="0" w:lineRule="atLeast"/>
        <w:rPr>
          <w:noProof w:val="0"/>
          <w:snapToGrid w:val="0"/>
        </w:rPr>
      </w:pPr>
      <w:r w:rsidRPr="00C37D2B">
        <w:rPr>
          <w:noProof w:val="0"/>
          <w:snapToGrid w:val="0"/>
        </w:rPr>
        <w:t>}</w:t>
      </w:r>
    </w:p>
    <w:p w14:paraId="06593FCA" w14:textId="77777777" w:rsidR="00A76356" w:rsidRPr="00C37D2B" w:rsidRDefault="00A76356" w:rsidP="00A76356">
      <w:pPr>
        <w:pStyle w:val="PL"/>
        <w:spacing w:line="0" w:lineRule="atLeast"/>
        <w:rPr>
          <w:noProof w:val="0"/>
          <w:snapToGrid w:val="0"/>
        </w:rPr>
      </w:pPr>
    </w:p>
    <w:p w14:paraId="28F0E108"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ResourceStatusUpdate</w:t>
      </w:r>
      <w:proofErr w:type="spellEnd"/>
      <w:r w:rsidRPr="00C37D2B">
        <w:rPr>
          <w:noProof w:val="0"/>
          <w:snapToGrid w:val="0"/>
        </w:rPr>
        <w:t>-IEs X2AP-PROTOCOL-IES ::= {</w:t>
      </w:r>
    </w:p>
    <w:p w14:paraId="3BF5AFAC" w14:textId="77777777" w:rsidR="00A76356" w:rsidRPr="00C37D2B" w:rsidRDefault="00A76356" w:rsidP="00A76356">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B612310" w14:textId="77777777" w:rsidR="00A76356" w:rsidRPr="00C37D2B" w:rsidRDefault="00A76356" w:rsidP="00A76356">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88B04E4"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CellMeasurementResult</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CellMeasurementResult</w:t>
      </w:r>
      <w:proofErr w:type="spellEnd"/>
      <w:r w:rsidRPr="00C37D2B">
        <w:rPr>
          <w:noProof w:val="0"/>
          <w:snapToGrid w:val="0"/>
        </w:rPr>
        <w:t>-List</w:t>
      </w:r>
      <w:r w:rsidRPr="00C37D2B">
        <w:rPr>
          <w:noProof w:val="0"/>
          <w:snapToGrid w:val="0"/>
        </w:rPr>
        <w:tab/>
      </w:r>
      <w:r w:rsidRPr="00C37D2B">
        <w:rPr>
          <w:noProof w:val="0"/>
          <w:snapToGrid w:val="0"/>
        </w:rPr>
        <w:tab/>
        <w:t>PRESENCE mandatory},</w:t>
      </w:r>
    </w:p>
    <w:p w14:paraId="48475DC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4E51838" w14:textId="77777777" w:rsidR="00A76356" w:rsidRPr="00C37D2B" w:rsidRDefault="00A76356" w:rsidP="00A76356">
      <w:pPr>
        <w:pStyle w:val="PL"/>
        <w:spacing w:line="0" w:lineRule="atLeast"/>
        <w:rPr>
          <w:noProof w:val="0"/>
          <w:snapToGrid w:val="0"/>
        </w:rPr>
      </w:pPr>
      <w:r w:rsidRPr="00C37D2B">
        <w:rPr>
          <w:noProof w:val="0"/>
          <w:snapToGrid w:val="0"/>
        </w:rPr>
        <w:t>}</w:t>
      </w:r>
    </w:p>
    <w:p w14:paraId="13DF0B64" w14:textId="77777777" w:rsidR="00A76356" w:rsidRPr="00C37D2B" w:rsidRDefault="00A76356" w:rsidP="00A76356">
      <w:pPr>
        <w:pStyle w:val="PL"/>
        <w:spacing w:line="0" w:lineRule="atLeast"/>
        <w:rPr>
          <w:noProof w:val="0"/>
          <w:snapToGrid w:val="0"/>
        </w:rPr>
      </w:pPr>
    </w:p>
    <w:p w14:paraId="6EC4B64B"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-List ::=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CellMeasurementResult-ItemIEs</w:t>
      </w:r>
      <w:proofErr w:type="spellEnd"/>
      <w:r w:rsidRPr="00C37D2B">
        <w:rPr>
          <w:noProof w:val="0"/>
          <w:snapToGrid w:val="0"/>
        </w:rPr>
        <w:t>} }</w:t>
      </w:r>
    </w:p>
    <w:p w14:paraId="0B925994" w14:textId="77777777" w:rsidR="00A76356" w:rsidRPr="00C37D2B" w:rsidRDefault="00A76356" w:rsidP="00A76356">
      <w:pPr>
        <w:pStyle w:val="PL"/>
        <w:spacing w:line="0" w:lineRule="atLeast"/>
        <w:rPr>
          <w:noProof w:val="0"/>
          <w:snapToGrid w:val="0"/>
        </w:rPr>
      </w:pPr>
    </w:p>
    <w:p w14:paraId="08833FD6"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CellMeasurementResult-ItemIEs</w:t>
      </w:r>
      <w:proofErr w:type="spellEnd"/>
      <w:r w:rsidRPr="00C37D2B">
        <w:rPr>
          <w:noProof w:val="0"/>
          <w:snapToGrid w:val="0"/>
        </w:rPr>
        <w:t xml:space="preserve"> X2AP-PROTOCOL-IES ::= {</w:t>
      </w:r>
    </w:p>
    <w:p w14:paraId="2E34A9A5" w14:textId="77777777" w:rsidR="00A76356" w:rsidRPr="00C37D2B" w:rsidRDefault="00A76356" w:rsidP="00A76356">
      <w:pPr>
        <w:pStyle w:val="PL"/>
        <w:spacing w:line="0" w:lineRule="atLeast"/>
        <w:rPr>
          <w:noProof w:val="0"/>
          <w:snapToGrid w:val="0"/>
        </w:rPr>
      </w:pPr>
      <w:r w:rsidRPr="00C37D2B">
        <w:rPr>
          <w:noProof w:val="0"/>
          <w:snapToGrid w:val="0"/>
        </w:rPr>
        <w:lastRenderedPageBreak/>
        <w:tab/>
        <w:t>{ ID id-</w:t>
      </w:r>
      <w:proofErr w:type="spellStart"/>
      <w:r w:rsidRPr="00C37D2B">
        <w:rPr>
          <w:noProof w:val="0"/>
          <w:snapToGrid w:val="0"/>
        </w:rPr>
        <w:t>CellMeasurementResult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CellMeasurementResult</w:t>
      </w:r>
      <w:proofErr w:type="spellEnd"/>
      <w:r w:rsidRPr="00C37D2B">
        <w:rPr>
          <w:noProof w:val="0"/>
          <w:snapToGrid w:val="0"/>
        </w:rPr>
        <w:t>-Item</w:t>
      </w:r>
      <w:r w:rsidRPr="00C37D2B">
        <w:rPr>
          <w:noProof w:val="0"/>
          <w:snapToGrid w:val="0"/>
        </w:rPr>
        <w:tab/>
        <w:t>PRESENCE mandatory}</w:t>
      </w:r>
    </w:p>
    <w:p w14:paraId="355CDB8F" w14:textId="77777777" w:rsidR="00A76356" w:rsidRPr="00C37D2B" w:rsidRDefault="00A76356" w:rsidP="00A76356">
      <w:pPr>
        <w:pStyle w:val="PL"/>
        <w:spacing w:line="0" w:lineRule="atLeast"/>
        <w:rPr>
          <w:noProof w:val="0"/>
          <w:snapToGrid w:val="0"/>
        </w:rPr>
      </w:pPr>
      <w:r w:rsidRPr="00C37D2B">
        <w:rPr>
          <w:noProof w:val="0"/>
          <w:snapToGrid w:val="0"/>
        </w:rPr>
        <w:t>}</w:t>
      </w:r>
    </w:p>
    <w:p w14:paraId="465FD4C4" w14:textId="77777777" w:rsidR="00A76356" w:rsidRPr="00C37D2B" w:rsidRDefault="00A76356" w:rsidP="00A76356">
      <w:pPr>
        <w:pStyle w:val="PL"/>
        <w:spacing w:line="0" w:lineRule="atLeast"/>
        <w:rPr>
          <w:noProof w:val="0"/>
          <w:snapToGrid w:val="0"/>
        </w:rPr>
      </w:pPr>
    </w:p>
    <w:p w14:paraId="6572388B"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-Item ::= SEQUENCE {</w:t>
      </w:r>
    </w:p>
    <w:p w14:paraId="69F0286D"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D4BC812"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hWLoadIndicator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HWLoadIndicator</w:t>
      </w:r>
      <w:proofErr w:type="spellEnd"/>
      <w:r w:rsidRPr="00C37D2B">
        <w:rPr>
          <w:noProof w:val="0"/>
          <w:snapToGrid w:val="0"/>
        </w:rPr>
        <w:tab/>
      </w:r>
      <w:r w:rsidRPr="00C37D2B">
        <w:rPr>
          <w:noProof w:val="0"/>
          <w:snapToGrid w:val="0"/>
        </w:rPr>
        <w:tab/>
        <w:t>OPTIONAL,</w:t>
      </w:r>
    </w:p>
    <w:p w14:paraId="1F4738A7"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S1TNLLoadIndicator</w:t>
      </w:r>
      <w:proofErr w:type="spellEnd"/>
      <w:r w:rsidRPr="00C37D2B">
        <w:rPr>
          <w:noProof w:val="0"/>
          <w:snapToGrid w:val="0"/>
        </w:rPr>
        <w:tab/>
        <w:t>OPTIONAL,</w:t>
      </w:r>
    </w:p>
    <w:p w14:paraId="0A55178B"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radioResourceStatus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RadioResourceStatus</w:t>
      </w:r>
      <w:proofErr w:type="spellEnd"/>
      <w:r w:rsidRPr="00C37D2B">
        <w:rPr>
          <w:noProof w:val="0"/>
          <w:snapToGrid w:val="0"/>
        </w:rPr>
        <w:tab/>
        <w:t>OPTIONAL,</w:t>
      </w:r>
    </w:p>
    <w:p w14:paraId="7D74DDCC"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CellMeasurementResult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076DE50E"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1DF90D00" w14:textId="77777777" w:rsidR="00A76356" w:rsidRPr="00C37D2B"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76747457" w14:textId="77777777" w:rsidR="00A76356" w:rsidRPr="00C37D2B" w:rsidRDefault="00A76356" w:rsidP="00A76356">
      <w:pPr>
        <w:pStyle w:val="PL"/>
        <w:spacing w:line="0" w:lineRule="atLeast"/>
        <w:rPr>
          <w:noProof w:val="0"/>
          <w:snapToGrid w:val="0"/>
        </w:rPr>
      </w:pPr>
    </w:p>
    <w:p w14:paraId="6CA02869"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573B3942" w14:textId="77777777" w:rsidR="00A76356" w:rsidRPr="00C37D2B" w:rsidRDefault="00A76356" w:rsidP="00A76356">
      <w:pPr>
        <w:pStyle w:val="PL"/>
        <w:spacing w:line="0" w:lineRule="atLeast"/>
        <w:rPr>
          <w:noProof w:val="0"/>
          <w:snapToGrid w:val="0"/>
        </w:rPr>
      </w:pPr>
      <w:r w:rsidRPr="00C37D2B">
        <w:rPr>
          <w:noProof w:val="0"/>
          <w:snapToGrid w:val="0"/>
        </w:rPr>
        <w:tab/>
        <w:t xml:space="preserve">{ ID </w:t>
      </w:r>
      <w:r w:rsidRPr="00C37D2B">
        <w:rPr>
          <w:noProof w:val="0"/>
        </w:rPr>
        <w:t>id-</w:t>
      </w:r>
      <w:proofErr w:type="spellStart"/>
      <w:r w:rsidRPr="00C37D2B">
        <w:rPr>
          <w:noProof w:val="0"/>
          <w:snapToGrid w:val="0"/>
        </w:rPr>
        <w:t>CompositeAvailableCapacityGroup</w:t>
      </w:r>
      <w:proofErr w:type="spellEnd"/>
      <w:r w:rsidRPr="00C37D2B">
        <w:rPr>
          <w:noProof w:val="0"/>
          <w:snapToGrid w:val="0"/>
        </w:rPr>
        <w:tab/>
        <w:t>CRITICALITY ignore</w:t>
      </w:r>
      <w:r w:rsidRPr="00C37D2B">
        <w:rPr>
          <w:noProof w:val="0"/>
          <w:snapToGrid w:val="0"/>
          <w:lang w:eastAsia="zh-CN"/>
        </w:rPr>
        <w:tab/>
      </w:r>
      <w:r w:rsidRPr="00C37D2B">
        <w:rPr>
          <w:noProof w:val="0"/>
          <w:snapToGrid w:val="0"/>
        </w:rPr>
        <w:t xml:space="preserve">EXTENSION </w:t>
      </w:r>
      <w:proofErr w:type="spellStart"/>
      <w:r w:rsidRPr="00C37D2B">
        <w:rPr>
          <w:noProof w:val="0"/>
          <w:snapToGrid w:val="0"/>
        </w:rPr>
        <w:t>CompositeAvailableCapacityGroup</w:t>
      </w:r>
      <w:proofErr w:type="spellEnd"/>
      <w:r w:rsidRPr="00C37D2B">
        <w:rPr>
          <w:noProof w:val="0"/>
          <w:snapToGrid w:val="0"/>
        </w:rPr>
        <w:tab/>
      </w:r>
      <w:r w:rsidRPr="00C37D2B">
        <w:rPr>
          <w:noProof w:val="0"/>
          <w:snapToGrid w:val="0"/>
        </w:rPr>
        <w:tab/>
        <w:t>PRESENCE optional}|</w:t>
      </w:r>
    </w:p>
    <w:p w14:paraId="16106F39" w14:textId="77777777" w:rsidR="00A76356" w:rsidRPr="00C37D2B" w:rsidRDefault="00A76356" w:rsidP="00A76356">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8793CF"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RSRPMRList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RSRPMRList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3E2538"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CSIReportList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CSIReportList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26B7F2"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CellReportingIndicator</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CellReportingIndicator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E6BC09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66C9310F" w14:textId="77777777" w:rsidR="00A76356" w:rsidRPr="00C37D2B" w:rsidRDefault="00A76356" w:rsidP="00A76356">
      <w:pPr>
        <w:pStyle w:val="PL"/>
        <w:spacing w:line="0" w:lineRule="atLeast"/>
        <w:rPr>
          <w:noProof w:val="0"/>
          <w:snapToGrid w:val="0"/>
        </w:rPr>
      </w:pPr>
      <w:r w:rsidRPr="00C37D2B">
        <w:rPr>
          <w:noProof w:val="0"/>
          <w:snapToGrid w:val="0"/>
        </w:rPr>
        <w:t>}</w:t>
      </w:r>
    </w:p>
    <w:p w14:paraId="4F6BE71D" w14:textId="77777777" w:rsidR="00A76356" w:rsidRPr="00C37D2B" w:rsidRDefault="00A76356" w:rsidP="00A76356">
      <w:pPr>
        <w:pStyle w:val="PL"/>
        <w:rPr>
          <w:noProof w:val="0"/>
          <w:snapToGrid w:val="0"/>
        </w:rPr>
      </w:pPr>
    </w:p>
    <w:p w14:paraId="798E1521" w14:textId="77777777" w:rsidR="00A76356" w:rsidRPr="00C37D2B" w:rsidRDefault="00A76356" w:rsidP="00A76356">
      <w:pPr>
        <w:pStyle w:val="PL"/>
        <w:spacing w:line="0" w:lineRule="atLeast"/>
        <w:rPr>
          <w:noProof w:val="0"/>
          <w:snapToGrid w:val="0"/>
        </w:rPr>
      </w:pPr>
    </w:p>
    <w:p w14:paraId="5ACD8B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A77FD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83C582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PRIVATE MESSAGE</w:t>
      </w:r>
    </w:p>
    <w:p w14:paraId="0E0F5F7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ECEE7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28755A1" w14:textId="77777777" w:rsidR="00A76356" w:rsidRPr="00C37D2B" w:rsidRDefault="00A76356" w:rsidP="00A76356">
      <w:pPr>
        <w:pStyle w:val="PL"/>
        <w:spacing w:line="0" w:lineRule="atLeast"/>
        <w:rPr>
          <w:rFonts w:cs="Courier New"/>
          <w:noProof w:val="0"/>
          <w:snapToGrid w:val="0"/>
        </w:rPr>
      </w:pPr>
    </w:p>
    <w:p w14:paraId="7CECE8D0"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PrivateMessage</w:t>
      </w:r>
      <w:proofErr w:type="spellEnd"/>
      <w:r w:rsidRPr="00C37D2B">
        <w:rPr>
          <w:rFonts w:cs="Courier New"/>
          <w:noProof w:val="0"/>
          <w:snapToGrid w:val="0"/>
        </w:rPr>
        <w:t xml:space="preserve"> ::= SEQUENCE {</w:t>
      </w:r>
    </w:p>
    <w:p w14:paraId="27AC5F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privateIEs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PrivateIE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PrivateMessage</w:t>
      </w:r>
      <w:proofErr w:type="spellEnd"/>
      <w:r w:rsidRPr="00C37D2B">
        <w:rPr>
          <w:rFonts w:cs="Courier New"/>
          <w:noProof w:val="0"/>
          <w:snapToGrid w:val="0"/>
        </w:rPr>
        <w:t>-IEs}},</w:t>
      </w:r>
    </w:p>
    <w:p w14:paraId="1AE83A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A11487B" w14:textId="77777777" w:rsidR="00A76356" w:rsidRPr="00C37D2B" w:rsidRDefault="00A76356" w:rsidP="00A76356">
      <w:pPr>
        <w:pStyle w:val="PL"/>
        <w:spacing w:line="0" w:lineRule="atLeast"/>
        <w:rPr>
          <w:noProof w:val="0"/>
          <w:snapToGrid w:val="0"/>
        </w:rPr>
      </w:pPr>
      <w:r w:rsidRPr="00C37D2B">
        <w:rPr>
          <w:rFonts w:cs="Courier New"/>
          <w:noProof w:val="0"/>
          <w:snapToGrid w:val="0"/>
        </w:rPr>
        <w:t>}</w:t>
      </w:r>
    </w:p>
    <w:p w14:paraId="64166C7A" w14:textId="77777777" w:rsidR="00A76356" w:rsidRPr="00C37D2B" w:rsidRDefault="00A76356" w:rsidP="00A76356">
      <w:pPr>
        <w:pStyle w:val="PL"/>
        <w:spacing w:line="0" w:lineRule="atLeast"/>
        <w:rPr>
          <w:noProof w:val="0"/>
          <w:snapToGrid w:val="0"/>
        </w:rPr>
      </w:pPr>
    </w:p>
    <w:p w14:paraId="4B4C5D56"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PrivateMessage</w:t>
      </w:r>
      <w:proofErr w:type="spellEnd"/>
      <w:r w:rsidRPr="00C37D2B">
        <w:rPr>
          <w:noProof w:val="0"/>
          <w:snapToGrid w:val="0"/>
        </w:rPr>
        <w:t>-IEs X2AP-PRIVATE-IES ::= {</w:t>
      </w:r>
    </w:p>
    <w:p w14:paraId="4BA57DFD"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6DF3345" w14:textId="77777777" w:rsidR="00A76356" w:rsidRPr="00C37D2B" w:rsidRDefault="00A76356" w:rsidP="00A76356">
      <w:pPr>
        <w:pStyle w:val="PL"/>
        <w:spacing w:line="0" w:lineRule="atLeast"/>
        <w:rPr>
          <w:noProof w:val="0"/>
          <w:snapToGrid w:val="0"/>
        </w:rPr>
      </w:pPr>
      <w:r w:rsidRPr="00C37D2B">
        <w:rPr>
          <w:noProof w:val="0"/>
          <w:snapToGrid w:val="0"/>
        </w:rPr>
        <w:t>}</w:t>
      </w:r>
    </w:p>
    <w:p w14:paraId="5BBEA82B" w14:textId="77777777" w:rsidR="00A76356" w:rsidRPr="00C37D2B" w:rsidRDefault="00A76356" w:rsidP="00A76356">
      <w:pPr>
        <w:pStyle w:val="PL"/>
        <w:spacing w:line="0" w:lineRule="atLeast"/>
        <w:rPr>
          <w:noProof w:val="0"/>
          <w:snapToGrid w:val="0"/>
        </w:rPr>
      </w:pPr>
    </w:p>
    <w:p w14:paraId="3C466C1D" w14:textId="77777777" w:rsidR="00A76356" w:rsidRPr="00C37D2B" w:rsidRDefault="00A76356" w:rsidP="00A76356">
      <w:pPr>
        <w:pStyle w:val="PL"/>
        <w:rPr>
          <w:snapToGrid w:val="0"/>
        </w:rPr>
      </w:pPr>
      <w:r w:rsidRPr="00C37D2B">
        <w:rPr>
          <w:snapToGrid w:val="0"/>
        </w:rPr>
        <w:t>-- **************************************************************</w:t>
      </w:r>
    </w:p>
    <w:p w14:paraId="74AE5CFD" w14:textId="77777777" w:rsidR="00A76356" w:rsidRPr="00C37D2B" w:rsidRDefault="00A76356" w:rsidP="00A76356">
      <w:pPr>
        <w:pStyle w:val="PL"/>
        <w:rPr>
          <w:snapToGrid w:val="0"/>
        </w:rPr>
      </w:pPr>
      <w:r w:rsidRPr="00C37D2B">
        <w:rPr>
          <w:snapToGrid w:val="0"/>
        </w:rPr>
        <w:t>--</w:t>
      </w:r>
    </w:p>
    <w:p w14:paraId="6032488C" w14:textId="77777777" w:rsidR="00A76356" w:rsidRPr="00C37D2B" w:rsidRDefault="00A76356" w:rsidP="00A76356">
      <w:pPr>
        <w:pStyle w:val="PL"/>
        <w:outlineLvl w:val="3"/>
        <w:rPr>
          <w:snapToGrid w:val="0"/>
        </w:rPr>
      </w:pPr>
      <w:r w:rsidRPr="00C37D2B">
        <w:rPr>
          <w:snapToGrid w:val="0"/>
        </w:rPr>
        <w:t>-- MOBILITY CHANGE REQUEST</w:t>
      </w:r>
    </w:p>
    <w:p w14:paraId="04161FC5" w14:textId="77777777" w:rsidR="00A76356" w:rsidRPr="00C37D2B" w:rsidRDefault="00A76356" w:rsidP="00A76356">
      <w:pPr>
        <w:pStyle w:val="PL"/>
        <w:rPr>
          <w:snapToGrid w:val="0"/>
        </w:rPr>
      </w:pPr>
      <w:r w:rsidRPr="00C37D2B">
        <w:rPr>
          <w:snapToGrid w:val="0"/>
        </w:rPr>
        <w:t>--</w:t>
      </w:r>
    </w:p>
    <w:p w14:paraId="5FCD742C" w14:textId="77777777" w:rsidR="00A76356" w:rsidRPr="00C37D2B" w:rsidRDefault="00A76356" w:rsidP="00A76356">
      <w:pPr>
        <w:pStyle w:val="PL"/>
        <w:rPr>
          <w:snapToGrid w:val="0"/>
        </w:rPr>
      </w:pPr>
      <w:r w:rsidRPr="00C37D2B">
        <w:rPr>
          <w:snapToGrid w:val="0"/>
        </w:rPr>
        <w:t>-- **************************************************************</w:t>
      </w:r>
    </w:p>
    <w:p w14:paraId="67EEB13F" w14:textId="77777777" w:rsidR="00A76356" w:rsidRPr="00C37D2B" w:rsidRDefault="00A76356" w:rsidP="00A76356">
      <w:pPr>
        <w:pStyle w:val="PL"/>
        <w:rPr>
          <w:snapToGrid w:val="0"/>
        </w:rPr>
      </w:pPr>
    </w:p>
    <w:p w14:paraId="4B12A1FE" w14:textId="77777777" w:rsidR="00A76356" w:rsidRPr="00C37D2B" w:rsidRDefault="00A76356" w:rsidP="00A76356">
      <w:pPr>
        <w:pStyle w:val="PL"/>
        <w:rPr>
          <w:snapToGrid w:val="0"/>
        </w:rPr>
      </w:pPr>
      <w:r w:rsidRPr="00C37D2B">
        <w:rPr>
          <w:snapToGrid w:val="0"/>
        </w:rPr>
        <w:t>MobilityChangeRequest ::= SEQUENCE {</w:t>
      </w:r>
    </w:p>
    <w:p w14:paraId="24DD5A87" w14:textId="77777777" w:rsidR="00A76356" w:rsidRPr="00C37D2B" w:rsidRDefault="00A76356" w:rsidP="00A7635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5AE6AAEF" w14:textId="77777777" w:rsidR="00A76356" w:rsidRPr="00C37D2B" w:rsidRDefault="00A76356" w:rsidP="00A76356">
      <w:pPr>
        <w:pStyle w:val="PL"/>
        <w:rPr>
          <w:snapToGrid w:val="0"/>
        </w:rPr>
      </w:pPr>
      <w:r w:rsidRPr="00C37D2B">
        <w:rPr>
          <w:snapToGrid w:val="0"/>
        </w:rPr>
        <w:tab/>
        <w:t>...</w:t>
      </w:r>
    </w:p>
    <w:p w14:paraId="5E386E03" w14:textId="77777777" w:rsidR="00A76356" w:rsidRPr="00C37D2B" w:rsidRDefault="00A76356" w:rsidP="00A76356">
      <w:pPr>
        <w:pStyle w:val="PL"/>
        <w:rPr>
          <w:snapToGrid w:val="0"/>
        </w:rPr>
      </w:pPr>
      <w:r w:rsidRPr="00C37D2B">
        <w:rPr>
          <w:snapToGrid w:val="0"/>
        </w:rPr>
        <w:t>}</w:t>
      </w:r>
    </w:p>
    <w:p w14:paraId="35E1451A" w14:textId="77777777" w:rsidR="00A76356" w:rsidRPr="00C37D2B" w:rsidRDefault="00A76356" w:rsidP="00A76356">
      <w:pPr>
        <w:pStyle w:val="PL"/>
        <w:rPr>
          <w:snapToGrid w:val="0"/>
        </w:rPr>
      </w:pPr>
    </w:p>
    <w:p w14:paraId="1E24D262" w14:textId="77777777" w:rsidR="00A76356" w:rsidRPr="00C37D2B" w:rsidRDefault="00A76356" w:rsidP="00A76356">
      <w:pPr>
        <w:pStyle w:val="PL"/>
        <w:rPr>
          <w:snapToGrid w:val="0"/>
        </w:rPr>
      </w:pPr>
      <w:r w:rsidRPr="00C37D2B">
        <w:rPr>
          <w:snapToGrid w:val="0"/>
        </w:rPr>
        <w:t>MobilityChangeRequest-IEs X2AP-PROTOCOL-IES ::= {</w:t>
      </w:r>
    </w:p>
    <w:p w14:paraId="05A7CE93" w14:textId="77777777" w:rsidR="00A76356" w:rsidRPr="00C37D2B" w:rsidRDefault="00A76356" w:rsidP="00A7635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1AC9022" w14:textId="77777777" w:rsidR="00A76356" w:rsidRPr="00C37D2B" w:rsidRDefault="00A76356" w:rsidP="00A7635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4221AB5" w14:textId="77777777" w:rsidR="00A76356" w:rsidRPr="00C37D2B" w:rsidRDefault="00A76356" w:rsidP="00A76356">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4B6747A1" w14:textId="77777777" w:rsidR="00A76356" w:rsidRPr="00C37D2B" w:rsidRDefault="00A76356" w:rsidP="00A76356">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5433B5F7" w14:textId="77777777" w:rsidR="00A76356" w:rsidRPr="00C37D2B" w:rsidRDefault="00A76356" w:rsidP="00A76356">
      <w:pPr>
        <w:pStyle w:val="PL"/>
        <w:rPr>
          <w:snapToGrid w:val="0"/>
        </w:rPr>
      </w:pPr>
      <w:r w:rsidRPr="00C37D2B">
        <w:rPr>
          <w:snapToGrid w:val="0"/>
        </w:rPr>
        <w:lastRenderedPageBreak/>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ED8B3B3" w14:textId="77777777" w:rsidR="00A76356" w:rsidRPr="00C37D2B" w:rsidRDefault="00A76356" w:rsidP="00A76356">
      <w:pPr>
        <w:pStyle w:val="PL"/>
        <w:rPr>
          <w:snapToGrid w:val="0"/>
        </w:rPr>
      </w:pPr>
      <w:r w:rsidRPr="00C37D2B">
        <w:rPr>
          <w:snapToGrid w:val="0"/>
        </w:rPr>
        <w:tab/>
        <w:t>...</w:t>
      </w:r>
    </w:p>
    <w:p w14:paraId="3A72B43E" w14:textId="77777777" w:rsidR="00A76356" w:rsidRPr="00C37D2B" w:rsidRDefault="00A76356" w:rsidP="00A76356">
      <w:pPr>
        <w:pStyle w:val="PL"/>
        <w:rPr>
          <w:snapToGrid w:val="0"/>
        </w:rPr>
      </w:pPr>
      <w:r w:rsidRPr="00C37D2B">
        <w:rPr>
          <w:snapToGrid w:val="0"/>
        </w:rPr>
        <w:t>}</w:t>
      </w:r>
    </w:p>
    <w:p w14:paraId="5D797CAC" w14:textId="77777777" w:rsidR="00A76356" w:rsidRPr="00C37D2B" w:rsidRDefault="00A76356" w:rsidP="00A76356">
      <w:pPr>
        <w:pStyle w:val="PL"/>
        <w:rPr>
          <w:snapToGrid w:val="0"/>
        </w:rPr>
      </w:pPr>
    </w:p>
    <w:p w14:paraId="18B0BDA2" w14:textId="77777777" w:rsidR="00A76356" w:rsidRPr="00C37D2B" w:rsidRDefault="00A76356" w:rsidP="00A76356">
      <w:pPr>
        <w:pStyle w:val="PL"/>
        <w:rPr>
          <w:snapToGrid w:val="0"/>
        </w:rPr>
      </w:pPr>
      <w:r w:rsidRPr="00C37D2B">
        <w:rPr>
          <w:snapToGrid w:val="0"/>
        </w:rPr>
        <w:t>-- **************************************************************</w:t>
      </w:r>
    </w:p>
    <w:p w14:paraId="4F67BFF3" w14:textId="77777777" w:rsidR="00A76356" w:rsidRPr="00C37D2B" w:rsidRDefault="00A76356" w:rsidP="00A76356">
      <w:pPr>
        <w:pStyle w:val="PL"/>
        <w:rPr>
          <w:snapToGrid w:val="0"/>
        </w:rPr>
      </w:pPr>
      <w:r w:rsidRPr="00C37D2B">
        <w:rPr>
          <w:snapToGrid w:val="0"/>
        </w:rPr>
        <w:t>--</w:t>
      </w:r>
    </w:p>
    <w:p w14:paraId="5A3BADC9" w14:textId="77777777" w:rsidR="00A76356" w:rsidRPr="00C37D2B" w:rsidRDefault="00A76356" w:rsidP="00A76356">
      <w:pPr>
        <w:pStyle w:val="PL"/>
        <w:outlineLvl w:val="3"/>
        <w:rPr>
          <w:snapToGrid w:val="0"/>
        </w:rPr>
      </w:pPr>
      <w:r w:rsidRPr="00C37D2B">
        <w:rPr>
          <w:snapToGrid w:val="0"/>
        </w:rPr>
        <w:t>-- MOBILITY CHANGE ACKNOWLEDGE</w:t>
      </w:r>
    </w:p>
    <w:p w14:paraId="3E86D010" w14:textId="77777777" w:rsidR="00A76356" w:rsidRPr="00C37D2B" w:rsidRDefault="00A76356" w:rsidP="00A76356">
      <w:pPr>
        <w:pStyle w:val="PL"/>
        <w:rPr>
          <w:snapToGrid w:val="0"/>
        </w:rPr>
      </w:pPr>
      <w:r w:rsidRPr="00C37D2B">
        <w:rPr>
          <w:snapToGrid w:val="0"/>
        </w:rPr>
        <w:t>--</w:t>
      </w:r>
    </w:p>
    <w:p w14:paraId="54E8B9B2" w14:textId="77777777" w:rsidR="00A76356" w:rsidRPr="00C37D2B" w:rsidRDefault="00A76356" w:rsidP="00A76356">
      <w:pPr>
        <w:pStyle w:val="PL"/>
        <w:rPr>
          <w:snapToGrid w:val="0"/>
        </w:rPr>
      </w:pPr>
      <w:r w:rsidRPr="00C37D2B">
        <w:rPr>
          <w:snapToGrid w:val="0"/>
        </w:rPr>
        <w:t>-- **************************************************************</w:t>
      </w:r>
    </w:p>
    <w:p w14:paraId="7F28D13B" w14:textId="77777777" w:rsidR="00A76356" w:rsidRPr="00C37D2B" w:rsidRDefault="00A76356" w:rsidP="00A76356">
      <w:pPr>
        <w:pStyle w:val="PL"/>
        <w:rPr>
          <w:snapToGrid w:val="0"/>
        </w:rPr>
      </w:pPr>
    </w:p>
    <w:p w14:paraId="5BEFB007" w14:textId="77777777" w:rsidR="00A76356" w:rsidRPr="00C37D2B" w:rsidRDefault="00A76356" w:rsidP="00A76356">
      <w:pPr>
        <w:pStyle w:val="PL"/>
        <w:rPr>
          <w:snapToGrid w:val="0"/>
        </w:rPr>
      </w:pPr>
      <w:r w:rsidRPr="00C37D2B">
        <w:rPr>
          <w:snapToGrid w:val="0"/>
        </w:rPr>
        <w:t>MobilityChangeAcknowledge ::= SEQUENCE {</w:t>
      </w:r>
    </w:p>
    <w:p w14:paraId="1540F674" w14:textId="77777777" w:rsidR="00A76356" w:rsidRPr="00C37D2B" w:rsidRDefault="00A76356" w:rsidP="00A7635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783B87EB" w14:textId="77777777" w:rsidR="00A76356" w:rsidRPr="00C37D2B" w:rsidRDefault="00A76356" w:rsidP="00A76356">
      <w:pPr>
        <w:pStyle w:val="PL"/>
        <w:rPr>
          <w:snapToGrid w:val="0"/>
        </w:rPr>
      </w:pPr>
      <w:r w:rsidRPr="00C37D2B">
        <w:rPr>
          <w:snapToGrid w:val="0"/>
        </w:rPr>
        <w:tab/>
        <w:t>...</w:t>
      </w:r>
    </w:p>
    <w:p w14:paraId="1EDA4306" w14:textId="77777777" w:rsidR="00A76356" w:rsidRPr="00C37D2B" w:rsidRDefault="00A76356" w:rsidP="00A76356">
      <w:pPr>
        <w:pStyle w:val="PL"/>
        <w:rPr>
          <w:snapToGrid w:val="0"/>
        </w:rPr>
      </w:pPr>
      <w:r w:rsidRPr="00C37D2B">
        <w:rPr>
          <w:snapToGrid w:val="0"/>
        </w:rPr>
        <w:t>}</w:t>
      </w:r>
    </w:p>
    <w:p w14:paraId="364A1260" w14:textId="77777777" w:rsidR="00A76356" w:rsidRPr="00C37D2B" w:rsidRDefault="00A76356" w:rsidP="00A76356">
      <w:pPr>
        <w:pStyle w:val="PL"/>
        <w:rPr>
          <w:snapToGrid w:val="0"/>
        </w:rPr>
      </w:pPr>
    </w:p>
    <w:p w14:paraId="52AFB481" w14:textId="77777777" w:rsidR="00A76356" w:rsidRPr="00C37D2B" w:rsidRDefault="00A76356" w:rsidP="00A76356">
      <w:pPr>
        <w:pStyle w:val="PL"/>
        <w:rPr>
          <w:snapToGrid w:val="0"/>
        </w:rPr>
      </w:pPr>
      <w:r w:rsidRPr="00C37D2B">
        <w:rPr>
          <w:snapToGrid w:val="0"/>
        </w:rPr>
        <w:t>MobilityChangeAcknowledge-IEs X2AP-PROTOCOL-IES ::= {</w:t>
      </w:r>
    </w:p>
    <w:p w14:paraId="39ACAB94" w14:textId="77777777" w:rsidR="00A76356" w:rsidRPr="00C37D2B" w:rsidRDefault="00A76356" w:rsidP="00A7635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03F2A21" w14:textId="77777777" w:rsidR="00A76356" w:rsidRPr="00C37D2B" w:rsidRDefault="00A76356" w:rsidP="00A7635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23FF3E8" w14:textId="77777777" w:rsidR="00A76356" w:rsidRPr="00C37D2B" w:rsidRDefault="00A76356" w:rsidP="00A76356">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6A7CBC6F" w14:textId="77777777" w:rsidR="00A76356" w:rsidRPr="00C37D2B" w:rsidRDefault="00A76356" w:rsidP="00A76356">
      <w:pPr>
        <w:pStyle w:val="PL"/>
        <w:rPr>
          <w:snapToGrid w:val="0"/>
        </w:rPr>
      </w:pPr>
      <w:r w:rsidRPr="00C37D2B">
        <w:rPr>
          <w:snapToGrid w:val="0"/>
        </w:rPr>
        <w:tab/>
        <w:t>...</w:t>
      </w:r>
    </w:p>
    <w:p w14:paraId="4E55CE29" w14:textId="77777777" w:rsidR="00A76356" w:rsidRPr="00C37D2B" w:rsidRDefault="00A76356" w:rsidP="00A76356">
      <w:pPr>
        <w:pStyle w:val="PL"/>
        <w:rPr>
          <w:snapToGrid w:val="0"/>
        </w:rPr>
      </w:pPr>
      <w:r w:rsidRPr="00C37D2B">
        <w:rPr>
          <w:snapToGrid w:val="0"/>
        </w:rPr>
        <w:t>}</w:t>
      </w:r>
    </w:p>
    <w:p w14:paraId="4CD2D196" w14:textId="77777777" w:rsidR="00A76356" w:rsidRPr="00C37D2B" w:rsidRDefault="00A76356" w:rsidP="00A76356">
      <w:pPr>
        <w:pStyle w:val="PL"/>
        <w:rPr>
          <w:snapToGrid w:val="0"/>
        </w:rPr>
      </w:pPr>
    </w:p>
    <w:p w14:paraId="4EBF4766" w14:textId="77777777" w:rsidR="00A76356" w:rsidRPr="00C37D2B" w:rsidRDefault="00A76356" w:rsidP="00A76356">
      <w:pPr>
        <w:pStyle w:val="PL"/>
        <w:rPr>
          <w:snapToGrid w:val="0"/>
        </w:rPr>
      </w:pPr>
    </w:p>
    <w:p w14:paraId="1B230114" w14:textId="77777777" w:rsidR="00A76356" w:rsidRPr="00C37D2B" w:rsidRDefault="00A76356" w:rsidP="00A76356">
      <w:pPr>
        <w:pStyle w:val="PL"/>
        <w:rPr>
          <w:snapToGrid w:val="0"/>
        </w:rPr>
      </w:pPr>
      <w:r w:rsidRPr="00C37D2B">
        <w:rPr>
          <w:snapToGrid w:val="0"/>
        </w:rPr>
        <w:t>-- **************************************************************</w:t>
      </w:r>
    </w:p>
    <w:p w14:paraId="28ED1AC2" w14:textId="77777777" w:rsidR="00A76356" w:rsidRPr="00C37D2B" w:rsidRDefault="00A76356" w:rsidP="00A76356">
      <w:pPr>
        <w:pStyle w:val="PL"/>
        <w:rPr>
          <w:snapToGrid w:val="0"/>
        </w:rPr>
      </w:pPr>
      <w:r w:rsidRPr="00C37D2B">
        <w:rPr>
          <w:snapToGrid w:val="0"/>
        </w:rPr>
        <w:t>--</w:t>
      </w:r>
    </w:p>
    <w:p w14:paraId="2B284AB0" w14:textId="77777777" w:rsidR="00A76356" w:rsidRPr="00C37D2B" w:rsidRDefault="00A76356" w:rsidP="00A76356">
      <w:pPr>
        <w:pStyle w:val="PL"/>
        <w:outlineLvl w:val="3"/>
        <w:rPr>
          <w:snapToGrid w:val="0"/>
        </w:rPr>
      </w:pPr>
      <w:r w:rsidRPr="00C37D2B">
        <w:rPr>
          <w:snapToGrid w:val="0"/>
        </w:rPr>
        <w:t>-- MOBILITY CHANGE FAILURE</w:t>
      </w:r>
    </w:p>
    <w:p w14:paraId="43C5FCFB" w14:textId="77777777" w:rsidR="00A76356" w:rsidRPr="00C37D2B" w:rsidRDefault="00A76356" w:rsidP="00A76356">
      <w:pPr>
        <w:pStyle w:val="PL"/>
        <w:rPr>
          <w:snapToGrid w:val="0"/>
        </w:rPr>
      </w:pPr>
      <w:r w:rsidRPr="00C37D2B">
        <w:rPr>
          <w:snapToGrid w:val="0"/>
        </w:rPr>
        <w:t>--</w:t>
      </w:r>
    </w:p>
    <w:p w14:paraId="1D87081F" w14:textId="77777777" w:rsidR="00A76356" w:rsidRPr="00C37D2B" w:rsidRDefault="00A76356" w:rsidP="00A76356">
      <w:pPr>
        <w:pStyle w:val="PL"/>
        <w:rPr>
          <w:snapToGrid w:val="0"/>
        </w:rPr>
      </w:pPr>
      <w:r w:rsidRPr="00C37D2B">
        <w:rPr>
          <w:snapToGrid w:val="0"/>
        </w:rPr>
        <w:t>-- **************************************************************</w:t>
      </w:r>
    </w:p>
    <w:p w14:paraId="604F460E" w14:textId="77777777" w:rsidR="00A76356" w:rsidRPr="00C37D2B" w:rsidRDefault="00A76356" w:rsidP="00A76356">
      <w:pPr>
        <w:pStyle w:val="PL"/>
        <w:rPr>
          <w:snapToGrid w:val="0"/>
        </w:rPr>
      </w:pPr>
    </w:p>
    <w:p w14:paraId="5C3F7B26" w14:textId="77777777" w:rsidR="00A76356" w:rsidRPr="00C37D2B" w:rsidRDefault="00A76356" w:rsidP="00A76356">
      <w:pPr>
        <w:pStyle w:val="PL"/>
        <w:rPr>
          <w:snapToGrid w:val="0"/>
        </w:rPr>
      </w:pPr>
      <w:r w:rsidRPr="00C37D2B">
        <w:rPr>
          <w:snapToGrid w:val="0"/>
        </w:rPr>
        <w:t>MobilityChangeFailure ::= SEQUENCE {</w:t>
      </w:r>
    </w:p>
    <w:p w14:paraId="0A644882" w14:textId="77777777" w:rsidR="00A76356" w:rsidRPr="00C37D2B" w:rsidRDefault="00A76356" w:rsidP="00A76356">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443E65B0" w14:textId="77777777" w:rsidR="00A76356" w:rsidRPr="00C37D2B" w:rsidRDefault="00A76356" w:rsidP="00A76356">
      <w:pPr>
        <w:pStyle w:val="PL"/>
        <w:rPr>
          <w:snapToGrid w:val="0"/>
        </w:rPr>
      </w:pPr>
      <w:r w:rsidRPr="00C37D2B">
        <w:rPr>
          <w:snapToGrid w:val="0"/>
        </w:rPr>
        <w:tab/>
        <w:t>...</w:t>
      </w:r>
    </w:p>
    <w:p w14:paraId="28CFEF33" w14:textId="77777777" w:rsidR="00A76356" w:rsidRPr="00C37D2B" w:rsidRDefault="00A76356" w:rsidP="00A76356">
      <w:pPr>
        <w:pStyle w:val="PL"/>
        <w:rPr>
          <w:snapToGrid w:val="0"/>
        </w:rPr>
      </w:pPr>
      <w:r w:rsidRPr="00C37D2B">
        <w:rPr>
          <w:snapToGrid w:val="0"/>
        </w:rPr>
        <w:t>}</w:t>
      </w:r>
    </w:p>
    <w:p w14:paraId="4C183E56" w14:textId="77777777" w:rsidR="00A76356" w:rsidRPr="00C37D2B" w:rsidRDefault="00A76356" w:rsidP="00A76356">
      <w:pPr>
        <w:pStyle w:val="PL"/>
        <w:rPr>
          <w:snapToGrid w:val="0"/>
        </w:rPr>
      </w:pPr>
    </w:p>
    <w:p w14:paraId="591C35AB" w14:textId="77777777" w:rsidR="00A76356" w:rsidRPr="00C37D2B" w:rsidRDefault="00A76356" w:rsidP="00A76356">
      <w:pPr>
        <w:pStyle w:val="PL"/>
        <w:rPr>
          <w:snapToGrid w:val="0"/>
        </w:rPr>
      </w:pPr>
      <w:r w:rsidRPr="00C37D2B">
        <w:rPr>
          <w:snapToGrid w:val="0"/>
        </w:rPr>
        <w:t>MobilityChangeFailure-IEs X2AP-PROTOCOL-IES ::= {</w:t>
      </w:r>
    </w:p>
    <w:p w14:paraId="2A43C574" w14:textId="77777777" w:rsidR="00A76356" w:rsidRPr="00C37D2B" w:rsidRDefault="00A76356" w:rsidP="00A76356">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04FAAEF0" w14:textId="77777777" w:rsidR="00A76356" w:rsidRPr="00C37D2B" w:rsidRDefault="00A76356" w:rsidP="00A76356">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2015DEB8" w14:textId="77777777" w:rsidR="00A76356" w:rsidRPr="00C37D2B" w:rsidRDefault="00A76356" w:rsidP="00A76356">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20DEECC" w14:textId="77777777" w:rsidR="00A76356" w:rsidRPr="00C37D2B" w:rsidRDefault="00A76356" w:rsidP="00A76356">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6B8EB331" w14:textId="77777777" w:rsidR="00A76356" w:rsidRPr="00C37D2B" w:rsidRDefault="00A76356" w:rsidP="00A76356">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C7D49A6" w14:textId="77777777" w:rsidR="00A76356" w:rsidRPr="00C37D2B" w:rsidRDefault="00A76356" w:rsidP="00A76356">
      <w:pPr>
        <w:pStyle w:val="PL"/>
        <w:rPr>
          <w:snapToGrid w:val="0"/>
        </w:rPr>
      </w:pPr>
      <w:r w:rsidRPr="00C37D2B">
        <w:rPr>
          <w:snapToGrid w:val="0"/>
        </w:rPr>
        <w:tab/>
        <w:t>...</w:t>
      </w:r>
    </w:p>
    <w:p w14:paraId="4D7F56F8" w14:textId="77777777" w:rsidR="00A76356" w:rsidRPr="00C37D2B" w:rsidRDefault="00A76356" w:rsidP="00A76356">
      <w:pPr>
        <w:pStyle w:val="PL"/>
        <w:rPr>
          <w:snapToGrid w:val="0"/>
        </w:rPr>
      </w:pPr>
      <w:r w:rsidRPr="00C37D2B">
        <w:rPr>
          <w:snapToGrid w:val="0"/>
        </w:rPr>
        <w:t>}</w:t>
      </w:r>
    </w:p>
    <w:p w14:paraId="293856FD" w14:textId="77777777" w:rsidR="00A76356" w:rsidRPr="00C37D2B" w:rsidRDefault="00A76356" w:rsidP="00A76356">
      <w:pPr>
        <w:pStyle w:val="PL"/>
        <w:rPr>
          <w:snapToGrid w:val="0"/>
        </w:rPr>
      </w:pPr>
    </w:p>
    <w:p w14:paraId="716DFB27" w14:textId="77777777" w:rsidR="00A76356" w:rsidRPr="00C37D2B" w:rsidRDefault="00A76356" w:rsidP="00A76356">
      <w:pPr>
        <w:pStyle w:val="PL"/>
        <w:spacing w:line="0" w:lineRule="atLeast"/>
        <w:rPr>
          <w:noProof w:val="0"/>
          <w:snapToGrid w:val="0"/>
        </w:rPr>
      </w:pPr>
      <w:r w:rsidRPr="00C37D2B">
        <w:rPr>
          <w:noProof w:val="0"/>
          <w:snapToGrid w:val="0"/>
        </w:rPr>
        <w:t>-- **************************************************************</w:t>
      </w:r>
    </w:p>
    <w:p w14:paraId="2348FFCE" w14:textId="77777777" w:rsidR="00A76356" w:rsidRPr="00C37D2B" w:rsidRDefault="00A76356" w:rsidP="00A76356">
      <w:pPr>
        <w:pStyle w:val="PL"/>
        <w:spacing w:line="0" w:lineRule="atLeast"/>
        <w:rPr>
          <w:noProof w:val="0"/>
          <w:snapToGrid w:val="0"/>
        </w:rPr>
      </w:pPr>
      <w:r w:rsidRPr="00C37D2B">
        <w:rPr>
          <w:noProof w:val="0"/>
          <w:snapToGrid w:val="0"/>
        </w:rPr>
        <w:t>--</w:t>
      </w:r>
    </w:p>
    <w:p w14:paraId="428A4665" w14:textId="77777777" w:rsidR="00A76356" w:rsidRPr="00C37D2B" w:rsidRDefault="00A76356" w:rsidP="00A76356">
      <w:pPr>
        <w:pStyle w:val="PL"/>
        <w:spacing w:line="0" w:lineRule="atLeast"/>
        <w:outlineLvl w:val="3"/>
        <w:rPr>
          <w:noProof w:val="0"/>
          <w:snapToGrid w:val="0"/>
        </w:rPr>
      </w:pPr>
      <w:r w:rsidRPr="00C37D2B">
        <w:rPr>
          <w:noProof w:val="0"/>
          <w:snapToGrid w:val="0"/>
        </w:rPr>
        <w:t>-- RADIO LINK FAILURE INDICATION</w:t>
      </w:r>
    </w:p>
    <w:p w14:paraId="4DBB723F" w14:textId="77777777" w:rsidR="00A76356" w:rsidRPr="00C37D2B" w:rsidRDefault="00A76356" w:rsidP="00A76356">
      <w:pPr>
        <w:pStyle w:val="PL"/>
        <w:spacing w:line="0" w:lineRule="atLeast"/>
        <w:rPr>
          <w:noProof w:val="0"/>
          <w:snapToGrid w:val="0"/>
        </w:rPr>
      </w:pPr>
      <w:r w:rsidRPr="00C37D2B">
        <w:rPr>
          <w:noProof w:val="0"/>
          <w:snapToGrid w:val="0"/>
        </w:rPr>
        <w:t>--</w:t>
      </w:r>
    </w:p>
    <w:p w14:paraId="2B1AC7C2" w14:textId="77777777" w:rsidR="00A76356" w:rsidRPr="00C37D2B" w:rsidRDefault="00A76356" w:rsidP="00A76356">
      <w:pPr>
        <w:pStyle w:val="PL"/>
        <w:spacing w:line="0" w:lineRule="atLeast"/>
        <w:rPr>
          <w:noProof w:val="0"/>
          <w:snapToGrid w:val="0"/>
        </w:rPr>
      </w:pPr>
      <w:r w:rsidRPr="00C37D2B">
        <w:rPr>
          <w:noProof w:val="0"/>
          <w:snapToGrid w:val="0"/>
        </w:rPr>
        <w:t>-- **************************************************************</w:t>
      </w:r>
    </w:p>
    <w:p w14:paraId="3D6E3465" w14:textId="77777777" w:rsidR="00A76356" w:rsidRPr="00C37D2B" w:rsidRDefault="00A76356" w:rsidP="00A76356">
      <w:pPr>
        <w:pStyle w:val="PL"/>
        <w:spacing w:line="0" w:lineRule="atLeast"/>
        <w:rPr>
          <w:noProof w:val="0"/>
          <w:snapToGrid w:val="0"/>
        </w:rPr>
      </w:pPr>
    </w:p>
    <w:p w14:paraId="47DCD524"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 xml:space="preserve"> ::= SEQUENCE {</w:t>
      </w:r>
    </w:p>
    <w:p w14:paraId="7DE9A6BB"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RLFIndication</w:t>
      </w:r>
      <w:proofErr w:type="spellEnd"/>
      <w:r w:rsidRPr="00C37D2B">
        <w:rPr>
          <w:noProof w:val="0"/>
          <w:snapToGrid w:val="0"/>
        </w:rPr>
        <w:t>-IEs}},</w:t>
      </w:r>
    </w:p>
    <w:p w14:paraId="07AE6047"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47B03F83" w14:textId="77777777" w:rsidR="00A76356" w:rsidRPr="00C37D2B" w:rsidRDefault="00A76356" w:rsidP="00A76356">
      <w:pPr>
        <w:pStyle w:val="PL"/>
        <w:spacing w:line="0" w:lineRule="atLeast"/>
        <w:rPr>
          <w:noProof w:val="0"/>
          <w:snapToGrid w:val="0"/>
        </w:rPr>
      </w:pPr>
      <w:r w:rsidRPr="00C37D2B">
        <w:rPr>
          <w:noProof w:val="0"/>
          <w:snapToGrid w:val="0"/>
        </w:rPr>
        <w:t>}</w:t>
      </w:r>
    </w:p>
    <w:p w14:paraId="4F815583" w14:textId="77777777" w:rsidR="00A76356" w:rsidRPr="00C37D2B" w:rsidRDefault="00A76356" w:rsidP="00A76356">
      <w:pPr>
        <w:pStyle w:val="PL"/>
        <w:spacing w:line="0" w:lineRule="atLeast"/>
        <w:rPr>
          <w:noProof w:val="0"/>
          <w:snapToGrid w:val="0"/>
        </w:rPr>
      </w:pPr>
    </w:p>
    <w:p w14:paraId="2FBA6306"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-IEs X2AP-PROTOCOL-IES ::= {</w:t>
      </w:r>
    </w:p>
    <w:p w14:paraId="1C75AE41"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FailureCellPCI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AABB9E" w14:textId="77777777" w:rsidR="00A76356" w:rsidRPr="00C37D2B" w:rsidRDefault="00A76356" w:rsidP="00A76356">
      <w:pPr>
        <w:pStyle w:val="PL"/>
        <w:spacing w:line="0" w:lineRule="atLeast"/>
        <w:rPr>
          <w:noProof w:val="0"/>
          <w:snapToGrid w:val="0"/>
        </w:rPr>
      </w:pPr>
      <w:r w:rsidRPr="00C37D2B">
        <w:rPr>
          <w:noProof w:val="0"/>
          <w:snapToGrid w:val="0"/>
        </w:rPr>
        <w:tab/>
        <w:t>{ ID 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EC8B97"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FailureCellCRNTI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B40EF9"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ShortMAC</w:t>
      </w:r>
      <w:proofErr w:type="spellEnd"/>
      <w:r w:rsidRPr="00C37D2B">
        <w:rPr>
          <w:noProof w:val="0"/>
          <w:snapToGrid w:val="0"/>
        </w:rPr>
        <w: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ShortMAC</w:t>
      </w:r>
      <w:proofErr w:type="spellEnd"/>
      <w:r w:rsidRPr="00C37D2B">
        <w:rPr>
          <w:noProof w:val="0"/>
          <w:snapToGrid w:val="0"/>
        </w:rPr>
        <w: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CAF4E9C" w14:textId="77777777" w:rsidR="00A76356" w:rsidRPr="00C37D2B" w:rsidRDefault="00A76356" w:rsidP="00A76356">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C677CBB" w14:textId="77777777" w:rsidR="00A76356" w:rsidRPr="00C37D2B" w:rsidRDefault="00A76356" w:rsidP="00A76356">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6928E567" w14:textId="77777777" w:rsidR="00A76356" w:rsidRPr="00C37D2B" w:rsidRDefault="00A76356" w:rsidP="00A76356">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0F58798" w14:textId="77777777" w:rsidR="00A76356" w:rsidRDefault="00A76356" w:rsidP="00A76356">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465FB0A1" w14:textId="77777777" w:rsidR="00A76356" w:rsidRPr="00C37D2B" w:rsidRDefault="00A76356" w:rsidP="00A76356">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6007E53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9F1F2FC" w14:textId="77777777" w:rsidR="00A76356" w:rsidRPr="00C37D2B" w:rsidRDefault="00A76356" w:rsidP="00A76356">
      <w:pPr>
        <w:pStyle w:val="PL"/>
        <w:spacing w:line="0" w:lineRule="atLeast"/>
        <w:rPr>
          <w:noProof w:val="0"/>
          <w:snapToGrid w:val="0"/>
        </w:rPr>
      </w:pPr>
      <w:r w:rsidRPr="00C37D2B">
        <w:rPr>
          <w:noProof w:val="0"/>
          <w:snapToGrid w:val="0"/>
        </w:rPr>
        <w:t>}</w:t>
      </w:r>
    </w:p>
    <w:p w14:paraId="42036C43" w14:textId="77777777" w:rsidR="00A76356" w:rsidRPr="00C37D2B" w:rsidRDefault="00A76356" w:rsidP="00A76356">
      <w:pPr>
        <w:pStyle w:val="PL"/>
        <w:spacing w:line="0" w:lineRule="atLeast"/>
        <w:rPr>
          <w:noProof w:val="0"/>
          <w:snapToGrid w:val="0"/>
        </w:rPr>
      </w:pPr>
    </w:p>
    <w:p w14:paraId="185D2175" w14:textId="77777777" w:rsidR="00A76356" w:rsidRPr="00C37D2B" w:rsidRDefault="00A76356" w:rsidP="00A76356">
      <w:pPr>
        <w:pStyle w:val="PL"/>
        <w:spacing w:line="0" w:lineRule="atLeast"/>
        <w:rPr>
          <w:noProof w:val="0"/>
        </w:rPr>
      </w:pPr>
    </w:p>
    <w:p w14:paraId="47D9342F" w14:textId="77777777" w:rsidR="00A76356" w:rsidRPr="00C37D2B" w:rsidRDefault="00A76356" w:rsidP="00A76356">
      <w:pPr>
        <w:pStyle w:val="PL"/>
        <w:spacing w:line="0" w:lineRule="atLeast"/>
        <w:rPr>
          <w:noProof w:val="0"/>
          <w:snapToGrid w:val="0"/>
        </w:rPr>
      </w:pPr>
      <w:r w:rsidRPr="00C37D2B">
        <w:rPr>
          <w:noProof w:val="0"/>
          <w:snapToGrid w:val="0"/>
        </w:rPr>
        <w:t>-- **************************************************************</w:t>
      </w:r>
    </w:p>
    <w:p w14:paraId="72B3CF21" w14:textId="77777777" w:rsidR="00A76356" w:rsidRPr="00C37D2B" w:rsidRDefault="00A76356" w:rsidP="00A76356">
      <w:pPr>
        <w:pStyle w:val="PL"/>
        <w:spacing w:line="0" w:lineRule="atLeast"/>
        <w:rPr>
          <w:noProof w:val="0"/>
          <w:snapToGrid w:val="0"/>
        </w:rPr>
      </w:pPr>
      <w:r w:rsidRPr="00C37D2B">
        <w:rPr>
          <w:noProof w:val="0"/>
          <w:snapToGrid w:val="0"/>
        </w:rPr>
        <w:t>--</w:t>
      </w:r>
    </w:p>
    <w:p w14:paraId="771E1FF1"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59BC6399" w14:textId="77777777" w:rsidR="00A76356" w:rsidRPr="00C37D2B" w:rsidRDefault="00A76356" w:rsidP="00A76356">
      <w:pPr>
        <w:pStyle w:val="PL"/>
        <w:spacing w:line="0" w:lineRule="atLeast"/>
        <w:rPr>
          <w:noProof w:val="0"/>
          <w:snapToGrid w:val="0"/>
        </w:rPr>
      </w:pPr>
      <w:r w:rsidRPr="00C37D2B">
        <w:rPr>
          <w:noProof w:val="0"/>
          <w:snapToGrid w:val="0"/>
        </w:rPr>
        <w:t>--</w:t>
      </w:r>
    </w:p>
    <w:p w14:paraId="2B45D8F2" w14:textId="77777777" w:rsidR="00A76356" w:rsidRPr="00C37D2B" w:rsidRDefault="00A76356" w:rsidP="00A76356">
      <w:pPr>
        <w:pStyle w:val="PL"/>
        <w:spacing w:line="0" w:lineRule="atLeast"/>
        <w:rPr>
          <w:noProof w:val="0"/>
          <w:snapToGrid w:val="0"/>
        </w:rPr>
      </w:pPr>
      <w:r w:rsidRPr="00C37D2B">
        <w:rPr>
          <w:noProof w:val="0"/>
          <w:snapToGrid w:val="0"/>
        </w:rPr>
        <w:t>-- **************************************************************</w:t>
      </w:r>
    </w:p>
    <w:p w14:paraId="31A09920" w14:textId="77777777" w:rsidR="00A76356" w:rsidRPr="00C37D2B" w:rsidRDefault="00A76356" w:rsidP="00A76356">
      <w:pPr>
        <w:pStyle w:val="PL"/>
        <w:spacing w:line="0" w:lineRule="atLeast"/>
        <w:rPr>
          <w:rFonts w:eastAsia="SimSun"/>
          <w:noProof w:val="0"/>
          <w:lang w:eastAsia="zh-CN"/>
        </w:rPr>
      </w:pPr>
    </w:p>
    <w:p w14:paraId="791F38F6" w14:textId="77777777" w:rsidR="00A76356" w:rsidRPr="00C37D2B" w:rsidRDefault="00A76356" w:rsidP="00A76356">
      <w:pPr>
        <w:pStyle w:val="PL"/>
        <w:spacing w:line="0" w:lineRule="atLeast"/>
        <w:rPr>
          <w:noProof w:val="0"/>
          <w:snapToGrid w:val="0"/>
        </w:rPr>
      </w:pPr>
      <w:proofErr w:type="spellStart"/>
      <w:r w:rsidRPr="00C37D2B">
        <w:rPr>
          <w:rFonts w:eastAsia="SimSun"/>
          <w:noProof w:val="0"/>
          <w:lang w:eastAsia="zh-CN"/>
        </w:rPr>
        <w:t>CellActivation</w:t>
      </w:r>
      <w:r w:rsidRPr="00C37D2B">
        <w:rPr>
          <w:noProof w:val="0"/>
          <w:snapToGrid w:val="0"/>
          <w:lang w:eastAsia="zh-CN"/>
        </w:rPr>
        <w:t>Request</w:t>
      </w:r>
      <w:proofErr w:type="spellEnd"/>
      <w:r w:rsidRPr="00C37D2B">
        <w:rPr>
          <w:noProof w:val="0"/>
          <w:snapToGrid w:val="0"/>
        </w:rPr>
        <w:t xml:space="preserve"> ::= SEQUENCE {</w:t>
      </w:r>
    </w:p>
    <w:p w14:paraId="3DD93B7D"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CellActivationRequest</w:t>
      </w:r>
      <w:proofErr w:type="spellEnd"/>
      <w:r w:rsidRPr="00C37D2B">
        <w:rPr>
          <w:noProof w:val="0"/>
          <w:snapToGrid w:val="0"/>
        </w:rPr>
        <w:t>-IEs}},</w:t>
      </w:r>
    </w:p>
    <w:p w14:paraId="51CC09A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1B9AD39D" w14:textId="77777777" w:rsidR="00A76356" w:rsidRPr="00C37D2B" w:rsidRDefault="00A76356" w:rsidP="00A76356">
      <w:pPr>
        <w:pStyle w:val="PL"/>
        <w:spacing w:line="0" w:lineRule="atLeast"/>
        <w:rPr>
          <w:noProof w:val="0"/>
          <w:snapToGrid w:val="0"/>
        </w:rPr>
      </w:pPr>
      <w:r w:rsidRPr="00C37D2B">
        <w:rPr>
          <w:noProof w:val="0"/>
          <w:snapToGrid w:val="0"/>
        </w:rPr>
        <w:t>}</w:t>
      </w:r>
    </w:p>
    <w:p w14:paraId="1DB4EB41" w14:textId="77777777" w:rsidR="00A76356" w:rsidRPr="00C37D2B" w:rsidRDefault="00A76356" w:rsidP="00A76356">
      <w:pPr>
        <w:pStyle w:val="PL"/>
        <w:spacing w:line="0" w:lineRule="atLeast"/>
        <w:rPr>
          <w:noProof w:val="0"/>
          <w:snapToGrid w:val="0"/>
        </w:rPr>
      </w:pPr>
    </w:p>
    <w:p w14:paraId="40B1DF73" w14:textId="77777777" w:rsidR="00A76356" w:rsidRPr="00C37D2B" w:rsidRDefault="00A76356" w:rsidP="00A76356">
      <w:pPr>
        <w:pStyle w:val="PL"/>
        <w:spacing w:line="0" w:lineRule="atLeast"/>
        <w:rPr>
          <w:noProof w:val="0"/>
          <w:snapToGrid w:val="0"/>
        </w:rPr>
      </w:pPr>
      <w:proofErr w:type="spellStart"/>
      <w:r w:rsidRPr="00C37D2B">
        <w:rPr>
          <w:noProof w:val="0"/>
          <w:snapToGrid w:val="0"/>
          <w:lang w:eastAsia="zh-CN"/>
        </w:rPr>
        <w:t>CellActivationRequest</w:t>
      </w:r>
      <w:proofErr w:type="spellEnd"/>
      <w:r w:rsidRPr="00C37D2B">
        <w:rPr>
          <w:noProof w:val="0"/>
          <w:snapToGrid w:val="0"/>
        </w:rPr>
        <w:t>-IEs X2AP-PROTOCOL-IES ::= {</w:t>
      </w:r>
    </w:p>
    <w:p w14:paraId="02D61985"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ServedCellsToActivate</w:t>
      </w:r>
      <w:proofErr w:type="spellEnd"/>
      <w:r w:rsidRPr="00C37D2B">
        <w:rPr>
          <w:noProof w:val="0"/>
          <w:snapToGrid w:val="0"/>
        </w:rPr>
        <w:t xml:space="preserve"> </w:t>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ServedCellsToActivate</w:t>
      </w:r>
      <w:proofErr w:type="spellEnd"/>
      <w:r w:rsidRPr="00C37D2B">
        <w:rPr>
          <w:noProof w:val="0"/>
          <w:snapToGrid w:val="0"/>
        </w:rPr>
        <w:tab/>
      </w:r>
      <w:r w:rsidRPr="00C37D2B">
        <w:rPr>
          <w:noProof w:val="0"/>
          <w:snapToGrid w:val="0"/>
        </w:rPr>
        <w:tab/>
        <w:t>PRESENCE mandatory},</w:t>
      </w:r>
    </w:p>
    <w:p w14:paraId="6A9DB58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F497D9F" w14:textId="77777777" w:rsidR="00A76356" w:rsidRPr="00C37D2B" w:rsidRDefault="00A76356" w:rsidP="00A76356">
      <w:pPr>
        <w:pStyle w:val="PL"/>
        <w:spacing w:line="0" w:lineRule="atLeast"/>
        <w:rPr>
          <w:noProof w:val="0"/>
          <w:snapToGrid w:val="0"/>
          <w:lang w:eastAsia="zh-CN"/>
        </w:rPr>
      </w:pPr>
      <w:r w:rsidRPr="00C37D2B">
        <w:rPr>
          <w:noProof w:val="0"/>
          <w:snapToGrid w:val="0"/>
        </w:rPr>
        <w:t>}</w:t>
      </w:r>
    </w:p>
    <w:p w14:paraId="01650020" w14:textId="77777777" w:rsidR="00A76356" w:rsidRPr="00C37D2B" w:rsidRDefault="00A76356" w:rsidP="00A76356">
      <w:pPr>
        <w:pStyle w:val="PL"/>
        <w:spacing w:line="0" w:lineRule="atLeast"/>
        <w:rPr>
          <w:noProof w:val="0"/>
          <w:snapToGrid w:val="0"/>
          <w:lang w:eastAsia="zh-CN"/>
        </w:rPr>
      </w:pPr>
    </w:p>
    <w:p w14:paraId="1AC28A6B"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ServedCellsToActivate</w:t>
      </w:r>
      <w:proofErr w:type="spellEnd"/>
      <w:r w:rsidRPr="00C37D2B">
        <w:rPr>
          <w:noProof w:val="0"/>
          <w:snapToGrid w:val="0"/>
        </w:rPr>
        <w:t>-Item</w:t>
      </w:r>
    </w:p>
    <w:p w14:paraId="3444E697" w14:textId="77777777" w:rsidR="00A76356" w:rsidRPr="00C37D2B" w:rsidRDefault="00A76356" w:rsidP="00A76356">
      <w:pPr>
        <w:pStyle w:val="PL"/>
        <w:spacing w:line="0" w:lineRule="atLeast"/>
        <w:rPr>
          <w:noProof w:val="0"/>
          <w:snapToGrid w:val="0"/>
        </w:rPr>
      </w:pPr>
      <w:r w:rsidRPr="00C37D2B">
        <w:rPr>
          <w:noProof w:val="0"/>
          <w:snapToGrid w:val="0"/>
        </w:rPr>
        <w:t xml:space="preserve"> </w:t>
      </w:r>
    </w:p>
    <w:p w14:paraId="524F0B47"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-Item::= SEQUENCE {</w:t>
      </w:r>
    </w:p>
    <w:p w14:paraId="3D7091E0"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2990FE6"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ServedCellsToActivate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6503B601"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A6A4131" w14:textId="77777777" w:rsidR="00A76356" w:rsidRPr="00C37D2B" w:rsidRDefault="00A76356" w:rsidP="00A76356">
      <w:pPr>
        <w:pStyle w:val="PL"/>
        <w:spacing w:line="0" w:lineRule="atLeast"/>
        <w:rPr>
          <w:noProof w:val="0"/>
          <w:snapToGrid w:val="0"/>
        </w:rPr>
      </w:pPr>
      <w:r w:rsidRPr="00C37D2B">
        <w:rPr>
          <w:noProof w:val="0"/>
          <w:snapToGrid w:val="0"/>
        </w:rPr>
        <w:t>}</w:t>
      </w:r>
    </w:p>
    <w:p w14:paraId="3953E62B" w14:textId="77777777" w:rsidR="00A76356" w:rsidRPr="00C37D2B" w:rsidRDefault="00A76356" w:rsidP="00A76356">
      <w:pPr>
        <w:pStyle w:val="PL"/>
        <w:spacing w:line="0" w:lineRule="atLeast"/>
        <w:rPr>
          <w:noProof w:val="0"/>
          <w:snapToGrid w:val="0"/>
        </w:rPr>
      </w:pPr>
    </w:p>
    <w:p w14:paraId="62B1D2A4"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5AEAC14E"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7B06C478" w14:textId="77777777" w:rsidR="00A76356" w:rsidRPr="00C37D2B" w:rsidRDefault="00A76356" w:rsidP="00A76356">
      <w:pPr>
        <w:pStyle w:val="PL"/>
        <w:spacing w:line="0" w:lineRule="atLeast"/>
        <w:rPr>
          <w:noProof w:val="0"/>
          <w:snapToGrid w:val="0"/>
        </w:rPr>
      </w:pPr>
      <w:r w:rsidRPr="00C37D2B">
        <w:rPr>
          <w:noProof w:val="0"/>
          <w:snapToGrid w:val="0"/>
        </w:rPr>
        <w:t>}</w:t>
      </w:r>
    </w:p>
    <w:p w14:paraId="4DAC2874" w14:textId="77777777" w:rsidR="00A76356" w:rsidRPr="00C37D2B" w:rsidRDefault="00A76356" w:rsidP="00A76356">
      <w:pPr>
        <w:pStyle w:val="PL"/>
        <w:spacing w:line="0" w:lineRule="atLeast"/>
        <w:rPr>
          <w:noProof w:val="0"/>
          <w:snapToGrid w:val="0"/>
          <w:lang w:eastAsia="zh-CN"/>
        </w:rPr>
      </w:pPr>
    </w:p>
    <w:p w14:paraId="6098C387" w14:textId="77777777" w:rsidR="00A76356" w:rsidRPr="00C37D2B" w:rsidRDefault="00A76356" w:rsidP="00A76356">
      <w:pPr>
        <w:pStyle w:val="PL"/>
        <w:spacing w:line="0" w:lineRule="atLeast"/>
        <w:rPr>
          <w:noProof w:val="0"/>
          <w:snapToGrid w:val="0"/>
        </w:rPr>
      </w:pPr>
      <w:r w:rsidRPr="00C37D2B">
        <w:rPr>
          <w:noProof w:val="0"/>
          <w:snapToGrid w:val="0"/>
        </w:rPr>
        <w:t>-- **************************************************************</w:t>
      </w:r>
    </w:p>
    <w:p w14:paraId="5F9206A1" w14:textId="77777777" w:rsidR="00A76356" w:rsidRPr="00C37D2B" w:rsidRDefault="00A76356" w:rsidP="00A76356">
      <w:pPr>
        <w:pStyle w:val="PL"/>
        <w:spacing w:line="0" w:lineRule="atLeast"/>
        <w:rPr>
          <w:noProof w:val="0"/>
          <w:snapToGrid w:val="0"/>
        </w:rPr>
      </w:pPr>
      <w:r w:rsidRPr="00C37D2B">
        <w:rPr>
          <w:noProof w:val="0"/>
          <w:snapToGrid w:val="0"/>
        </w:rPr>
        <w:t>--</w:t>
      </w:r>
    </w:p>
    <w:p w14:paraId="0015409C" w14:textId="77777777" w:rsidR="00A76356" w:rsidRPr="00C37D2B" w:rsidRDefault="00A76356" w:rsidP="00A76356">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4A5C4649" w14:textId="77777777" w:rsidR="00A76356" w:rsidRPr="00C37D2B" w:rsidRDefault="00A76356" w:rsidP="00A76356">
      <w:pPr>
        <w:pStyle w:val="PL"/>
        <w:spacing w:line="0" w:lineRule="atLeast"/>
        <w:rPr>
          <w:noProof w:val="0"/>
          <w:snapToGrid w:val="0"/>
        </w:rPr>
      </w:pPr>
      <w:r w:rsidRPr="00C37D2B">
        <w:rPr>
          <w:noProof w:val="0"/>
          <w:snapToGrid w:val="0"/>
        </w:rPr>
        <w:t>--</w:t>
      </w:r>
    </w:p>
    <w:p w14:paraId="51013F67" w14:textId="77777777" w:rsidR="00A76356" w:rsidRPr="00C37D2B" w:rsidRDefault="00A76356" w:rsidP="00A76356">
      <w:pPr>
        <w:pStyle w:val="PL"/>
        <w:spacing w:line="0" w:lineRule="atLeast"/>
        <w:rPr>
          <w:noProof w:val="0"/>
          <w:snapToGrid w:val="0"/>
        </w:rPr>
      </w:pPr>
      <w:r w:rsidRPr="00C37D2B">
        <w:rPr>
          <w:noProof w:val="0"/>
          <w:snapToGrid w:val="0"/>
        </w:rPr>
        <w:t>-- **************************************************************</w:t>
      </w:r>
    </w:p>
    <w:p w14:paraId="37EA3493" w14:textId="77777777" w:rsidR="00A76356" w:rsidRPr="00C37D2B" w:rsidRDefault="00A76356" w:rsidP="00A76356">
      <w:pPr>
        <w:pStyle w:val="PL"/>
        <w:spacing w:line="0" w:lineRule="atLeast"/>
        <w:rPr>
          <w:noProof w:val="0"/>
          <w:snapToGrid w:val="0"/>
          <w:lang w:eastAsia="zh-CN"/>
        </w:rPr>
      </w:pPr>
    </w:p>
    <w:p w14:paraId="2EEFC34B" w14:textId="77777777" w:rsidR="00A76356" w:rsidRPr="00C37D2B" w:rsidRDefault="00A76356" w:rsidP="00A76356">
      <w:pPr>
        <w:pStyle w:val="PL"/>
        <w:spacing w:line="0" w:lineRule="atLeast"/>
        <w:rPr>
          <w:noProof w:val="0"/>
          <w:snapToGrid w:val="0"/>
        </w:rPr>
      </w:pPr>
      <w:proofErr w:type="spellStart"/>
      <w:r w:rsidRPr="00C37D2B">
        <w:rPr>
          <w:noProof w:val="0"/>
          <w:snapToGrid w:val="0"/>
          <w:lang w:eastAsia="zh-CN"/>
        </w:rPr>
        <w:t>CellActivationResponse</w:t>
      </w:r>
      <w:proofErr w:type="spellEnd"/>
      <w:r w:rsidRPr="00C37D2B">
        <w:rPr>
          <w:noProof w:val="0"/>
          <w:snapToGrid w:val="0"/>
        </w:rPr>
        <w:t xml:space="preserve"> ::= SEQUENCE {</w:t>
      </w:r>
    </w:p>
    <w:p w14:paraId="3F23F08F"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CellActivationResponse</w:t>
      </w:r>
      <w:proofErr w:type="spellEnd"/>
      <w:r w:rsidRPr="00C37D2B">
        <w:rPr>
          <w:noProof w:val="0"/>
          <w:snapToGrid w:val="0"/>
        </w:rPr>
        <w:t>-IEs}},</w:t>
      </w:r>
    </w:p>
    <w:p w14:paraId="60D06F65"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4E608A" w14:textId="77777777" w:rsidR="00A76356" w:rsidRPr="00C37D2B" w:rsidRDefault="00A76356" w:rsidP="00A76356">
      <w:pPr>
        <w:pStyle w:val="PL"/>
        <w:spacing w:line="0" w:lineRule="atLeast"/>
        <w:rPr>
          <w:noProof w:val="0"/>
          <w:snapToGrid w:val="0"/>
        </w:rPr>
      </w:pPr>
      <w:r w:rsidRPr="00C37D2B">
        <w:rPr>
          <w:noProof w:val="0"/>
          <w:snapToGrid w:val="0"/>
        </w:rPr>
        <w:t>}</w:t>
      </w:r>
    </w:p>
    <w:p w14:paraId="54DA68B8" w14:textId="77777777" w:rsidR="00A76356" w:rsidRPr="00C37D2B" w:rsidRDefault="00A76356" w:rsidP="00A76356">
      <w:pPr>
        <w:pStyle w:val="PL"/>
        <w:spacing w:line="0" w:lineRule="atLeast"/>
        <w:rPr>
          <w:noProof w:val="0"/>
          <w:snapToGrid w:val="0"/>
        </w:rPr>
      </w:pPr>
    </w:p>
    <w:p w14:paraId="59F04BD6" w14:textId="77777777" w:rsidR="00A76356" w:rsidRPr="00C37D2B" w:rsidRDefault="00A76356" w:rsidP="00A76356">
      <w:pPr>
        <w:pStyle w:val="PL"/>
        <w:spacing w:line="0" w:lineRule="atLeast"/>
        <w:rPr>
          <w:noProof w:val="0"/>
          <w:snapToGrid w:val="0"/>
        </w:rPr>
      </w:pPr>
      <w:proofErr w:type="spellStart"/>
      <w:r w:rsidRPr="00C37D2B">
        <w:rPr>
          <w:noProof w:val="0"/>
          <w:snapToGrid w:val="0"/>
          <w:lang w:eastAsia="zh-CN"/>
        </w:rPr>
        <w:t>CellActivationResponse</w:t>
      </w:r>
      <w:proofErr w:type="spellEnd"/>
      <w:r w:rsidRPr="00C37D2B">
        <w:rPr>
          <w:noProof w:val="0"/>
          <w:snapToGrid w:val="0"/>
        </w:rPr>
        <w:t>-IEs X2AP-PROTOCOL-IES ::= {</w:t>
      </w:r>
    </w:p>
    <w:p w14:paraId="729A2748"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ActivatedCellList</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ActivatedCellList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EE1ED7E"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5C60C9D2"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082B6F55" w14:textId="77777777" w:rsidR="00A76356" w:rsidRPr="00C37D2B" w:rsidRDefault="00A76356" w:rsidP="00A76356">
      <w:pPr>
        <w:pStyle w:val="PL"/>
        <w:spacing w:line="0" w:lineRule="atLeast"/>
        <w:rPr>
          <w:noProof w:val="0"/>
          <w:snapToGrid w:val="0"/>
        </w:rPr>
      </w:pPr>
      <w:r w:rsidRPr="00C37D2B">
        <w:rPr>
          <w:noProof w:val="0"/>
          <w:snapToGrid w:val="0"/>
        </w:rPr>
        <w:t>}</w:t>
      </w:r>
    </w:p>
    <w:p w14:paraId="055AD4E4" w14:textId="77777777" w:rsidR="00A76356" w:rsidRPr="00C37D2B" w:rsidRDefault="00A76356" w:rsidP="00A76356">
      <w:pPr>
        <w:pStyle w:val="PL"/>
        <w:spacing w:line="0" w:lineRule="atLeast"/>
        <w:rPr>
          <w:noProof w:val="0"/>
          <w:snapToGrid w:val="0"/>
        </w:rPr>
      </w:pPr>
    </w:p>
    <w:p w14:paraId="08A5ED79"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 xml:space="preserve"> ::=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ActivatedCellList</w:t>
      </w:r>
      <w:proofErr w:type="spellEnd"/>
      <w:r w:rsidRPr="00C37D2B">
        <w:rPr>
          <w:noProof w:val="0"/>
          <w:snapToGrid w:val="0"/>
        </w:rPr>
        <w:t>-Item</w:t>
      </w:r>
    </w:p>
    <w:p w14:paraId="6093E8BD" w14:textId="77777777" w:rsidR="00A76356" w:rsidRPr="00C37D2B" w:rsidRDefault="00A76356" w:rsidP="00A76356">
      <w:pPr>
        <w:pStyle w:val="PL"/>
        <w:spacing w:line="0" w:lineRule="atLeast"/>
        <w:rPr>
          <w:noProof w:val="0"/>
          <w:snapToGrid w:val="0"/>
        </w:rPr>
      </w:pPr>
      <w:r w:rsidRPr="00C37D2B">
        <w:rPr>
          <w:noProof w:val="0"/>
          <w:snapToGrid w:val="0"/>
        </w:rPr>
        <w:t xml:space="preserve"> </w:t>
      </w:r>
    </w:p>
    <w:p w14:paraId="255473D4"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-Item::= SEQUENCE {</w:t>
      </w:r>
    </w:p>
    <w:p w14:paraId="33EC4556"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A2CCC5D"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ActivatedCellList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73A8B046"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297F58E1" w14:textId="77777777" w:rsidR="00A76356" w:rsidRPr="00C37D2B" w:rsidRDefault="00A76356" w:rsidP="00A76356">
      <w:pPr>
        <w:pStyle w:val="PL"/>
        <w:spacing w:line="0" w:lineRule="atLeast"/>
        <w:rPr>
          <w:noProof w:val="0"/>
          <w:snapToGrid w:val="0"/>
        </w:rPr>
      </w:pPr>
      <w:r w:rsidRPr="00C37D2B">
        <w:rPr>
          <w:noProof w:val="0"/>
          <w:snapToGrid w:val="0"/>
        </w:rPr>
        <w:t>}</w:t>
      </w:r>
    </w:p>
    <w:p w14:paraId="15817580" w14:textId="77777777" w:rsidR="00A76356" w:rsidRPr="00C37D2B" w:rsidRDefault="00A76356" w:rsidP="00A76356">
      <w:pPr>
        <w:pStyle w:val="PL"/>
        <w:spacing w:line="0" w:lineRule="atLeast"/>
        <w:rPr>
          <w:noProof w:val="0"/>
          <w:snapToGrid w:val="0"/>
        </w:rPr>
      </w:pPr>
    </w:p>
    <w:p w14:paraId="22856719" w14:textId="77777777" w:rsidR="00A76356" w:rsidRPr="00C37D2B" w:rsidRDefault="00A76356" w:rsidP="00A76356">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72D0FB60"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56489526" w14:textId="77777777" w:rsidR="00A76356" w:rsidRPr="00C37D2B" w:rsidRDefault="00A76356" w:rsidP="00A76356">
      <w:pPr>
        <w:pStyle w:val="PL"/>
        <w:spacing w:line="0" w:lineRule="atLeast"/>
        <w:rPr>
          <w:noProof w:val="0"/>
          <w:snapToGrid w:val="0"/>
        </w:rPr>
      </w:pPr>
      <w:r w:rsidRPr="00C37D2B">
        <w:rPr>
          <w:noProof w:val="0"/>
          <w:snapToGrid w:val="0"/>
        </w:rPr>
        <w:t>}</w:t>
      </w:r>
    </w:p>
    <w:p w14:paraId="398EB5A3" w14:textId="77777777" w:rsidR="00A76356" w:rsidRPr="00C37D2B" w:rsidRDefault="00A76356" w:rsidP="00A76356">
      <w:pPr>
        <w:pStyle w:val="PL"/>
        <w:spacing w:line="0" w:lineRule="atLeast"/>
        <w:rPr>
          <w:rFonts w:cs="Courier New"/>
          <w:noProof w:val="0"/>
          <w:snapToGrid w:val="0"/>
        </w:rPr>
      </w:pPr>
    </w:p>
    <w:p w14:paraId="32DAF8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56C8E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9C1B2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7FCA98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A5052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67B126F" w14:textId="77777777" w:rsidR="00A76356" w:rsidRPr="00C37D2B" w:rsidRDefault="00A76356" w:rsidP="00A76356">
      <w:pPr>
        <w:pStyle w:val="PL"/>
        <w:spacing w:line="0" w:lineRule="atLeast"/>
        <w:rPr>
          <w:noProof w:val="0"/>
          <w:snapToGrid w:val="0"/>
        </w:rPr>
      </w:pPr>
    </w:p>
    <w:p w14:paraId="0A7EFCCD" w14:textId="77777777" w:rsidR="00A76356" w:rsidRPr="00C37D2B" w:rsidRDefault="00A76356" w:rsidP="00A76356">
      <w:pPr>
        <w:pStyle w:val="PL"/>
        <w:spacing w:line="0" w:lineRule="atLeast"/>
        <w:rPr>
          <w:noProof w:val="0"/>
          <w:snapToGrid w:val="0"/>
        </w:rPr>
      </w:pP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 xml:space="preserve"> ::= SEQUENCE {</w:t>
      </w:r>
    </w:p>
    <w:p w14:paraId="44B4FB18" w14:textId="77777777" w:rsidR="00A76356" w:rsidRPr="00C37D2B" w:rsidRDefault="00A76356" w:rsidP="00A76356">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-IEs}},</w:t>
      </w:r>
    </w:p>
    <w:p w14:paraId="6E11B184"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7D40113" w14:textId="77777777" w:rsidR="00A76356" w:rsidRPr="00C37D2B" w:rsidRDefault="00A76356" w:rsidP="00A76356">
      <w:pPr>
        <w:pStyle w:val="PL"/>
        <w:spacing w:line="0" w:lineRule="atLeast"/>
        <w:rPr>
          <w:noProof w:val="0"/>
          <w:snapToGrid w:val="0"/>
        </w:rPr>
      </w:pPr>
      <w:r w:rsidRPr="00C37D2B">
        <w:rPr>
          <w:noProof w:val="0"/>
          <w:snapToGrid w:val="0"/>
        </w:rPr>
        <w:t>}</w:t>
      </w:r>
    </w:p>
    <w:p w14:paraId="5B3A13F0" w14:textId="77777777" w:rsidR="00A76356" w:rsidRPr="00C37D2B" w:rsidRDefault="00A76356" w:rsidP="00A76356">
      <w:pPr>
        <w:pStyle w:val="PL"/>
        <w:spacing w:line="0" w:lineRule="atLeast"/>
        <w:rPr>
          <w:noProof w:val="0"/>
          <w:snapToGrid w:val="0"/>
        </w:rPr>
      </w:pPr>
    </w:p>
    <w:p w14:paraId="5E1BB674" w14:textId="77777777" w:rsidR="00A76356" w:rsidRPr="00C37D2B" w:rsidRDefault="00A76356" w:rsidP="00A76356">
      <w:pPr>
        <w:pStyle w:val="PL"/>
        <w:spacing w:line="0" w:lineRule="atLeast"/>
        <w:rPr>
          <w:noProof w:val="0"/>
          <w:snapToGrid w:val="0"/>
        </w:rPr>
      </w:pP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-IEs X2AP-PROTOCOL-IES ::= {</w:t>
      </w:r>
    </w:p>
    <w:p w14:paraId="683358EE"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14E785AB"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 },</w:t>
      </w:r>
    </w:p>
    <w:p w14:paraId="10FFB77B" w14:textId="77777777" w:rsidR="00A76356" w:rsidRPr="00C37D2B" w:rsidRDefault="00A76356" w:rsidP="00A76356">
      <w:pPr>
        <w:pStyle w:val="PL"/>
        <w:spacing w:line="0" w:lineRule="atLeast"/>
        <w:rPr>
          <w:noProof w:val="0"/>
          <w:snapToGrid w:val="0"/>
        </w:rPr>
      </w:pPr>
      <w:r w:rsidRPr="00C37D2B">
        <w:rPr>
          <w:noProof w:val="0"/>
          <w:snapToGrid w:val="0"/>
        </w:rPr>
        <w:tab/>
        <w:t>...</w:t>
      </w:r>
    </w:p>
    <w:p w14:paraId="3D2EB2AA" w14:textId="77777777" w:rsidR="00A76356" w:rsidRPr="00C37D2B" w:rsidRDefault="00A76356" w:rsidP="00A76356">
      <w:pPr>
        <w:pStyle w:val="PL"/>
        <w:spacing w:line="0" w:lineRule="atLeast"/>
        <w:rPr>
          <w:noProof w:val="0"/>
          <w:snapToGrid w:val="0"/>
        </w:rPr>
      </w:pPr>
      <w:r w:rsidRPr="00C37D2B">
        <w:rPr>
          <w:noProof w:val="0"/>
          <w:snapToGrid w:val="0"/>
        </w:rPr>
        <w:t>}</w:t>
      </w:r>
    </w:p>
    <w:p w14:paraId="4388FA73" w14:textId="77777777" w:rsidR="00A76356" w:rsidRPr="00C37D2B" w:rsidRDefault="00A76356" w:rsidP="00A76356">
      <w:pPr>
        <w:pStyle w:val="PL"/>
        <w:spacing w:line="0" w:lineRule="atLeast"/>
        <w:rPr>
          <w:rFonts w:cs="Courier New"/>
          <w:noProof w:val="0"/>
          <w:snapToGrid w:val="0"/>
        </w:rPr>
      </w:pPr>
    </w:p>
    <w:p w14:paraId="78FCEDA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A373F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48F8F2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RELEASE</w:t>
      </w:r>
    </w:p>
    <w:p w14:paraId="227371F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1E887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0A1E5E8" w14:textId="77777777" w:rsidR="00A76356" w:rsidRPr="00C37D2B" w:rsidRDefault="00A76356" w:rsidP="00A76356">
      <w:pPr>
        <w:pStyle w:val="PL"/>
        <w:spacing w:line="0" w:lineRule="atLeast"/>
        <w:rPr>
          <w:rFonts w:cs="Courier New"/>
          <w:noProof w:val="0"/>
          <w:snapToGrid w:val="0"/>
        </w:rPr>
      </w:pPr>
    </w:p>
    <w:p w14:paraId="2DFDAA8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X2Release ::= SEQUENCE {</w:t>
      </w:r>
    </w:p>
    <w:p w14:paraId="7784E9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{{X2Release-IEs}},</w:t>
      </w:r>
    </w:p>
    <w:p w14:paraId="40ED34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7069C5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3A833D0" w14:textId="77777777" w:rsidR="00A76356" w:rsidRPr="00C37D2B" w:rsidRDefault="00A76356" w:rsidP="00A76356">
      <w:pPr>
        <w:pStyle w:val="PL"/>
        <w:spacing w:line="0" w:lineRule="atLeast"/>
        <w:rPr>
          <w:rFonts w:cs="Courier New"/>
          <w:noProof w:val="0"/>
          <w:snapToGrid w:val="0"/>
        </w:rPr>
      </w:pPr>
    </w:p>
    <w:p w14:paraId="66D858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X2Release-IEs X2AP-PROTOCOL-IES ::= {</w:t>
      </w:r>
    </w:p>
    <w:p w14:paraId="14BE771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EBF0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B83647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AB2D6F8" w14:textId="77777777" w:rsidR="00A76356" w:rsidRPr="00C37D2B" w:rsidRDefault="00A76356" w:rsidP="00A76356">
      <w:pPr>
        <w:pStyle w:val="PL"/>
        <w:spacing w:line="0" w:lineRule="atLeast"/>
        <w:rPr>
          <w:rFonts w:cs="Courier New"/>
          <w:noProof w:val="0"/>
          <w:snapToGrid w:val="0"/>
        </w:rPr>
      </w:pPr>
    </w:p>
    <w:p w14:paraId="59EDAD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E2502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w:t>
      </w:r>
    </w:p>
    <w:p w14:paraId="3CE9586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X2AP MESSAGE TRANSFER</w:t>
      </w:r>
    </w:p>
    <w:p w14:paraId="5EF035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05120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348A9D0" w14:textId="77777777" w:rsidR="00A76356" w:rsidRPr="00C37D2B" w:rsidRDefault="00A76356" w:rsidP="00A76356">
      <w:pPr>
        <w:pStyle w:val="PL"/>
        <w:spacing w:line="0" w:lineRule="atLeast"/>
        <w:rPr>
          <w:rFonts w:cs="Courier New"/>
          <w:noProof w:val="0"/>
          <w:snapToGrid w:val="0"/>
        </w:rPr>
      </w:pPr>
    </w:p>
    <w:p w14:paraId="15A73E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X2APMessageTransfer ::= SEQUENCE {</w:t>
      </w:r>
    </w:p>
    <w:p w14:paraId="4C126F0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{{X2APMessageTransfer-IEs}},</w:t>
      </w:r>
    </w:p>
    <w:p w14:paraId="7A396B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EE58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DD4C49F" w14:textId="77777777" w:rsidR="00A76356" w:rsidRPr="00C37D2B" w:rsidRDefault="00A76356" w:rsidP="00A76356">
      <w:pPr>
        <w:pStyle w:val="PL"/>
        <w:spacing w:line="0" w:lineRule="atLeast"/>
        <w:rPr>
          <w:rFonts w:cs="Courier New"/>
          <w:noProof w:val="0"/>
          <w:snapToGrid w:val="0"/>
        </w:rPr>
      </w:pPr>
    </w:p>
    <w:p w14:paraId="4687DE8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X2APMessageTransfer-IEs X2AP-PROTOCOL-IES ::= {</w:t>
      </w:r>
    </w:p>
    <w:p w14:paraId="6570C7E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B26B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CA1B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185F5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20316A" w14:textId="77777777" w:rsidR="00A76356" w:rsidRPr="00C37D2B" w:rsidRDefault="00A76356" w:rsidP="00A76356">
      <w:pPr>
        <w:pStyle w:val="PL"/>
        <w:spacing w:line="0" w:lineRule="atLeast"/>
        <w:rPr>
          <w:rFonts w:cs="Courier New"/>
          <w:noProof w:val="0"/>
          <w:snapToGrid w:val="0"/>
        </w:rPr>
      </w:pPr>
    </w:p>
    <w:p w14:paraId="2D1480F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RNL-Header ::= SEQUENCE {</w:t>
      </w:r>
    </w:p>
    <w:p w14:paraId="06A3FB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source-</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proofErr w:type="spellStart"/>
      <w:r w:rsidRPr="00C37D2B">
        <w:rPr>
          <w:rFonts w:cs="Courier New"/>
          <w:noProof w:val="0"/>
          <w:snapToGrid w:val="0"/>
        </w:rPr>
        <w:t>GlobalENB</w:t>
      </w:r>
      <w:proofErr w:type="spellEnd"/>
      <w:r w:rsidRPr="00C37D2B">
        <w:rPr>
          <w:rFonts w:cs="Courier New"/>
          <w:noProof w:val="0"/>
          <w:snapToGrid w:val="0"/>
        </w:rPr>
        <w:t>-ID,</w:t>
      </w:r>
    </w:p>
    <w:p w14:paraId="5BF3C4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target-</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t>OPTIONAL,</w:t>
      </w:r>
    </w:p>
    <w:p w14:paraId="31D95BA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{RNL-Header-Item-</w:t>
      </w:r>
      <w:proofErr w:type="spellStart"/>
      <w:r w:rsidRPr="00C37D2B">
        <w:rPr>
          <w:rFonts w:cs="Courier New"/>
          <w:noProof w:val="0"/>
          <w:snapToGrid w:val="0"/>
        </w:rPr>
        <w:t>ExtIEs</w:t>
      </w:r>
      <w:proofErr w:type="spellEnd"/>
      <w:r w:rsidRPr="00C37D2B">
        <w:rPr>
          <w:rFonts w:cs="Courier New"/>
          <w:noProof w:val="0"/>
          <w:snapToGrid w:val="0"/>
        </w:rPr>
        <w:t>} } OPTIONAL,</w:t>
      </w:r>
    </w:p>
    <w:p w14:paraId="7A9D06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4FD32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95B0CA" w14:textId="77777777" w:rsidR="00A76356" w:rsidRPr="00C37D2B" w:rsidRDefault="00A76356" w:rsidP="00A76356">
      <w:pPr>
        <w:pStyle w:val="PL"/>
        <w:spacing w:line="0" w:lineRule="atLeast"/>
        <w:rPr>
          <w:rFonts w:cs="Courier New"/>
          <w:noProof w:val="0"/>
          <w:snapToGrid w:val="0"/>
        </w:rPr>
      </w:pPr>
    </w:p>
    <w:p w14:paraId="79AC01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RNL-Header-Item-</w:t>
      </w:r>
      <w:proofErr w:type="spellStart"/>
      <w:r w:rsidRPr="00C37D2B">
        <w:rPr>
          <w:rFonts w:cs="Courier New"/>
          <w:noProof w:val="0"/>
          <w:snapToGrid w:val="0"/>
        </w:rPr>
        <w:t>ExtIEs</w:t>
      </w:r>
      <w:proofErr w:type="spellEnd"/>
      <w:r w:rsidRPr="00C37D2B">
        <w:rPr>
          <w:rFonts w:cs="Courier New"/>
          <w:noProof w:val="0"/>
          <w:snapToGrid w:val="0"/>
        </w:rPr>
        <w:t xml:space="preserve"> X2AP-PROTOCOL-EXTENSION ::= {</w:t>
      </w:r>
    </w:p>
    <w:p w14:paraId="56B467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1FAD2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63E955" w14:textId="77777777" w:rsidR="00A76356" w:rsidRPr="00C37D2B" w:rsidRDefault="00A76356" w:rsidP="00A76356">
      <w:pPr>
        <w:pStyle w:val="PL"/>
        <w:spacing w:line="0" w:lineRule="atLeast"/>
        <w:rPr>
          <w:rFonts w:cs="Courier New"/>
          <w:noProof w:val="0"/>
          <w:snapToGrid w:val="0"/>
        </w:rPr>
      </w:pPr>
    </w:p>
    <w:p w14:paraId="09FB55A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X2AP-Message ::= OCTET STRING</w:t>
      </w:r>
    </w:p>
    <w:p w14:paraId="0A1166D9" w14:textId="77777777" w:rsidR="00A76356" w:rsidRPr="00C37D2B" w:rsidRDefault="00A76356" w:rsidP="00A76356">
      <w:pPr>
        <w:pStyle w:val="PL"/>
        <w:spacing w:line="0" w:lineRule="atLeast"/>
        <w:rPr>
          <w:rFonts w:cs="Courier New"/>
          <w:noProof w:val="0"/>
          <w:snapToGrid w:val="0"/>
        </w:rPr>
      </w:pPr>
    </w:p>
    <w:p w14:paraId="58A3466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ACFF6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7267DC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ADDITION REQUEST</w:t>
      </w:r>
    </w:p>
    <w:p w14:paraId="4AB4A3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EEB55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53E530B" w14:textId="77777777" w:rsidR="00A76356" w:rsidRPr="00C37D2B" w:rsidRDefault="00A76356" w:rsidP="00A76356">
      <w:pPr>
        <w:pStyle w:val="PL"/>
        <w:spacing w:line="0" w:lineRule="atLeast"/>
        <w:rPr>
          <w:rFonts w:cs="Courier New"/>
          <w:noProof w:val="0"/>
          <w:snapToGrid w:val="0"/>
        </w:rPr>
      </w:pPr>
    </w:p>
    <w:p w14:paraId="7304D61D"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SeNBAdditionRequest</w:t>
      </w:r>
      <w:proofErr w:type="spellEnd"/>
      <w:r w:rsidRPr="00C37D2B">
        <w:rPr>
          <w:rFonts w:cs="Courier New"/>
          <w:noProof w:val="0"/>
          <w:snapToGrid w:val="0"/>
        </w:rPr>
        <w:t xml:space="preserve"> ::= SEQUENCE {</w:t>
      </w:r>
    </w:p>
    <w:p w14:paraId="1B96FF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w:t>
      </w:r>
      <w:proofErr w:type="spellEnd"/>
      <w:r w:rsidRPr="00C37D2B">
        <w:rPr>
          <w:rFonts w:cs="Courier New"/>
          <w:noProof w:val="0"/>
          <w:snapToGrid w:val="0"/>
        </w:rPr>
        <w:t>-IEs}},</w:t>
      </w:r>
    </w:p>
    <w:p w14:paraId="0AE649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FA7116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752818C" w14:textId="77777777" w:rsidR="00A76356" w:rsidRPr="00C37D2B" w:rsidRDefault="00A76356" w:rsidP="00A76356">
      <w:pPr>
        <w:pStyle w:val="PL"/>
        <w:spacing w:line="0" w:lineRule="atLeast"/>
        <w:rPr>
          <w:rFonts w:cs="Courier New"/>
          <w:noProof w:val="0"/>
          <w:snapToGrid w:val="0"/>
        </w:rPr>
      </w:pPr>
    </w:p>
    <w:p w14:paraId="03407A08"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SeNBAdditionRequest</w:t>
      </w:r>
      <w:proofErr w:type="spellEnd"/>
      <w:r w:rsidRPr="00C37D2B">
        <w:rPr>
          <w:rFonts w:cs="Courier New"/>
          <w:noProof w:val="0"/>
          <w:snapToGrid w:val="0"/>
        </w:rPr>
        <w:t>-IEs X2AP-PROTOCOL-IES ::= {</w:t>
      </w:r>
    </w:p>
    <w:p w14:paraId="5B9631C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C00E4A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950DC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6E25CBF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B0EB8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3ECF4E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SeNBUEAggregateMaximumBitRate</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FE22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ServingPLMN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D74AA4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FB4FB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27D0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82F2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96C1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92CE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 ID id-</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FC1A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7FEA5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D4DFD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3FD0ED5" w14:textId="77777777" w:rsidR="00A76356" w:rsidRPr="00C37D2B" w:rsidRDefault="00A76356" w:rsidP="00A76356">
      <w:pPr>
        <w:pStyle w:val="PL"/>
        <w:spacing w:line="0" w:lineRule="atLeast"/>
        <w:rPr>
          <w:rFonts w:cs="Courier New"/>
          <w:noProof w:val="0"/>
          <w:snapToGrid w:val="0"/>
        </w:rPr>
      </w:pPr>
    </w:p>
    <w:p w14:paraId="6E2ED08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 xml:space="preserve">-List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1501B783" w14:textId="77777777" w:rsidR="00A76356" w:rsidRPr="00C37D2B" w:rsidRDefault="00A76356" w:rsidP="00A76356">
      <w:pPr>
        <w:pStyle w:val="PL"/>
        <w:spacing w:line="0" w:lineRule="atLeast"/>
        <w:rPr>
          <w:rFonts w:cs="Courier New"/>
          <w:noProof w:val="0"/>
          <w:snapToGrid w:val="0"/>
        </w:rPr>
      </w:pPr>
    </w:p>
    <w:p w14:paraId="7DE9DD8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xml:space="preserve"> X2AP-PROTOCOL-IES ::= {</w:t>
      </w:r>
    </w:p>
    <w:p w14:paraId="0FE556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t>CRITICALITY reject</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r>
      <w:r w:rsidRPr="00C37D2B">
        <w:rPr>
          <w:rFonts w:cs="Courier New"/>
          <w:noProof w:val="0"/>
          <w:snapToGrid w:val="0"/>
        </w:rPr>
        <w:tab/>
        <w:t>PRESENCE mandatory},</w:t>
      </w:r>
    </w:p>
    <w:p w14:paraId="6C36EBB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1FCB8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73245EE" w14:textId="77777777" w:rsidR="00A76356" w:rsidRPr="00C37D2B" w:rsidRDefault="00A76356" w:rsidP="00A76356">
      <w:pPr>
        <w:pStyle w:val="PL"/>
        <w:spacing w:line="0" w:lineRule="atLeast"/>
        <w:rPr>
          <w:rFonts w:cs="Courier New"/>
          <w:noProof w:val="0"/>
          <w:snapToGrid w:val="0"/>
        </w:rPr>
      </w:pPr>
    </w:p>
    <w:p w14:paraId="4EB17C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 ::= CHOICE {</w:t>
      </w:r>
    </w:p>
    <w:p w14:paraId="09F0C8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-Item-SCG-Bearer,</w:t>
      </w:r>
    </w:p>
    <w:p w14:paraId="753E3A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-Item-Split-Bearer,</w:t>
      </w:r>
    </w:p>
    <w:p w14:paraId="6F4AB9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0C5AA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A2285C3" w14:textId="77777777" w:rsidR="00A76356" w:rsidRPr="00C37D2B" w:rsidRDefault="00A76356" w:rsidP="00A76356">
      <w:pPr>
        <w:pStyle w:val="PL"/>
        <w:spacing w:line="0" w:lineRule="atLeast"/>
        <w:rPr>
          <w:rFonts w:cs="Courier New"/>
          <w:noProof w:val="0"/>
          <w:snapToGrid w:val="0"/>
        </w:rPr>
      </w:pPr>
    </w:p>
    <w:p w14:paraId="7972827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-Item-SCG-Bearer ::= SEQUENCE {</w:t>
      </w:r>
    </w:p>
    <w:p w14:paraId="390446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41A47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2F3AC13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DL-Forwarding</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C12E0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7B33BFD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0B537B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CABAE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15DA792" w14:textId="77777777" w:rsidR="00A76356" w:rsidRPr="00C37D2B" w:rsidRDefault="00A76356" w:rsidP="00A76356">
      <w:pPr>
        <w:pStyle w:val="PL"/>
        <w:spacing w:line="0" w:lineRule="atLeast"/>
        <w:rPr>
          <w:rFonts w:cs="Courier New"/>
          <w:noProof w:val="0"/>
          <w:snapToGrid w:val="0"/>
        </w:rPr>
      </w:pPr>
    </w:p>
    <w:p w14:paraId="00F24F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6AD7217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A2BC8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CA688F1" w14:textId="77777777" w:rsidR="00A76356" w:rsidRPr="00FF1BAF"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7BE066CE" w14:textId="77777777" w:rsidR="00A76356" w:rsidRPr="00C37D2B" w:rsidRDefault="00A76356" w:rsidP="00A76356">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6AD4E43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44339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2071C93" w14:textId="77777777" w:rsidR="00A76356" w:rsidRPr="00C37D2B" w:rsidRDefault="00A76356" w:rsidP="00A76356">
      <w:pPr>
        <w:pStyle w:val="PL"/>
        <w:spacing w:line="0" w:lineRule="atLeast"/>
        <w:rPr>
          <w:rFonts w:cs="Courier New"/>
          <w:noProof w:val="0"/>
          <w:snapToGrid w:val="0"/>
        </w:rPr>
      </w:pPr>
    </w:p>
    <w:p w14:paraId="05DFFE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-Item-Split-Bearer ::= SEQUENCE {</w:t>
      </w:r>
    </w:p>
    <w:p w14:paraId="7D384E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4250F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4CDED6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1BD4C32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4C507C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6BD5F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A04AC6D" w14:textId="77777777" w:rsidR="00A76356" w:rsidRPr="00C37D2B" w:rsidRDefault="00A76356" w:rsidP="00A76356">
      <w:pPr>
        <w:pStyle w:val="PL"/>
        <w:spacing w:line="0" w:lineRule="atLeast"/>
        <w:rPr>
          <w:rFonts w:cs="Courier New"/>
          <w:noProof w:val="0"/>
          <w:snapToGrid w:val="0"/>
        </w:rPr>
      </w:pPr>
    </w:p>
    <w:p w14:paraId="5057BB0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50AE9E7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601E11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1243EF7" w14:textId="77777777" w:rsidR="00A76356" w:rsidRPr="00C37D2B" w:rsidRDefault="00A76356" w:rsidP="00A76356">
      <w:pPr>
        <w:pStyle w:val="PL"/>
        <w:spacing w:line="0" w:lineRule="atLeast"/>
        <w:rPr>
          <w:rFonts w:cs="Courier New"/>
          <w:noProof w:val="0"/>
          <w:snapToGrid w:val="0"/>
        </w:rPr>
      </w:pPr>
    </w:p>
    <w:p w14:paraId="069051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9A248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B9E65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23C54D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33ECB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B1DAD3F" w14:textId="77777777" w:rsidR="00A76356" w:rsidRPr="00C37D2B" w:rsidRDefault="00A76356" w:rsidP="00A76356">
      <w:pPr>
        <w:pStyle w:val="PL"/>
        <w:spacing w:line="0" w:lineRule="atLeast"/>
        <w:rPr>
          <w:rFonts w:cs="Courier New"/>
          <w:noProof w:val="0"/>
          <w:snapToGrid w:val="0"/>
        </w:rPr>
      </w:pPr>
    </w:p>
    <w:p w14:paraId="3C8C3D0D"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lastRenderedPageBreak/>
        <w:t>SeNBAdditionRequestAcknowledge</w:t>
      </w:r>
      <w:proofErr w:type="spellEnd"/>
      <w:r w:rsidRPr="00C37D2B">
        <w:rPr>
          <w:rFonts w:cs="Courier New"/>
          <w:noProof w:val="0"/>
          <w:snapToGrid w:val="0"/>
        </w:rPr>
        <w:t xml:space="preserve"> ::= SEQUENCE {</w:t>
      </w:r>
    </w:p>
    <w:p w14:paraId="6B0EFC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SeNBAdditionRequestAcknowledge</w:t>
      </w:r>
      <w:proofErr w:type="spellEnd"/>
      <w:r w:rsidRPr="00C37D2B">
        <w:rPr>
          <w:rFonts w:cs="Courier New"/>
          <w:noProof w:val="0"/>
          <w:snapToGrid w:val="0"/>
        </w:rPr>
        <w:t>-IEs}},</w:t>
      </w:r>
    </w:p>
    <w:p w14:paraId="38FD9AD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4298CA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905FA78" w14:textId="77777777" w:rsidR="00A76356" w:rsidRPr="00C37D2B" w:rsidRDefault="00A76356" w:rsidP="00A76356">
      <w:pPr>
        <w:pStyle w:val="PL"/>
        <w:spacing w:line="0" w:lineRule="atLeast"/>
        <w:rPr>
          <w:rFonts w:cs="Courier New"/>
          <w:noProof w:val="0"/>
          <w:snapToGrid w:val="0"/>
        </w:rPr>
      </w:pPr>
    </w:p>
    <w:p w14:paraId="7566CE18"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SeNBAdditionRequestAcknowledge</w:t>
      </w:r>
      <w:proofErr w:type="spellEnd"/>
      <w:r w:rsidRPr="00C37D2B">
        <w:rPr>
          <w:rFonts w:cs="Courier New"/>
          <w:noProof w:val="0"/>
          <w:snapToGrid w:val="0"/>
        </w:rPr>
        <w:t>-IEs X2AP-PROTOCOL-IES ::= {</w:t>
      </w:r>
    </w:p>
    <w:p w14:paraId="03FD5C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CC458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952B2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t>PRESENCE mandatory}|</w:t>
      </w:r>
    </w:p>
    <w:p w14:paraId="21A57DD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NotAdmitted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D87E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68FC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9AB9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id-GW-</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DA55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id-SIPTO-L-GW-</w:t>
      </w:r>
      <w:proofErr w:type="spellStart"/>
      <w:r w:rsidRPr="00C37D2B">
        <w:rPr>
          <w:rFonts w:cs="Courier New"/>
          <w:noProof w:val="0"/>
          <w:snapToGrid w:val="0"/>
        </w:rPr>
        <w:t>TransportLayerAddress</w:t>
      </w:r>
      <w:proofErr w:type="spellEnd"/>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21B5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4C6D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1D60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TunnelInformation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0F31E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5FB76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B05281D" w14:textId="77777777" w:rsidR="00A76356" w:rsidRPr="00C37D2B" w:rsidRDefault="00A76356" w:rsidP="00A76356">
      <w:pPr>
        <w:pStyle w:val="PL"/>
        <w:spacing w:line="0" w:lineRule="atLeast"/>
        <w:rPr>
          <w:rFonts w:cs="Courier New"/>
          <w:noProof w:val="0"/>
          <w:snapToGrid w:val="0"/>
        </w:rPr>
      </w:pPr>
    </w:p>
    <w:p w14:paraId="5FE0A2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 xml:space="preserve">-List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47D14F49" w14:textId="77777777" w:rsidR="00A76356" w:rsidRPr="00C37D2B" w:rsidRDefault="00A76356" w:rsidP="00A76356">
      <w:pPr>
        <w:pStyle w:val="PL"/>
        <w:spacing w:line="0" w:lineRule="atLeast"/>
        <w:rPr>
          <w:rFonts w:cs="Courier New"/>
          <w:noProof w:val="0"/>
          <w:snapToGrid w:val="0"/>
        </w:rPr>
      </w:pPr>
    </w:p>
    <w:p w14:paraId="43DB76B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xml:space="preserve"> X2AP-PROTOCOL-IES ::= {</w:t>
      </w:r>
    </w:p>
    <w:p w14:paraId="55652F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 xml:space="preserve">-Item </w:t>
      </w:r>
      <w:r w:rsidRPr="00C37D2B">
        <w:rPr>
          <w:rFonts w:cs="Courier New"/>
          <w:noProof w:val="0"/>
          <w:snapToGrid w:val="0"/>
        </w:rPr>
        <w:tab/>
      </w:r>
      <w:r w:rsidRPr="00C37D2B">
        <w:rPr>
          <w:rFonts w:cs="Courier New"/>
          <w:noProof w:val="0"/>
          <w:snapToGrid w:val="0"/>
        </w:rPr>
        <w:tab/>
        <w:t>PRESENCE mandatory}</w:t>
      </w:r>
    </w:p>
    <w:p w14:paraId="25E015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0B2AC5A" w14:textId="77777777" w:rsidR="00A76356" w:rsidRPr="00C37D2B" w:rsidRDefault="00A76356" w:rsidP="00A76356">
      <w:pPr>
        <w:pStyle w:val="PL"/>
        <w:spacing w:line="0" w:lineRule="atLeast"/>
        <w:rPr>
          <w:rFonts w:cs="Courier New"/>
          <w:noProof w:val="0"/>
          <w:snapToGrid w:val="0"/>
        </w:rPr>
      </w:pPr>
    </w:p>
    <w:p w14:paraId="018ACA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 ::= CHOICE {</w:t>
      </w:r>
    </w:p>
    <w:p w14:paraId="4499508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-Item-SCG-Bearer,</w:t>
      </w:r>
    </w:p>
    <w:p w14:paraId="48B238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-Item-Split-Bearer,</w:t>
      </w:r>
    </w:p>
    <w:p w14:paraId="782DC7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F4223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7585DA1" w14:textId="77777777" w:rsidR="00A76356" w:rsidRPr="00C37D2B" w:rsidRDefault="00A76356" w:rsidP="00A76356">
      <w:pPr>
        <w:pStyle w:val="PL"/>
        <w:spacing w:line="0" w:lineRule="atLeast"/>
        <w:rPr>
          <w:rFonts w:cs="Courier New"/>
          <w:noProof w:val="0"/>
          <w:snapToGrid w:val="0"/>
        </w:rPr>
      </w:pPr>
    </w:p>
    <w:p w14:paraId="140CE6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-Item-SCG-Bearer ::= SEQUENCE {</w:t>
      </w:r>
    </w:p>
    <w:p w14:paraId="4E03A1E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C6727A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1C68505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8DECF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6B92CF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48FDD48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CCECA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4330F70" w14:textId="77777777" w:rsidR="00A76356" w:rsidRPr="00C37D2B" w:rsidRDefault="00A76356" w:rsidP="00A76356">
      <w:pPr>
        <w:pStyle w:val="PL"/>
        <w:spacing w:line="0" w:lineRule="atLeast"/>
        <w:rPr>
          <w:rFonts w:cs="Courier New"/>
          <w:noProof w:val="0"/>
          <w:snapToGrid w:val="0"/>
        </w:rPr>
      </w:pPr>
    </w:p>
    <w:p w14:paraId="25E409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383AA3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C980B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FEFCD60" w14:textId="77777777" w:rsidR="00A76356" w:rsidRPr="00C37D2B" w:rsidRDefault="00A76356" w:rsidP="00A76356">
      <w:pPr>
        <w:pStyle w:val="PL"/>
        <w:spacing w:line="0" w:lineRule="atLeast"/>
        <w:rPr>
          <w:rFonts w:cs="Courier New"/>
          <w:noProof w:val="0"/>
          <w:snapToGrid w:val="0"/>
        </w:rPr>
      </w:pPr>
    </w:p>
    <w:p w14:paraId="1DA6B4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-Item-Split-Bearer ::= SEQUENCE {</w:t>
      </w:r>
    </w:p>
    <w:p w14:paraId="1F5F619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293078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4390CC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24FB4E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7EF9C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E48342F" w14:textId="77777777" w:rsidR="00A76356" w:rsidRPr="00C37D2B" w:rsidRDefault="00A76356" w:rsidP="00A76356">
      <w:pPr>
        <w:pStyle w:val="PL"/>
        <w:spacing w:line="0" w:lineRule="atLeast"/>
        <w:rPr>
          <w:rFonts w:cs="Courier New"/>
          <w:noProof w:val="0"/>
          <w:snapToGrid w:val="0"/>
        </w:rPr>
      </w:pPr>
    </w:p>
    <w:p w14:paraId="5306B8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43EF66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w:t>
      </w:r>
    </w:p>
    <w:p w14:paraId="523689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58ECC8" w14:textId="77777777" w:rsidR="00A76356" w:rsidRPr="00C37D2B" w:rsidRDefault="00A76356" w:rsidP="00A76356">
      <w:pPr>
        <w:pStyle w:val="PL"/>
        <w:spacing w:line="0" w:lineRule="atLeast"/>
        <w:rPr>
          <w:rFonts w:cs="Courier New"/>
          <w:noProof w:val="0"/>
          <w:snapToGrid w:val="0"/>
        </w:rPr>
      </w:pPr>
    </w:p>
    <w:p w14:paraId="1B8072C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9BFDF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0F4260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7164510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8676D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18A7146" w14:textId="77777777" w:rsidR="00A76356" w:rsidRPr="00C37D2B" w:rsidRDefault="00A76356" w:rsidP="00A76356">
      <w:pPr>
        <w:pStyle w:val="PL"/>
        <w:spacing w:line="0" w:lineRule="atLeast"/>
        <w:rPr>
          <w:rFonts w:cs="Courier New"/>
          <w:noProof w:val="0"/>
          <w:snapToGrid w:val="0"/>
        </w:rPr>
      </w:pPr>
    </w:p>
    <w:p w14:paraId="2728495F"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SeNBAdditionRequestReject</w:t>
      </w:r>
      <w:proofErr w:type="spellEnd"/>
      <w:r w:rsidRPr="00C37D2B">
        <w:rPr>
          <w:rFonts w:cs="Courier New"/>
          <w:noProof w:val="0"/>
          <w:snapToGrid w:val="0"/>
        </w:rPr>
        <w:t xml:space="preserve"> ::= SEQUENCE {</w:t>
      </w:r>
    </w:p>
    <w:p w14:paraId="4F938B2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SeNBAdditionRequestReject</w:t>
      </w:r>
      <w:proofErr w:type="spellEnd"/>
      <w:r w:rsidRPr="00C37D2B">
        <w:rPr>
          <w:rFonts w:cs="Courier New"/>
          <w:noProof w:val="0"/>
          <w:snapToGrid w:val="0"/>
        </w:rPr>
        <w:t>-IEs}},</w:t>
      </w:r>
    </w:p>
    <w:p w14:paraId="6A4EB94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927A02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37E890" w14:textId="77777777" w:rsidR="00A76356" w:rsidRPr="00C37D2B" w:rsidRDefault="00A76356" w:rsidP="00A76356">
      <w:pPr>
        <w:pStyle w:val="PL"/>
        <w:spacing w:line="0" w:lineRule="atLeast"/>
        <w:rPr>
          <w:rFonts w:cs="Courier New"/>
          <w:noProof w:val="0"/>
          <w:snapToGrid w:val="0"/>
        </w:rPr>
      </w:pPr>
    </w:p>
    <w:p w14:paraId="6BE1A178"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SeNBAdditionRequestReject</w:t>
      </w:r>
      <w:proofErr w:type="spellEnd"/>
      <w:r w:rsidRPr="00C37D2B">
        <w:rPr>
          <w:rFonts w:cs="Courier New"/>
          <w:noProof w:val="0"/>
          <w:snapToGrid w:val="0"/>
        </w:rPr>
        <w:t>-IEs X2AP-PROTOCOL-IES ::= {</w:t>
      </w:r>
    </w:p>
    <w:p w14:paraId="49FC6B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B632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FC88A2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B6857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2CF679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68FD9F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7A8DF0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481A9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D5BDA29" w14:textId="77777777" w:rsidR="00A76356" w:rsidRPr="00C37D2B" w:rsidRDefault="00A76356" w:rsidP="00A76356">
      <w:pPr>
        <w:pStyle w:val="PL"/>
        <w:spacing w:line="0" w:lineRule="atLeast"/>
        <w:rPr>
          <w:rFonts w:cs="Courier New"/>
          <w:noProof w:val="0"/>
          <w:snapToGrid w:val="0"/>
        </w:rPr>
      </w:pPr>
    </w:p>
    <w:p w14:paraId="47CD5C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C50E3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62C912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66C98E5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D674FA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5F680A57" w14:textId="77777777" w:rsidR="00A76356" w:rsidRPr="00C37D2B" w:rsidRDefault="00A76356" w:rsidP="00A76356">
      <w:pPr>
        <w:pStyle w:val="PL"/>
        <w:spacing w:line="0" w:lineRule="atLeast"/>
        <w:rPr>
          <w:rFonts w:cs="Courier New"/>
          <w:noProof w:val="0"/>
          <w:snapToGrid w:val="0"/>
        </w:rPr>
      </w:pPr>
    </w:p>
    <w:p w14:paraId="3561A6CA"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SeNBReconfigurationComplete</w:t>
      </w:r>
      <w:proofErr w:type="spellEnd"/>
      <w:r w:rsidRPr="00C37D2B">
        <w:rPr>
          <w:rFonts w:cs="Courier New"/>
          <w:noProof w:val="0"/>
          <w:snapToGrid w:val="0"/>
        </w:rPr>
        <w:t xml:space="preserve"> ::= SEQUENCE {</w:t>
      </w:r>
    </w:p>
    <w:p w14:paraId="7E485E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SeNBReconfigurationComplete</w:t>
      </w:r>
      <w:proofErr w:type="spellEnd"/>
      <w:r w:rsidRPr="00C37D2B">
        <w:rPr>
          <w:rFonts w:cs="Courier New"/>
          <w:noProof w:val="0"/>
          <w:snapToGrid w:val="0"/>
        </w:rPr>
        <w:t>-IEs}},</w:t>
      </w:r>
    </w:p>
    <w:p w14:paraId="395F8E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1F351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E7F3DB7" w14:textId="77777777" w:rsidR="00A76356" w:rsidRPr="00C37D2B" w:rsidRDefault="00A76356" w:rsidP="00A76356">
      <w:pPr>
        <w:pStyle w:val="PL"/>
        <w:spacing w:line="0" w:lineRule="atLeast"/>
        <w:rPr>
          <w:rFonts w:cs="Courier New"/>
          <w:noProof w:val="0"/>
          <w:snapToGrid w:val="0"/>
        </w:rPr>
      </w:pPr>
    </w:p>
    <w:p w14:paraId="426F58B1"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SeNBReconfigurationComplete</w:t>
      </w:r>
      <w:proofErr w:type="spellEnd"/>
      <w:r w:rsidRPr="00C37D2B">
        <w:rPr>
          <w:rFonts w:cs="Courier New"/>
          <w:noProof w:val="0"/>
          <w:snapToGrid w:val="0"/>
        </w:rPr>
        <w:t>-IEs X2AP-PROTOCOL-IES ::= {</w:t>
      </w:r>
    </w:p>
    <w:p w14:paraId="44AA55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9F93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E1DAF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ResponseInformationSeNBReconfComp</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ResponseInformationSeNBReconfComp</w:t>
      </w:r>
      <w:proofErr w:type="spellEnd"/>
      <w:r w:rsidRPr="00C37D2B">
        <w:rPr>
          <w:rFonts w:cs="Courier New"/>
          <w:noProof w:val="0"/>
          <w:snapToGrid w:val="0"/>
        </w:rPr>
        <w:tab/>
        <w:t>PRESENCE mandatory}|</w:t>
      </w:r>
    </w:p>
    <w:p w14:paraId="249A1D3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5F4E2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46D89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EF09E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FF7E00D" w14:textId="77777777" w:rsidR="00A76356" w:rsidRPr="00C37D2B" w:rsidRDefault="00A76356" w:rsidP="00A76356">
      <w:pPr>
        <w:pStyle w:val="PL"/>
        <w:spacing w:line="0" w:lineRule="atLeast"/>
        <w:rPr>
          <w:rFonts w:cs="Courier New"/>
          <w:noProof w:val="0"/>
          <w:snapToGrid w:val="0"/>
        </w:rPr>
      </w:pPr>
    </w:p>
    <w:p w14:paraId="035B2838"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ResponseInformationSeNBReconfComp</w:t>
      </w:r>
      <w:proofErr w:type="spellEnd"/>
      <w:r w:rsidRPr="00C37D2B">
        <w:rPr>
          <w:rFonts w:cs="Courier New"/>
          <w:noProof w:val="0"/>
          <w:snapToGrid w:val="0"/>
        </w:rPr>
        <w:t xml:space="preserve"> ::= CHOICE {</w:t>
      </w:r>
    </w:p>
    <w:p w14:paraId="5B22A9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ResponseInformationSeNBReconfComp-SuccessItem</w:t>
      </w:r>
      <w:proofErr w:type="spellEnd"/>
      <w:r w:rsidRPr="00C37D2B">
        <w:rPr>
          <w:rFonts w:cs="Courier New"/>
          <w:noProof w:val="0"/>
          <w:snapToGrid w:val="0"/>
        </w:rPr>
        <w:t>,</w:t>
      </w:r>
    </w:p>
    <w:p w14:paraId="5BCCDC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reject-by-</w:t>
      </w:r>
      <w:proofErr w:type="spellStart"/>
      <w:r w:rsidRPr="00C37D2B">
        <w:rPr>
          <w:rFonts w:cs="Courier New"/>
          <w:noProof w:val="0"/>
          <w:snapToGrid w:val="0"/>
        </w:rPr>
        <w:t>MeNB</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ResponseInformationSeNBReconfComp-RejectByMeNBItem</w:t>
      </w:r>
      <w:proofErr w:type="spellEnd"/>
      <w:r w:rsidRPr="00C37D2B">
        <w:rPr>
          <w:rFonts w:cs="Courier New"/>
          <w:noProof w:val="0"/>
          <w:snapToGrid w:val="0"/>
        </w:rPr>
        <w:t>,</w:t>
      </w:r>
    </w:p>
    <w:p w14:paraId="5D2B6EA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640D4D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032CDBE" w14:textId="77777777" w:rsidR="00A76356" w:rsidRPr="00C37D2B" w:rsidRDefault="00A76356" w:rsidP="00A76356">
      <w:pPr>
        <w:pStyle w:val="PL"/>
        <w:spacing w:line="0" w:lineRule="atLeast"/>
        <w:rPr>
          <w:rFonts w:cs="Courier New"/>
          <w:noProof w:val="0"/>
          <w:snapToGrid w:val="0"/>
        </w:rPr>
      </w:pPr>
    </w:p>
    <w:p w14:paraId="180BD95A"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ResponseInformationSeNBReconfComp-SuccessItem</w:t>
      </w:r>
      <w:proofErr w:type="spellEnd"/>
      <w:r w:rsidRPr="00C37D2B">
        <w:rPr>
          <w:rFonts w:cs="Courier New"/>
          <w:noProof w:val="0"/>
          <w:snapToGrid w:val="0"/>
        </w:rPr>
        <w:t xml:space="preserve"> ::= SEQUENCE {</w:t>
      </w:r>
    </w:p>
    <w:p w14:paraId="199E17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 xml:space="preserve"> OPTIONAL,</w:t>
      </w:r>
    </w:p>
    <w:p w14:paraId="60FF3AB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w:t>
      </w:r>
      <w:proofErr w:type="spellStart"/>
      <w:r w:rsidRPr="00C37D2B">
        <w:rPr>
          <w:rFonts w:cs="Courier New"/>
          <w:noProof w:val="0"/>
          <w:snapToGrid w:val="0"/>
        </w:rPr>
        <w:t>ResponseInformationSeNBReconfComp-SuccessItemExtIEs</w:t>
      </w:r>
      <w:proofErr w:type="spellEnd"/>
      <w:r w:rsidRPr="00C37D2B">
        <w:rPr>
          <w:rFonts w:cs="Courier New"/>
          <w:noProof w:val="0"/>
          <w:snapToGrid w:val="0"/>
        </w:rPr>
        <w:t>} }</w:t>
      </w:r>
      <w:r w:rsidRPr="00C37D2B">
        <w:rPr>
          <w:rFonts w:cs="Courier New"/>
          <w:noProof w:val="0"/>
          <w:snapToGrid w:val="0"/>
        </w:rPr>
        <w:tab/>
        <w:t>OPTIONAL,</w:t>
      </w:r>
    </w:p>
    <w:p w14:paraId="3A7C436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w:t>
      </w:r>
    </w:p>
    <w:p w14:paraId="4C3317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F1B07C3" w14:textId="77777777" w:rsidR="00A76356" w:rsidRPr="00C37D2B" w:rsidRDefault="00A76356" w:rsidP="00A76356">
      <w:pPr>
        <w:pStyle w:val="PL"/>
        <w:spacing w:line="0" w:lineRule="atLeast"/>
        <w:rPr>
          <w:rFonts w:cs="Courier New"/>
          <w:noProof w:val="0"/>
          <w:snapToGrid w:val="0"/>
        </w:rPr>
      </w:pPr>
    </w:p>
    <w:p w14:paraId="2B059CA2"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ResponseInformationSeNBReconfComp-SuccessItemExtIEs</w:t>
      </w:r>
      <w:proofErr w:type="spellEnd"/>
      <w:r w:rsidRPr="00C37D2B">
        <w:rPr>
          <w:rFonts w:cs="Courier New"/>
          <w:noProof w:val="0"/>
          <w:snapToGrid w:val="0"/>
        </w:rPr>
        <w:t xml:space="preserve"> X2AP-PROTOCOL-EXTENSION ::= {</w:t>
      </w:r>
    </w:p>
    <w:p w14:paraId="1156AF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59F060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B6DD2A" w14:textId="77777777" w:rsidR="00A76356" w:rsidRPr="00C37D2B" w:rsidRDefault="00A76356" w:rsidP="00A76356">
      <w:pPr>
        <w:pStyle w:val="PL"/>
        <w:spacing w:line="0" w:lineRule="atLeast"/>
        <w:rPr>
          <w:rFonts w:cs="Courier New"/>
          <w:noProof w:val="0"/>
          <w:snapToGrid w:val="0"/>
        </w:rPr>
      </w:pPr>
    </w:p>
    <w:p w14:paraId="024F4497"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ResponseInformationSeNBReconfComp-RejectByMeNBItem</w:t>
      </w:r>
      <w:proofErr w:type="spellEnd"/>
      <w:r w:rsidRPr="00C37D2B">
        <w:rPr>
          <w:rFonts w:cs="Courier New"/>
          <w:noProof w:val="0"/>
          <w:snapToGrid w:val="0"/>
        </w:rPr>
        <w:t xml:space="preserve"> ::= SEQUENCE {</w:t>
      </w:r>
    </w:p>
    <w:p w14:paraId="36070E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Cause</w:t>
      </w:r>
      <w:proofErr w:type="spellEnd"/>
      <w:r w:rsidRPr="00C37D2B">
        <w:rPr>
          <w:rFonts w:cs="Courier New"/>
          <w:noProof w:val="0"/>
          <w:snapToGrid w:val="0"/>
        </w:rPr>
        <w:t>,</w:t>
      </w:r>
    </w:p>
    <w:p w14:paraId="47C057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8EC7EF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w:t>
      </w:r>
      <w:proofErr w:type="spellStart"/>
      <w:r w:rsidRPr="00C37D2B">
        <w:rPr>
          <w:rFonts w:cs="Courier New"/>
          <w:noProof w:val="0"/>
          <w:snapToGrid w:val="0"/>
        </w:rPr>
        <w:t>ResponseInformationSeNBReconfComp-RejectByMeNBItemExtIEs</w:t>
      </w:r>
      <w:proofErr w:type="spellEnd"/>
      <w:r w:rsidRPr="00C37D2B">
        <w:rPr>
          <w:rFonts w:cs="Courier New"/>
          <w:noProof w:val="0"/>
          <w:snapToGrid w:val="0"/>
        </w:rPr>
        <w:t>} }</w:t>
      </w:r>
      <w:r w:rsidRPr="00C37D2B">
        <w:rPr>
          <w:rFonts w:cs="Courier New"/>
          <w:noProof w:val="0"/>
          <w:snapToGrid w:val="0"/>
        </w:rPr>
        <w:tab/>
        <w:t>OPTIONAL,</w:t>
      </w:r>
    </w:p>
    <w:p w14:paraId="63CEA38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964C39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9B1601C" w14:textId="77777777" w:rsidR="00A76356" w:rsidRPr="00C37D2B" w:rsidRDefault="00A76356" w:rsidP="00A76356">
      <w:pPr>
        <w:pStyle w:val="PL"/>
        <w:spacing w:line="0" w:lineRule="atLeast"/>
        <w:rPr>
          <w:rFonts w:cs="Courier New"/>
          <w:noProof w:val="0"/>
          <w:snapToGrid w:val="0"/>
        </w:rPr>
      </w:pPr>
    </w:p>
    <w:p w14:paraId="24C0F89A"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ResponseInformationSeNBReconfComp-RejectByMeNBItemExtIEs</w:t>
      </w:r>
      <w:proofErr w:type="spellEnd"/>
      <w:r w:rsidRPr="00C37D2B">
        <w:rPr>
          <w:rFonts w:cs="Courier New"/>
          <w:noProof w:val="0"/>
          <w:snapToGrid w:val="0"/>
        </w:rPr>
        <w:t xml:space="preserve"> X2AP-PROTOCOL-EXTENSION ::= {</w:t>
      </w:r>
    </w:p>
    <w:p w14:paraId="1A0DEB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3016FB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283B9E" w14:textId="77777777" w:rsidR="00A76356" w:rsidRPr="00C37D2B" w:rsidRDefault="00A76356" w:rsidP="00A76356">
      <w:pPr>
        <w:pStyle w:val="PL"/>
        <w:spacing w:line="0" w:lineRule="atLeast"/>
        <w:rPr>
          <w:rFonts w:cs="Courier New"/>
          <w:noProof w:val="0"/>
          <w:snapToGrid w:val="0"/>
        </w:rPr>
      </w:pPr>
    </w:p>
    <w:p w14:paraId="6783D85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80F67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FFE16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REQUEST</w:t>
      </w:r>
    </w:p>
    <w:p w14:paraId="2076B1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49335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E6F6FCF" w14:textId="77777777" w:rsidR="00A76356" w:rsidRPr="00C37D2B" w:rsidRDefault="00A76356" w:rsidP="00A76356">
      <w:pPr>
        <w:pStyle w:val="PL"/>
        <w:spacing w:line="0" w:lineRule="atLeast"/>
        <w:rPr>
          <w:rFonts w:cs="Courier New"/>
          <w:noProof w:val="0"/>
          <w:snapToGrid w:val="0"/>
        </w:rPr>
      </w:pPr>
    </w:p>
    <w:p w14:paraId="34212693"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SeNBModificationRequest</w:t>
      </w:r>
      <w:proofErr w:type="spellEnd"/>
      <w:r w:rsidRPr="00C37D2B">
        <w:rPr>
          <w:rFonts w:cs="Courier New"/>
          <w:noProof w:val="0"/>
          <w:snapToGrid w:val="0"/>
        </w:rPr>
        <w:t xml:space="preserve"> ::= SEQUENCE {</w:t>
      </w:r>
    </w:p>
    <w:p w14:paraId="76D1AF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SeNBModificationRequest</w:t>
      </w:r>
      <w:proofErr w:type="spellEnd"/>
      <w:r w:rsidRPr="00C37D2B">
        <w:rPr>
          <w:rFonts w:cs="Courier New"/>
          <w:noProof w:val="0"/>
          <w:snapToGrid w:val="0"/>
        </w:rPr>
        <w:t>-IEs}},</w:t>
      </w:r>
    </w:p>
    <w:p w14:paraId="6536EF7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8D16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AAF7768" w14:textId="77777777" w:rsidR="00A76356" w:rsidRPr="00C37D2B" w:rsidRDefault="00A76356" w:rsidP="00A76356">
      <w:pPr>
        <w:pStyle w:val="PL"/>
        <w:spacing w:line="0" w:lineRule="atLeast"/>
        <w:rPr>
          <w:rFonts w:cs="Courier New"/>
          <w:noProof w:val="0"/>
          <w:snapToGrid w:val="0"/>
        </w:rPr>
      </w:pPr>
    </w:p>
    <w:p w14:paraId="4884A394"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SeNBModificationRequest</w:t>
      </w:r>
      <w:proofErr w:type="spellEnd"/>
      <w:r w:rsidRPr="00C37D2B">
        <w:rPr>
          <w:rFonts w:cs="Courier New"/>
          <w:noProof w:val="0"/>
          <w:snapToGrid w:val="0"/>
        </w:rPr>
        <w:t>-IEs X2AP-PROTOCOL-IES ::= {</w:t>
      </w:r>
    </w:p>
    <w:p w14:paraId="2384339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BC04F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51855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19A7E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001D0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ServingPLMN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26553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ContextInformationSeNBModReq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ContextInformationSeNBModReq</w:t>
      </w:r>
      <w:proofErr w:type="spellEnd"/>
      <w:r w:rsidRPr="00C37D2B">
        <w:rPr>
          <w:rFonts w:cs="Courier New"/>
          <w:noProof w:val="0"/>
          <w:snapToGrid w:val="0"/>
        </w:rPr>
        <w:tab/>
        <w:t>PRESENCE optional}|</w:t>
      </w:r>
    </w:p>
    <w:p w14:paraId="7437BE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99AD96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93F7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92645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A20676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82B8F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A25F968" w14:textId="77777777" w:rsidR="00A76356" w:rsidRPr="00C37D2B" w:rsidRDefault="00A76356" w:rsidP="00A76356">
      <w:pPr>
        <w:pStyle w:val="PL"/>
        <w:spacing w:line="0" w:lineRule="atLeast"/>
        <w:rPr>
          <w:rFonts w:cs="Courier New"/>
          <w:noProof w:val="0"/>
          <w:snapToGrid w:val="0"/>
        </w:rPr>
      </w:pPr>
    </w:p>
    <w:p w14:paraId="0DDDE2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ContextInformationSeNBModReq</w:t>
      </w:r>
      <w:proofErr w:type="spellEnd"/>
      <w:r w:rsidRPr="00C37D2B">
        <w:rPr>
          <w:rFonts w:cs="Courier New"/>
          <w:noProof w:val="0"/>
          <w:snapToGrid w:val="0"/>
        </w:rPr>
        <w:t xml:space="preserve"> ::= SEQUENCE {</w:t>
      </w:r>
    </w:p>
    <w:p w14:paraId="144ADCE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70A45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 xml:space="preserve">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01F753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seNBUEAggregateMaximumBitRate</w:t>
      </w:r>
      <w:proofErr w:type="spellEnd"/>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E136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7F651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FAA55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4B1A9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{UE-</w:t>
      </w:r>
      <w:proofErr w:type="spellStart"/>
      <w:r w:rsidRPr="00C37D2B">
        <w:rPr>
          <w:rFonts w:cs="Courier New"/>
          <w:noProof w:val="0"/>
          <w:snapToGrid w:val="0"/>
        </w:rPr>
        <w:t>ContextInformationSeNBModReqExtIEs</w:t>
      </w:r>
      <w:proofErr w:type="spellEnd"/>
      <w:r w:rsidRPr="00C37D2B">
        <w:rPr>
          <w:rFonts w:cs="Courier New"/>
          <w:noProof w:val="0"/>
          <w:snapToGrid w:val="0"/>
        </w:rPr>
        <w:t>} }</w:t>
      </w:r>
      <w:r w:rsidRPr="00C37D2B">
        <w:rPr>
          <w:rFonts w:cs="Courier New"/>
          <w:noProof w:val="0"/>
          <w:snapToGrid w:val="0"/>
        </w:rPr>
        <w:tab/>
      </w:r>
      <w:r w:rsidRPr="00C37D2B">
        <w:rPr>
          <w:rFonts w:cs="Courier New"/>
          <w:noProof w:val="0"/>
          <w:snapToGrid w:val="0"/>
        </w:rPr>
        <w:tab/>
        <w:t>OPTIONAL,</w:t>
      </w:r>
    </w:p>
    <w:p w14:paraId="3EC7E2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557F4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A4820BB" w14:textId="77777777" w:rsidR="00A76356" w:rsidRPr="00C37D2B" w:rsidRDefault="00A76356" w:rsidP="00A76356">
      <w:pPr>
        <w:pStyle w:val="PL"/>
        <w:spacing w:line="0" w:lineRule="atLeast"/>
        <w:rPr>
          <w:rFonts w:cs="Courier New"/>
          <w:noProof w:val="0"/>
          <w:snapToGrid w:val="0"/>
        </w:rPr>
      </w:pPr>
    </w:p>
    <w:p w14:paraId="6C1C95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ContextInformationSeNBModReqExtIEs</w:t>
      </w:r>
      <w:proofErr w:type="spellEnd"/>
      <w:r w:rsidRPr="00C37D2B">
        <w:rPr>
          <w:rFonts w:cs="Courier New"/>
          <w:noProof w:val="0"/>
          <w:snapToGrid w:val="0"/>
        </w:rPr>
        <w:t xml:space="preserve"> X2AP-PROTOCOL-EXTENSION ::= {</w:t>
      </w:r>
    </w:p>
    <w:p w14:paraId="1FABBA9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A21A93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648615" w14:textId="77777777" w:rsidR="00A76356" w:rsidRPr="00C37D2B" w:rsidRDefault="00A76356" w:rsidP="00A76356">
      <w:pPr>
        <w:pStyle w:val="PL"/>
        <w:spacing w:line="0" w:lineRule="atLeast"/>
        <w:rPr>
          <w:rFonts w:cs="Courier New"/>
          <w:noProof w:val="0"/>
          <w:snapToGrid w:val="0"/>
        </w:rPr>
      </w:pPr>
    </w:p>
    <w:p w14:paraId="63789FD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25987DCE" w14:textId="77777777" w:rsidR="00A76356" w:rsidRPr="00C37D2B" w:rsidRDefault="00A76356" w:rsidP="00A76356">
      <w:pPr>
        <w:pStyle w:val="PL"/>
        <w:spacing w:line="0" w:lineRule="atLeast"/>
        <w:rPr>
          <w:rFonts w:cs="Courier New"/>
          <w:noProof w:val="0"/>
          <w:snapToGrid w:val="0"/>
        </w:rPr>
      </w:pPr>
    </w:p>
    <w:p w14:paraId="661F0F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X2AP-PROTOCOL-IES ::= {</w:t>
      </w:r>
    </w:p>
    <w:p w14:paraId="50B55A0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PRESENCE mandatory},</w:t>
      </w:r>
    </w:p>
    <w:p w14:paraId="584C18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A551C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24DCDB" w14:textId="77777777" w:rsidR="00A76356" w:rsidRPr="00C37D2B" w:rsidRDefault="00A76356" w:rsidP="00A76356">
      <w:pPr>
        <w:pStyle w:val="PL"/>
        <w:spacing w:line="0" w:lineRule="atLeast"/>
        <w:rPr>
          <w:rFonts w:cs="Courier New"/>
          <w:noProof w:val="0"/>
          <w:snapToGrid w:val="0"/>
        </w:rPr>
      </w:pPr>
    </w:p>
    <w:p w14:paraId="573980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 xml:space="preserve"> ::= CHOICE {</w:t>
      </w:r>
    </w:p>
    <w:p w14:paraId="53FC9D8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1D3553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21D6622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87FD5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B278741" w14:textId="77777777" w:rsidR="00A76356" w:rsidRPr="00C37D2B" w:rsidRDefault="00A76356" w:rsidP="00A76356">
      <w:pPr>
        <w:pStyle w:val="PL"/>
        <w:spacing w:line="0" w:lineRule="atLeast"/>
        <w:rPr>
          <w:rFonts w:cs="Courier New"/>
          <w:noProof w:val="0"/>
          <w:snapToGrid w:val="0"/>
        </w:rPr>
      </w:pPr>
    </w:p>
    <w:p w14:paraId="567C81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 ::= SEQUENCE {</w:t>
      </w:r>
    </w:p>
    <w:p w14:paraId="018606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DB291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1691CF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DL-Forwarding</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2C12B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77A64D8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41F8E0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3BCF7B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378DBE4" w14:textId="77777777" w:rsidR="00A76356" w:rsidRPr="00C37D2B" w:rsidRDefault="00A76356" w:rsidP="00A76356">
      <w:pPr>
        <w:pStyle w:val="PL"/>
        <w:spacing w:line="0" w:lineRule="atLeast"/>
        <w:rPr>
          <w:rFonts w:cs="Courier New"/>
          <w:noProof w:val="0"/>
          <w:snapToGrid w:val="0"/>
        </w:rPr>
      </w:pPr>
    </w:p>
    <w:p w14:paraId="4E985F3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4689B3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BB131A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7CB6801" w14:textId="77777777" w:rsidR="00A76356" w:rsidRPr="00FF1BAF"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6161C401" w14:textId="77777777" w:rsidR="00A76356" w:rsidRPr="00C37D2B" w:rsidRDefault="00A76356" w:rsidP="00A76356">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7EA94B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FCDF7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BA93956" w14:textId="77777777" w:rsidR="00A76356" w:rsidRPr="00C37D2B" w:rsidRDefault="00A76356" w:rsidP="00A76356">
      <w:pPr>
        <w:pStyle w:val="PL"/>
        <w:spacing w:line="0" w:lineRule="atLeast"/>
        <w:rPr>
          <w:rFonts w:cs="Courier New"/>
          <w:noProof w:val="0"/>
          <w:snapToGrid w:val="0"/>
        </w:rPr>
      </w:pPr>
    </w:p>
    <w:p w14:paraId="060970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 ::= SEQUENCE {</w:t>
      </w:r>
    </w:p>
    <w:p w14:paraId="332844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2AD01C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0CF0A9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079D8B5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41F7FB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17BF8B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C027AE5" w14:textId="77777777" w:rsidR="00A76356" w:rsidRPr="00C37D2B" w:rsidRDefault="00A76356" w:rsidP="00A76356">
      <w:pPr>
        <w:pStyle w:val="PL"/>
        <w:spacing w:line="0" w:lineRule="atLeast"/>
        <w:rPr>
          <w:rFonts w:cs="Courier New"/>
          <w:noProof w:val="0"/>
          <w:snapToGrid w:val="0"/>
        </w:rPr>
      </w:pPr>
    </w:p>
    <w:p w14:paraId="363196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275F21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A805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E08116" w14:textId="77777777" w:rsidR="00A76356" w:rsidRPr="00C37D2B" w:rsidRDefault="00A76356" w:rsidP="00A76356">
      <w:pPr>
        <w:pStyle w:val="PL"/>
        <w:spacing w:line="0" w:lineRule="atLeast"/>
        <w:rPr>
          <w:rFonts w:cs="Courier New"/>
          <w:noProof w:val="0"/>
          <w:snapToGrid w:val="0"/>
        </w:rPr>
      </w:pPr>
    </w:p>
    <w:p w14:paraId="66C51D9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330CA8E2" w14:textId="77777777" w:rsidR="00A76356" w:rsidRPr="00C37D2B" w:rsidRDefault="00A76356" w:rsidP="00A76356">
      <w:pPr>
        <w:pStyle w:val="PL"/>
        <w:spacing w:line="0" w:lineRule="atLeast"/>
        <w:rPr>
          <w:rFonts w:cs="Courier New"/>
          <w:noProof w:val="0"/>
          <w:snapToGrid w:val="0"/>
        </w:rPr>
      </w:pPr>
    </w:p>
    <w:p w14:paraId="07B7B2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X2AP-PROTOCOL-IES ::= {</w:t>
      </w:r>
    </w:p>
    <w:p w14:paraId="2D378A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46BBA85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8354DC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FF65631" w14:textId="77777777" w:rsidR="00A76356" w:rsidRPr="00C37D2B" w:rsidRDefault="00A76356" w:rsidP="00A76356">
      <w:pPr>
        <w:pStyle w:val="PL"/>
        <w:spacing w:line="0" w:lineRule="atLeast"/>
        <w:rPr>
          <w:rFonts w:cs="Courier New"/>
          <w:noProof w:val="0"/>
          <w:snapToGrid w:val="0"/>
        </w:rPr>
      </w:pPr>
    </w:p>
    <w:p w14:paraId="4855496D" w14:textId="77777777" w:rsidR="00A76356" w:rsidRPr="00C37D2B" w:rsidRDefault="00A76356" w:rsidP="00A76356">
      <w:pPr>
        <w:pStyle w:val="PL"/>
        <w:spacing w:line="0" w:lineRule="atLeast"/>
        <w:rPr>
          <w:rFonts w:cs="Courier New"/>
          <w:noProof w:val="0"/>
          <w:snapToGrid w:val="0"/>
        </w:rPr>
      </w:pPr>
    </w:p>
    <w:p w14:paraId="0AEEBA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 xml:space="preserve"> ::= CHOICE {</w:t>
      </w:r>
    </w:p>
    <w:p w14:paraId="036A54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2134C26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001261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C2F758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3BD607E" w14:textId="77777777" w:rsidR="00A76356" w:rsidRPr="00C37D2B" w:rsidRDefault="00A76356" w:rsidP="00A76356">
      <w:pPr>
        <w:pStyle w:val="PL"/>
        <w:spacing w:line="0" w:lineRule="atLeast"/>
        <w:rPr>
          <w:rFonts w:cs="Courier New"/>
          <w:noProof w:val="0"/>
          <w:snapToGrid w:val="0"/>
        </w:rPr>
      </w:pPr>
    </w:p>
    <w:p w14:paraId="332B80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 ::= SEQUENCE {</w:t>
      </w:r>
    </w:p>
    <w:p w14:paraId="26F5B62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B59256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FC74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11C7F6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5D507DF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3FC532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20DE4E4" w14:textId="77777777" w:rsidR="00A76356" w:rsidRPr="00C37D2B" w:rsidRDefault="00A76356" w:rsidP="00A76356">
      <w:pPr>
        <w:pStyle w:val="PL"/>
        <w:spacing w:line="0" w:lineRule="atLeast"/>
        <w:rPr>
          <w:rFonts w:cs="Courier New"/>
          <w:noProof w:val="0"/>
          <w:snapToGrid w:val="0"/>
        </w:rPr>
      </w:pPr>
    </w:p>
    <w:p w14:paraId="5A12D8D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2014A9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B8BDE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15AAF58" w14:textId="77777777" w:rsidR="00A76356" w:rsidRPr="00C37D2B" w:rsidRDefault="00A76356" w:rsidP="00A76356">
      <w:pPr>
        <w:pStyle w:val="PL"/>
        <w:spacing w:line="0" w:lineRule="atLeast"/>
        <w:rPr>
          <w:rFonts w:cs="Courier New"/>
          <w:noProof w:val="0"/>
          <w:snapToGrid w:val="0"/>
        </w:rPr>
      </w:pPr>
    </w:p>
    <w:p w14:paraId="3F05AE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 ::= SEQUENCE {</w:t>
      </w:r>
    </w:p>
    <w:p w14:paraId="57F2A5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2B881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3E7C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72E6BC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0AE9187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B5D6E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A7407DB" w14:textId="77777777" w:rsidR="00A76356" w:rsidRPr="00C37D2B" w:rsidRDefault="00A76356" w:rsidP="00A76356">
      <w:pPr>
        <w:pStyle w:val="PL"/>
        <w:spacing w:line="0" w:lineRule="atLeast"/>
        <w:rPr>
          <w:rFonts w:cs="Courier New"/>
          <w:noProof w:val="0"/>
          <w:snapToGrid w:val="0"/>
        </w:rPr>
      </w:pPr>
    </w:p>
    <w:p w14:paraId="105E2D0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07F268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9AEDC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452D23F" w14:textId="77777777" w:rsidR="00A76356" w:rsidRPr="00C37D2B" w:rsidRDefault="00A76356" w:rsidP="00A76356">
      <w:pPr>
        <w:pStyle w:val="PL"/>
        <w:spacing w:line="0" w:lineRule="atLeast"/>
        <w:rPr>
          <w:rFonts w:cs="Courier New"/>
          <w:noProof w:val="0"/>
          <w:snapToGrid w:val="0"/>
        </w:rPr>
      </w:pPr>
    </w:p>
    <w:p w14:paraId="385898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39EF6E00" w14:textId="77777777" w:rsidR="00A76356" w:rsidRPr="00C37D2B" w:rsidRDefault="00A76356" w:rsidP="00A76356">
      <w:pPr>
        <w:pStyle w:val="PL"/>
        <w:spacing w:line="0" w:lineRule="atLeast"/>
        <w:rPr>
          <w:rFonts w:cs="Courier New"/>
          <w:noProof w:val="0"/>
          <w:snapToGrid w:val="0"/>
        </w:rPr>
      </w:pPr>
    </w:p>
    <w:p w14:paraId="315BCEC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X2AP-PROTOCOL-IES ::= {</w:t>
      </w:r>
    </w:p>
    <w:p w14:paraId="2A18FE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1BEBAD3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B60DF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E7CB710" w14:textId="77777777" w:rsidR="00A76356" w:rsidRPr="00C37D2B" w:rsidRDefault="00A76356" w:rsidP="00A76356">
      <w:pPr>
        <w:pStyle w:val="PL"/>
        <w:spacing w:line="0" w:lineRule="atLeast"/>
        <w:rPr>
          <w:rFonts w:cs="Courier New"/>
          <w:noProof w:val="0"/>
          <w:snapToGrid w:val="0"/>
        </w:rPr>
      </w:pPr>
    </w:p>
    <w:p w14:paraId="61879A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 xml:space="preserve"> ::= CHOICE {</w:t>
      </w:r>
    </w:p>
    <w:p w14:paraId="2A3982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7B401E1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65D0517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3D24A1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570A0CE" w14:textId="77777777" w:rsidR="00A76356" w:rsidRPr="00C37D2B" w:rsidRDefault="00A76356" w:rsidP="00A76356">
      <w:pPr>
        <w:pStyle w:val="PL"/>
        <w:spacing w:line="0" w:lineRule="atLeast"/>
        <w:rPr>
          <w:rFonts w:cs="Courier New"/>
          <w:noProof w:val="0"/>
          <w:snapToGrid w:val="0"/>
        </w:rPr>
      </w:pPr>
    </w:p>
    <w:p w14:paraId="3CD5D9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 ::= SEQUENCE {</w:t>
      </w:r>
    </w:p>
    <w:p w14:paraId="7314347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692D03F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FDA2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34824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1B5318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F3B13D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73FCBD" w14:textId="77777777" w:rsidR="00A76356" w:rsidRPr="00C37D2B" w:rsidRDefault="00A76356" w:rsidP="00A76356">
      <w:pPr>
        <w:pStyle w:val="PL"/>
        <w:spacing w:line="0" w:lineRule="atLeast"/>
        <w:rPr>
          <w:rFonts w:cs="Courier New"/>
          <w:noProof w:val="0"/>
          <w:snapToGrid w:val="0"/>
        </w:rPr>
      </w:pPr>
    </w:p>
    <w:p w14:paraId="34B3A0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6A3340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B4907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B9766E" w14:textId="77777777" w:rsidR="00A76356" w:rsidRPr="00C37D2B" w:rsidRDefault="00A76356" w:rsidP="00A76356">
      <w:pPr>
        <w:pStyle w:val="PL"/>
        <w:spacing w:line="0" w:lineRule="atLeast"/>
        <w:rPr>
          <w:rFonts w:cs="Courier New"/>
          <w:noProof w:val="0"/>
          <w:snapToGrid w:val="0"/>
        </w:rPr>
      </w:pPr>
    </w:p>
    <w:p w14:paraId="250145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 ::= SEQUENCE {</w:t>
      </w:r>
    </w:p>
    <w:p w14:paraId="3CCDB2E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 xml:space="preserve">, </w:t>
      </w:r>
    </w:p>
    <w:p w14:paraId="3A545C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63B6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94BF0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1529D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804B69" w14:textId="77777777" w:rsidR="00A76356" w:rsidRPr="00C37D2B" w:rsidRDefault="00A76356" w:rsidP="00A76356">
      <w:pPr>
        <w:pStyle w:val="PL"/>
        <w:spacing w:line="0" w:lineRule="atLeast"/>
        <w:rPr>
          <w:rFonts w:cs="Courier New"/>
          <w:noProof w:val="0"/>
          <w:snapToGrid w:val="0"/>
        </w:rPr>
      </w:pPr>
    </w:p>
    <w:p w14:paraId="19D9C04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51B33C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434A8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40CC8F" w14:textId="77777777" w:rsidR="00A76356" w:rsidRPr="00C37D2B" w:rsidRDefault="00A76356" w:rsidP="00A76356">
      <w:pPr>
        <w:pStyle w:val="PL"/>
        <w:spacing w:line="0" w:lineRule="atLeast"/>
        <w:rPr>
          <w:rFonts w:cs="Courier New"/>
          <w:noProof w:val="0"/>
          <w:snapToGrid w:val="0"/>
        </w:rPr>
      </w:pPr>
    </w:p>
    <w:p w14:paraId="77F462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57710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3B26A5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1EA7BB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3C24A7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FAE6AAC" w14:textId="77777777" w:rsidR="00A76356" w:rsidRPr="00C37D2B" w:rsidRDefault="00A76356" w:rsidP="00A76356">
      <w:pPr>
        <w:pStyle w:val="PL"/>
        <w:spacing w:line="0" w:lineRule="atLeast"/>
        <w:rPr>
          <w:rFonts w:cs="Courier New"/>
          <w:noProof w:val="0"/>
          <w:snapToGrid w:val="0"/>
        </w:rPr>
      </w:pPr>
    </w:p>
    <w:p w14:paraId="113F4D56"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SeNBModificationRequestAcknowledge</w:t>
      </w:r>
      <w:proofErr w:type="spellEnd"/>
      <w:r w:rsidRPr="00C37D2B">
        <w:rPr>
          <w:rFonts w:cs="Courier New"/>
          <w:noProof w:val="0"/>
          <w:snapToGrid w:val="0"/>
        </w:rPr>
        <w:t xml:space="preserve"> ::= SEQUENCE {</w:t>
      </w:r>
    </w:p>
    <w:p w14:paraId="448691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SeNBModificationRequestAcknowledge</w:t>
      </w:r>
      <w:proofErr w:type="spellEnd"/>
      <w:r w:rsidRPr="00C37D2B">
        <w:rPr>
          <w:rFonts w:cs="Courier New"/>
          <w:noProof w:val="0"/>
          <w:snapToGrid w:val="0"/>
        </w:rPr>
        <w:t>-IEs}},</w:t>
      </w:r>
    </w:p>
    <w:p w14:paraId="798F14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104FD8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77DEF8B" w14:textId="77777777" w:rsidR="00A76356" w:rsidRPr="00C37D2B" w:rsidRDefault="00A76356" w:rsidP="00A76356">
      <w:pPr>
        <w:pStyle w:val="PL"/>
        <w:spacing w:line="0" w:lineRule="atLeast"/>
        <w:rPr>
          <w:rFonts w:cs="Courier New"/>
          <w:noProof w:val="0"/>
          <w:snapToGrid w:val="0"/>
        </w:rPr>
      </w:pPr>
    </w:p>
    <w:p w14:paraId="755B6B61"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SeNBModificationRequestAcknowledge</w:t>
      </w:r>
      <w:proofErr w:type="spellEnd"/>
      <w:r w:rsidRPr="00C37D2B">
        <w:rPr>
          <w:rFonts w:cs="Courier New"/>
          <w:noProof w:val="0"/>
          <w:snapToGrid w:val="0"/>
        </w:rPr>
        <w:t>-IEs X2AP-PROTOCOL-IES ::= {</w:t>
      </w:r>
    </w:p>
    <w:p w14:paraId="4F3363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7431C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A72F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PRESENCE optional}|</w:t>
      </w:r>
    </w:p>
    <w:p w14:paraId="65E4C3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t>PRESENCE optional}|</w:t>
      </w:r>
    </w:p>
    <w:p w14:paraId="1430A9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t>PRESENCE optional}|</w:t>
      </w:r>
    </w:p>
    <w:p w14:paraId="29DE14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NotAdmitted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B30F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6E71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FDECB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7017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3BD7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C11F0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2D094D5" w14:textId="77777777" w:rsidR="00A76356" w:rsidRPr="00C37D2B" w:rsidRDefault="00A76356" w:rsidP="00A76356">
      <w:pPr>
        <w:pStyle w:val="PL"/>
        <w:spacing w:line="0" w:lineRule="atLeast"/>
        <w:rPr>
          <w:rFonts w:cs="Courier New"/>
          <w:noProof w:val="0"/>
          <w:snapToGrid w:val="0"/>
        </w:rPr>
      </w:pPr>
    </w:p>
    <w:p w14:paraId="06EA6C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6A5D8C07" w14:textId="77777777" w:rsidR="00A76356" w:rsidRPr="00C37D2B" w:rsidRDefault="00A76356" w:rsidP="00A76356">
      <w:pPr>
        <w:pStyle w:val="PL"/>
        <w:spacing w:line="0" w:lineRule="atLeast"/>
        <w:rPr>
          <w:rFonts w:cs="Courier New"/>
          <w:noProof w:val="0"/>
          <w:snapToGrid w:val="0"/>
        </w:rPr>
      </w:pPr>
    </w:p>
    <w:p w14:paraId="21D1DD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X2AP-PROTOCOL-IES ::= {</w:t>
      </w:r>
    </w:p>
    <w:p w14:paraId="0B22ECD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PRESENCE mandatory}</w:t>
      </w:r>
    </w:p>
    <w:p w14:paraId="55E504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DED104F" w14:textId="77777777" w:rsidR="00A76356" w:rsidRPr="00C37D2B" w:rsidRDefault="00A76356" w:rsidP="00A76356">
      <w:pPr>
        <w:pStyle w:val="PL"/>
        <w:spacing w:line="0" w:lineRule="atLeast"/>
        <w:rPr>
          <w:rFonts w:cs="Courier New"/>
          <w:noProof w:val="0"/>
          <w:snapToGrid w:val="0"/>
        </w:rPr>
      </w:pPr>
    </w:p>
    <w:p w14:paraId="1A97742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 xml:space="preserve"> ::= CHOICE {</w:t>
      </w:r>
    </w:p>
    <w:p w14:paraId="3F50B52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16421B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011CDC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B50F5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BE62D33" w14:textId="77777777" w:rsidR="00A76356" w:rsidRPr="00C37D2B" w:rsidRDefault="00A76356" w:rsidP="00A76356">
      <w:pPr>
        <w:pStyle w:val="PL"/>
        <w:spacing w:line="0" w:lineRule="atLeast"/>
        <w:rPr>
          <w:rFonts w:cs="Courier New"/>
          <w:noProof w:val="0"/>
          <w:snapToGrid w:val="0"/>
        </w:rPr>
      </w:pPr>
    </w:p>
    <w:p w14:paraId="4860E7B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 ::= SEQUENCE {</w:t>
      </w:r>
    </w:p>
    <w:p w14:paraId="48A5A6B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5F917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100F96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10EAB1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AC6300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502C55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FC5DB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482E363" w14:textId="77777777" w:rsidR="00A76356" w:rsidRPr="00C37D2B" w:rsidRDefault="00A76356" w:rsidP="00A76356">
      <w:pPr>
        <w:pStyle w:val="PL"/>
        <w:spacing w:line="0" w:lineRule="atLeast"/>
        <w:rPr>
          <w:rFonts w:cs="Courier New"/>
          <w:noProof w:val="0"/>
          <w:snapToGrid w:val="0"/>
        </w:rPr>
      </w:pPr>
    </w:p>
    <w:p w14:paraId="5C5A530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102F72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74005F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E322F26" w14:textId="77777777" w:rsidR="00A76356" w:rsidRPr="00C37D2B" w:rsidRDefault="00A76356" w:rsidP="00A76356">
      <w:pPr>
        <w:pStyle w:val="PL"/>
        <w:spacing w:line="0" w:lineRule="atLeast"/>
        <w:rPr>
          <w:rFonts w:cs="Courier New"/>
          <w:noProof w:val="0"/>
          <w:snapToGrid w:val="0"/>
        </w:rPr>
      </w:pPr>
    </w:p>
    <w:p w14:paraId="26478A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 ::= SEQUENCE {</w:t>
      </w:r>
    </w:p>
    <w:p w14:paraId="21A433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367506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1D8437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44245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D75BD8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F5AD81" w14:textId="77777777" w:rsidR="00A76356" w:rsidRPr="00C37D2B" w:rsidRDefault="00A76356" w:rsidP="00A76356">
      <w:pPr>
        <w:pStyle w:val="PL"/>
        <w:spacing w:line="0" w:lineRule="atLeast"/>
        <w:rPr>
          <w:rFonts w:cs="Courier New"/>
          <w:noProof w:val="0"/>
          <w:snapToGrid w:val="0"/>
        </w:rPr>
      </w:pPr>
    </w:p>
    <w:p w14:paraId="240DFB3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476A4B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E569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30BB0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12758608" w14:textId="77777777" w:rsidR="00A76356" w:rsidRPr="00C37D2B" w:rsidRDefault="00A76356" w:rsidP="00A76356">
      <w:pPr>
        <w:pStyle w:val="PL"/>
        <w:spacing w:line="0" w:lineRule="atLeast"/>
        <w:rPr>
          <w:rFonts w:cs="Courier New"/>
          <w:noProof w:val="0"/>
          <w:snapToGrid w:val="0"/>
        </w:rPr>
      </w:pPr>
    </w:p>
    <w:p w14:paraId="41A3A1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X2AP-PROTOCOL-IES ::= {</w:t>
      </w:r>
    </w:p>
    <w:p w14:paraId="3D6EAF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t>PRESENCE mandatory}</w:t>
      </w:r>
    </w:p>
    <w:p w14:paraId="5A3D8D0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6579465" w14:textId="77777777" w:rsidR="00A76356" w:rsidRPr="00C37D2B" w:rsidRDefault="00A76356" w:rsidP="00A76356">
      <w:pPr>
        <w:pStyle w:val="PL"/>
        <w:spacing w:line="0" w:lineRule="atLeast"/>
        <w:rPr>
          <w:rFonts w:cs="Courier New"/>
          <w:noProof w:val="0"/>
          <w:snapToGrid w:val="0"/>
        </w:rPr>
      </w:pPr>
    </w:p>
    <w:p w14:paraId="68E4942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 xml:space="preserve"> ::= CHOICE {</w:t>
      </w:r>
    </w:p>
    <w:p w14:paraId="24153FA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5E37406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08ADC6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D9A2B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7B5A4C" w14:textId="77777777" w:rsidR="00A76356" w:rsidRPr="00C37D2B" w:rsidRDefault="00A76356" w:rsidP="00A76356">
      <w:pPr>
        <w:pStyle w:val="PL"/>
        <w:spacing w:line="0" w:lineRule="atLeast"/>
        <w:rPr>
          <w:rFonts w:cs="Courier New"/>
          <w:noProof w:val="0"/>
          <w:snapToGrid w:val="0"/>
        </w:rPr>
      </w:pPr>
    </w:p>
    <w:p w14:paraId="0D43FA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 ::= SEQUENCE {</w:t>
      </w:r>
    </w:p>
    <w:p w14:paraId="03DE0E2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8D211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DF6A7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A85D7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B9FEA6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0F11D35" w14:textId="77777777" w:rsidR="00A76356" w:rsidRPr="00C37D2B" w:rsidRDefault="00A76356" w:rsidP="00A76356">
      <w:pPr>
        <w:pStyle w:val="PL"/>
        <w:spacing w:line="0" w:lineRule="atLeast"/>
        <w:rPr>
          <w:rFonts w:cs="Courier New"/>
          <w:noProof w:val="0"/>
          <w:snapToGrid w:val="0"/>
        </w:rPr>
      </w:pPr>
    </w:p>
    <w:p w14:paraId="2CFA4A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19005F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E561C0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87E9583" w14:textId="77777777" w:rsidR="00A76356" w:rsidRPr="00C37D2B" w:rsidRDefault="00A76356" w:rsidP="00A76356">
      <w:pPr>
        <w:pStyle w:val="PL"/>
        <w:spacing w:line="0" w:lineRule="atLeast"/>
        <w:rPr>
          <w:rFonts w:cs="Courier New"/>
          <w:noProof w:val="0"/>
          <w:snapToGrid w:val="0"/>
        </w:rPr>
      </w:pPr>
    </w:p>
    <w:p w14:paraId="7B3A68F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 ::= SEQUENCE {</w:t>
      </w:r>
    </w:p>
    <w:p w14:paraId="0AD932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9726A6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569DE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0982B9E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722525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ABCDC3E" w14:textId="77777777" w:rsidR="00A76356" w:rsidRPr="00C37D2B" w:rsidRDefault="00A76356" w:rsidP="00A76356">
      <w:pPr>
        <w:pStyle w:val="PL"/>
        <w:spacing w:line="0" w:lineRule="atLeast"/>
        <w:rPr>
          <w:rFonts w:cs="Courier New"/>
          <w:noProof w:val="0"/>
          <w:snapToGrid w:val="0"/>
        </w:rPr>
      </w:pPr>
    </w:p>
    <w:p w14:paraId="3A5A293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2FECE6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E57427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49DA2A0" w14:textId="77777777" w:rsidR="00A76356" w:rsidRPr="00C37D2B" w:rsidRDefault="00A76356" w:rsidP="00A76356">
      <w:pPr>
        <w:pStyle w:val="PL"/>
        <w:spacing w:line="0" w:lineRule="atLeast"/>
        <w:rPr>
          <w:rFonts w:cs="Courier New"/>
          <w:noProof w:val="0"/>
          <w:snapToGrid w:val="0"/>
        </w:rPr>
      </w:pPr>
    </w:p>
    <w:p w14:paraId="0E74B4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2E370369" w14:textId="77777777" w:rsidR="00A76356" w:rsidRPr="00C37D2B" w:rsidRDefault="00A76356" w:rsidP="00A76356">
      <w:pPr>
        <w:pStyle w:val="PL"/>
        <w:spacing w:line="0" w:lineRule="atLeast"/>
        <w:rPr>
          <w:rFonts w:cs="Courier New"/>
          <w:noProof w:val="0"/>
          <w:snapToGrid w:val="0"/>
        </w:rPr>
      </w:pPr>
    </w:p>
    <w:p w14:paraId="0F8AA7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X2AP-PROTOCOL-IES ::= {</w:t>
      </w:r>
    </w:p>
    <w:p w14:paraId="55493A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PRESENCE mandatory}</w:t>
      </w:r>
    </w:p>
    <w:p w14:paraId="755C38B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DF89DB8" w14:textId="77777777" w:rsidR="00A76356" w:rsidRPr="00C37D2B" w:rsidRDefault="00A76356" w:rsidP="00A76356">
      <w:pPr>
        <w:pStyle w:val="PL"/>
        <w:spacing w:line="0" w:lineRule="atLeast"/>
        <w:rPr>
          <w:rFonts w:cs="Courier New"/>
          <w:noProof w:val="0"/>
          <w:snapToGrid w:val="0"/>
        </w:rPr>
      </w:pPr>
    </w:p>
    <w:p w14:paraId="75C782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 xml:space="preserve"> ::= CHOICE {</w:t>
      </w:r>
    </w:p>
    <w:p w14:paraId="01E8F6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61352B6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4FCF6CA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38850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F76FFCA" w14:textId="77777777" w:rsidR="00A76356" w:rsidRPr="00C37D2B" w:rsidRDefault="00A76356" w:rsidP="00A76356">
      <w:pPr>
        <w:pStyle w:val="PL"/>
        <w:spacing w:line="0" w:lineRule="atLeast"/>
        <w:rPr>
          <w:rFonts w:cs="Courier New"/>
          <w:noProof w:val="0"/>
          <w:snapToGrid w:val="0"/>
        </w:rPr>
      </w:pPr>
    </w:p>
    <w:p w14:paraId="133FE79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 ::= SEQUENCE {</w:t>
      </w:r>
    </w:p>
    <w:p w14:paraId="15A535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E1547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1170B7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C433B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A5B98B3" w14:textId="77777777" w:rsidR="00A76356" w:rsidRPr="00C37D2B" w:rsidRDefault="00A76356" w:rsidP="00A76356">
      <w:pPr>
        <w:pStyle w:val="PL"/>
        <w:spacing w:line="0" w:lineRule="atLeast"/>
        <w:rPr>
          <w:rFonts w:cs="Courier New"/>
          <w:noProof w:val="0"/>
          <w:snapToGrid w:val="0"/>
        </w:rPr>
      </w:pPr>
    </w:p>
    <w:p w14:paraId="16FDCC9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219E94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BA920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254A23E" w14:textId="77777777" w:rsidR="00A76356" w:rsidRPr="00C37D2B" w:rsidRDefault="00A76356" w:rsidP="00A76356">
      <w:pPr>
        <w:pStyle w:val="PL"/>
        <w:spacing w:line="0" w:lineRule="atLeast"/>
        <w:rPr>
          <w:rFonts w:cs="Courier New"/>
          <w:noProof w:val="0"/>
          <w:snapToGrid w:val="0"/>
        </w:rPr>
      </w:pPr>
    </w:p>
    <w:p w14:paraId="03E0E66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 ::= SEQUENCE {</w:t>
      </w:r>
    </w:p>
    <w:p w14:paraId="65F330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DA5A6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16FFB6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B1548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A96578F" w14:textId="77777777" w:rsidR="00A76356" w:rsidRPr="00C37D2B" w:rsidRDefault="00A76356" w:rsidP="00A76356">
      <w:pPr>
        <w:pStyle w:val="PL"/>
        <w:spacing w:line="0" w:lineRule="atLeast"/>
        <w:rPr>
          <w:rFonts w:cs="Courier New"/>
          <w:noProof w:val="0"/>
          <w:snapToGrid w:val="0"/>
        </w:rPr>
      </w:pPr>
    </w:p>
    <w:p w14:paraId="64A9CB4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60E799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FFEDD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F9019E0" w14:textId="77777777" w:rsidR="00A76356" w:rsidRPr="00C37D2B" w:rsidRDefault="00A76356" w:rsidP="00A76356">
      <w:pPr>
        <w:pStyle w:val="PL"/>
        <w:spacing w:line="0" w:lineRule="atLeast"/>
        <w:rPr>
          <w:rFonts w:cs="Courier New"/>
          <w:noProof w:val="0"/>
          <w:snapToGrid w:val="0"/>
        </w:rPr>
      </w:pPr>
    </w:p>
    <w:p w14:paraId="363D91C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30D316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2C9D7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36A2043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87D8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6959DEB" w14:textId="77777777" w:rsidR="00A76356" w:rsidRPr="00C37D2B" w:rsidRDefault="00A76356" w:rsidP="00A76356">
      <w:pPr>
        <w:pStyle w:val="PL"/>
        <w:spacing w:line="0" w:lineRule="atLeast"/>
        <w:rPr>
          <w:rFonts w:cs="Courier New"/>
          <w:noProof w:val="0"/>
          <w:snapToGrid w:val="0"/>
        </w:rPr>
      </w:pPr>
    </w:p>
    <w:p w14:paraId="64D831F6"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SeNBModificationRequestReject</w:t>
      </w:r>
      <w:proofErr w:type="spellEnd"/>
      <w:r w:rsidRPr="00C37D2B">
        <w:rPr>
          <w:rFonts w:cs="Courier New"/>
          <w:noProof w:val="0"/>
          <w:snapToGrid w:val="0"/>
        </w:rPr>
        <w:t xml:space="preserve"> ::= SEQUENCE {</w:t>
      </w:r>
    </w:p>
    <w:p w14:paraId="55019DD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SeNBModificationRequestReject</w:t>
      </w:r>
      <w:proofErr w:type="spellEnd"/>
      <w:r w:rsidRPr="00C37D2B">
        <w:rPr>
          <w:rFonts w:cs="Courier New"/>
          <w:noProof w:val="0"/>
          <w:snapToGrid w:val="0"/>
        </w:rPr>
        <w:t>-IEs}},</w:t>
      </w:r>
    </w:p>
    <w:p w14:paraId="3A10CAB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13CF2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A205DFC" w14:textId="77777777" w:rsidR="00A76356" w:rsidRPr="00C37D2B" w:rsidRDefault="00A76356" w:rsidP="00A76356">
      <w:pPr>
        <w:pStyle w:val="PL"/>
        <w:spacing w:line="0" w:lineRule="atLeast"/>
        <w:rPr>
          <w:rFonts w:cs="Courier New"/>
          <w:noProof w:val="0"/>
          <w:snapToGrid w:val="0"/>
        </w:rPr>
      </w:pPr>
    </w:p>
    <w:p w14:paraId="16C2492B"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SeNBModificationRequestReject</w:t>
      </w:r>
      <w:proofErr w:type="spellEnd"/>
      <w:r w:rsidRPr="00C37D2B">
        <w:rPr>
          <w:rFonts w:cs="Courier New"/>
          <w:noProof w:val="0"/>
          <w:snapToGrid w:val="0"/>
        </w:rPr>
        <w:t>-IEs X2AP-PROTOCOL-IES ::= {</w:t>
      </w:r>
    </w:p>
    <w:p w14:paraId="367DA81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A5B6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4D647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13A0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210585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BD1BBA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819B0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C959BA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2825959" w14:textId="77777777" w:rsidR="00A76356" w:rsidRPr="00C37D2B" w:rsidRDefault="00A76356" w:rsidP="00A76356">
      <w:pPr>
        <w:pStyle w:val="PL"/>
        <w:spacing w:line="0" w:lineRule="atLeast"/>
        <w:rPr>
          <w:rFonts w:cs="Courier New"/>
          <w:noProof w:val="0"/>
          <w:snapToGrid w:val="0"/>
        </w:rPr>
      </w:pPr>
    </w:p>
    <w:p w14:paraId="6DAA7D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0AA07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5E80F2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REQUIRED</w:t>
      </w:r>
    </w:p>
    <w:p w14:paraId="429981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60D49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6C7F1E9" w14:textId="77777777" w:rsidR="00A76356" w:rsidRPr="00C37D2B" w:rsidRDefault="00A76356" w:rsidP="00A76356">
      <w:pPr>
        <w:pStyle w:val="PL"/>
        <w:spacing w:line="0" w:lineRule="atLeast"/>
        <w:rPr>
          <w:rFonts w:cs="Courier New"/>
          <w:noProof w:val="0"/>
          <w:snapToGrid w:val="0"/>
        </w:rPr>
      </w:pPr>
    </w:p>
    <w:p w14:paraId="0F983A69"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SeNBModificationRequired</w:t>
      </w:r>
      <w:proofErr w:type="spellEnd"/>
      <w:r w:rsidRPr="00C37D2B">
        <w:rPr>
          <w:rFonts w:cs="Courier New"/>
          <w:noProof w:val="0"/>
          <w:snapToGrid w:val="0"/>
        </w:rPr>
        <w:t xml:space="preserve"> ::= SEQUENCE {</w:t>
      </w:r>
    </w:p>
    <w:p w14:paraId="5E057B8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SeNBModificationRequired</w:t>
      </w:r>
      <w:proofErr w:type="spellEnd"/>
      <w:r w:rsidRPr="00C37D2B">
        <w:rPr>
          <w:rFonts w:cs="Courier New"/>
          <w:noProof w:val="0"/>
          <w:snapToGrid w:val="0"/>
        </w:rPr>
        <w:t>-IEs}},</w:t>
      </w:r>
    </w:p>
    <w:p w14:paraId="1361AC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53334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8749B48" w14:textId="77777777" w:rsidR="00A76356" w:rsidRPr="00C37D2B" w:rsidRDefault="00A76356" w:rsidP="00A76356">
      <w:pPr>
        <w:pStyle w:val="PL"/>
        <w:spacing w:line="0" w:lineRule="atLeast"/>
        <w:rPr>
          <w:rFonts w:cs="Courier New"/>
          <w:noProof w:val="0"/>
          <w:snapToGrid w:val="0"/>
        </w:rPr>
      </w:pPr>
    </w:p>
    <w:p w14:paraId="6C75F59E"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SeNBModificationRequired</w:t>
      </w:r>
      <w:proofErr w:type="spellEnd"/>
      <w:r w:rsidRPr="00C37D2B">
        <w:rPr>
          <w:rFonts w:cs="Courier New"/>
          <w:noProof w:val="0"/>
          <w:snapToGrid w:val="0"/>
        </w:rPr>
        <w:t>-IEs X2AP-PROTOCOL-IES ::= {</w:t>
      </w:r>
    </w:p>
    <w:p w14:paraId="045C8DC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B814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F1098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0825B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9AA50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ab/>
      </w:r>
      <w:r w:rsidRPr="00C37D2B">
        <w:rPr>
          <w:rFonts w:cs="Courier New"/>
          <w:noProof w:val="0"/>
          <w:snapToGrid w:val="0"/>
        </w:rPr>
        <w:tab/>
        <w:t>PRESENCE optional}|</w:t>
      </w:r>
    </w:p>
    <w:p w14:paraId="65B90F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A4B4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4AEE9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4F04C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376137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3D499C8" w14:textId="77777777" w:rsidR="00A76356" w:rsidRPr="00C37D2B" w:rsidRDefault="00A76356" w:rsidP="00A76356">
      <w:pPr>
        <w:pStyle w:val="PL"/>
        <w:spacing w:line="0" w:lineRule="atLeast"/>
        <w:rPr>
          <w:rFonts w:cs="Courier New"/>
          <w:noProof w:val="0"/>
          <w:snapToGrid w:val="0"/>
        </w:rPr>
      </w:pPr>
    </w:p>
    <w:p w14:paraId="3E1C95A7" w14:textId="77777777" w:rsidR="00A76356" w:rsidRPr="00C37D2B" w:rsidRDefault="00A76356" w:rsidP="00A76356">
      <w:pPr>
        <w:pStyle w:val="PL"/>
        <w:spacing w:line="0" w:lineRule="atLeast"/>
        <w:rPr>
          <w:rFonts w:cs="Courier New"/>
          <w:noProof w:val="0"/>
          <w:snapToGrid w:val="0"/>
        </w:rPr>
      </w:pPr>
    </w:p>
    <w:p w14:paraId="69A5F53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ModReqdItemIEs</w:t>
      </w:r>
      <w:proofErr w:type="spellEnd"/>
      <w:r w:rsidRPr="00C37D2B">
        <w:rPr>
          <w:rFonts w:cs="Courier New"/>
          <w:noProof w:val="0"/>
          <w:snapToGrid w:val="0"/>
        </w:rPr>
        <w:t>} }</w:t>
      </w:r>
    </w:p>
    <w:p w14:paraId="1EBD3F1C" w14:textId="77777777" w:rsidR="00A76356" w:rsidRPr="00C37D2B" w:rsidRDefault="00A76356" w:rsidP="00A76356">
      <w:pPr>
        <w:pStyle w:val="PL"/>
        <w:spacing w:line="0" w:lineRule="atLeast"/>
        <w:rPr>
          <w:rFonts w:cs="Courier New"/>
          <w:noProof w:val="0"/>
          <w:snapToGrid w:val="0"/>
        </w:rPr>
      </w:pPr>
    </w:p>
    <w:p w14:paraId="5D2ADF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ModReqdItemIEs</w:t>
      </w:r>
      <w:proofErr w:type="spellEnd"/>
      <w:r w:rsidRPr="00C37D2B">
        <w:rPr>
          <w:rFonts w:cs="Courier New"/>
          <w:noProof w:val="0"/>
          <w:snapToGrid w:val="0"/>
        </w:rPr>
        <w:t xml:space="preserve"> X2AP-PROTOCOL-IES ::= {</w:t>
      </w:r>
    </w:p>
    <w:p w14:paraId="50DB71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ab/>
        <w:t>PRESENCE mandatory },</w:t>
      </w:r>
    </w:p>
    <w:p w14:paraId="0DACDF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BFFF5B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581B49C" w14:textId="77777777" w:rsidR="00A76356" w:rsidRPr="00C37D2B" w:rsidRDefault="00A76356" w:rsidP="00A76356">
      <w:pPr>
        <w:pStyle w:val="PL"/>
        <w:spacing w:line="0" w:lineRule="atLeast"/>
        <w:rPr>
          <w:rFonts w:cs="Courier New"/>
          <w:noProof w:val="0"/>
          <w:snapToGrid w:val="0"/>
        </w:rPr>
      </w:pPr>
    </w:p>
    <w:p w14:paraId="3BFAA3A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 xml:space="preserve"> ::= SEQUENCE {</w:t>
      </w:r>
    </w:p>
    <w:p w14:paraId="1966305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059433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Cause</w:t>
      </w:r>
      <w:proofErr w:type="spellEnd"/>
      <w:r w:rsidRPr="00C37D2B">
        <w:rPr>
          <w:rFonts w:cs="Courier New"/>
          <w:noProof w:val="0"/>
          <w:snapToGrid w:val="0"/>
        </w:rPr>
        <w:t>,</w:t>
      </w:r>
    </w:p>
    <w:p w14:paraId="7B734A2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ModReqdItemExtIEs</w:t>
      </w:r>
      <w:proofErr w:type="spellEnd"/>
      <w:r w:rsidRPr="00C37D2B">
        <w:rPr>
          <w:rFonts w:cs="Courier New"/>
          <w:noProof w:val="0"/>
          <w:snapToGrid w:val="0"/>
        </w:rPr>
        <w:t>} } OPTIONAL,</w:t>
      </w:r>
    </w:p>
    <w:p w14:paraId="10F079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462FF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4E5A4DE" w14:textId="77777777" w:rsidR="00A76356" w:rsidRPr="00C37D2B" w:rsidRDefault="00A76356" w:rsidP="00A76356">
      <w:pPr>
        <w:pStyle w:val="PL"/>
        <w:spacing w:line="0" w:lineRule="atLeast"/>
        <w:rPr>
          <w:rFonts w:cs="Courier New"/>
          <w:noProof w:val="0"/>
          <w:snapToGrid w:val="0"/>
        </w:rPr>
      </w:pPr>
    </w:p>
    <w:p w14:paraId="48F2A2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ModReqdItemExtIEs</w:t>
      </w:r>
      <w:proofErr w:type="spellEnd"/>
      <w:r w:rsidRPr="00C37D2B">
        <w:rPr>
          <w:rFonts w:cs="Courier New"/>
          <w:noProof w:val="0"/>
          <w:snapToGrid w:val="0"/>
        </w:rPr>
        <w:t xml:space="preserve"> X2AP-PROTOCOL-EXTENSION ::= {</w:t>
      </w:r>
    </w:p>
    <w:p w14:paraId="1F3DD38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1E8FA1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1CE7370" w14:textId="77777777" w:rsidR="00A76356" w:rsidRPr="00C37D2B" w:rsidRDefault="00A76356" w:rsidP="00A76356">
      <w:pPr>
        <w:pStyle w:val="PL"/>
        <w:spacing w:line="0" w:lineRule="atLeast"/>
        <w:rPr>
          <w:rFonts w:cs="Courier New"/>
          <w:noProof w:val="0"/>
          <w:snapToGrid w:val="0"/>
        </w:rPr>
      </w:pPr>
    </w:p>
    <w:p w14:paraId="682F3C9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7337F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DA7FB7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CONFIRM</w:t>
      </w:r>
    </w:p>
    <w:p w14:paraId="006741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456FDF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859295F" w14:textId="77777777" w:rsidR="00A76356" w:rsidRPr="00C37D2B" w:rsidRDefault="00A76356" w:rsidP="00A76356">
      <w:pPr>
        <w:pStyle w:val="PL"/>
        <w:spacing w:line="0" w:lineRule="atLeast"/>
        <w:rPr>
          <w:rFonts w:cs="Courier New"/>
          <w:noProof w:val="0"/>
          <w:snapToGrid w:val="0"/>
        </w:rPr>
      </w:pPr>
    </w:p>
    <w:p w14:paraId="3F94FE68"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SeNBModificationConfirm</w:t>
      </w:r>
      <w:proofErr w:type="spellEnd"/>
      <w:r w:rsidRPr="00C37D2B">
        <w:rPr>
          <w:rFonts w:cs="Courier New"/>
          <w:noProof w:val="0"/>
          <w:snapToGrid w:val="0"/>
        </w:rPr>
        <w:t xml:space="preserve"> ::= SEQUENCE {</w:t>
      </w:r>
    </w:p>
    <w:p w14:paraId="51F0A0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SeNBModificationConfirm</w:t>
      </w:r>
      <w:proofErr w:type="spellEnd"/>
      <w:r w:rsidRPr="00C37D2B">
        <w:rPr>
          <w:rFonts w:cs="Courier New"/>
          <w:noProof w:val="0"/>
          <w:snapToGrid w:val="0"/>
        </w:rPr>
        <w:t>-IEs}},</w:t>
      </w:r>
    </w:p>
    <w:p w14:paraId="173B6B8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D99D3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1441582" w14:textId="77777777" w:rsidR="00A76356" w:rsidRPr="00C37D2B" w:rsidRDefault="00A76356" w:rsidP="00A76356">
      <w:pPr>
        <w:pStyle w:val="PL"/>
        <w:spacing w:line="0" w:lineRule="atLeast"/>
        <w:rPr>
          <w:rFonts w:cs="Courier New"/>
          <w:noProof w:val="0"/>
          <w:snapToGrid w:val="0"/>
        </w:rPr>
      </w:pPr>
    </w:p>
    <w:p w14:paraId="5BFA1B9A"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SeNBModificationConfirm</w:t>
      </w:r>
      <w:proofErr w:type="spellEnd"/>
      <w:r w:rsidRPr="00C37D2B">
        <w:rPr>
          <w:rFonts w:cs="Courier New"/>
          <w:noProof w:val="0"/>
          <w:snapToGrid w:val="0"/>
        </w:rPr>
        <w:t>-IEs X2AP-PROTOCOL-IES ::= {</w:t>
      </w:r>
    </w:p>
    <w:p w14:paraId="2501DB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3D887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A8478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4CC85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282ED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9AED4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8E06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69395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6E7C8A9" w14:textId="77777777" w:rsidR="00A76356" w:rsidRPr="00C37D2B" w:rsidRDefault="00A76356" w:rsidP="00A76356">
      <w:pPr>
        <w:pStyle w:val="PL"/>
        <w:spacing w:line="0" w:lineRule="atLeast"/>
        <w:rPr>
          <w:rFonts w:cs="Courier New"/>
          <w:noProof w:val="0"/>
          <w:snapToGrid w:val="0"/>
        </w:rPr>
      </w:pPr>
    </w:p>
    <w:p w14:paraId="5509C72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329C8C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508818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MODIFICATION REFUSE</w:t>
      </w:r>
    </w:p>
    <w:p w14:paraId="525E5F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8B3F2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E03B508" w14:textId="77777777" w:rsidR="00A76356" w:rsidRPr="00C37D2B" w:rsidRDefault="00A76356" w:rsidP="00A76356">
      <w:pPr>
        <w:pStyle w:val="PL"/>
        <w:spacing w:line="0" w:lineRule="atLeast"/>
        <w:rPr>
          <w:rFonts w:cs="Courier New"/>
          <w:noProof w:val="0"/>
          <w:snapToGrid w:val="0"/>
        </w:rPr>
      </w:pPr>
    </w:p>
    <w:p w14:paraId="2F44CE45"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SeNBModificationRefuse</w:t>
      </w:r>
      <w:proofErr w:type="spellEnd"/>
      <w:r w:rsidRPr="00C37D2B">
        <w:rPr>
          <w:rFonts w:cs="Courier New"/>
          <w:noProof w:val="0"/>
          <w:snapToGrid w:val="0"/>
        </w:rPr>
        <w:t xml:space="preserve"> ::= SEQUENCE {</w:t>
      </w:r>
    </w:p>
    <w:p w14:paraId="7DAA09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SeNBModificationRefuse</w:t>
      </w:r>
      <w:proofErr w:type="spellEnd"/>
      <w:r w:rsidRPr="00C37D2B">
        <w:rPr>
          <w:rFonts w:cs="Courier New"/>
          <w:noProof w:val="0"/>
          <w:snapToGrid w:val="0"/>
        </w:rPr>
        <w:t>-IEs}},</w:t>
      </w:r>
    </w:p>
    <w:p w14:paraId="7F2E001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2C5A9C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40E044B" w14:textId="77777777" w:rsidR="00A76356" w:rsidRPr="00C37D2B" w:rsidRDefault="00A76356" w:rsidP="00A76356">
      <w:pPr>
        <w:pStyle w:val="PL"/>
        <w:spacing w:line="0" w:lineRule="atLeast"/>
        <w:rPr>
          <w:rFonts w:cs="Courier New"/>
          <w:noProof w:val="0"/>
          <w:snapToGrid w:val="0"/>
        </w:rPr>
      </w:pPr>
    </w:p>
    <w:p w14:paraId="78C7670B"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SeNBModificationRefuse</w:t>
      </w:r>
      <w:proofErr w:type="spellEnd"/>
      <w:r w:rsidRPr="00C37D2B">
        <w:rPr>
          <w:rFonts w:cs="Courier New"/>
          <w:noProof w:val="0"/>
          <w:snapToGrid w:val="0"/>
        </w:rPr>
        <w:t>-IEs X2AP-PROTOCOL-IES ::= {</w:t>
      </w:r>
    </w:p>
    <w:p w14:paraId="14C8FA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D4D09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7E51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C0477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t>PRESENCE optional}|</w:t>
      </w:r>
    </w:p>
    <w:p w14:paraId="52587A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27634A9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7327AD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69F9C7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4416B1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CB59172" w14:textId="77777777" w:rsidR="00A76356" w:rsidRPr="00C37D2B" w:rsidRDefault="00A76356" w:rsidP="00A76356">
      <w:pPr>
        <w:pStyle w:val="PL"/>
        <w:spacing w:line="0" w:lineRule="atLeast"/>
        <w:rPr>
          <w:rFonts w:cs="Courier New"/>
          <w:noProof w:val="0"/>
          <w:snapToGrid w:val="0"/>
        </w:rPr>
      </w:pPr>
    </w:p>
    <w:p w14:paraId="7C9978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6A599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9FE439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RELEASE REQUEST</w:t>
      </w:r>
    </w:p>
    <w:p w14:paraId="6A733F3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24CC8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6A7F363" w14:textId="77777777" w:rsidR="00A76356" w:rsidRPr="00C37D2B" w:rsidRDefault="00A76356" w:rsidP="00A76356">
      <w:pPr>
        <w:pStyle w:val="PL"/>
        <w:spacing w:line="0" w:lineRule="atLeast"/>
        <w:rPr>
          <w:rFonts w:cs="Courier New"/>
          <w:noProof w:val="0"/>
          <w:snapToGrid w:val="0"/>
        </w:rPr>
      </w:pPr>
    </w:p>
    <w:p w14:paraId="6430E7AB"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SeNBReleaseRequest</w:t>
      </w:r>
      <w:proofErr w:type="spellEnd"/>
      <w:r w:rsidRPr="00C37D2B">
        <w:rPr>
          <w:rFonts w:cs="Courier New"/>
          <w:noProof w:val="0"/>
          <w:snapToGrid w:val="0"/>
        </w:rPr>
        <w:t xml:space="preserve"> ::= SEQUENCE {</w:t>
      </w:r>
    </w:p>
    <w:p w14:paraId="433468A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SeNBReleaseRequest</w:t>
      </w:r>
      <w:proofErr w:type="spellEnd"/>
      <w:r w:rsidRPr="00C37D2B">
        <w:rPr>
          <w:rFonts w:cs="Courier New"/>
          <w:noProof w:val="0"/>
          <w:snapToGrid w:val="0"/>
        </w:rPr>
        <w:t>-IEs}},</w:t>
      </w:r>
    </w:p>
    <w:p w14:paraId="4C9EDCB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585B4A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570BE56" w14:textId="77777777" w:rsidR="00A76356" w:rsidRPr="00C37D2B" w:rsidRDefault="00A76356" w:rsidP="00A76356">
      <w:pPr>
        <w:pStyle w:val="PL"/>
        <w:spacing w:line="0" w:lineRule="atLeast"/>
        <w:rPr>
          <w:rFonts w:cs="Courier New"/>
          <w:noProof w:val="0"/>
          <w:snapToGrid w:val="0"/>
        </w:rPr>
      </w:pPr>
    </w:p>
    <w:p w14:paraId="0142EE9E"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SeNBReleaseRequest</w:t>
      </w:r>
      <w:proofErr w:type="spellEnd"/>
      <w:r w:rsidRPr="00C37D2B">
        <w:rPr>
          <w:rFonts w:cs="Courier New"/>
          <w:noProof w:val="0"/>
          <w:snapToGrid w:val="0"/>
        </w:rPr>
        <w:t>-IEs X2AP-PROTOCOL-IES ::= {</w:t>
      </w:r>
    </w:p>
    <w:p w14:paraId="7FC8E32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BF8BD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6484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6367B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ab/>
        <w:t>{ ID id-E-RABs-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ab/>
      </w:r>
      <w:r w:rsidRPr="00C37D2B">
        <w:rPr>
          <w:rFonts w:cs="Courier New"/>
          <w:noProof w:val="0"/>
          <w:snapToGrid w:val="0"/>
        </w:rPr>
        <w:tab/>
        <w:t>PRESENCE optional}|</w:t>
      </w:r>
    </w:p>
    <w:p w14:paraId="232587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ContextKeptIndicator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w:t>
      </w:r>
      <w:proofErr w:type="spellStart"/>
      <w:r w:rsidRPr="00C37D2B">
        <w:rPr>
          <w:rFonts w:cs="Courier New"/>
          <w:noProof w:val="0"/>
          <w:snapToGrid w:val="0"/>
        </w:rPr>
        <w:t>ContextKeptIndicator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1C27E5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D758C2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8E5EA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DD206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D421B8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C27917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RelReqItemIEs</w:t>
      </w:r>
      <w:proofErr w:type="spellEnd"/>
      <w:r w:rsidRPr="00C37D2B">
        <w:rPr>
          <w:rFonts w:cs="Courier New"/>
          <w:noProof w:val="0"/>
          <w:snapToGrid w:val="0"/>
        </w:rPr>
        <w:t>} }</w:t>
      </w:r>
    </w:p>
    <w:p w14:paraId="05055B21" w14:textId="77777777" w:rsidR="00A76356" w:rsidRPr="00C37D2B" w:rsidRDefault="00A76356" w:rsidP="00A76356">
      <w:pPr>
        <w:pStyle w:val="PL"/>
        <w:spacing w:line="0" w:lineRule="atLeast"/>
        <w:rPr>
          <w:rFonts w:cs="Courier New"/>
          <w:noProof w:val="0"/>
          <w:snapToGrid w:val="0"/>
        </w:rPr>
      </w:pPr>
    </w:p>
    <w:p w14:paraId="3985B7F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RelReqItemIEs</w:t>
      </w:r>
      <w:proofErr w:type="spellEnd"/>
      <w:r w:rsidRPr="00C37D2B">
        <w:rPr>
          <w:rFonts w:cs="Courier New"/>
          <w:noProof w:val="0"/>
          <w:snapToGrid w:val="0"/>
        </w:rPr>
        <w:t xml:space="preserve"> X2AP-PROTOCOL-IES ::= {</w:t>
      </w:r>
    </w:p>
    <w:p w14:paraId="59F024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ab/>
      </w:r>
      <w:r w:rsidRPr="00C37D2B">
        <w:rPr>
          <w:rFonts w:cs="Courier New"/>
          <w:noProof w:val="0"/>
          <w:snapToGrid w:val="0"/>
        </w:rPr>
        <w:tab/>
        <w:t>PRESENCE mandatory},</w:t>
      </w:r>
    </w:p>
    <w:p w14:paraId="6CC18A2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7DE737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C000F45" w14:textId="77777777" w:rsidR="00A76356" w:rsidRPr="00C37D2B" w:rsidRDefault="00A76356" w:rsidP="00A76356">
      <w:pPr>
        <w:pStyle w:val="PL"/>
        <w:spacing w:line="0" w:lineRule="atLeast"/>
        <w:rPr>
          <w:rFonts w:cs="Courier New"/>
          <w:noProof w:val="0"/>
          <w:snapToGrid w:val="0"/>
        </w:rPr>
      </w:pPr>
    </w:p>
    <w:p w14:paraId="795693A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 xml:space="preserve"> ::= CHOICE {</w:t>
      </w:r>
    </w:p>
    <w:p w14:paraId="096B090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-SCG-Bearer,</w:t>
      </w:r>
    </w:p>
    <w:p w14:paraId="6A45C3D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-Split-Bearer,</w:t>
      </w:r>
    </w:p>
    <w:p w14:paraId="117693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CF251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73DAC4A" w14:textId="77777777" w:rsidR="00A76356" w:rsidRPr="00C37D2B" w:rsidRDefault="00A76356" w:rsidP="00A76356">
      <w:pPr>
        <w:pStyle w:val="PL"/>
        <w:spacing w:line="0" w:lineRule="atLeast"/>
        <w:rPr>
          <w:rFonts w:cs="Courier New"/>
          <w:noProof w:val="0"/>
          <w:snapToGrid w:val="0"/>
        </w:rPr>
      </w:pPr>
    </w:p>
    <w:p w14:paraId="24077FC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-SCG-Bearer ::= SEQUENCE {</w:t>
      </w:r>
    </w:p>
    <w:p w14:paraId="4EBCE6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FD18F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7576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58307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047DA8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F969D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026C20E" w14:textId="77777777" w:rsidR="00A76356" w:rsidRPr="00C37D2B" w:rsidRDefault="00A76356" w:rsidP="00A76356">
      <w:pPr>
        <w:pStyle w:val="PL"/>
        <w:spacing w:line="0" w:lineRule="atLeast"/>
        <w:rPr>
          <w:rFonts w:cs="Courier New"/>
          <w:noProof w:val="0"/>
          <w:snapToGrid w:val="0"/>
        </w:rPr>
      </w:pPr>
    </w:p>
    <w:p w14:paraId="39EF3D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2A1423C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1ACCD4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D4BE3AD" w14:textId="77777777" w:rsidR="00A76356" w:rsidRPr="00C37D2B" w:rsidRDefault="00A76356" w:rsidP="00A76356">
      <w:pPr>
        <w:pStyle w:val="PL"/>
        <w:spacing w:line="0" w:lineRule="atLeast"/>
        <w:rPr>
          <w:rFonts w:cs="Courier New"/>
          <w:noProof w:val="0"/>
          <w:snapToGrid w:val="0"/>
        </w:rPr>
      </w:pPr>
    </w:p>
    <w:p w14:paraId="236A373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-Split-Bearer ::= SEQUENCE {</w:t>
      </w:r>
    </w:p>
    <w:p w14:paraId="3CD625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E72597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3DEFE9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1CDA21C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74F96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35654EE" w14:textId="77777777" w:rsidR="00A76356" w:rsidRPr="00C37D2B" w:rsidRDefault="00A76356" w:rsidP="00A76356">
      <w:pPr>
        <w:pStyle w:val="PL"/>
        <w:spacing w:line="0" w:lineRule="atLeast"/>
        <w:rPr>
          <w:rFonts w:cs="Courier New"/>
          <w:noProof w:val="0"/>
          <w:snapToGrid w:val="0"/>
        </w:rPr>
      </w:pPr>
    </w:p>
    <w:p w14:paraId="620515E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8276C1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B6B32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A7A9214" w14:textId="77777777" w:rsidR="00A76356" w:rsidRPr="00C37D2B" w:rsidRDefault="00A76356" w:rsidP="00A76356">
      <w:pPr>
        <w:pStyle w:val="PL"/>
        <w:spacing w:line="0" w:lineRule="atLeast"/>
        <w:rPr>
          <w:rFonts w:cs="Courier New"/>
          <w:noProof w:val="0"/>
          <w:snapToGrid w:val="0"/>
        </w:rPr>
      </w:pPr>
    </w:p>
    <w:p w14:paraId="4B430D9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66D2B4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52313D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RELEASE REQUIRED</w:t>
      </w:r>
    </w:p>
    <w:p w14:paraId="2DBC39E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905375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829E7B1" w14:textId="77777777" w:rsidR="00A76356" w:rsidRPr="00C37D2B" w:rsidRDefault="00A76356" w:rsidP="00A76356">
      <w:pPr>
        <w:pStyle w:val="PL"/>
        <w:spacing w:line="0" w:lineRule="atLeast"/>
        <w:rPr>
          <w:rFonts w:cs="Courier New"/>
          <w:noProof w:val="0"/>
          <w:snapToGrid w:val="0"/>
        </w:rPr>
      </w:pPr>
    </w:p>
    <w:p w14:paraId="0AAA4347"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SeNBReleaseRequired</w:t>
      </w:r>
      <w:proofErr w:type="spellEnd"/>
      <w:r w:rsidRPr="00C37D2B">
        <w:rPr>
          <w:rFonts w:cs="Courier New"/>
          <w:noProof w:val="0"/>
          <w:snapToGrid w:val="0"/>
        </w:rPr>
        <w:t xml:space="preserve"> ::= SEQUENCE {</w:t>
      </w:r>
    </w:p>
    <w:p w14:paraId="40E3A35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SeNBReleaseRequired</w:t>
      </w:r>
      <w:proofErr w:type="spellEnd"/>
      <w:r w:rsidRPr="00C37D2B">
        <w:rPr>
          <w:rFonts w:cs="Courier New"/>
          <w:noProof w:val="0"/>
          <w:snapToGrid w:val="0"/>
        </w:rPr>
        <w:t>-IEs}},</w:t>
      </w:r>
    </w:p>
    <w:p w14:paraId="77FDB1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A93EE0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81ECD6A" w14:textId="77777777" w:rsidR="00A76356" w:rsidRPr="00C37D2B" w:rsidRDefault="00A76356" w:rsidP="00A76356">
      <w:pPr>
        <w:pStyle w:val="PL"/>
        <w:spacing w:line="0" w:lineRule="atLeast"/>
        <w:rPr>
          <w:rFonts w:cs="Courier New"/>
          <w:noProof w:val="0"/>
          <w:snapToGrid w:val="0"/>
        </w:rPr>
      </w:pPr>
    </w:p>
    <w:p w14:paraId="50BB6407"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SeNBReleaseRequired</w:t>
      </w:r>
      <w:proofErr w:type="spellEnd"/>
      <w:r w:rsidRPr="00C37D2B">
        <w:rPr>
          <w:rFonts w:cs="Courier New"/>
          <w:noProof w:val="0"/>
          <w:snapToGrid w:val="0"/>
        </w:rPr>
        <w:t>-IEs X2AP-PROTOCOL-IES ::= {</w:t>
      </w:r>
    </w:p>
    <w:p w14:paraId="3FF938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FC96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21D0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466AA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F7635D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4FCB3F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D91581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BEDFF4A" w14:textId="77777777" w:rsidR="00A76356" w:rsidRPr="00C37D2B" w:rsidRDefault="00A76356" w:rsidP="00A76356">
      <w:pPr>
        <w:pStyle w:val="PL"/>
        <w:spacing w:line="0" w:lineRule="atLeast"/>
        <w:rPr>
          <w:rFonts w:cs="Courier New"/>
          <w:noProof w:val="0"/>
          <w:snapToGrid w:val="0"/>
        </w:rPr>
      </w:pPr>
    </w:p>
    <w:p w14:paraId="5467A0E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694DB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7A6EAE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RELEASE CONFIRM</w:t>
      </w:r>
    </w:p>
    <w:p w14:paraId="198DC9E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F8768A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8C792CF" w14:textId="77777777" w:rsidR="00A76356" w:rsidRPr="00C37D2B" w:rsidRDefault="00A76356" w:rsidP="00A76356">
      <w:pPr>
        <w:pStyle w:val="PL"/>
        <w:spacing w:line="0" w:lineRule="atLeast"/>
        <w:rPr>
          <w:rFonts w:cs="Courier New"/>
          <w:noProof w:val="0"/>
          <w:snapToGrid w:val="0"/>
        </w:rPr>
      </w:pPr>
    </w:p>
    <w:p w14:paraId="5B57E0A5"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SeNBReleaseConfirm</w:t>
      </w:r>
      <w:proofErr w:type="spellEnd"/>
      <w:r w:rsidRPr="00C37D2B">
        <w:rPr>
          <w:rFonts w:cs="Courier New"/>
          <w:noProof w:val="0"/>
          <w:snapToGrid w:val="0"/>
        </w:rPr>
        <w:t xml:space="preserve"> ::= SEQUENCE {</w:t>
      </w:r>
    </w:p>
    <w:p w14:paraId="555204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SeNBReleaseConfirm</w:t>
      </w:r>
      <w:proofErr w:type="spellEnd"/>
      <w:r w:rsidRPr="00C37D2B">
        <w:rPr>
          <w:rFonts w:cs="Courier New"/>
          <w:noProof w:val="0"/>
          <w:snapToGrid w:val="0"/>
        </w:rPr>
        <w:t>-IEs}},</w:t>
      </w:r>
    </w:p>
    <w:p w14:paraId="468E93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6CF821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1BE5C89" w14:textId="77777777" w:rsidR="00A76356" w:rsidRPr="00C37D2B" w:rsidRDefault="00A76356" w:rsidP="00A76356">
      <w:pPr>
        <w:pStyle w:val="PL"/>
        <w:spacing w:line="0" w:lineRule="atLeast"/>
        <w:rPr>
          <w:rFonts w:cs="Courier New"/>
          <w:noProof w:val="0"/>
          <w:snapToGrid w:val="0"/>
        </w:rPr>
      </w:pPr>
    </w:p>
    <w:p w14:paraId="3EF0C5BE"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SeNBReleaseConfirm</w:t>
      </w:r>
      <w:proofErr w:type="spellEnd"/>
      <w:r w:rsidRPr="00C37D2B">
        <w:rPr>
          <w:rFonts w:cs="Courier New"/>
          <w:noProof w:val="0"/>
          <w:snapToGrid w:val="0"/>
        </w:rPr>
        <w:t>-IEs X2AP-PROTOCOL-IES ::= {</w:t>
      </w:r>
    </w:p>
    <w:p w14:paraId="35DED8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134B9D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CA3A5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ab/>
      </w:r>
      <w:r w:rsidRPr="00C37D2B">
        <w:rPr>
          <w:rFonts w:cs="Courier New"/>
          <w:noProof w:val="0"/>
          <w:snapToGrid w:val="0"/>
        </w:rPr>
        <w:tab/>
        <w:t>PRESENCE optional}|</w:t>
      </w:r>
    </w:p>
    <w:p w14:paraId="4F2D99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5F6D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EF0C4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3B642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21972C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75547B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RelConfItemIEs</w:t>
      </w:r>
      <w:proofErr w:type="spellEnd"/>
      <w:r w:rsidRPr="00C37D2B">
        <w:rPr>
          <w:rFonts w:cs="Courier New"/>
          <w:noProof w:val="0"/>
          <w:snapToGrid w:val="0"/>
        </w:rPr>
        <w:t>} }</w:t>
      </w:r>
    </w:p>
    <w:p w14:paraId="4523322D" w14:textId="77777777" w:rsidR="00A76356" w:rsidRPr="00C37D2B" w:rsidRDefault="00A76356" w:rsidP="00A76356">
      <w:pPr>
        <w:pStyle w:val="PL"/>
        <w:spacing w:line="0" w:lineRule="atLeast"/>
        <w:rPr>
          <w:rFonts w:cs="Courier New"/>
          <w:noProof w:val="0"/>
          <w:snapToGrid w:val="0"/>
        </w:rPr>
      </w:pPr>
    </w:p>
    <w:p w14:paraId="7248C49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RelConfItemIEs</w:t>
      </w:r>
      <w:proofErr w:type="spellEnd"/>
      <w:r w:rsidRPr="00C37D2B">
        <w:rPr>
          <w:rFonts w:cs="Courier New"/>
          <w:noProof w:val="0"/>
          <w:snapToGrid w:val="0"/>
        </w:rPr>
        <w:t xml:space="preserve"> X2AP-PROTOCOL-IES ::= {</w:t>
      </w:r>
    </w:p>
    <w:p w14:paraId="6CAA78F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ab/>
      </w:r>
      <w:r w:rsidRPr="00C37D2B">
        <w:rPr>
          <w:rFonts w:cs="Courier New"/>
          <w:noProof w:val="0"/>
          <w:snapToGrid w:val="0"/>
        </w:rPr>
        <w:tab/>
        <w:t>PRESENCE mandatory},</w:t>
      </w:r>
    </w:p>
    <w:p w14:paraId="62EFB13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06E4CD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286C758" w14:textId="77777777" w:rsidR="00A76356" w:rsidRPr="00C37D2B" w:rsidRDefault="00A76356" w:rsidP="00A76356">
      <w:pPr>
        <w:pStyle w:val="PL"/>
        <w:spacing w:line="0" w:lineRule="atLeast"/>
        <w:rPr>
          <w:rFonts w:cs="Courier New"/>
          <w:noProof w:val="0"/>
          <w:snapToGrid w:val="0"/>
        </w:rPr>
      </w:pPr>
    </w:p>
    <w:p w14:paraId="479A62B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 xml:space="preserve"> ::= CHOICE {</w:t>
      </w:r>
    </w:p>
    <w:p w14:paraId="08CB02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-SCG-Bearer,</w:t>
      </w:r>
    </w:p>
    <w:p w14:paraId="6F37E61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-Split-Bearer,</w:t>
      </w:r>
    </w:p>
    <w:p w14:paraId="4E81E1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7AF4F7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88D8FB" w14:textId="77777777" w:rsidR="00A76356" w:rsidRPr="00C37D2B" w:rsidRDefault="00A76356" w:rsidP="00A76356">
      <w:pPr>
        <w:pStyle w:val="PL"/>
        <w:spacing w:line="0" w:lineRule="atLeast"/>
        <w:rPr>
          <w:rFonts w:cs="Courier New"/>
          <w:noProof w:val="0"/>
          <w:snapToGrid w:val="0"/>
        </w:rPr>
      </w:pPr>
    </w:p>
    <w:p w14:paraId="5BF8F0F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-SCG-Bearer ::= SEQUENCE {</w:t>
      </w:r>
    </w:p>
    <w:p w14:paraId="784147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B6067B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78BC1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D39C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1719BA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1237E1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9A91A36" w14:textId="77777777" w:rsidR="00A76356" w:rsidRPr="00C37D2B" w:rsidRDefault="00A76356" w:rsidP="00A76356">
      <w:pPr>
        <w:pStyle w:val="PL"/>
        <w:spacing w:line="0" w:lineRule="atLeast"/>
        <w:rPr>
          <w:rFonts w:cs="Courier New"/>
          <w:noProof w:val="0"/>
          <w:snapToGrid w:val="0"/>
        </w:rPr>
      </w:pPr>
    </w:p>
    <w:p w14:paraId="475F6BF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32BF02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4CD2C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w:t>
      </w:r>
    </w:p>
    <w:p w14:paraId="2E284C01" w14:textId="77777777" w:rsidR="00A76356" w:rsidRPr="00C37D2B" w:rsidRDefault="00A76356" w:rsidP="00A76356">
      <w:pPr>
        <w:pStyle w:val="PL"/>
        <w:spacing w:line="0" w:lineRule="atLeast"/>
        <w:rPr>
          <w:rFonts w:cs="Courier New"/>
          <w:noProof w:val="0"/>
          <w:snapToGrid w:val="0"/>
        </w:rPr>
      </w:pPr>
    </w:p>
    <w:p w14:paraId="5AF87C4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-Split-Bearer ::= SEQUENCE {</w:t>
      </w:r>
    </w:p>
    <w:p w14:paraId="09C4BF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BF9604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EF72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4FE5DF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D676B0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80C786" w14:textId="77777777" w:rsidR="00A76356" w:rsidRPr="00C37D2B" w:rsidRDefault="00A76356" w:rsidP="00A76356">
      <w:pPr>
        <w:pStyle w:val="PL"/>
        <w:spacing w:line="0" w:lineRule="atLeast"/>
        <w:rPr>
          <w:rFonts w:cs="Courier New"/>
          <w:noProof w:val="0"/>
          <w:snapToGrid w:val="0"/>
        </w:rPr>
      </w:pPr>
    </w:p>
    <w:p w14:paraId="0E73486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7AE7B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BBB378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84E9B8C" w14:textId="77777777" w:rsidR="00A76356" w:rsidRPr="00C37D2B" w:rsidRDefault="00A76356" w:rsidP="00A76356">
      <w:pPr>
        <w:pStyle w:val="PL"/>
        <w:spacing w:line="0" w:lineRule="atLeast"/>
        <w:rPr>
          <w:rFonts w:cs="Courier New"/>
          <w:noProof w:val="0"/>
          <w:snapToGrid w:val="0"/>
        </w:rPr>
      </w:pPr>
    </w:p>
    <w:p w14:paraId="5AB231C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12CC36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D507ED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SENB COUNTER CHECK REQUEST</w:t>
      </w:r>
    </w:p>
    <w:p w14:paraId="041FAC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E1EAD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9FAD448" w14:textId="77777777" w:rsidR="00A76356" w:rsidRPr="00C37D2B" w:rsidRDefault="00A76356" w:rsidP="00A76356">
      <w:pPr>
        <w:pStyle w:val="PL"/>
        <w:spacing w:line="0" w:lineRule="atLeast"/>
        <w:rPr>
          <w:rFonts w:cs="Courier New"/>
          <w:noProof w:val="0"/>
          <w:snapToGrid w:val="0"/>
        </w:rPr>
      </w:pPr>
    </w:p>
    <w:p w14:paraId="76AE8FF1"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SeNBCounterCheckRequest</w:t>
      </w:r>
      <w:proofErr w:type="spellEnd"/>
      <w:r w:rsidRPr="00C37D2B">
        <w:rPr>
          <w:rFonts w:cs="Courier New"/>
          <w:noProof w:val="0"/>
          <w:snapToGrid w:val="0"/>
        </w:rPr>
        <w:t xml:space="preserve"> ::= SEQUENCE {</w:t>
      </w:r>
    </w:p>
    <w:p w14:paraId="21D4FCD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SeNBCounterCheckRequest</w:t>
      </w:r>
      <w:proofErr w:type="spellEnd"/>
      <w:r w:rsidRPr="00C37D2B">
        <w:rPr>
          <w:rFonts w:cs="Courier New"/>
          <w:noProof w:val="0"/>
          <w:snapToGrid w:val="0"/>
        </w:rPr>
        <w:t>-IEs}},</w:t>
      </w:r>
    </w:p>
    <w:p w14:paraId="02F3F04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3550A5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07B6B53" w14:textId="77777777" w:rsidR="00A76356" w:rsidRPr="00C37D2B" w:rsidRDefault="00A76356" w:rsidP="00A76356">
      <w:pPr>
        <w:pStyle w:val="PL"/>
        <w:spacing w:line="0" w:lineRule="atLeast"/>
        <w:rPr>
          <w:rFonts w:cs="Courier New"/>
          <w:noProof w:val="0"/>
          <w:snapToGrid w:val="0"/>
        </w:rPr>
      </w:pPr>
    </w:p>
    <w:p w14:paraId="29D14252"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SeNBCounterCheckRequest</w:t>
      </w:r>
      <w:proofErr w:type="spellEnd"/>
      <w:r w:rsidRPr="00C37D2B">
        <w:rPr>
          <w:rFonts w:cs="Courier New"/>
          <w:noProof w:val="0"/>
          <w:snapToGrid w:val="0"/>
        </w:rPr>
        <w:t>-IEs X2AP-PROTOCOL-IES ::= {</w:t>
      </w:r>
    </w:p>
    <w:p w14:paraId="5BE9FE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CB115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B655D1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SubjectToCounterCheck</w:t>
      </w:r>
      <w:proofErr w:type="spellEnd"/>
      <w:r w:rsidRPr="00C37D2B">
        <w:rPr>
          <w:rFonts w:cs="Courier New"/>
          <w:noProof w:val="0"/>
          <w:snapToGrid w:val="0"/>
        </w:rPr>
        <w:t>-List</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SubjectToCounterCheck</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PRESENCE mandatory}|</w:t>
      </w:r>
    </w:p>
    <w:p w14:paraId="1AB152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FC1C68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EA1D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B713C4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22143D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w:t>
      </w:r>
      <w:proofErr w:type="spellEnd"/>
      <w:r w:rsidRPr="00C37D2B">
        <w:rPr>
          <w:rFonts w:cs="Courier New"/>
          <w:noProof w:val="0"/>
          <w:snapToGrid w:val="0"/>
        </w:rPr>
        <w:t xml:space="preserve">-List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SubjectToCounterCheckItemIEs</w:t>
      </w:r>
      <w:proofErr w:type="spellEnd"/>
      <w:r w:rsidRPr="00C37D2B">
        <w:rPr>
          <w:rFonts w:cs="Courier New"/>
          <w:noProof w:val="0"/>
          <w:snapToGrid w:val="0"/>
        </w:rPr>
        <w:t>} }</w:t>
      </w:r>
    </w:p>
    <w:p w14:paraId="31342164" w14:textId="77777777" w:rsidR="00A76356" w:rsidRPr="00C37D2B" w:rsidRDefault="00A76356" w:rsidP="00A76356">
      <w:pPr>
        <w:pStyle w:val="PL"/>
        <w:spacing w:line="0" w:lineRule="atLeast"/>
        <w:rPr>
          <w:rFonts w:cs="Courier New"/>
          <w:noProof w:val="0"/>
          <w:snapToGrid w:val="0"/>
        </w:rPr>
      </w:pPr>
    </w:p>
    <w:p w14:paraId="37F1B91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SubjectToCounterCheckItemIEs</w:t>
      </w:r>
      <w:proofErr w:type="spellEnd"/>
      <w:r w:rsidRPr="00C37D2B">
        <w:rPr>
          <w:rFonts w:cs="Courier New"/>
          <w:noProof w:val="0"/>
          <w:snapToGrid w:val="0"/>
        </w:rPr>
        <w:t xml:space="preserve"> X2AP-PROTOCOL-IES ::= {</w:t>
      </w:r>
    </w:p>
    <w:p w14:paraId="4F56974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SubjectToCounterCheckItem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SubjectToCounterCheckItem</w:t>
      </w:r>
      <w:proofErr w:type="spellEnd"/>
      <w:r w:rsidRPr="00C37D2B">
        <w:rPr>
          <w:rFonts w:cs="Courier New"/>
          <w:noProof w:val="0"/>
          <w:snapToGrid w:val="0"/>
        </w:rPr>
        <w:tab/>
      </w:r>
      <w:r w:rsidRPr="00C37D2B">
        <w:rPr>
          <w:rFonts w:cs="Courier New"/>
          <w:noProof w:val="0"/>
          <w:snapToGrid w:val="0"/>
        </w:rPr>
        <w:tab/>
        <w:t>PRESENCE mandatory},</w:t>
      </w:r>
    </w:p>
    <w:p w14:paraId="47F726A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F93ECE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8F33D65" w14:textId="77777777" w:rsidR="00A76356" w:rsidRPr="00C37D2B" w:rsidRDefault="00A76356" w:rsidP="00A76356">
      <w:pPr>
        <w:pStyle w:val="PL"/>
        <w:spacing w:line="0" w:lineRule="atLeast"/>
        <w:rPr>
          <w:rFonts w:cs="Courier New"/>
          <w:noProof w:val="0"/>
          <w:snapToGrid w:val="0"/>
        </w:rPr>
      </w:pPr>
    </w:p>
    <w:p w14:paraId="468714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w:t>
      </w:r>
      <w:proofErr w:type="spellEnd"/>
      <w:r w:rsidRPr="00C37D2B">
        <w:rPr>
          <w:rFonts w:cs="Courier New"/>
          <w:noProof w:val="0"/>
          <w:snapToGrid w:val="0"/>
        </w:rPr>
        <w:t xml:space="preserve"> ::= SEQUENCE {</w:t>
      </w:r>
    </w:p>
    <w:p w14:paraId="4728419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6E681D9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2B43C9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6283DA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SubjectToCounterCheckItemExtIEs</w:t>
      </w:r>
      <w:proofErr w:type="spellEnd"/>
      <w:r w:rsidRPr="00C37D2B">
        <w:rPr>
          <w:rFonts w:cs="Courier New"/>
          <w:noProof w:val="0"/>
          <w:snapToGrid w:val="0"/>
        </w:rPr>
        <w:t>} } OPTIONAL,</w:t>
      </w:r>
    </w:p>
    <w:p w14:paraId="7765FD3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EB10F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A5372C" w14:textId="77777777" w:rsidR="00A76356" w:rsidRPr="00C37D2B" w:rsidRDefault="00A76356" w:rsidP="00A76356">
      <w:pPr>
        <w:pStyle w:val="PL"/>
        <w:spacing w:line="0" w:lineRule="atLeast"/>
        <w:rPr>
          <w:rFonts w:cs="Courier New"/>
          <w:noProof w:val="0"/>
          <w:snapToGrid w:val="0"/>
        </w:rPr>
      </w:pPr>
    </w:p>
    <w:p w14:paraId="224254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SubjectToCounterCheckItemExtIEs</w:t>
      </w:r>
      <w:proofErr w:type="spellEnd"/>
      <w:r w:rsidRPr="00C37D2B">
        <w:rPr>
          <w:rFonts w:cs="Courier New"/>
          <w:noProof w:val="0"/>
          <w:snapToGrid w:val="0"/>
        </w:rPr>
        <w:t xml:space="preserve"> X2AP-PROTOCOL-EXTENSION ::= {</w:t>
      </w:r>
    </w:p>
    <w:p w14:paraId="65C0B59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D02D2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04F4309" w14:textId="77777777" w:rsidR="00A76356" w:rsidRPr="00C37D2B" w:rsidRDefault="00A76356" w:rsidP="00A76356">
      <w:pPr>
        <w:pStyle w:val="PL"/>
        <w:spacing w:line="0" w:lineRule="atLeast"/>
        <w:rPr>
          <w:rFonts w:cs="Courier New"/>
          <w:noProof w:val="0"/>
          <w:snapToGrid w:val="0"/>
        </w:rPr>
      </w:pPr>
    </w:p>
    <w:p w14:paraId="5BCBAD4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2FC2493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B7EA794"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lastRenderedPageBreak/>
        <w:t>-- X2 REMOVAL REQUEST</w:t>
      </w:r>
    </w:p>
    <w:p w14:paraId="54EFBD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C3BE39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097F40B" w14:textId="77777777" w:rsidR="00A76356" w:rsidRPr="00C37D2B" w:rsidRDefault="00A76356" w:rsidP="00A76356">
      <w:pPr>
        <w:pStyle w:val="PL"/>
        <w:spacing w:line="0" w:lineRule="atLeast"/>
        <w:rPr>
          <w:rFonts w:cs="Courier New"/>
          <w:noProof w:val="0"/>
          <w:snapToGrid w:val="0"/>
        </w:rPr>
      </w:pPr>
    </w:p>
    <w:p w14:paraId="107A4D6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X2RemovalRequest ::= SEQUENCE {</w:t>
      </w:r>
    </w:p>
    <w:p w14:paraId="3EF8F2C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{{X2RemovalRequest-IEs}},</w:t>
      </w:r>
    </w:p>
    <w:p w14:paraId="6F86FEF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8EFD31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38234AF" w14:textId="77777777" w:rsidR="00A76356" w:rsidRPr="00C37D2B" w:rsidRDefault="00A76356" w:rsidP="00A76356">
      <w:pPr>
        <w:pStyle w:val="PL"/>
        <w:spacing w:line="0" w:lineRule="atLeast"/>
        <w:rPr>
          <w:rFonts w:cs="Courier New"/>
          <w:noProof w:val="0"/>
          <w:snapToGrid w:val="0"/>
        </w:rPr>
      </w:pPr>
    </w:p>
    <w:p w14:paraId="052BE5C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X2RemovalRequest-IEs X2AP-PROTOCOL-IES ::= {</w:t>
      </w:r>
    </w:p>
    <w:p w14:paraId="001BED9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75DCC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A4410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65F4CE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16564C" w14:textId="77777777" w:rsidR="00A76356" w:rsidRPr="00C37D2B" w:rsidRDefault="00A76356" w:rsidP="00A76356">
      <w:pPr>
        <w:pStyle w:val="PL"/>
        <w:spacing w:line="0" w:lineRule="atLeast"/>
        <w:rPr>
          <w:rFonts w:cs="Courier New"/>
          <w:noProof w:val="0"/>
          <w:snapToGrid w:val="0"/>
        </w:rPr>
      </w:pPr>
    </w:p>
    <w:p w14:paraId="20F9584F" w14:textId="77777777" w:rsidR="00A76356" w:rsidRPr="00C37D2B" w:rsidRDefault="00A76356" w:rsidP="00A76356">
      <w:pPr>
        <w:pStyle w:val="PL"/>
        <w:spacing w:line="0" w:lineRule="atLeast"/>
        <w:rPr>
          <w:rFonts w:cs="Courier New"/>
          <w:noProof w:val="0"/>
          <w:snapToGrid w:val="0"/>
        </w:rPr>
      </w:pPr>
    </w:p>
    <w:p w14:paraId="18BD991B" w14:textId="77777777" w:rsidR="00A76356" w:rsidRPr="00C37D2B" w:rsidRDefault="00A76356" w:rsidP="00A76356">
      <w:pPr>
        <w:pStyle w:val="PL"/>
        <w:spacing w:line="0" w:lineRule="atLeast"/>
        <w:rPr>
          <w:rFonts w:cs="Courier New"/>
          <w:noProof w:val="0"/>
          <w:snapToGrid w:val="0"/>
        </w:rPr>
      </w:pPr>
    </w:p>
    <w:p w14:paraId="3CA762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7C788DB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7E2CC8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REMOVAL RESPONSE</w:t>
      </w:r>
    </w:p>
    <w:p w14:paraId="12CD1F8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23E3DC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8D4D1B0" w14:textId="77777777" w:rsidR="00A76356" w:rsidRPr="00C37D2B" w:rsidRDefault="00A76356" w:rsidP="00A76356">
      <w:pPr>
        <w:pStyle w:val="PL"/>
        <w:spacing w:line="0" w:lineRule="atLeast"/>
        <w:rPr>
          <w:rFonts w:cs="Courier New"/>
          <w:noProof w:val="0"/>
          <w:snapToGrid w:val="0"/>
        </w:rPr>
      </w:pPr>
    </w:p>
    <w:p w14:paraId="677D10F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X2RemovalResponse ::= SEQUENCE {</w:t>
      </w:r>
    </w:p>
    <w:p w14:paraId="4400F79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{{X2RemovalResponse-IEs}},</w:t>
      </w:r>
    </w:p>
    <w:p w14:paraId="74278BE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2C304A7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3A637DC" w14:textId="77777777" w:rsidR="00A76356" w:rsidRPr="00C37D2B" w:rsidRDefault="00A76356" w:rsidP="00A76356">
      <w:pPr>
        <w:pStyle w:val="PL"/>
        <w:spacing w:line="0" w:lineRule="atLeast"/>
        <w:rPr>
          <w:rFonts w:cs="Courier New"/>
          <w:noProof w:val="0"/>
          <w:snapToGrid w:val="0"/>
        </w:rPr>
      </w:pPr>
    </w:p>
    <w:p w14:paraId="2AB9D15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X2RemovalResponse-IEs X2AP-PROTOCOL-IES ::= {</w:t>
      </w:r>
    </w:p>
    <w:p w14:paraId="35A07EA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26844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05AEAFC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99A406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DA5AAD3" w14:textId="77777777" w:rsidR="00A76356" w:rsidRPr="00C37D2B" w:rsidRDefault="00A76356" w:rsidP="00A76356">
      <w:pPr>
        <w:pStyle w:val="PL"/>
        <w:spacing w:line="0" w:lineRule="atLeast"/>
        <w:rPr>
          <w:rFonts w:cs="Courier New"/>
          <w:noProof w:val="0"/>
          <w:snapToGrid w:val="0"/>
        </w:rPr>
      </w:pPr>
    </w:p>
    <w:p w14:paraId="679740B5" w14:textId="77777777" w:rsidR="00A76356" w:rsidRPr="00C37D2B" w:rsidRDefault="00A76356" w:rsidP="00A76356">
      <w:pPr>
        <w:pStyle w:val="PL"/>
        <w:spacing w:line="0" w:lineRule="atLeast"/>
        <w:rPr>
          <w:rFonts w:cs="Courier New"/>
          <w:noProof w:val="0"/>
          <w:snapToGrid w:val="0"/>
        </w:rPr>
      </w:pPr>
    </w:p>
    <w:p w14:paraId="309A5AB6" w14:textId="77777777" w:rsidR="00A76356" w:rsidRPr="00C37D2B" w:rsidRDefault="00A76356" w:rsidP="00A76356">
      <w:pPr>
        <w:pStyle w:val="PL"/>
        <w:spacing w:line="0" w:lineRule="atLeast"/>
        <w:rPr>
          <w:rFonts w:cs="Courier New"/>
          <w:noProof w:val="0"/>
          <w:snapToGrid w:val="0"/>
        </w:rPr>
      </w:pPr>
    </w:p>
    <w:p w14:paraId="2C96D4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16BD0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039953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X2 REMOVAL FAILURE</w:t>
      </w:r>
    </w:p>
    <w:p w14:paraId="0C1D54E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4E6B5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4779EC5C" w14:textId="77777777" w:rsidR="00A76356" w:rsidRPr="00C37D2B" w:rsidRDefault="00A76356" w:rsidP="00A76356">
      <w:pPr>
        <w:pStyle w:val="PL"/>
        <w:spacing w:line="0" w:lineRule="atLeast"/>
        <w:rPr>
          <w:rFonts w:cs="Courier New"/>
          <w:noProof w:val="0"/>
          <w:snapToGrid w:val="0"/>
        </w:rPr>
      </w:pPr>
    </w:p>
    <w:p w14:paraId="2B6D5EE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X2RemovalFailure ::= SEQUENCE {</w:t>
      </w:r>
    </w:p>
    <w:p w14:paraId="1DDDFFA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{{X2RemovalFailure-IEs}},</w:t>
      </w:r>
    </w:p>
    <w:p w14:paraId="68A5BE0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977DEE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6AED48D" w14:textId="77777777" w:rsidR="00A76356" w:rsidRPr="00C37D2B" w:rsidRDefault="00A76356" w:rsidP="00A76356">
      <w:pPr>
        <w:pStyle w:val="PL"/>
        <w:spacing w:line="0" w:lineRule="atLeast"/>
        <w:rPr>
          <w:rFonts w:cs="Courier New"/>
          <w:noProof w:val="0"/>
          <w:snapToGrid w:val="0"/>
        </w:rPr>
      </w:pPr>
    </w:p>
    <w:p w14:paraId="3C1D0B8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X2RemovalFailure-IEs X2AP-PROTOCOL-IES ::= {</w:t>
      </w:r>
    </w:p>
    <w:p w14:paraId="414F05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804A4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AEB8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4EBA2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B3394A" w14:textId="77777777" w:rsidR="00A76356" w:rsidRPr="00C37D2B" w:rsidRDefault="00A76356" w:rsidP="00A76356">
      <w:pPr>
        <w:pStyle w:val="PL"/>
        <w:spacing w:line="0" w:lineRule="atLeast"/>
        <w:rPr>
          <w:rFonts w:cs="Courier New"/>
          <w:noProof w:val="0"/>
          <w:snapToGrid w:val="0"/>
        </w:rPr>
      </w:pPr>
    </w:p>
    <w:p w14:paraId="2CA98A73" w14:textId="77777777" w:rsidR="00A76356" w:rsidRPr="00C37D2B" w:rsidRDefault="00A76356" w:rsidP="00A76356">
      <w:pPr>
        <w:pStyle w:val="PL"/>
        <w:spacing w:line="0" w:lineRule="atLeast"/>
        <w:rPr>
          <w:rFonts w:cs="Courier New"/>
          <w:noProof w:val="0"/>
          <w:snapToGrid w:val="0"/>
        </w:rPr>
      </w:pPr>
    </w:p>
    <w:p w14:paraId="7F312AF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1C49AFE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1EEF67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5772AF4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5BB853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5F29F4A" w14:textId="77777777" w:rsidR="00A76356" w:rsidRPr="00C37D2B" w:rsidRDefault="00A76356" w:rsidP="00A76356">
      <w:pPr>
        <w:pStyle w:val="PL"/>
        <w:spacing w:line="0" w:lineRule="atLeast"/>
        <w:rPr>
          <w:rFonts w:cs="Courier New"/>
          <w:noProof w:val="0"/>
          <w:snapToGrid w:val="0"/>
        </w:rPr>
      </w:pPr>
    </w:p>
    <w:p w14:paraId="27D5D3F1"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RetrieveUEContextRequest</w:t>
      </w:r>
      <w:proofErr w:type="spellEnd"/>
      <w:r w:rsidRPr="00C37D2B">
        <w:rPr>
          <w:rFonts w:cs="Courier New"/>
          <w:noProof w:val="0"/>
          <w:snapToGrid w:val="0"/>
        </w:rPr>
        <w:t xml:space="preserve"> ::= SEQUENCE {</w:t>
      </w:r>
    </w:p>
    <w:p w14:paraId="51309A4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RetrieveUEContextRequest</w:t>
      </w:r>
      <w:proofErr w:type="spellEnd"/>
      <w:r w:rsidRPr="00C37D2B">
        <w:rPr>
          <w:rFonts w:cs="Courier New"/>
          <w:noProof w:val="0"/>
          <w:snapToGrid w:val="0"/>
        </w:rPr>
        <w:t>-IEs}},</w:t>
      </w:r>
    </w:p>
    <w:p w14:paraId="509B1B1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96BFD6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E53866" w14:textId="77777777" w:rsidR="00A76356" w:rsidRPr="00C37D2B" w:rsidRDefault="00A76356" w:rsidP="00A76356">
      <w:pPr>
        <w:pStyle w:val="PL"/>
        <w:spacing w:line="0" w:lineRule="atLeast"/>
        <w:rPr>
          <w:rFonts w:cs="Courier New"/>
          <w:noProof w:val="0"/>
          <w:snapToGrid w:val="0"/>
        </w:rPr>
      </w:pPr>
    </w:p>
    <w:p w14:paraId="6AB1950B"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RetrieveUEContextRequest</w:t>
      </w:r>
      <w:proofErr w:type="spellEnd"/>
      <w:r w:rsidRPr="00C37D2B">
        <w:rPr>
          <w:rFonts w:cs="Courier New"/>
          <w:noProof w:val="0"/>
          <w:snapToGrid w:val="0"/>
        </w:rPr>
        <w:t>-IEs X2AP-PROTOCOL-IES ::= {</w:t>
      </w:r>
    </w:p>
    <w:p w14:paraId="39AFA7B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C27785" w14:textId="77777777" w:rsidR="00A76356" w:rsidRDefault="00A76356" w:rsidP="00A76356">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196FE0D7" w14:textId="77777777" w:rsidR="00A76356" w:rsidRPr="00C37D2B" w:rsidRDefault="00A76356" w:rsidP="00A76356">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7411626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resumeID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ResumeID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FA1D5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ShortMAC</w:t>
      </w:r>
      <w:proofErr w:type="spellEnd"/>
      <w:r w:rsidRPr="00C37D2B">
        <w:rPr>
          <w:rFonts w:cs="Courier New"/>
          <w:noProof w:val="0"/>
          <w:snapToGrid w:val="0"/>
        </w:rPr>
        <w: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ShortMAC</w:t>
      </w:r>
      <w:proofErr w:type="spellEnd"/>
      <w:r w:rsidRPr="00C37D2B">
        <w:rPr>
          <w:rFonts w:cs="Courier New"/>
          <w:noProof w:val="0"/>
          <w:snapToGrid w:val="0"/>
        </w:rPr>
        <w: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450E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NewEUTRANCellIdentifier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EUTRANCellIdentifier</w:t>
      </w:r>
      <w:proofErr w:type="spellEnd"/>
      <w:r w:rsidRPr="00C37D2B">
        <w:rPr>
          <w:rFonts w:cs="Courier New"/>
          <w:noProof w:val="0"/>
          <w:snapToGrid w:val="0"/>
        </w:rPr>
        <w:tab/>
        <w:t>PRESENCE mandatory}|</w:t>
      </w:r>
    </w:p>
    <w:p w14:paraId="534D8B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{ID id-</w:t>
      </w:r>
      <w:proofErr w:type="spellStart"/>
      <w:r w:rsidRPr="00C37D2B">
        <w:rPr>
          <w:rFonts w:cs="Courier New"/>
          <w:noProof w:val="0"/>
          <w:snapToGrid w:val="0"/>
        </w:rPr>
        <w:t>FailureCellCRNTI</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0E2F7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{ID id-</w:t>
      </w:r>
      <w:proofErr w:type="spellStart"/>
      <w:r w:rsidRPr="00C37D2B">
        <w:rPr>
          <w:rFonts w:cs="Courier New"/>
          <w:noProof w:val="0"/>
          <w:snapToGrid w:val="0"/>
        </w:rPr>
        <w:t>FailureCellPCI</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4E20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63C14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9DA4491" w14:textId="77777777" w:rsidR="00A76356" w:rsidRPr="00C37D2B" w:rsidRDefault="00A76356" w:rsidP="00A76356">
      <w:pPr>
        <w:pStyle w:val="PL"/>
        <w:spacing w:line="0" w:lineRule="atLeast"/>
        <w:rPr>
          <w:rFonts w:cs="Courier New"/>
          <w:noProof w:val="0"/>
          <w:snapToGrid w:val="0"/>
        </w:rPr>
      </w:pPr>
    </w:p>
    <w:p w14:paraId="65851C3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3E98EE0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BF17B2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4A0D9E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7806B6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64A49180" w14:textId="77777777" w:rsidR="00A76356" w:rsidRPr="00C37D2B" w:rsidRDefault="00A76356" w:rsidP="00A76356">
      <w:pPr>
        <w:pStyle w:val="PL"/>
        <w:spacing w:line="0" w:lineRule="atLeast"/>
        <w:rPr>
          <w:rFonts w:cs="Courier New"/>
          <w:noProof w:val="0"/>
          <w:snapToGrid w:val="0"/>
        </w:rPr>
      </w:pPr>
    </w:p>
    <w:p w14:paraId="186EC1DB"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RetrieveUEContextResponse</w:t>
      </w:r>
      <w:proofErr w:type="spellEnd"/>
      <w:r w:rsidRPr="00C37D2B">
        <w:rPr>
          <w:rFonts w:cs="Courier New"/>
          <w:noProof w:val="0"/>
          <w:snapToGrid w:val="0"/>
        </w:rPr>
        <w:t xml:space="preserve"> ::= SEQUENCE {</w:t>
      </w:r>
    </w:p>
    <w:p w14:paraId="6C0FA6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RetrieveUEContextResponse</w:t>
      </w:r>
      <w:proofErr w:type="spellEnd"/>
      <w:r w:rsidRPr="00C37D2B">
        <w:rPr>
          <w:rFonts w:cs="Courier New"/>
          <w:noProof w:val="0"/>
          <w:snapToGrid w:val="0"/>
        </w:rPr>
        <w:t>-IEs}},</w:t>
      </w:r>
    </w:p>
    <w:p w14:paraId="2F7A3CE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7F80102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EF8DA58" w14:textId="77777777" w:rsidR="00A76356" w:rsidRPr="00C37D2B" w:rsidRDefault="00A76356" w:rsidP="00A76356">
      <w:pPr>
        <w:pStyle w:val="PL"/>
        <w:spacing w:line="0" w:lineRule="atLeast"/>
        <w:rPr>
          <w:rFonts w:cs="Courier New"/>
          <w:noProof w:val="0"/>
          <w:snapToGrid w:val="0"/>
        </w:rPr>
      </w:pPr>
    </w:p>
    <w:p w14:paraId="5BDD6012"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RetrieveUEContextResponse</w:t>
      </w:r>
      <w:proofErr w:type="spellEnd"/>
      <w:r w:rsidRPr="00C37D2B">
        <w:rPr>
          <w:rFonts w:cs="Courier New"/>
          <w:noProof w:val="0"/>
          <w:snapToGrid w:val="0"/>
        </w:rPr>
        <w:t>-IEs X2AP-PROTOCOL-IES ::= {</w:t>
      </w:r>
    </w:p>
    <w:p w14:paraId="56BB87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44685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642A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C5EA9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C48D9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7907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F0EF59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F0E3E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64997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5F738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E0801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A0234B" w14:textId="77777777" w:rsidR="00A76356" w:rsidRPr="00C37D2B" w:rsidRDefault="00A76356" w:rsidP="00A76356">
      <w:pPr>
        <w:pStyle w:val="PL"/>
        <w:spacing w:line="0" w:lineRule="atLeast"/>
        <w:rPr>
          <w:rFonts w:eastAsia="SimSun"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7E76BBCD" w14:textId="77777777" w:rsidR="00A76356" w:rsidRPr="00C37D2B" w:rsidRDefault="00A76356" w:rsidP="00A76356">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0F9339" w14:textId="77777777" w:rsidR="00A76356" w:rsidRPr="00C37D2B" w:rsidRDefault="00A76356" w:rsidP="00A76356">
      <w:pPr>
        <w:pStyle w:val="PL"/>
        <w:spacing w:line="0" w:lineRule="atLeast"/>
        <w:rPr>
          <w:noProof w:val="0"/>
          <w:snapToGrid w:val="0"/>
        </w:rPr>
      </w:pPr>
      <w:r w:rsidRPr="00C37D2B">
        <w:rPr>
          <w:noProof w:val="0"/>
          <w:snapToGrid w:val="0"/>
        </w:rPr>
        <w:tab/>
        <w:t>{ ID id-</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C8FACF9" w14:textId="77777777" w:rsidR="00A76356" w:rsidRDefault="00A76356" w:rsidP="00A76356">
      <w:pPr>
        <w:pStyle w:val="PL"/>
        <w:spacing w:line="0" w:lineRule="atLeast"/>
        <w:rPr>
          <w:noProof w:val="0"/>
          <w:snapToGrid w:val="0"/>
          <w:lang w:eastAsia="zh-CN"/>
        </w:rPr>
      </w:pPr>
      <w:r w:rsidRPr="00C37D2B">
        <w:rPr>
          <w:noProof w:val="0"/>
          <w:snapToGrid w:val="0"/>
        </w:rPr>
        <w:tab/>
        <w:t>{ ID id-Subscription-Based-UE-</w:t>
      </w:r>
      <w:proofErr w:type="spellStart"/>
      <w:r w:rsidRPr="00C37D2B">
        <w:rPr>
          <w:noProof w:val="0"/>
          <w:snapToGrid w:val="0"/>
        </w:rPr>
        <w:t>DifferentiationInfo</w:t>
      </w:r>
      <w:proofErr w:type="spellEnd"/>
      <w:r w:rsidRPr="00C37D2B">
        <w:rPr>
          <w:noProof w:val="0"/>
          <w:snapToGrid w:val="0"/>
        </w:rPr>
        <w:tab/>
        <w:t>CRITICALITY ignore</w:t>
      </w:r>
      <w:r w:rsidRPr="00C37D2B">
        <w:rPr>
          <w:noProof w:val="0"/>
          <w:snapToGrid w:val="0"/>
        </w:rPr>
        <w:tab/>
        <w:t>TYPE Subscription-Based-UE-</w:t>
      </w:r>
      <w:proofErr w:type="spellStart"/>
      <w:r w:rsidRPr="00C37D2B">
        <w:rPr>
          <w:noProof w:val="0"/>
          <w:snapToGrid w:val="0"/>
        </w:rPr>
        <w:t>DifferentiationInfo</w:t>
      </w:r>
      <w:proofErr w:type="spellEnd"/>
      <w:r w:rsidRPr="00C37D2B">
        <w:rPr>
          <w:noProof w:val="0"/>
          <w:snapToGrid w:val="0"/>
        </w:rPr>
        <w:tab/>
        <w:t>PRESENCE optional}</w:t>
      </w:r>
      <w:r>
        <w:rPr>
          <w:rFonts w:hint="eastAsia"/>
          <w:noProof w:val="0"/>
          <w:snapToGrid w:val="0"/>
          <w:lang w:eastAsia="zh-CN"/>
        </w:rPr>
        <w:t>|</w:t>
      </w:r>
    </w:p>
    <w:p w14:paraId="5EEBC04B" w14:textId="77777777" w:rsidR="00A76356" w:rsidRPr="00712AA0" w:rsidRDefault="00A76356" w:rsidP="00A76356">
      <w:pPr>
        <w:pStyle w:val="PL"/>
        <w:spacing w:line="0" w:lineRule="atLeast"/>
        <w:rPr>
          <w:noProof w:val="0"/>
          <w:snapToGrid w:val="0"/>
          <w:lang w:eastAsia="zh-CN"/>
        </w:rPr>
      </w:pPr>
      <w:r w:rsidRPr="00C37D2B">
        <w:rPr>
          <w:noProof w:val="0"/>
          <w:snapToGrid w:val="0"/>
        </w:rPr>
        <w:lastRenderedPageBreak/>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153CF68F" w14:textId="77777777" w:rsidR="00A76356" w:rsidRPr="00C37D2B" w:rsidRDefault="00A76356" w:rsidP="00A76356">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5ECB825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4054653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0BC3432" w14:textId="77777777" w:rsidR="00A76356" w:rsidRPr="00C37D2B" w:rsidRDefault="00A76356" w:rsidP="00A76356">
      <w:pPr>
        <w:pStyle w:val="PL"/>
        <w:spacing w:line="0" w:lineRule="atLeast"/>
        <w:rPr>
          <w:rFonts w:cs="Courier New"/>
          <w:noProof w:val="0"/>
          <w:snapToGrid w:val="0"/>
        </w:rPr>
      </w:pPr>
    </w:p>
    <w:p w14:paraId="4F2B18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ContextInformationRetrieve</w:t>
      </w:r>
      <w:proofErr w:type="spellEnd"/>
      <w:r w:rsidRPr="00C37D2B">
        <w:rPr>
          <w:rFonts w:cs="Courier New"/>
          <w:noProof w:val="0"/>
          <w:snapToGrid w:val="0"/>
        </w:rPr>
        <w:t xml:space="preserve"> ::= SEQUENCE {</w:t>
      </w:r>
    </w:p>
    <w:p w14:paraId="435D011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1FF35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w:t>
      </w:r>
    </w:p>
    <w:p w14:paraId="16BD1C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aS-SecurityInformation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w:t>
      </w:r>
      <w:proofErr w:type="spellStart"/>
      <w:r w:rsidRPr="00C37D2B">
        <w:rPr>
          <w:rFonts w:cs="Courier New"/>
          <w:noProof w:val="0"/>
          <w:snapToGrid w:val="0"/>
        </w:rPr>
        <w:t>SecurityInformation</w:t>
      </w:r>
      <w:proofErr w:type="spellEnd"/>
      <w:r w:rsidRPr="00C37D2B">
        <w:rPr>
          <w:rFonts w:cs="Courier New"/>
          <w:noProof w:val="0"/>
          <w:snapToGrid w:val="0"/>
        </w:rPr>
        <w:t>,</w:t>
      </w:r>
    </w:p>
    <w:p w14:paraId="6FECE59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w:t>
      </w:r>
    </w:p>
    <w:p w14:paraId="6E31D11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t>OPTIONAL,</w:t>
      </w:r>
    </w:p>
    <w:p w14:paraId="083022F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w:t>
      </w:r>
    </w:p>
    <w:p w14:paraId="39BA716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rRC</w:t>
      </w:r>
      <w:proofErr w:type="spellEnd"/>
      <w:r w:rsidRPr="00C37D2B">
        <w:rPr>
          <w:rFonts w:cs="Courier New"/>
          <w:noProof w:val="0"/>
          <w:snapToGrid w:val="0"/>
        </w:rPr>
        <w:t>-Context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409DC9DF"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0564C1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locationReportingInformation</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LocationReportingInformation</w:t>
      </w:r>
      <w:proofErr w:type="spellEnd"/>
      <w:r w:rsidRPr="00C37D2B">
        <w:rPr>
          <w:rFonts w:cs="Courier New"/>
          <w:noProof w:val="0"/>
          <w:snapToGrid w:val="0"/>
        </w:rPr>
        <w:tab/>
        <w:t>OPTIONAL,</w:t>
      </w:r>
    </w:p>
    <w:p w14:paraId="09B23DF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managBasedMDTallowed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ManagementBasedMDTallowed</w:t>
      </w:r>
      <w:proofErr w:type="spellEnd"/>
      <w:r w:rsidRPr="00C37D2B">
        <w:rPr>
          <w:rFonts w:cs="Courier New"/>
          <w:noProof w:val="0"/>
          <w:snapToGrid w:val="0"/>
        </w:rPr>
        <w:tab/>
      </w:r>
      <w:r w:rsidRPr="00C37D2B">
        <w:rPr>
          <w:rFonts w:cs="Courier New"/>
          <w:noProof w:val="0"/>
          <w:snapToGrid w:val="0"/>
        </w:rPr>
        <w:tab/>
        <w:t>OPTIONAL,</w:t>
      </w:r>
    </w:p>
    <w:p w14:paraId="1600E3C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B2E715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 OPTIONAL,</w:t>
      </w:r>
    </w:p>
    <w:p w14:paraId="7FBE17F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AA93CB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98BDD87" w14:textId="77777777" w:rsidR="00A76356" w:rsidRPr="00C37D2B" w:rsidRDefault="00A76356" w:rsidP="00A76356">
      <w:pPr>
        <w:pStyle w:val="PL"/>
        <w:spacing w:line="0" w:lineRule="atLeast"/>
        <w:rPr>
          <w:rFonts w:cs="Courier New"/>
          <w:noProof w:val="0"/>
          <w:snapToGrid w:val="0"/>
        </w:rPr>
      </w:pPr>
    </w:p>
    <w:p w14:paraId="55BE46BA" w14:textId="77777777" w:rsidR="00A76356" w:rsidRPr="00C37D2B" w:rsidRDefault="00A76356" w:rsidP="00A76356">
      <w:pPr>
        <w:pStyle w:val="PL"/>
        <w:spacing w:line="0" w:lineRule="atLeast"/>
        <w:rPr>
          <w:rFonts w:cs="Courier New"/>
          <w:noProof w:val="0"/>
          <w:snapToGrid w:val="0"/>
          <w:lang w:eastAsia="zh-CN"/>
        </w:rPr>
      </w:pPr>
      <w:r w:rsidRPr="00C37D2B">
        <w:rPr>
          <w:rFonts w:cs="Courier New"/>
          <w:noProof w:val="0"/>
          <w:snapToGrid w:val="0"/>
        </w:rPr>
        <w:t>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xml:space="preserve"> X2AP-PROTOCOL-EXTENSION ::= {</w:t>
      </w:r>
    </w:p>
    <w:p w14:paraId="7FAC40BB" w14:textId="77777777" w:rsidR="00A76356" w:rsidRPr="00C37D2B" w:rsidRDefault="00A76356" w:rsidP="00A76356">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0E3C4D1C" w14:textId="77777777" w:rsidR="00A76356" w:rsidRPr="000B3F8F" w:rsidRDefault="00A76356" w:rsidP="00A76356">
      <w:pPr>
        <w:pStyle w:val="PL"/>
        <w:spacing w:line="0" w:lineRule="atLeast"/>
        <w:rPr>
          <w:rFonts w:cs="Courier New"/>
          <w:noProof w:val="0"/>
          <w:snapToGrid w:val="0"/>
        </w:rPr>
      </w:pPr>
      <w:r w:rsidRPr="00C37D2B">
        <w:rPr>
          <w:rFonts w:cs="Courier New"/>
          <w:noProof w:val="0"/>
          <w:snapToGrid w:val="0"/>
        </w:rPr>
        <w:t>{ ID id-</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3A66D25C" w14:textId="77777777" w:rsidR="00A76356" w:rsidRDefault="00A76356" w:rsidP="00A76356">
      <w:pPr>
        <w:pStyle w:val="PL"/>
        <w:spacing w:line="0" w:lineRule="atLeast"/>
        <w:rPr>
          <w:rFonts w:cs="Courier New"/>
          <w:noProof w:val="0"/>
          <w:snapToGrid w:val="0"/>
          <w:lang w:eastAsia="zh-CN"/>
        </w:rPr>
      </w:pPr>
      <w:r w:rsidRPr="000B3F8F">
        <w:rPr>
          <w:rFonts w:cs="Courier New"/>
          <w:noProof w:val="0"/>
          <w:snapToGrid w:val="0"/>
        </w:rPr>
        <w:t>{ ID id-</w:t>
      </w:r>
      <w:proofErr w:type="spellStart"/>
      <w:r w:rsidRPr="000B3F8F">
        <w:rPr>
          <w:rFonts w:cs="Courier New"/>
          <w:noProof w:val="0"/>
          <w:snapToGrid w:val="0"/>
        </w:rPr>
        <w:t>EPCHandoverRestrictionListContainer</w:t>
      </w:r>
      <w:proofErr w:type="spellEnd"/>
      <w:r w:rsidRPr="000B3F8F">
        <w:rPr>
          <w:rFonts w:cs="Courier New"/>
          <w:noProof w:val="0"/>
          <w:snapToGrid w:val="0"/>
        </w:rPr>
        <w:t xml:space="preserve"> CRITICALITY ignore</w:t>
      </w:r>
      <w:r w:rsidRPr="000B3F8F">
        <w:rPr>
          <w:rFonts w:cs="Courier New"/>
          <w:noProof w:val="0"/>
          <w:snapToGrid w:val="0"/>
        </w:rPr>
        <w:tab/>
        <w:t xml:space="preserve">EXTENSION </w:t>
      </w:r>
      <w:proofErr w:type="spellStart"/>
      <w:r w:rsidRPr="000B3F8F">
        <w:rPr>
          <w:rFonts w:cs="Courier New"/>
          <w:noProof w:val="0"/>
          <w:snapToGrid w:val="0"/>
        </w:rPr>
        <w:t>EPCHandoverRestrictionListContainer</w:t>
      </w:r>
      <w:proofErr w:type="spellEnd"/>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15A0ED30" w14:textId="77777777" w:rsidR="00A76356" w:rsidRDefault="00A76356" w:rsidP="00A76356">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59B81524" w14:textId="77777777" w:rsidR="00A76356" w:rsidRPr="00CF7E22" w:rsidRDefault="00A76356" w:rsidP="00A76356">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060FE398" w14:textId="77777777" w:rsidR="00A76356" w:rsidRPr="00C37D2B" w:rsidRDefault="00A76356" w:rsidP="00A76356">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2A9AE5B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136B2008"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0FB88D21" w14:textId="77777777" w:rsidR="00A76356" w:rsidRPr="00C37D2B" w:rsidRDefault="00A76356" w:rsidP="00A76356">
      <w:pPr>
        <w:pStyle w:val="PL"/>
        <w:spacing w:line="0" w:lineRule="atLeast"/>
        <w:rPr>
          <w:rFonts w:cs="Courier New"/>
          <w:noProof w:val="0"/>
          <w:snapToGrid w:val="0"/>
        </w:rPr>
      </w:pPr>
    </w:p>
    <w:p w14:paraId="360AE3A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5ACBA3FA" w14:textId="77777777" w:rsidR="00A76356" w:rsidRPr="00C37D2B" w:rsidRDefault="00A76356" w:rsidP="00A76356">
      <w:pPr>
        <w:pStyle w:val="PL"/>
        <w:spacing w:line="0" w:lineRule="atLeast"/>
        <w:rPr>
          <w:rFonts w:cs="Courier New"/>
          <w:noProof w:val="0"/>
          <w:snapToGrid w:val="0"/>
        </w:rPr>
      </w:pPr>
    </w:p>
    <w:p w14:paraId="515E9DC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X2AP-PROTOCOL-IES ::= {</w:t>
      </w:r>
    </w:p>
    <w:p w14:paraId="35D729EB"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PRESENCE mandatory},</w:t>
      </w:r>
    </w:p>
    <w:p w14:paraId="1A6FDB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503D55B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5C0E3C86" w14:textId="77777777" w:rsidR="00A76356" w:rsidRPr="00C37D2B" w:rsidRDefault="00A76356" w:rsidP="00A76356">
      <w:pPr>
        <w:pStyle w:val="PL"/>
        <w:spacing w:line="0" w:lineRule="atLeast"/>
        <w:rPr>
          <w:rFonts w:cs="Courier New"/>
          <w:noProof w:val="0"/>
          <w:snapToGrid w:val="0"/>
        </w:rPr>
      </w:pPr>
    </w:p>
    <w:p w14:paraId="2934C1D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-Item ::= SEQUENCE {</w:t>
      </w:r>
    </w:p>
    <w:p w14:paraId="67FE055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71EB99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10C27C1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t>OPTIONAL,</w:t>
      </w:r>
    </w:p>
    <w:p w14:paraId="101E8A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7EB1EAF6"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A8FDE6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4C52B7DB" w14:textId="77777777" w:rsidR="00A76356" w:rsidRPr="00C37D2B" w:rsidRDefault="00A76356" w:rsidP="00A76356">
      <w:pPr>
        <w:pStyle w:val="PL"/>
        <w:spacing w:line="0" w:lineRule="atLeast"/>
        <w:rPr>
          <w:rFonts w:cs="Courier New"/>
          <w:noProof w:val="0"/>
          <w:snapToGrid w:val="0"/>
        </w:rPr>
      </w:pPr>
    </w:p>
    <w:p w14:paraId="1C642221"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X2AP-PROTOCOL-EXTENSION ::= {</w:t>
      </w:r>
    </w:p>
    <w:p w14:paraId="487E1019"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rPr>
        <w:t>GTPtunnelEndpoint</w:t>
      </w:r>
      <w:proofErr w:type="spellEnd"/>
      <w:r w:rsidRPr="00C37D2B">
        <w:rPr>
          <w:noProof w:val="0"/>
          <w:snapToGrid w:val="0"/>
        </w:rPr>
        <w:tab/>
      </w:r>
      <w:r w:rsidRPr="00C37D2B">
        <w:rPr>
          <w:noProof w:val="0"/>
          <w:snapToGrid w:val="0"/>
        </w:rPr>
        <w:tab/>
        <w:t>PRESENCE mandatory}|</w:t>
      </w:r>
    </w:p>
    <w:p w14:paraId="273C6D32" w14:textId="77777777" w:rsidR="00A76356" w:rsidRPr="00FF1BAF" w:rsidRDefault="00A76356" w:rsidP="00A76356">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435D009" w14:textId="77777777" w:rsidR="00A76356" w:rsidRPr="00C37D2B" w:rsidRDefault="00A76356" w:rsidP="00A76356">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2F7ABDF1" w14:textId="77777777" w:rsidR="00A76356" w:rsidRPr="00C37D2B" w:rsidRDefault="00A76356" w:rsidP="00A76356">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12D583C5"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42CDF68" w14:textId="77777777" w:rsidR="00A76356" w:rsidRPr="00C37D2B" w:rsidRDefault="00A76356" w:rsidP="00A76356">
      <w:pPr>
        <w:pStyle w:val="PL"/>
        <w:spacing w:line="0" w:lineRule="atLeast"/>
        <w:rPr>
          <w:rFonts w:cs="Courier New"/>
          <w:noProof w:val="0"/>
          <w:snapToGrid w:val="0"/>
        </w:rPr>
      </w:pPr>
    </w:p>
    <w:p w14:paraId="68834D2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 **************************************************************</w:t>
      </w:r>
    </w:p>
    <w:p w14:paraId="1033D01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EC31D6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0E4B0B5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6FFE370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 **************************************************************</w:t>
      </w:r>
    </w:p>
    <w:p w14:paraId="069128FD" w14:textId="77777777" w:rsidR="00A76356" w:rsidRPr="00C37D2B" w:rsidRDefault="00A76356" w:rsidP="00A76356">
      <w:pPr>
        <w:pStyle w:val="PL"/>
        <w:spacing w:line="0" w:lineRule="atLeast"/>
        <w:rPr>
          <w:rFonts w:cs="Courier New"/>
          <w:noProof w:val="0"/>
          <w:snapToGrid w:val="0"/>
        </w:rPr>
      </w:pPr>
    </w:p>
    <w:p w14:paraId="09DE1CB3"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RetrieveUEContextFailure</w:t>
      </w:r>
      <w:proofErr w:type="spellEnd"/>
      <w:r w:rsidRPr="00C37D2B">
        <w:rPr>
          <w:rFonts w:cs="Courier New"/>
          <w:noProof w:val="0"/>
          <w:snapToGrid w:val="0"/>
        </w:rPr>
        <w:t xml:space="preserve"> ::= SEQUENCE {</w:t>
      </w:r>
    </w:p>
    <w:p w14:paraId="28FFA7A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RetrieveUEContextFailure</w:t>
      </w:r>
      <w:proofErr w:type="spellEnd"/>
      <w:r w:rsidRPr="00C37D2B">
        <w:rPr>
          <w:rFonts w:cs="Courier New"/>
          <w:noProof w:val="0"/>
          <w:snapToGrid w:val="0"/>
        </w:rPr>
        <w:t>-IEs}},</w:t>
      </w:r>
    </w:p>
    <w:p w14:paraId="72CF034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ABDF70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34BA12B8" w14:textId="77777777" w:rsidR="00A76356" w:rsidRPr="00C37D2B" w:rsidRDefault="00A76356" w:rsidP="00A76356">
      <w:pPr>
        <w:pStyle w:val="PL"/>
        <w:spacing w:line="0" w:lineRule="atLeast"/>
        <w:rPr>
          <w:rFonts w:cs="Courier New"/>
          <w:noProof w:val="0"/>
          <w:snapToGrid w:val="0"/>
        </w:rPr>
      </w:pPr>
    </w:p>
    <w:p w14:paraId="616CF482" w14:textId="77777777" w:rsidR="00A76356" w:rsidRPr="00C37D2B" w:rsidRDefault="00A76356" w:rsidP="00A76356">
      <w:pPr>
        <w:pStyle w:val="PL"/>
        <w:spacing w:line="0" w:lineRule="atLeast"/>
        <w:rPr>
          <w:rFonts w:cs="Courier New"/>
          <w:noProof w:val="0"/>
          <w:snapToGrid w:val="0"/>
        </w:rPr>
      </w:pPr>
      <w:proofErr w:type="spellStart"/>
      <w:r w:rsidRPr="00C37D2B">
        <w:rPr>
          <w:rFonts w:cs="Courier New"/>
          <w:noProof w:val="0"/>
          <w:snapToGrid w:val="0"/>
        </w:rPr>
        <w:t>RetrieveUEContextFailure</w:t>
      </w:r>
      <w:proofErr w:type="spellEnd"/>
      <w:r w:rsidRPr="00C37D2B">
        <w:rPr>
          <w:rFonts w:cs="Courier New"/>
          <w:noProof w:val="0"/>
          <w:snapToGrid w:val="0"/>
        </w:rPr>
        <w:t>-IEs X2AP-PROTOCOL-IES ::= {</w:t>
      </w:r>
    </w:p>
    <w:p w14:paraId="2BED0D00"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18707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49EAF2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B1B6D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7AC144B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63768ADB" w14:textId="77777777" w:rsidR="00A76356" w:rsidRPr="00C37D2B" w:rsidRDefault="00A76356" w:rsidP="00A76356">
      <w:pPr>
        <w:pStyle w:val="PL"/>
        <w:rPr>
          <w:snapToGrid w:val="0"/>
        </w:rPr>
      </w:pPr>
      <w:r w:rsidRPr="00C37D2B">
        <w:rPr>
          <w:snapToGrid w:val="0"/>
        </w:rPr>
        <w:t>}</w:t>
      </w:r>
    </w:p>
    <w:p w14:paraId="55B9D3FE" w14:textId="77777777" w:rsidR="00A76356" w:rsidRPr="00C37D2B" w:rsidRDefault="00A76356" w:rsidP="00A76356">
      <w:pPr>
        <w:pStyle w:val="PL"/>
        <w:rPr>
          <w:snapToGrid w:val="0"/>
        </w:rPr>
      </w:pPr>
    </w:p>
    <w:p w14:paraId="550688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76A9865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093806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ADDITION REQUEST</w:t>
      </w:r>
    </w:p>
    <w:p w14:paraId="15B311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1B104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4EFB04CC" w14:textId="77777777" w:rsidR="00A76356" w:rsidRPr="00C37D2B" w:rsidRDefault="00A76356" w:rsidP="00A76356">
      <w:pPr>
        <w:pStyle w:val="PL"/>
        <w:rPr>
          <w:rFonts w:eastAsia="DengXian"/>
          <w:snapToGrid w:val="0"/>
          <w:lang w:eastAsia="zh-CN"/>
        </w:rPr>
      </w:pPr>
    </w:p>
    <w:p w14:paraId="0EF3F202" w14:textId="77777777" w:rsidR="00A76356" w:rsidRPr="00C37D2B" w:rsidRDefault="00A76356" w:rsidP="00A76356">
      <w:pPr>
        <w:pStyle w:val="PL"/>
        <w:rPr>
          <w:snapToGrid w:val="0"/>
        </w:rPr>
      </w:pPr>
      <w:r w:rsidRPr="00C37D2B">
        <w:rPr>
          <w:snapToGrid w:val="0"/>
        </w:rPr>
        <w:t>SgNBAdditionRequest ::= SEQUENCE {</w:t>
      </w:r>
    </w:p>
    <w:p w14:paraId="3F97FFC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453C795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C06F43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1D3A903" w14:textId="77777777" w:rsidR="00A76356" w:rsidRPr="00C37D2B" w:rsidRDefault="00A76356" w:rsidP="00A76356">
      <w:pPr>
        <w:pStyle w:val="PL"/>
        <w:rPr>
          <w:rFonts w:eastAsia="DengXian"/>
          <w:snapToGrid w:val="0"/>
          <w:lang w:eastAsia="zh-CN"/>
        </w:rPr>
      </w:pPr>
    </w:p>
    <w:p w14:paraId="6007B96C" w14:textId="77777777" w:rsidR="00A76356" w:rsidRPr="00C37D2B" w:rsidRDefault="00A76356" w:rsidP="00A76356">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23613C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bookmarkStart w:id="542" w:name="_Hlk498464357"/>
      <w:r w:rsidRPr="00C37D2B">
        <w:rPr>
          <w:rFonts w:eastAsia="DengXian"/>
          <w:snapToGrid w:val="0"/>
          <w:lang w:eastAsia="zh-CN"/>
        </w:rPr>
        <w:t>MeNB-UE-X2AP-ID</w:t>
      </w:r>
      <w:bookmarkEnd w:id="54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45233A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bookmarkStart w:id="543" w:name="_Hlk498464365"/>
      <w:r w:rsidRPr="00C37D2B">
        <w:rPr>
          <w:rFonts w:eastAsia="DengXian"/>
          <w:snapToGrid w:val="0"/>
          <w:lang w:eastAsia="zh-CN"/>
        </w:rPr>
        <w:t>NRUESecurityCapabilities</w:t>
      </w:r>
      <w:bookmarkEnd w:id="54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09563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bookmarkStart w:id="544" w:name="_Hlk498464376"/>
      <w:r w:rsidRPr="00C37D2B">
        <w:rPr>
          <w:rFonts w:eastAsia="DengXian"/>
          <w:snapToGrid w:val="0"/>
          <w:lang w:eastAsia="zh-CN"/>
        </w:rPr>
        <w:t>SgNBSecurityKey</w:t>
      </w:r>
      <w:bookmarkEnd w:id="54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E13C51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7D705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24C1A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CAE84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E19EBC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3784B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8EAC0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0E971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B365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B490B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6C56BBC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66F52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7BEFC8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4E9E8C9" w14:textId="77777777" w:rsidR="00A76356" w:rsidRPr="00C37D2B" w:rsidRDefault="00A76356" w:rsidP="00A76356">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5C942D87" w14:textId="77777777" w:rsidR="00A76356" w:rsidRPr="00C37D2B" w:rsidRDefault="00A76356" w:rsidP="00A76356">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3BA36A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74B2D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A298B95" w14:textId="77777777" w:rsidR="00A76356" w:rsidRPr="00C37D2B" w:rsidRDefault="00A76356" w:rsidP="00A76356">
      <w:pPr>
        <w:pStyle w:val="PL"/>
        <w:rPr>
          <w:rFonts w:eastAsia="DengXian"/>
          <w:snapToGrid w:val="0"/>
          <w:lang w:eastAsia="zh-CN"/>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6DCB91B" w14:textId="77777777" w:rsidR="00A76356" w:rsidRPr="00835BDB" w:rsidRDefault="00A76356" w:rsidP="00A76356">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6CB622D0" w14:textId="77777777" w:rsidR="00A76356" w:rsidRPr="00C37D2B" w:rsidRDefault="00A76356" w:rsidP="00A76356">
      <w:pPr>
        <w:pStyle w:val="PL"/>
        <w:rPr>
          <w:rFonts w:eastAsia="DengXian"/>
          <w:snapToGrid w:val="0"/>
          <w:lang w:eastAsia="zh-CN"/>
        </w:rPr>
      </w:pPr>
      <w:r w:rsidRPr="00835BDB">
        <w:rPr>
          <w:snapToGrid w:val="0"/>
        </w:rPr>
        <w:lastRenderedPageBreak/>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226275E2" w14:textId="77777777" w:rsidR="00A76356" w:rsidRPr="00C37D2B" w:rsidRDefault="00A76356" w:rsidP="00A76356">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6511D5E" w14:textId="77777777" w:rsidR="00A76356" w:rsidRPr="00C37D2B" w:rsidRDefault="00A76356" w:rsidP="00A76356">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60E076D0" w14:textId="77777777" w:rsidR="00A76356" w:rsidRDefault="00A76356" w:rsidP="00A76356">
      <w:pPr>
        <w:pStyle w:val="PL"/>
        <w:rPr>
          <w:noProof w:val="0"/>
        </w:rPr>
      </w:pPr>
      <w:r>
        <w:rPr>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1E3AF756" w14:textId="77777777" w:rsidR="00A76356" w:rsidRPr="00FD0425" w:rsidRDefault="00A76356" w:rsidP="00A76356">
      <w:pPr>
        <w:pStyle w:val="PL"/>
        <w:rPr>
          <w:snapToGrid w:val="0"/>
        </w:rPr>
      </w:pPr>
      <w:r>
        <w:rPr>
          <w:noProof w:val="0"/>
        </w:rPr>
        <w:tab/>
        <w:t>{ ID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572F55B0" w14:textId="77777777" w:rsidR="00A76356" w:rsidRDefault="00A76356" w:rsidP="00A76356">
      <w:pPr>
        <w:pStyle w:val="PL"/>
        <w:rPr>
          <w:ins w:id="545" w:author="Nokia (rapporteur)" w:date="2021-12-28T11:31:00Z"/>
          <w:noProof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546" w:author="Nokia (rapporteur)" w:date="2021-12-28T11:31:00Z">
        <w:r>
          <w:rPr>
            <w:noProof w:val="0"/>
          </w:rPr>
          <w:t>|</w:t>
        </w:r>
      </w:ins>
    </w:p>
    <w:p w14:paraId="4DF72AA9" w14:textId="77777777" w:rsidR="00A76356" w:rsidRDefault="00A76356" w:rsidP="00A76356">
      <w:pPr>
        <w:pStyle w:val="PL"/>
        <w:rPr>
          <w:snapToGrid w:val="0"/>
        </w:rPr>
      </w:pPr>
      <w:ins w:id="547" w:author="Nokia (rapporteur)" w:date="2021-12-28T11:31:00Z">
        <w:r>
          <w:rPr>
            <w:noProof w:val="0"/>
          </w:rPr>
          <w:tab/>
          <w:t>{ ID id-</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Pr>
          <w:snapToGrid w:val="0"/>
        </w:rPr>
        <w:t>,</w:t>
      </w:r>
    </w:p>
    <w:p w14:paraId="1E2C7A8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B662EF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23A47A" w14:textId="77777777" w:rsidR="00A76356" w:rsidRPr="00C37D2B" w:rsidRDefault="00A76356" w:rsidP="00A76356">
      <w:pPr>
        <w:pStyle w:val="PL"/>
        <w:rPr>
          <w:noProof w:val="0"/>
          <w:snapToGrid w:val="0"/>
        </w:rPr>
      </w:pPr>
    </w:p>
    <w:p w14:paraId="14699665" w14:textId="77777777" w:rsidR="00A76356" w:rsidRPr="00C37D2B" w:rsidRDefault="00A76356" w:rsidP="00A76356">
      <w:pPr>
        <w:pStyle w:val="PL"/>
        <w:rPr>
          <w:noProof w:val="0"/>
          <w:snapToGrid w:val="0"/>
        </w:rPr>
      </w:pPr>
      <w:bookmarkStart w:id="548" w:name="_Hlk498464592"/>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SgNBAddReqList</w:t>
      </w:r>
      <w:proofErr w:type="spellEnd"/>
      <w:r w:rsidRPr="00C37D2B">
        <w:rPr>
          <w:noProof w:val="0"/>
          <w:snapToGrid w:val="0"/>
        </w:rPr>
        <w:t xml:space="preserve">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 }</w:t>
      </w:r>
    </w:p>
    <w:p w14:paraId="31BB4B67" w14:textId="77777777" w:rsidR="00A76356" w:rsidRPr="00C37D2B" w:rsidRDefault="00A76356" w:rsidP="00A76356">
      <w:pPr>
        <w:pStyle w:val="PL"/>
        <w:rPr>
          <w:noProof w:val="0"/>
          <w:snapToGrid w:val="0"/>
        </w:rPr>
      </w:pPr>
    </w:p>
    <w:p w14:paraId="7948766C"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ab/>
        <w:t>X2AP-PROTOCOL-IES ::= {</w:t>
      </w:r>
    </w:p>
    <w:p w14:paraId="6BF3FC6D" w14:textId="77777777" w:rsidR="00A76356" w:rsidRPr="00C37D2B" w:rsidRDefault="00A76356" w:rsidP="00A76356">
      <w:pPr>
        <w:pStyle w:val="PL"/>
        <w:rPr>
          <w:noProof w:val="0"/>
          <w:snapToGrid w:val="0"/>
        </w:rPr>
      </w:pPr>
      <w:r w:rsidRPr="00C37D2B">
        <w:rPr>
          <w:noProof w:val="0"/>
          <w:snapToGrid w:val="0"/>
        </w:rPr>
        <w:tab/>
        <w:t>{ ID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CRITICALITY reject</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0A27D0B8" w14:textId="77777777" w:rsidR="00A76356" w:rsidRPr="00C37D2B" w:rsidRDefault="00A76356" w:rsidP="00A76356">
      <w:pPr>
        <w:pStyle w:val="PL"/>
        <w:rPr>
          <w:noProof w:val="0"/>
          <w:snapToGrid w:val="0"/>
        </w:rPr>
      </w:pPr>
      <w:r w:rsidRPr="00C37D2B">
        <w:rPr>
          <w:noProof w:val="0"/>
          <w:snapToGrid w:val="0"/>
        </w:rPr>
        <w:tab/>
        <w:t>...</w:t>
      </w:r>
    </w:p>
    <w:p w14:paraId="347EE4B5" w14:textId="77777777" w:rsidR="00A76356" w:rsidRPr="00C37D2B" w:rsidRDefault="00A76356" w:rsidP="00A76356">
      <w:pPr>
        <w:pStyle w:val="PL"/>
        <w:rPr>
          <w:noProof w:val="0"/>
          <w:snapToGrid w:val="0"/>
        </w:rPr>
      </w:pPr>
      <w:r w:rsidRPr="00C37D2B">
        <w:rPr>
          <w:noProof w:val="0"/>
          <w:snapToGrid w:val="0"/>
        </w:rPr>
        <w:t>}</w:t>
      </w:r>
    </w:p>
    <w:bookmarkEnd w:id="548"/>
    <w:p w14:paraId="0318C0A2" w14:textId="77777777" w:rsidR="00A76356" w:rsidRPr="00C37D2B" w:rsidRDefault="00A76356" w:rsidP="00A76356">
      <w:pPr>
        <w:pStyle w:val="PL"/>
        <w:rPr>
          <w:noProof w:val="0"/>
          <w:snapToGrid w:val="0"/>
        </w:rPr>
      </w:pPr>
    </w:p>
    <w:p w14:paraId="67A2C843" w14:textId="77777777" w:rsidR="00A76356" w:rsidRPr="00C37D2B" w:rsidRDefault="00A76356" w:rsidP="00A76356">
      <w:pPr>
        <w:pStyle w:val="PL"/>
        <w:rPr>
          <w:noProof w:val="0"/>
          <w:snapToGrid w:val="0"/>
        </w:rPr>
      </w:pPr>
      <w:bookmarkStart w:id="549" w:name="_Hlk498464540"/>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 ::= SEQUENCE {</w:t>
      </w:r>
    </w:p>
    <w:p w14:paraId="6AE9A222" w14:textId="77777777" w:rsidR="00A76356" w:rsidRPr="00C37D2B" w:rsidRDefault="00A76356" w:rsidP="00A76356">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1FFDE37F" w14:textId="77777777" w:rsidR="00A76356" w:rsidRPr="00C37D2B" w:rsidRDefault="00A76356" w:rsidP="00A76356">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6A0D3D66"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18F97016" w14:textId="77777777" w:rsidR="00A76356" w:rsidRPr="00C37D2B" w:rsidRDefault="00A76356" w:rsidP="00A7635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344DC36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264DFDD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1910F10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39FABEE1" w14:textId="77777777" w:rsidR="00A76356" w:rsidRPr="00C37D2B" w:rsidRDefault="00A76356" w:rsidP="00A76356">
      <w:pPr>
        <w:pStyle w:val="PL"/>
        <w:rPr>
          <w:noProof w:val="0"/>
          <w:snapToGrid w:val="0"/>
        </w:rPr>
      </w:pPr>
      <w:r w:rsidRPr="00C37D2B">
        <w:rPr>
          <w:noProof w:val="0"/>
          <w:snapToGrid w:val="0"/>
        </w:rPr>
        <w:tab/>
        <w:t>},</w:t>
      </w:r>
    </w:p>
    <w:p w14:paraId="63799FD1"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w:t>
      </w:r>
      <w:r w:rsidRPr="00C37D2B">
        <w:rPr>
          <w:noProof w:val="0"/>
          <w:snapToGrid w:val="0"/>
        </w:rPr>
        <w:tab/>
        <w:t>OPTIONAL,</w:t>
      </w:r>
    </w:p>
    <w:p w14:paraId="4BF50C36" w14:textId="77777777" w:rsidR="00A76356" w:rsidRPr="00C37D2B" w:rsidRDefault="00A76356" w:rsidP="00A76356">
      <w:pPr>
        <w:pStyle w:val="PL"/>
        <w:rPr>
          <w:noProof w:val="0"/>
          <w:snapToGrid w:val="0"/>
        </w:rPr>
      </w:pPr>
      <w:r w:rsidRPr="00C37D2B">
        <w:rPr>
          <w:noProof w:val="0"/>
          <w:snapToGrid w:val="0"/>
        </w:rPr>
        <w:tab/>
        <w:t>...</w:t>
      </w:r>
    </w:p>
    <w:p w14:paraId="12E2540E" w14:textId="77777777" w:rsidR="00A76356" w:rsidRPr="00C37D2B" w:rsidRDefault="00A76356" w:rsidP="00A76356">
      <w:pPr>
        <w:pStyle w:val="PL"/>
        <w:rPr>
          <w:noProof w:val="0"/>
          <w:snapToGrid w:val="0"/>
        </w:rPr>
      </w:pPr>
      <w:r w:rsidRPr="00C37D2B">
        <w:rPr>
          <w:noProof w:val="0"/>
          <w:snapToGrid w:val="0"/>
        </w:rPr>
        <w:t>}</w:t>
      </w:r>
    </w:p>
    <w:p w14:paraId="0FBF47CC" w14:textId="77777777" w:rsidR="00A76356" w:rsidRPr="00C37D2B" w:rsidRDefault="00A76356" w:rsidP="00A76356">
      <w:pPr>
        <w:pStyle w:val="PL"/>
        <w:rPr>
          <w:noProof w:val="0"/>
          <w:snapToGrid w:val="0"/>
        </w:rPr>
      </w:pPr>
    </w:p>
    <w:p w14:paraId="3832251E"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xml:space="preserve"> X2AP-PROTOCOL-EXTENSION ::= {</w:t>
      </w:r>
    </w:p>
    <w:p w14:paraId="76C6B8BA" w14:textId="77777777" w:rsidR="00A76356" w:rsidRPr="00C37D2B" w:rsidRDefault="00A76356" w:rsidP="00A76356">
      <w:pPr>
        <w:pStyle w:val="PL"/>
        <w:rPr>
          <w:noProof w:val="0"/>
          <w:snapToGrid w:val="0"/>
        </w:rPr>
      </w:pPr>
      <w:r w:rsidRPr="00C37D2B">
        <w:rPr>
          <w:noProof w:val="0"/>
          <w:snapToGrid w:val="0"/>
        </w:rPr>
        <w:tab/>
        <w:t>...</w:t>
      </w:r>
    </w:p>
    <w:p w14:paraId="40A9A6B0" w14:textId="77777777" w:rsidR="00A76356" w:rsidRPr="00C37D2B" w:rsidRDefault="00A76356" w:rsidP="00A76356">
      <w:pPr>
        <w:pStyle w:val="PL"/>
        <w:rPr>
          <w:noProof w:val="0"/>
          <w:snapToGrid w:val="0"/>
        </w:rPr>
      </w:pPr>
      <w:r w:rsidRPr="00C37D2B">
        <w:rPr>
          <w:noProof w:val="0"/>
          <w:snapToGrid w:val="0"/>
        </w:rPr>
        <w:t>}</w:t>
      </w:r>
    </w:p>
    <w:p w14:paraId="476C962A" w14:textId="77777777" w:rsidR="00A76356" w:rsidRPr="00C37D2B" w:rsidRDefault="00A76356" w:rsidP="00A76356">
      <w:pPr>
        <w:pStyle w:val="PL"/>
        <w:rPr>
          <w:noProof w:val="0"/>
          <w:snapToGrid w:val="0"/>
        </w:rPr>
      </w:pPr>
    </w:p>
    <w:p w14:paraId="2BC99623"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6F917E20" w14:textId="77777777" w:rsidR="00A76356" w:rsidRPr="00C37D2B" w:rsidRDefault="00A76356" w:rsidP="00A76356">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3BA0816B" w14:textId="77777777" w:rsidR="00A76356" w:rsidRPr="00C37D2B" w:rsidRDefault="00A76356" w:rsidP="00A76356">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791C003" w14:textId="77777777" w:rsidR="00A76356" w:rsidRPr="00C37D2B" w:rsidRDefault="00A76356" w:rsidP="00A76356">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D7FFA45" w14:textId="77777777" w:rsidR="00A76356" w:rsidRPr="00C37D2B" w:rsidRDefault="00A76356" w:rsidP="00A76356">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B11856"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FF6AF7" w14:textId="77777777" w:rsidR="00A76356" w:rsidRPr="00C37D2B" w:rsidRDefault="00A76356" w:rsidP="00A76356">
      <w:pPr>
        <w:pStyle w:val="PL"/>
        <w:rPr>
          <w:noProof w:val="0"/>
          <w:snapToGrid w:val="0"/>
        </w:rPr>
      </w:pPr>
      <w:r w:rsidRPr="00C37D2B">
        <w:rPr>
          <w:noProof w:val="0"/>
          <w:snapToGrid w:val="0"/>
        </w:rPr>
        <w:t>-- This IE shall be present if MCG resource IE in the EN-DC Resource Configuration IE is set to “present” --</w:t>
      </w:r>
    </w:p>
    <w:p w14:paraId="7EB769C2" w14:textId="77777777" w:rsidR="00A76356" w:rsidRPr="00C37D2B" w:rsidRDefault="00A76356" w:rsidP="00A76356">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5D61241F"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t>OPTIONAL,</w:t>
      </w:r>
    </w:p>
    <w:p w14:paraId="72B3A1C9" w14:textId="77777777" w:rsidR="00A76356" w:rsidRPr="00C37D2B" w:rsidRDefault="00A76356" w:rsidP="00A76356">
      <w:pPr>
        <w:pStyle w:val="PL"/>
        <w:rPr>
          <w:noProof w:val="0"/>
          <w:snapToGrid w:val="0"/>
        </w:rPr>
      </w:pPr>
      <w:r w:rsidRPr="00C37D2B">
        <w:rPr>
          <w:noProof w:val="0"/>
          <w:snapToGrid w:val="0"/>
        </w:rPr>
        <w:tab/>
        <w:t>...</w:t>
      </w:r>
    </w:p>
    <w:p w14:paraId="705284C4" w14:textId="77777777" w:rsidR="00A76356" w:rsidRPr="00C37D2B" w:rsidRDefault="00A76356" w:rsidP="00A76356">
      <w:pPr>
        <w:pStyle w:val="PL"/>
        <w:rPr>
          <w:noProof w:val="0"/>
          <w:snapToGrid w:val="0"/>
        </w:rPr>
      </w:pPr>
      <w:r w:rsidRPr="00C37D2B">
        <w:rPr>
          <w:noProof w:val="0"/>
          <w:snapToGrid w:val="0"/>
        </w:rPr>
        <w:t>}</w:t>
      </w:r>
    </w:p>
    <w:p w14:paraId="28BC5102" w14:textId="77777777" w:rsidR="00A76356" w:rsidRPr="00C37D2B" w:rsidRDefault="00A76356" w:rsidP="00A76356">
      <w:pPr>
        <w:pStyle w:val="PL"/>
        <w:rPr>
          <w:noProof w:val="0"/>
          <w:snapToGrid w:val="0"/>
        </w:rPr>
      </w:pPr>
    </w:p>
    <w:p w14:paraId="5B7C92AA"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551374E6"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RLCMode</w:t>
      </w:r>
      <w:proofErr w:type="spellEnd"/>
      <w:r w:rsidRPr="00C37D2B">
        <w:rPr>
          <w:noProof w:val="0"/>
          <w:snapToGrid w:val="0"/>
        </w:rPr>
        <w:t>-transferred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RLCMode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788008" w14:textId="77777777" w:rsidR="00A76356" w:rsidRPr="00FF1BAF" w:rsidRDefault="00A76356" w:rsidP="00A76356">
      <w:pPr>
        <w:pStyle w:val="PL"/>
        <w:spacing w:line="0" w:lineRule="atLeast"/>
        <w:rPr>
          <w:rFonts w:cs="Courier New"/>
          <w:noProof w:val="0"/>
          <w:snapToGrid w:val="0"/>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37D4A300" w14:textId="77777777" w:rsidR="00A76356" w:rsidRPr="00C37D2B" w:rsidRDefault="00A76356" w:rsidP="00A76356">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737E06A5" w14:textId="77777777" w:rsidR="00A76356" w:rsidRPr="00C37D2B" w:rsidRDefault="00A76356" w:rsidP="00A76356">
      <w:pPr>
        <w:pStyle w:val="PL"/>
        <w:rPr>
          <w:noProof w:val="0"/>
          <w:snapToGrid w:val="0"/>
        </w:rPr>
      </w:pPr>
      <w:r w:rsidRPr="00C37D2B">
        <w:rPr>
          <w:noProof w:val="0"/>
          <w:snapToGrid w:val="0"/>
        </w:rPr>
        <w:tab/>
        <w:t>...</w:t>
      </w:r>
    </w:p>
    <w:p w14:paraId="44D1EB5E" w14:textId="77777777" w:rsidR="00A76356" w:rsidRPr="00C37D2B" w:rsidRDefault="00A76356" w:rsidP="00A76356">
      <w:pPr>
        <w:pStyle w:val="PL"/>
        <w:rPr>
          <w:noProof w:val="0"/>
          <w:snapToGrid w:val="0"/>
        </w:rPr>
      </w:pPr>
      <w:r w:rsidRPr="00C37D2B">
        <w:rPr>
          <w:noProof w:val="0"/>
          <w:snapToGrid w:val="0"/>
        </w:rPr>
        <w:t>}</w:t>
      </w:r>
    </w:p>
    <w:p w14:paraId="443F3FB4" w14:textId="77777777" w:rsidR="00A76356" w:rsidRPr="00C37D2B" w:rsidRDefault="00A76356" w:rsidP="00A76356">
      <w:pPr>
        <w:pStyle w:val="PL"/>
        <w:rPr>
          <w:noProof w:val="0"/>
          <w:snapToGrid w:val="0"/>
        </w:rPr>
      </w:pPr>
    </w:p>
    <w:p w14:paraId="497BABF7"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2880F8D3" w14:textId="77777777" w:rsidR="00A76356" w:rsidRPr="00C37D2B" w:rsidRDefault="00A76356" w:rsidP="00A76356">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76D6852D"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1EBFF6FA" w14:textId="77777777" w:rsidR="00A76356" w:rsidRPr="00C37D2B" w:rsidRDefault="00A76356" w:rsidP="00A76356">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t>OPTIONAL,</w:t>
      </w:r>
    </w:p>
    <w:p w14:paraId="45729063"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571A0F5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t>OPTIONAL,</w:t>
      </w:r>
    </w:p>
    <w:p w14:paraId="1DCA58BD" w14:textId="77777777" w:rsidR="00A76356" w:rsidRPr="00C37D2B" w:rsidRDefault="00A76356" w:rsidP="00A76356">
      <w:pPr>
        <w:pStyle w:val="PL"/>
        <w:rPr>
          <w:noProof w:val="0"/>
          <w:snapToGrid w:val="0"/>
        </w:rPr>
      </w:pPr>
      <w:r w:rsidRPr="00C37D2B">
        <w:rPr>
          <w:noProof w:val="0"/>
          <w:snapToGrid w:val="0"/>
        </w:rPr>
        <w:t>-- This IE shall be present if MCG resource and SCG resources IEs in the EN-DC Resource Configuration IE are set to “present” --</w:t>
      </w:r>
    </w:p>
    <w:p w14:paraId="76BB1AFB"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w:t>
      </w:r>
      <w:r w:rsidRPr="00C37D2B">
        <w:rPr>
          <w:noProof w:val="0"/>
          <w:snapToGrid w:val="0"/>
        </w:rPr>
        <w:tab/>
      </w:r>
      <w:r w:rsidRPr="00C37D2B">
        <w:rPr>
          <w:noProof w:val="0"/>
          <w:snapToGrid w:val="0"/>
        </w:rPr>
        <w:tab/>
        <w:t xml:space="preserve"> OPTIONAL,</w:t>
      </w:r>
    </w:p>
    <w:p w14:paraId="0307049A" w14:textId="77777777" w:rsidR="00A76356" w:rsidRPr="00C37D2B" w:rsidRDefault="00A76356" w:rsidP="00A76356">
      <w:pPr>
        <w:pStyle w:val="PL"/>
        <w:rPr>
          <w:noProof w:val="0"/>
          <w:snapToGrid w:val="0"/>
        </w:rPr>
      </w:pPr>
      <w:r w:rsidRPr="00C37D2B">
        <w:rPr>
          <w:noProof w:val="0"/>
          <w:snapToGrid w:val="0"/>
        </w:rPr>
        <w:tab/>
        <w:t>...</w:t>
      </w:r>
    </w:p>
    <w:p w14:paraId="3F482D56" w14:textId="77777777" w:rsidR="00A76356" w:rsidRPr="00C37D2B" w:rsidRDefault="00A76356" w:rsidP="00A76356">
      <w:pPr>
        <w:pStyle w:val="PL"/>
        <w:rPr>
          <w:noProof w:val="0"/>
          <w:snapToGrid w:val="0"/>
        </w:rPr>
      </w:pPr>
      <w:r w:rsidRPr="00C37D2B">
        <w:rPr>
          <w:noProof w:val="0"/>
          <w:snapToGrid w:val="0"/>
        </w:rPr>
        <w:t>}</w:t>
      </w:r>
    </w:p>
    <w:p w14:paraId="4F000839" w14:textId="77777777" w:rsidR="00A76356" w:rsidRPr="00C37D2B" w:rsidRDefault="00A76356" w:rsidP="00A76356">
      <w:pPr>
        <w:pStyle w:val="PL"/>
        <w:rPr>
          <w:noProof w:val="0"/>
          <w:snapToGrid w:val="0"/>
        </w:rPr>
      </w:pPr>
    </w:p>
    <w:p w14:paraId="4F48443A"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X2AP-PROTOCOL-EXTENSION ::= {</w:t>
      </w:r>
    </w:p>
    <w:p w14:paraId="226E56E3" w14:textId="77777777" w:rsidR="00A76356" w:rsidRPr="00C37D2B" w:rsidRDefault="00A76356" w:rsidP="00A76356">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0818EE"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B153D5" w14:textId="77777777" w:rsidR="00A76356" w:rsidRPr="00C37D2B" w:rsidRDefault="00A76356" w:rsidP="00A76356">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08E9BF1D" w14:textId="77777777" w:rsidR="00A76356" w:rsidRPr="00C37D2B" w:rsidRDefault="00A76356" w:rsidP="00A76356">
      <w:pPr>
        <w:pStyle w:val="PL"/>
        <w:rPr>
          <w:noProof w:val="0"/>
          <w:snapToGrid w:val="0"/>
        </w:rPr>
      </w:pPr>
      <w:r w:rsidRPr="00C37D2B">
        <w:rPr>
          <w:noProof w:val="0"/>
          <w:snapToGrid w:val="0"/>
        </w:rPr>
        <w:tab/>
        <w:t>...</w:t>
      </w:r>
    </w:p>
    <w:p w14:paraId="0A557FE0" w14:textId="77777777" w:rsidR="00A76356" w:rsidRPr="00C37D2B" w:rsidRDefault="00A76356" w:rsidP="00A76356">
      <w:pPr>
        <w:pStyle w:val="PL"/>
        <w:rPr>
          <w:noProof w:val="0"/>
          <w:snapToGrid w:val="0"/>
        </w:rPr>
      </w:pPr>
      <w:r w:rsidRPr="00C37D2B">
        <w:rPr>
          <w:noProof w:val="0"/>
          <w:snapToGrid w:val="0"/>
        </w:rPr>
        <w:t>}</w:t>
      </w:r>
    </w:p>
    <w:bookmarkEnd w:id="549"/>
    <w:p w14:paraId="0D175AAB" w14:textId="77777777" w:rsidR="00A76356" w:rsidRPr="00C37D2B" w:rsidRDefault="00A76356" w:rsidP="00A76356">
      <w:pPr>
        <w:pStyle w:val="PL"/>
        <w:rPr>
          <w:noProof w:val="0"/>
          <w:snapToGrid w:val="0"/>
        </w:rPr>
      </w:pPr>
    </w:p>
    <w:p w14:paraId="53FDFEA1" w14:textId="77777777" w:rsidR="00A76356" w:rsidRPr="00C37D2B" w:rsidRDefault="00A76356" w:rsidP="00A76356">
      <w:pPr>
        <w:pStyle w:val="PL"/>
        <w:rPr>
          <w:noProof w:val="0"/>
          <w:snapToGrid w:val="0"/>
        </w:rPr>
      </w:pPr>
      <w:r w:rsidRPr="00C37D2B">
        <w:rPr>
          <w:noProof w:val="0"/>
          <w:snapToGrid w:val="0"/>
        </w:rPr>
        <w:t>-- **************************************************************</w:t>
      </w:r>
    </w:p>
    <w:p w14:paraId="521E3C48" w14:textId="77777777" w:rsidR="00A76356" w:rsidRPr="00C37D2B" w:rsidRDefault="00A76356" w:rsidP="00A76356">
      <w:pPr>
        <w:pStyle w:val="PL"/>
        <w:rPr>
          <w:noProof w:val="0"/>
          <w:snapToGrid w:val="0"/>
        </w:rPr>
      </w:pPr>
      <w:r w:rsidRPr="00C37D2B">
        <w:rPr>
          <w:noProof w:val="0"/>
          <w:snapToGrid w:val="0"/>
        </w:rPr>
        <w:t>--</w:t>
      </w:r>
    </w:p>
    <w:p w14:paraId="6CFB6F2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04E4BCBC" w14:textId="77777777" w:rsidR="00A76356" w:rsidRPr="00C37D2B" w:rsidRDefault="00A76356" w:rsidP="00A76356">
      <w:pPr>
        <w:pStyle w:val="PL"/>
        <w:rPr>
          <w:noProof w:val="0"/>
          <w:snapToGrid w:val="0"/>
        </w:rPr>
      </w:pPr>
      <w:r w:rsidRPr="00C37D2B">
        <w:rPr>
          <w:noProof w:val="0"/>
          <w:snapToGrid w:val="0"/>
        </w:rPr>
        <w:t>--</w:t>
      </w:r>
    </w:p>
    <w:p w14:paraId="5629325E" w14:textId="77777777" w:rsidR="00A76356" w:rsidRPr="00C37D2B" w:rsidRDefault="00A76356" w:rsidP="00A76356">
      <w:pPr>
        <w:pStyle w:val="PL"/>
        <w:rPr>
          <w:noProof w:val="0"/>
          <w:snapToGrid w:val="0"/>
        </w:rPr>
      </w:pPr>
      <w:r w:rsidRPr="00C37D2B">
        <w:rPr>
          <w:noProof w:val="0"/>
          <w:snapToGrid w:val="0"/>
        </w:rPr>
        <w:t>-- **************************************************************</w:t>
      </w:r>
    </w:p>
    <w:p w14:paraId="057E113A" w14:textId="77777777" w:rsidR="00A76356" w:rsidRPr="00C37D2B" w:rsidRDefault="00A76356" w:rsidP="00A76356">
      <w:pPr>
        <w:pStyle w:val="PL"/>
        <w:rPr>
          <w:noProof w:val="0"/>
          <w:snapToGrid w:val="0"/>
        </w:rPr>
      </w:pPr>
    </w:p>
    <w:p w14:paraId="50677FB6" w14:textId="77777777" w:rsidR="00A76356" w:rsidRPr="00C37D2B" w:rsidRDefault="00A76356" w:rsidP="00A76356">
      <w:pPr>
        <w:pStyle w:val="PL"/>
        <w:rPr>
          <w:noProof w:val="0"/>
          <w:snapToGrid w:val="0"/>
        </w:rPr>
      </w:pPr>
      <w:proofErr w:type="spellStart"/>
      <w:r w:rsidRPr="00C37D2B">
        <w:rPr>
          <w:noProof w:val="0"/>
          <w:snapToGrid w:val="0"/>
        </w:rPr>
        <w:t>SgNBAdditionRequestAcknowledge</w:t>
      </w:r>
      <w:proofErr w:type="spellEnd"/>
      <w:r w:rsidRPr="00C37D2B">
        <w:rPr>
          <w:noProof w:val="0"/>
          <w:snapToGrid w:val="0"/>
        </w:rPr>
        <w:t xml:space="preserve"> ::= SEQUENCE {</w:t>
      </w:r>
    </w:p>
    <w:p w14:paraId="2D9B585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SgNBAdditionRequestAcknowledge</w:t>
      </w:r>
      <w:proofErr w:type="spellEnd"/>
      <w:r w:rsidRPr="00C37D2B">
        <w:rPr>
          <w:noProof w:val="0"/>
          <w:snapToGrid w:val="0"/>
        </w:rPr>
        <w:t>-IEs}},</w:t>
      </w:r>
    </w:p>
    <w:p w14:paraId="3B97BDD2" w14:textId="77777777" w:rsidR="00A76356" w:rsidRPr="00C37D2B" w:rsidRDefault="00A76356" w:rsidP="00A76356">
      <w:pPr>
        <w:pStyle w:val="PL"/>
        <w:rPr>
          <w:noProof w:val="0"/>
          <w:snapToGrid w:val="0"/>
        </w:rPr>
      </w:pPr>
      <w:r w:rsidRPr="00C37D2B">
        <w:rPr>
          <w:noProof w:val="0"/>
          <w:snapToGrid w:val="0"/>
        </w:rPr>
        <w:tab/>
        <w:t>...</w:t>
      </w:r>
    </w:p>
    <w:p w14:paraId="4759E313" w14:textId="77777777" w:rsidR="00A76356" w:rsidRPr="00C37D2B" w:rsidRDefault="00A76356" w:rsidP="00A76356">
      <w:pPr>
        <w:pStyle w:val="PL"/>
        <w:rPr>
          <w:noProof w:val="0"/>
          <w:snapToGrid w:val="0"/>
        </w:rPr>
      </w:pPr>
      <w:r w:rsidRPr="00C37D2B">
        <w:rPr>
          <w:noProof w:val="0"/>
          <w:snapToGrid w:val="0"/>
        </w:rPr>
        <w:t>}</w:t>
      </w:r>
    </w:p>
    <w:p w14:paraId="5E693C2C" w14:textId="77777777" w:rsidR="00A76356" w:rsidRPr="00C37D2B" w:rsidRDefault="00A76356" w:rsidP="00A76356">
      <w:pPr>
        <w:pStyle w:val="PL"/>
        <w:rPr>
          <w:noProof w:val="0"/>
          <w:snapToGrid w:val="0"/>
        </w:rPr>
      </w:pPr>
    </w:p>
    <w:p w14:paraId="06364FE3" w14:textId="77777777" w:rsidR="00A76356" w:rsidRPr="00C37D2B" w:rsidRDefault="00A76356" w:rsidP="00A76356">
      <w:pPr>
        <w:pStyle w:val="PL"/>
        <w:rPr>
          <w:noProof w:val="0"/>
          <w:snapToGrid w:val="0"/>
        </w:rPr>
      </w:pPr>
      <w:proofErr w:type="spellStart"/>
      <w:r w:rsidRPr="00C37D2B">
        <w:rPr>
          <w:noProof w:val="0"/>
          <w:snapToGrid w:val="0"/>
        </w:rPr>
        <w:t>SgNBAdditionRequestAcknowledge</w:t>
      </w:r>
      <w:proofErr w:type="spellEnd"/>
      <w:r w:rsidRPr="00C37D2B">
        <w:rPr>
          <w:noProof w:val="0"/>
          <w:snapToGrid w:val="0"/>
        </w:rPr>
        <w:t>-IEs X2AP-PROTOCOL-IES ::= {</w:t>
      </w:r>
    </w:p>
    <w:p w14:paraId="6CA35A27"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1C68E31"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949C9BD" w14:textId="77777777" w:rsidR="00A76356" w:rsidRPr="00C37D2B" w:rsidRDefault="00A76356" w:rsidP="00A76356">
      <w:pPr>
        <w:pStyle w:val="PL"/>
        <w:rPr>
          <w:noProof w:val="0"/>
          <w:snapToGrid w:val="0"/>
        </w:rPr>
      </w:pPr>
      <w:r w:rsidRPr="00C37D2B">
        <w:rPr>
          <w:noProof w:val="0"/>
          <w:snapToGrid w:val="0"/>
        </w:rPr>
        <w:tab/>
        <w:t>{ ID 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ab/>
        <w:t>CRITICALITY ignore</w:t>
      </w:r>
      <w:r w:rsidRPr="00C37D2B">
        <w:rPr>
          <w:noProof w:val="0"/>
          <w:snapToGrid w:val="0"/>
        </w:rPr>
        <w:tab/>
        <w:t>TYPE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ab/>
      </w:r>
      <w:r w:rsidRPr="00C37D2B">
        <w:rPr>
          <w:noProof w:val="0"/>
          <w:snapToGrid w:val="0"/>
        </w:rPr>
        <w:tab/>
        <w:t>PRESENCE mandatory}|</w:t>
      </w:r>
    </w:p>
    <w:p w14:paraId="2ECD2CA1" w14:textId="77777777" w:rsidR="00A76356" w:rsidRPr="00C37D2B" w:rsidRDefault="00A76356" w:rsidP="00A76356">
      <w:pPr>
        <w:pStyle w:val="PL"/>
        <w:rPr>
          <w:noProof w:val="0"/>
          <w:snapToGrid w:val="0"/>
        </w:rPr>
      </w:pPr>
      <w:r w:rsidRPr="00C37D2B">
        <w:rPr>
          <w:noProof w:val="0"/>
          <w:snapToGrid w:val="0"/>
        </w:rPr>
        <w:tab/>
        <w:t>{ ID id-E-RABs-</w:t>
      </w:r>
      <w:proofErr w:type="spellStart"/>
      <w:r w:rsidRPr="00C37D2B">
        <w:rPr>
          <w:noProof w:val="0"/>
          <w:snapToGrid w:val="0"/>
        </w:rPr>
        <w:t>NotAdmitted</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35F595"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SgNBtoMeNBContainer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SgNBtoMeNBContainer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11B077C"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FAD5ED"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ED8937"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AdmittedSplitSRBs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B5D716"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SgNBResourceCoordinationInformation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SgNBResourceCoordinationInformation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0921D9"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RRCConfigIndication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C646287"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LocationInformationSgNB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224AB6F" w14:textId="77777777" w:rsidR="00A76356" w:rsidRPr="00FD0425" w:rsidRDefault="00A76356" w:rsidP="00A76356">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13D1ABBA" w14:textId="77777777" w:rsidR="00A76356" w:rsidRDefault="00A76356" w:rsidP="00A76356">
      <w:pPr>
        <w:pStyle w:val="PL"/>
        <w:rPr>
          <w:ins w:id="550" w:author="Nokia (rapporteur)" w:date="2021-12-28T11:32:00Z"/>
          <w:noProof w:val="0"/>
        </w:rPr>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ins w:id="551" w:author="Nokia (rapporteur)" w:date="2021-12-28T11:32:00Z">
        <w:r>
          <w:rPr>
            <w:noProof w:val="0"/>
          </w:rPr>
          <w:t>|</w:t>
        </w:r>
      </w:ins>
    </w:p>
    <w:p w14:paraId="6DB5AF59" w14:textId="77777777" w:rsidR="00A76356" w:rsidRPr="00C37D2B" w:rsidRDefault="00A76356" w:rsidP="00A76356">
      <w:pPr>
        <w:pStyle w:val="PL"/>
        <w:rPr>
          <w:noProof w:val="0"/>
          <w:snapToGrid w:val="0"/>
        </w:rPr>
      </w:pPr>
      <w:ins w:id="552" w:author="Nokia (rapporteur)" w:date="2021-12-28T11:32:00Z">
        <w:r>
          <w:rPr>
            <w:noProof w:val="0"/>
          </w:rPr>
          <w:tab/>
          <w:t>{ ID id-</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noProof w:val="0"/>
          <w:snapToGrid w:val="0"/>
        </w:rPr>
        <w:t>,</w:t>
      </w:r>
    </w:p>
    <w:p w14:paraId="6E14CCAF" w14:textId="77777777" w:rsidR="00A76356" w:rsidRPr="00C37D2B" w:rsidRDefault="00A76356" w:rsidP="00A76356">
      <w:pPr>
        <w:pStyle w:val="PL"/>
        <w:rPr>
          <w:noProof w:val="0"/>
          <w:snapToGrid w:val="0"/>
        </w:rPr>
      </w:pPr>
      <w:r w:rsidRPr="00C37D2B">
        <w:rPr>
          <w:noProof w:val="0"/>
          <w:snapToGrid w:val="0"/>
        </w:rPr>
        <w:tab/>
        <w:t>...</w:t>
      </w:r>
    </w:p>
    <w:p w14:paraId="2EFD5062" w14:textId="77777777" w:rsidR="00A76356" w:rsidRPr="00C37D2B" w:rsidRDefault="00A76356" w:rsidP="00A76356">
      <w:pPr>
        <w:pStyle w:val="PL"/>
        <w:rPr>
          <w:noProof w:val="0"/>
          <w:snapToGrid w:val="0"/>
        </w:rPr>
      </w:pPr>
      <w:r w:rsidRPr="00C37D2B">
        <w:rPr>
          <w:noProof w:val="0"/>
          <w:snapToGrid w:val="0"/>
        </w:rPr>
        <w:t>}</w:t>
      </w:r>
    </w:p>
    <w:p w14:paraId="47018E5A" w14:textId="77777777" w:rsidR="00A76356" w:rsidRPr="00C37D2B" w:rsidRDefault="00A76356" w:rsidP="00A76356">
      <w:pPr>
        <w:pStyle w:val="PL"/>
        <w:rPr>
          <w:noProof w:val="0"/>
          <w:snapToGrid w:val="0"/>
        </w:rPr>
      </w:pPr>
    </w:p>
    <w:p w14:paraId="21BEE8DD" w14:textId="77777777" w:rsidR="00A76356" w:rsidRPr="00C37D2B" w:rsidRDefault="00A76356" w:rsidP="00A76356">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 xml:space="preserve"> ::= SEQUENCE (SIZE (1..maxnoofBearers)) OF </w:t>
      </w:r>
      <w:proofErr w:type="spellStart"/>
      <w:r w:rsidRPr="00C37D2B">
        <w:rPr>
          <w:noProof w:val="0"/>
          <w:snapToGrid w:val="0"/>
        </w:rPr>
        <w:t>ProtocolIE</w:t>
      </w:r>
      <w:proofErr w:type="spellEnd"/>
      <w:r w:rsidRPr="00C37D2B">
        <w:rPr>
          <w:noProof w:val="0"/>
          <w:snapToGrid w:val="0"/>
        </w:rPr>
        <w:t>-Single-Container {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SgNBAddReqAck-ItemIEs</w:t>
      </w:r>
      <w:proofErr w:type="spellEnd"/>
      <w:r w:rsidRPr="00C37D2B">
        <w:rPr>
          <w:noProof w:val="0"/>
          <w:snapToGrid w:val="0"/>
        </w:rPr>
        <w:t>} }</w:t>
      </w:r>
    </w:p>
    <w:p w14:paraId="33F83BC8" w14:textId="77777777" w:rsidR="00A76356" w:rsidRPr="00C37D2B" w:rsidRDefault="00A76356" w:rsidP="00A76356">
      <w:pPr>
        <w:pStyle w:val="PL"/>
        <w:rPr>
          <w:noProof w:val="0"/>
          <w:snapToGrid w:val="0"/>
        </w:rPr>
      </w:pPr>
    </w:p>
    <w:p w14:paraId="551A24CC" w14:textId="77777777" w:rsidR="00A76356" w:rsidRPr="00C37D2B" w:rsidRDefault="00A76356" w:rsidP="00A76356">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SgNBAddReqAck-ItemIEs</w:t>
      </w:r>
      <w:proofErr w:type="spellEnd"/>
      <w:r w:rsidRPr="00C37D2B">
        <w:rPr>
          <w:noProof w:val="0"/>
          <w:snapToGrid w:val="0"/>
        </w:rPr>
        <w:t xml:space="preserve"> X2AP-PROTOCOL-IES ::= {</w:t>
      </w:r>
    </w:p>
    <w:p w14:paraId="67028857" w14:textId="77777777" w:rsidR="00A76356" w:rsidRPr="00C37D2B" w:rsidRDefault="00A76356" w:rsidP="00A76356">
      <w:pPr>
        <w:pStyle w:val="PL"/>
        <w:rPr>
          <w:noProof w:val="0"/>
          <w:snapToGrid w:val="0"/>
        </w:rPr>
      </w:pPr>
      <w:r w:rsidRPr="00C37D2B">
        <w:rPr>
          <w:noProof w:val="0"/>
          <w:snapToGrid w:val="0"/>
        </w:rPr>
        <w:lastRenderedPageBreak/>
        <w:tab/>
        <w:t>{ ID 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r w:rsidRPr="00C37D2B">
        <w:rPr>
          <w:noProof w:val="0"/>
          <w:snapToGrid w:val="0"/>
        </w:rPr>
        <w:tab/>
        <w:t>CRITICALITY ignore</w:t>
      </w:r>
      <w:r w:rsidRPr="00C37D2B">
        <w:rPr>
          <w:noProof w:val="0"/>
          <w:snapToGrid w:val="0"/>
        </w:rPr>
        <w:tab/>
        <w:t>TYPE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 xml:space="preserve">-Item </w:t>
      </w:r>
      <w:r w:rsidRPr="00C37D2B">
        <w:rPr>
          <w:noProof w:val="0"/>
          <w:snapToGrid w:val="0"/>
        </w:rPr>
        <w:tab/>
      </w:r>
      <w:r w:rsidRPr="00C37D2B">
        <w:rPr>
          <w:noProof w:val="0"/>
          <w:snapToGrid w:val="0"/>
        </w:rPr>
        <w:tab/>
        <w:t>PRESENCE mandatory}</w:t>
      </w:r>
    </w:p>
    <w:p w14:paraId="67355076" w14:textId="77777777" w:rsidR="00A76356" w:rsidRPr="00C37D2B" w:rsidRDefault="00A76356" w:rsidP="00A76356">
      <w:pPr>
        <w:pStyle w:val="PL"/>
        <w:rPr>
          <w:noProof w:val="0"/>
          <w:snapToGrid w:val="0"/>
        </w:rPr>
      </w:pPr>
      <w:r w:rsidRPr="00C37D2B">
        <w:rPr>
          <w:noProof w:val="0"/>
          <w:snapToGrid w:val="0"/>
        </w:rPr>
        <w:t>}</w:t>
      </w:r>
    </w:p>
    <w:p w14:paraId="035CBD6D" w14:textId="77777777" w:rsidR="00A76356" w:rsidRPr="00C37D2B" w:rsidRDefault="00A76356" w:rsidP="00A76356">
      <w:pPr>
        <w:pStyle w:val="PL"/>
        <w:rPr>
          <w:noProof w:val="0"/>
          <w:snapToGrid w:val="0"/>
        </w:rPr>
      </w:pPr>
    </w:p>
    <w:p w14:paraId="17DBAA0F" w14:textId="77777777" w:rsidR="00A76356" w:rsidRPr="00C37D2B" w:rsidRDefault="00A76356" w:rsidP="00A76356">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 ::= SEQUENCE {</w:t>
      </w:r>
    </w:p>
    <w:p w14:paraId="6117C269" w14:textId="77777777" w:rsidR="00A76356" w:rsidRPr="00C37D2B" w:rsidRDefault="00A76356" w:rsidP="00A76356">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E-RAB-ID</w:t>
      </w:r>
      <w:proofErr w:type="spellEnd"/>
      <w:r w:rsidRPr="00C37D2B">
        <w:rPr>
          <w:noProof w:val="0"/>
          <w:snapToGrid w:val="0"/>
        </w:rPr>
        <w:t>,</w:t>
      </w:r>
    </w:p>
    <w:p w14:paraId="678A227D"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395A0847" w14:textId="77777777" w:rsidR="00A76356" w:rsidRPr="00C37D2B" w:rsidRDefault="00A76356" w:rsidP="00A7635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DFC50BA"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63B1CD9A"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37298B9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4FDC5F31" w14:textId="77777777" w:rsidR="00A76356" w:rsidRPr="00C37D2B" w:rsidRDefault="00A76356" w:rsidP="00A76356">
      <w:pPr>
        <w:pStyle w:val="PL"/>
        <w:rPr>
          <w:noProof w:val="0"/>
          <w:snapToGrid w:val="0"/>
        </w:rPr>
      </w:pPr>
      <w:r w:rsidRPr="00C37D2B">
        <w:rPr>
          <w:noProof w:val="0"/>
          <w:snapToGrid w:val="0"/>
        </w:rPr>
        <w:tab/>
        <w:t>},</w:t>
      </w:r>
    </w:p>
    <w:p w14:paraId="543CBE01"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SgNBAddReqAck-ItemExtIEs</w:t>
      </w:r>
      <w:proofErr w:type="spellEnd"/>
      <w:r w:rsidRPr="00C37D2B">
        <w:rPr>
          <w:noProof w:val="0"/>
          <w:snapToGrid w:val="0"/>
        </w:rPr>
        <w:t>} }</w:t>
      </w:r>
      <w:r w:rsidRPr="00C37D2B">
        <w:rPr>
          <w:noProof w:val="0"/>
          <w:snapToGrid w:val="0"/>
        </w:rPr>
        <w:tab/>
        <w:t>OPTIONAL,</w:t>
      </w:r>
    </w:p>
    <w:p w14:paraId="39521916" w14:textId="77777777" w:rsidR="00A76356" w:rsidRPr="00C37D2B" w:rsidRDefault="00A76356" w:rsidP="00A76356">
      <w:pPr>
        <w:pStyle w:val="PL"/>
        <w:rPr>
          <w:noProof w:val="0"/>
          <w:snapToGrid w:val="0"/>
        </w:rPr>
      </w:pPr>
      <w:r w:rsidRPr="00C37D2B">
        <w:rPr>
          <w:noProof w:val="0"/>
          <w:snapToGrid w:val="0"/>
        </w:rPr>
        <w:tab/>
        <w:t>...</w:t>
      </w:r>
    </w:p>
    <w:p w14:paraId="1D9929FA" w14:textId="77777777" w:rsidR="00A76356" w:rsidRPr="00C37D2B" w:rsidRDefault="00A76356" w:rsidP="00A76356">
      <w:pPr>
        <w:pStyle w:val="PL"/>
        <w:rPr>
          <w:noProof w:val="0"/>
          <w:snapToGrid w:val="0"/>
        </w:rPr>
      </w:pPr>
      <w:r w:rsidRPr="00C37D2B">
        <w:rPr>
          <w:noProof w:val="0"/>
          <w:snapToGrid w:val="0"/>
        </w:rPr>
        <w:t>}</w:t>
      </w:r>
    </w:p>
    <w:p w14:paraId="17EC0C27" w14:textId="77777777" w:rsidR="00A76356" w:rsidRPr="00C37D2B" w:rsidRDefault="00A76356" w:rsidP="00A76356">
      <w:pPr>
        <w:pStyle w:val="PL"/>
        <w:rPr>
          <w:noProof w:val="0"/>
          <w:snapToGrid w:val="0"/>
        </w:rPr>
      </w:pPr>
    </w:p>
    <w:p w14:paraId="559AEDB6"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SgNBAddReqAck-ItemExtIEs</w:t>
      </w:r>
      <w:proofErr w:type="spellEnd"/>
      <w:r w:rsidRPr="00C37D2B">
        <w:rPr>
          <w:noProof w:val="0"/>
          <w:snapToGrid w:val="0"/>
        </w:rPr>
        <w:t xml:space="preserve"> X2AP-PROTOCOL-EXTENSION ::= {</w:t>
      </w:r>
    </w:p>
    <w:p w14:paraId="339E4C24" w14:textId="77777777" w:rsidR="00A76356" w:rsidRPr="00C37D2B" w:rsidRDefault="00A76356" w:rsidP="00A76356">
      <w:pPr>
        <w:pStyle w:val="PL"/>
        <w:rPr>
          <w:noProof w:val="0"/>
          <w:snapToGrid w:val="0"/>
        </w:rPr>
      </w:pPr>
      <w:r w:rsidRPr="00C37D2B">
        <w:rPr>
          <w:noProof w:val="0"/>
          <w:snapToGrid w:val="0"/>
        </w:rPr>
        <w:tab/>
        <w:t>...</w:t>
      </w:r>
    </w:p>
    <w:p w14:paraId="5ADBBF91" w14:textId="77777777" w:rsidR="00A76356" w:rsidRPr="00C37D2B" w:rsidRDefault="00A76356" w:rsidP="00A76356">
      <w:pPr>
        <w:pStyle w:val="PL"/>
        <w:rPr>
          <w:noProof w:val="0"/>
          <w:snapToGrid w:val="0"/>
        </w:rPr>
      </w:pPr>
      <w:r w:rsidRPr="00C37D2B">
        <w:rPr>
          <w:noProof w:val="0"/>
          <w:snapToGrid w:val="0"/>
        </w:rPr>
        <w:t>}</w:t>
      </w:r>
    </w:p>
    <w:p w14:paraId="3B510A3F" w14:textId="77777777" w:rsidR="00A76356" w:rsidRPr="00C37D2B" w:rsidRDefault="00A76356" w:rsidP="00A76356">
      <w:pPr>
        <w:pStyle w:val="PL"/>
        <w:rPr>
          <w:noProof w:val="0"/>
          <w:snapToGrid w:val="0"/>
        </w:rPr>
      </w:pPr>
    </w:p>
    <w:p w14:paraId="2F02F44B" w14:textId="77777777" w:rsidR="00A76356" w:rsidRPr="00C37D2B" w:rsidRDefault="00A76356" w:rsidP="00A76356">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1F62C02F" w14:textId="77777777" w:rsidR="00A76356" w:rsidRPr="00C37D2B" w:rsidRDefault="00A76356" w:rsidP="00A76356">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2A7383DF"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96CFB7" w14:textId="77777777" w:rsidR="00A76356" w:rsidRPr="00C37D2B" w:rsidRDefault="00A76356" w:rsidP="00A76356">
      <w:pPr>
        <w:pStyle w:val="PL"/>
        <w:rPr>
          <w:snapToGrid w:val="0"/>
        </w:rPr>
      </w:pPr>
      <w:r w:rsidRPr="00C37D2B">
        <w:rPr>
          <w:snapToGrid w:val="0"/>
        </w:rPr>
        <w:t>-- This IE shall be present if MCG resource IE in the EN-DC Resource Configuration IE is set to “present” --</w:t>
      </w:r>
    </w:p>
    <w:p w14:paraId="30AB60D2" w14:textId="77777777" w:rsidR="00A76356" w:rsidRPr="00C37D2B" w:rsidRDefault="00A76356" w:rsidP="00A76356">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39AE1AC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67451602" w14:textId="77777777" w:rsidR="00A76356" w:rsidRPr="00C37D2B" w:rsidRDefault="00A76356" w:rsidP="00A76356">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06A37E5" w14:textId="77777777" w:rsidR="00A76356" w:rsidRPr="00C37D2B" w:rsidRDefault="00A76356" w:rsidP="00A76356">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5EF3EFB"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mCG</w:t>
      </w:r>
      <w:proofErr w:type="spellEnd"/>
      <w:r w:rsidRPr="00C37D2B">
        <w:rPr>
          <w:noProof w:val="0"/>
          <w:snapToGrid w:val="0"/>
        </w:rPr>
        <w:t>-E-RAB-Level-QoS-Parameters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6500784" w14:textId="77777777" w:rsidR="00A76356" w:rsidRPr="00C37D2B" w:rsidRDefault="00A76356" w:rsidP="00A76356">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673D0EBE"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6B8D47" w14:textId="77777777" w:rsidR="00A76356" w:rsidRPr="00C37D2B" w:rsidRDefault="00A76356" w:rsidP="00A76356">
      <w:pPr>
        <w:pStyle w:val="PL"/>
        <w:rPr>
          <w:noProof w:val="0"/>
          <w:snapToGrid w:val="0"/>
        </w:rPr>
      </w:pPr>
      <w:r w:rsidRPr="00C37D2B">
        <w:rPr>
          <w:noProof w:val="0"/>
          <w:snapToGrid w:val="0"/>
        </w:rPr>
        <w:t>-- This IE shall be present if MCG resource and SCG resources IEs in the EN-DC Resource Configuration IE are set to “present” --</w:t>
      </w:r>
    </w:p>
    <w:p w14:paraId="3517B91B"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6A251241" w14:textId="77777777" w:rsidR="00A76356" w:rsidRPr="00C37D2B" w:rsidRDefault="00A76356" w:rsidP="00A76356">
      <w:pPr>
        <w:pStyle w:val="PL"/>
        <w:rPr>
          <w:noProof w:val="0"/>
          <w:snapToGrid w:val="0"/>
        </w:rPr>
      </w:pPr>
      <w:r w:rsidRPr="00C37D2B">
        <w:rPr>
          <w:noProof w:val="0"/>
          <w:snapToGrid w:val="0"/>
        </w:rPr>
        <w:tab/>
        <w:t>...</w:t>
      </w:r>
    </w:p>
    <w:p w14:paraId="2B3A3276" w14:textId="77777777" w:rsidR="00A76356" w:rsidRPr="00C37D2B" w:rsidRDefault="00A76356" w:rsidP="00A76356">
      <w:pPr>
        <w:pStyle w:val="PL"/>
        <w:rPr>
          <w:noProof w:val="0"/>
          <w:snapToGrid w:val="0"/>
        </w:rPr>
      </w:pPr>
      <w:r w:rsidRPr="00C37D2B">
        <w:rPr>
          <w:noProof w:val="0"/>
          <w:snapToGrid w:val="0"/>
        </w:rPr>
        <w:t>}</w:t>
      </w:r>
    </w:p>
    <w:p w14:paraId="72AEB374" w14:textId="77777777" w:rsidR="00A76356" w:rsidRPr="00C37D2B" w:rsidRDefault="00A76356" w:rsidP="00A76356">
      <w:pPr>
        <w:pStyle w:val="PL"/>
        <w:rPr>
          <w:noProof w:val="0"/>
          <w:snapToGrid w:val="0"/>
        </w:rPr>
      </w:pPr>
    </w:p>
    <w:p w14:paraId="33275A22" w14:textId="77777777" w:rsidR="00A76356" w:rsidRPr="00C37D2B" w:rsidRDefault="00A76356" w:rsidP="00A76356">
      <w:pPr>
        <w:pStyle w:val="PL"/>
        <w:rPr>
          <w:noProof w:val="0"/>
          <w:snapToGrid w:val="0"/>
        </w:rPr>
      </w:pPr>
      <w:r w:rsidRPr="00C37D2B">
        <w:rPr>
          <w:noProof w:val="0"/>
          <w:snapToGrid w:val="0"/>
        </w:rPr>
        <w:t>E-RABs-Admitted-ToBeAdded-SgNBAddReqAck-Item-SgNBPDCPpresentExtIEs X2AP-PROTOCOL-EXTENSION ::= {</w:t>
      </w:r>
    </w:p>
    <w:p w14:paraId="07B9A0E6" w14:textId="77777777" w:rsidR="00A76356" w:rsidRPr="00C37D2B" w:rsidRDefault="00A76356" w:rsidP="00A76356">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5E4329" w14:textId="77777777" w:rsidR="00A76356" w:rsidRPr="00C37D2B" w:rsidRDefault="00A76356" w:rsidP="00A76356">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437128" w14:textId="77777777" w:rsidR="00A76356" w:rsidRPr="00C37D2B" w:rsidRDefault="00A76356" w:rsidP="00A76356">
      <w:pPr>
        <w:pStyle w:val="PL"/>
        <w:rPr>
          <w:noProof w:val="0"/>
          <w:snapToGrid w:val="0"/>
        </w:rPr>
      </w:pPr>
      <w:r w:rsidRPr="00C37D2B">
        <w:rPr>
          <w:noProof w:val="0"/>
          <w:snapToGrid w:val="0"/>
        </w:rPr>
        <w:tab/>
        <w:t>...</w:t>
      </w:r>
    </w:p>
    <w:p w14:paraId="1458EFB7" w14:textId="77777777" w:rsidR="00A76356" w:rsidRPr="00C37D2B" w:rsidRDefault="00A76356" w:rsidP="00A76356">
      <w:pPr>
        <w:pStyle w:val="PL"/>
        <w:rPr>
          <w:noProof w:val="0"/>
          <w:snapToGrid w:val="0"/>
        </w:rPr>
      </w:pPr>
      <w:r w:rsidRPr="00C37D2B">
        <w:rPr>
          <w:noProof w:val="0"/>
          <w:snapToGrid w:val="0"/>
        </w:rPr>
        <w:t>}</w:t>
      </w:r>
    </w:p>
    <w:p w14:paraId="32F0ED6A" w14:textId="77777777" w:rsidR="00A76356" w:rsidRPr="00C37D2B" w:rsidRDefault="00A76356" w:rsidP="00A76356">
      <w:pPr>
        <w:pStyle w:val="PL"/>
        <w:rPr>
          <w:noProof w:val="0"/>
          <w:snapToGrid w:val="0"/>
        </w:rPr>
      </w:pPr>
    </w:p>
    <w:p w14:paraId="5FD0BC3F" w14:textId="77777777" w:rsidR="00A76356" w:rsidRPr="00C37D2B" w:rsidRDefault="00A76356" w:rsidP="00A76356">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65D29453"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-DL-GTP-</w:t>
      </w:r>
      <w:proofErr w:type="spellStart"/>
      <w:r w:rsidRPr="00C37D2B">
        <w:rPr>
          <w:noProof w:val="0"/>
          <w:snapToGrid w:val="0"/>
        </w:rPr>
        <w:t>TEIDatSCG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5A913361" w14:textId="77777777" w:rsidR="00A76356" w:rsidRPr="00C37D2B" w:rsidRDefault="00A76356" w:rsidP="00A76356">
      <w:pPr>
        <w:pStyle w:val="PL"/>
        <w:rPr>
          <w:noProof w:val="0"/>
          <w:snapToGrid w:val="0"/>
        </w:rPr>
      </w:pPr>
      <w:r w:rsidRPr="00C37D2B">
        <w:rPr>
          <w:noProof w:val="0"/>
          <w:snapToGrid w:val="0"/>
        </w:rPr>
        <w:tab/>
        <w:t>secondary-</w:t>
      </w:r>
      <w:proofErr w:type="spellStart"/>
      <w:r w:rsidRPr="00C37D2B">
        <w:rPr>
          <w:noProof w:val="0"/>
          <w:snapToGrid w:val="0"/>
        </w:rPr>
        <w:t>sgNB</w:t>
      </w:r>
      <w:proofErr w:type="spellEnd"/>
      <w:r w:rsidRPr="00C37D2B">
        <w:rPr>
          <w:noProof w:val="0"/>
          <w:snapToGrid w:val="0"/>
        </w:rPr>
        <w:t>-DL-GTP-</w:t>
      </w:r>
      <w:proofErr w:type="spellStart"/>
      <w:r w:rsidRPr="00C37D2B">
        <w:rPr>
          <w:noProof w:val="0"/>
          <w:snapToGrid w:val="0"/>
        </w:rPr>
        <w:t>TEIDatSCG</w:t>
      </w:r>
      <w:proofErr w:type="spellEnd"/>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t>OPTIONAL,</w:t>
      </w:r>
    </w:p>
    <w:p w14:paraId="0F6CFA6A"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{E-RABs-Admitted-ToBeAdded-SgNBAddReqAck-Item-SgNBPDCPnotpresentExtIEs} } </w:t>
      </w:r>
      <w:r w:rsidRPr="00C37D2B">
        <w:rPr>
          <w:noProof w:val="0"/>
          <w:snapToGrid w:val="0"/>
        </w:rPr>
        <w:tab/>
      </w:r>
      <w:r w:rsidRPr="00C37D2B">
        <w:rPr>
          <w:noProof w:val="0"/>
          <w:snapToGrid w:val="0"/>
        </w:rPr>
        <w:tab/>
        <w:t>OPTIONAL,</w:t>
      </w:r>
    </w:p>
    <w:p w14:paraId="62CF76BE" w14:textId="77777777" w:rsidR="00A76356" w:rsidRPr="00C37D2B" w:rsidRDefault="00A76356" w:rsidP="00A76356">
      <w:pPr>
        <w:pStyle w:val="PL"/>
        <w:rPr>
          <w:noProof w:val="0"/>
          <w:snapToGrid w:val="0"/>
        </w:rPr>
      </w:pPr>
      <w:r w:rsidRPr="00C37D2B">
        <w:rPr>
          <w:noProof w:val="0"/>
          <w:snapToGrid w:val="0"/>
        </w:rPr>
        <w:tab/>
        <w:t>...</w:t>
      </w:r>
    </w:p>
    <w:p w14:paraId="4C0B46BE" w14:textId="77777777" w:rsidR="00A76356" w:rsidRPr="00C37D2B" w:rsidRDefault="00A76356" w:rsidP="00A76356">
      <w:pPr>
        <w:pStyle w:val="PL"/>
        <w:rPr>
          <w:noProof w:val="0"/>
          <w:snapToGrid w:val="0"/>
        </w:rPr>
      </w:pPr>
      <w:r w:rsidRPr="00C37D2B">
        <w:rPr>
          <w:noProof w:val="0"/>
          <w:snapToGrid w:val="0"/>
        </w:rPr>
        <w:t>}</w:t>
      </w:r>
    </w:p>
    <w:p w14:paraId="67A5BA31" w14:textId="77777777" w:rsidR="00A76356" w:rsidRPr="00C37D2B" w:rsidRDefault="00A76356" w:rsidP="00A76356">
      <w:pPr>
        <w:pStyle w:val="PL"/>
        <w:rPr>
          <w:noProof w:val="0"/>
          <w:snapToGrid w:val="0"/>
        </w:rPr>
      </w:pPr>
    </w:p>
    <w:p w14:paraId="5BE4DB77" w14:textId="77777777" w:rsidR="00A76356" w:rsidRPr="00C37D2B" w:rsidRDefault="00A76356" w:rsidP="00A76356">
      <w:pPr>
        <w:pStyle w:val="PL"/>
        <w:rPr>
          <w:noProof w:val="0"/>
          <w:snapToGrid w:val="0"/>
          <w:lang w:eastAsia="zh-CN"/>
        </w:rPr>
      </w:pPr>
      <w:r w:rsidRPr="00C37D2B">
        <w:rPr>
          <w:noProof w:val="0"/>
          <w:snapToGrid w:val="0"/>
        </w:rPr>
        <w:t>E-RABs-Admitted-ToBeAdded-SgNBAddReqAck-Item-SgNBPDCPnotpresentExtIEs X2AP-PROTOCOL-EXTENSION ::= {</w:t>
      </w:r>
    </w:p>
    <w:p w14:paraId="75C4531F" w14:textId="77777777" w:rsidR="00A76356" w:rsidRPr="00C37D2B" w:rsidRDefault="00A76356" w:rsidP="00A76356">
      <w:pPr>
        <w:pStyle w:val="PL"/>
        <w:rPr>
          <w:noProof w:val="0"/>
          <w:snapToGrid w:val="0"/>
          <w:lang w:eastAsia="zh-CN"/>
        </w:rPr>
      </w:pPr>
      <w:r w:rsidRPr="00C37D2B">
        <w:rPr>
          <w:noProof w:val="0"/>
          <w:snapToGrid w:val="0"/>
        </w:rPr>
        <w:lastRenderedPageBreak/>
        <w:tab/>
        <w:t>{ 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07B5C5E0" w14:textId="77777777" w:rsidR="00A76356" w:rsidRPr="00C37D2B" w:rsidRDefault="00A76356" w:rsidP="00A76356">
      <w:pPr>
        <w:pStyle w:val="PL"/>
        <w:rPr>
          <w:noProof w:val="0"/>
          <w:snapToGrid w:val="0"/>
        </w:rPr>
      </w:pPr>
      <w:r w:rsidRPr="00C37D2B">
        <w:rPr>
          <w:noProof w:val="0"/>
          <w:snapToGrid w:val="0"/>
        </w:rPr>
        <w:tab/>
        <w:t>...</w:t>
      </w:r>
    </w:p>
    <w:p w14:paraId="6374CE5B" w14:textId="77777777" w:rsidR="00A76356" w:rsidRPr="00C37D2B" w:rsidRDefault="00A76356" w:rsidP="00A76356">
      <w:pPr>
        <w:pStyle w:val="PL"/>
        <w:rPr>
          <w:noProof w:val="0"/>
          <w:snapToGrid w:val="0"/>
        </w:rPr>
      </w:pPr>
      <w:r w:rsidRPr="00C37D2B">
        <w:rPr>
          <w:noProof w:val="0"/>
          <w:snapToGrid w:val="0"/>
        </w:rPr>
        <w:t>}</w:t>
      </w:r>
    </w:p>
    <w:p w14:paraId="131D6ACE" w14:textId="77777777" w:rsidR="00A76356" w:rsidRPr="00C37D2B" w:rsidRDefault="00A76356" w:rsidP="00A76356">
      <w:pPr>
        <w:pStyle w:val="PL"/>
        <w:rPr>
          <w:noProof w:val="0"/>
          <w:snapToGrid w:val="0"/>
        </w:rPr>
      </w:pPr>
    </w:p>
    <w:p w14:paraId="6A9709F8" w14:textId="77777777" w:rsidR="00A76356" w:rsidRPr="00C37D2B" w:rsidRDefault="00A76356" w:rsidP="00A76356">
      <w:pPr>
        <w:pStyle w:val="PL"/>
        <w:rPr>
          <w:noProof w:val="0"/>
          <w:snapToGrid w:val="0"/>
        </w:rPr>
      </w:pPr>
    </w:p>
    <w:p w14:paraId="3F666495" w14:textId="77777777" w:rsidR="00A76356" w:rsidRPr="00C37D2B" w:rsidRDefault="00A76356" w:rsidP="00A76356">
      <w:pPr>
        <w:pStyle w:val="PL"/>
        <w:rPr>
          <w:noProof w:val="0"/>
          <w:snapToGrid w:val="0"/>
        </w:rPr>
      </w:pPr>
    </w:p>
    <w:p w14:paraId="562D7AC6" w14:textId="77777777" w:rsidR="00A76356" w:rsidRPr="00C37D2B" w:rsidRDefault="00A76356" w:rsidP="00A76356">
      <w:pPr>
        <w:pStyle w:val="PL"/>
        <w:rPr>
          <w:noProof w:val="0"/>
          <w:snapToGrid w:val="0"/>
        </w:rPr>
      </w:pPr>
      <w:r w:rsidRPr="00C37D2B">
        <w:rPr>
          <w:noProof w:val="0"/>
          <w:snapToGrid w:val="0"/>
        </w:rPr>
        <w:t>-- **************************************************************</w:t>
      </w:r>
    </w:p>
    <w:p w14:paraId="29CBE52F" w14:textId="77777777" w:rsidR="00A76356" w:rsidRPr="00C37D2B" w:rsidRDefault="00A76356" w:rsidP="00A76356">
      <w:pPr>
        <w:pStyle w:val="PL"/>
        <w:rPr>
          <w:noProof w:val="0"/>
          <w:snapToGrid w:val="0"/>
        </w:rPr>
      </w:pPr>
      <w:r w:rsidRPr="00C37D2B">
        <w:rPr>
          <w:noProof w:val="0"/>
          <w:snapToGrid w:val="0"/>
        </w:rPr>
        <w:t>--</w:t>
      </w:r>
    </w:p>
    <w:p w14:paraId="0E23FB1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156471FB" w14:textId="77777777" w:rsidR="00A76356" w:rsidRPr="00C37D2B" w:rsidRDefault="00A76356" w:rsidP="00A76356">
      <w:pPr>
        <w:pStyle w:val="PL"/>
        <w:rPr>
          <w:noProof w:val="0"/>
          <w:snapToGrid w:val="0"/>
        </w:rPr>
      </w:pPr>
      <w:r w:rsidRPr="00C37D2B">
        <w:rPr>
          <w:noProof w:val="0"/>
          <w:snapToGrid w:val="0"/>
        </w:rPr>
        <w:t>--</w:t>
      </w:r>
    </w:p>
    <w:p w14:paraId="49756EBE" w14:textId="77777777" w:rsidR="00A76356" w:rsidRPr="00C37D2B" w:rsidRDefault="00A76356" w:rsidP="00A76356">
      <w:pPr>
        <w:pStyle w:val="PL"/>
        <w:rPr>
          <w:noProof w:val="0"/>
          <w:snapToGrid w:val="0"/>
        </w:rPr>
      </w:pPr>
      <w:r w:rsidRPr="00C37D2B">
        <w:rPr>
          <w:noProof w:val="0"/>
          <w:snapToGrid w:val="0"/>
        </w:rPr>
        <w:t>-- **************************************************************</w:t>
      </w:r>
    </w:p>
    <w:p w14:paraId="39265095" w14:textId="77777777" w:rsidR="00A76356" w:rsidRPr="00C37D2B" w:rsidRDefault="00A76356" w:rsidP="00A76356">
      <w:pPr>
        <w:pStyle w:val="PL"/>
        <w:rPr>
          <w:noProof w:val="0"/>
          <w:snapToGrid w:val="0"/>
        </w:rPr>
      </w:pPr>
    </w:p>
    <w:p w14:paraId="0DEE2AA4" w14:textId="77777777" w:rsidR="00A76356" w:rsidRPr="00C37D2B" w:rsidRDefault="00A76356" w:rsidP="00A76356">
      <w:pPr>
        <w:pStyle w:val="PL"/>
        <w:rPr>
          <w:noProof w:val="0"/>
          <w:snapToGrid w:val="0"/>
        </w:rPr>
      </w:pPr>
      <w:proofErr w:type="spellStart"/>
      <w:r w:rsidRPr="00C37D2B">
        <w:rPr>
          <w:noProof w:val="0"/>
          <w:snapToGrid w:val="0"/>
        </w:rPr>
        <w:t>SgNBAdditionRequestReject</w:t>
      </w:r>
      <w:proofErr w:type="spellEnd"/>
      <w:r w:rsidRPr="00C37D2B">
        <w:rPr>
          <w:noProof w:val="0"/>
          <w:snapToGrid w:val="0"/>
        </w:rPr>
        <w:t xml:space="preserve"> ::= SEQUENCE {</w:t>
      </w:r>
    </w:p>
    <w:p w14:paraId="04E68623"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SgNBAdditionRequestReject</w:t>
      </w:r>
      <w:proofErr w:type="spellEnd"/>
      <w:r w:rsidRPr="00C37D2B">
        <w:rPr>
          <w:noProof w:val="0"/>
          <w:snapToGrid w:val="0"/>
        </w:rPr>
        <w:t>-IEs}},</w:t>
      </w:r>
    </w:p>
    <w:p w14:paraId="1AB494CE" w14:textId="77777777" w:rsidR="00A76356" w:rsidRPr="00C37D2B" w:rsidRDefault="00A76356" w:rsidP="00A76356">
      <w:pPr>
        <w:pStyle w:val="PL"/>
        <w:rPr>
          <w:noProof w:val="0"/>
          <w:snapToGrid w:val="0"/>
        </w:rPr>
      </w:pPr>
      <w:r w:rsidRPr="00C37D2B">
        <w:rPr>
          <w:noProof w:val="0"/>
          <w:snapToGrid w:val="0"/>
        </w:rPr>
        <w:tab/>
        <w:t>...</w:t>
      </w:r>
    </w:p>
    <w:p w14:paraId="1CBD5D22" w14:textId="77777777" w:rsidR="00A76356" w:rsidRPr="00C37D2B" w:rsidRDefault="00A76356" w:rsidP="00A76356">
      <w:pPr>
        <w:pStyle w:val="PL"/>
        <w:rPr>
          <w:noProof w:val="0"/>
          <w:snapToGrid w:val="0"/>
        </w:rPr>
      </w:pPr>
      <w:r w:rsidRPr="00C37D2B">
        <w:rPr>
          <w:noProof w:val="0"/>
          <w:snapToGrid w:val="0"/>
        </w:rPr>
        <w:t>}</w:t>
      </w:r>
    </w:p>
    <w:p w14:paraId="27AAA0F8" w14:textId="77777777" w:rsidR="00A76356" w:rsidRPr="00C37D2B" w:rsidRDefault="00A76356" w:rsidP="00A76356">
      <w:pPr>
        <w:pStyle w:val="PL"/>
        <w:rPr>
          <w:noProof w:val="0"/>
          <w:snapToGrid w:val="0"/>
        </w:rPr>
      </w:pPr>
    </w:p>
    <w:p w14:paraId="57EE05BC" w14:textId="77777777" w:rsidR="00A76356" w:rsidRPr="00C37D2B" w:rsidRDefault="00A76356" w:rsidP="00A76356">
      <w:pPr>
        <w:pStyle w:val="PL"/>
        <w:rPr>
          <w:noProof w:val="0"/>
          <w:snapToGrid w:val="0"/>
        </w:rPr>
      </w:pPr>
      <w:proofErr w:type="spellStart"/>
      <w:r w:rsidRPr="00C37D2B">
        <w:rPr>
          <w:noProof w:val="0"/>
          <w:snapToGrid w:val="0"/>
        </w:rPr>
        <w:t>SgNBAdditionRequestReject</w:t>
      </w:r>
      <w:proofErr w:type="spellEnd"/>
      <w:r w:rsidRPr="00C37D2B">
        <w:rPr>
          <w:noProof w:val="0"/>
          <w:snapToGrid w:val="0"/>
        </w:rPr>
        <w:t>-IEs X2AP-PROTOCOL-IES ::= {</w:t>
      </w:r>
    </w:p>
    <w:p w14:paraId="615EED9D"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1CE8498"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3AC1658E"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61C41E"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49AD69F8"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CC73C57" w14:textId="77777777" w:rsidR="00A76356" w:rsidRPr="00C37D2B" w:rsidRDefault="00A76356" w:rsidP="00A76356">
      <w:pPr>
        <w:pStyle w:val="PL"/>
        <w:rPr>
          <w:noProof w:val="0"/>
          <w:snapToGrid w:val="0"/>
        </w:rPr>
      </w:pPr>
      <w:r w:rsidRPr="00C37D2B">
        <w:rPr>
          <w:noProof w:val="0"/>
          <w:snapToGrid w:val="0"/>
        </w:rPr>
        <w:tab/>
        <w:t>...</w:t>
      </w:r>
    </w:p>
    <w:p w14:paraId="2262A901" w14:textId="77777777" w:rsidR="00A76356" w:rsidRPr="00C37D2B" w:rsidRDefault="00A76356" w:rsidP="00A76356">
      <w:pPr>
        <w:pStyle w:val="PL"/>
        <w:rPr>
          <w:noProof w:val="0"/>
          <w:snapToGrid w:val="0"/>
        </w:rPr>
      </w:pPr>
      <w:r w:rsidRPr="00C37D2B">
        <w:rPr>
          <w:noProof w:val="0"/>
          <w:snapToGrid w:val="0"/>
        </w:rPr>
        <w:t>}</w:t>
      </w:r>
    </w:p>
    <w:p w14:paraId="3DFA4535" w14:textId="77777777" w:rsidR="00A76356" w:rsidRPr="00C37D2B" w:rsidRDefault="00A76356" w:rsidP="00A76356">
      <w:pPr>
        <w:pStyle w:val="PL"/>
        <w:rPr>
          <w:noProof w:val="0"/>
          <w:snapToGrid w:val="0"/>
        </w:rPr>
      </w:pPr>
    </w:p>
    <w:p w14:paraId="453DE4C9" w14:textId="77777777" w:rsidR="00A76356" w:rsidRPr="00C37D2B" w:rsidRDefault="00A76356" w:rsidP="00A76356">
      <w:pPr>
        <w:pStyle w:val="PL"/>
        <w:rPr>
          <w:noProof w:val="0"/>
          <w:snapToGrid w:val="0"/>
        </w:rPr>
      </w:pPr>
    </w:p>
    <w:p w14:paraId="727EC763" w14:textId="77777777" w:rsidR="00A76356" w:rsidRPr="00C37D2B" w:rsidRDefault="00A76356" w:rsidP="00A76356">
      <w:pPr>
        <w:pStyle w:val="PL"/>
        <w:rPr>
          <w:noProof w:val="0"/>
          <w:snapToGrid w:val="0"/>
        </w:rPr>
      </w:pPr>
      <w:r w:rsidRPr="00C37D2B">
        <w:rPr>
          <w:noProof w:val="0"/>
          <w:snapToGrid w:val="0"/>
        </w:rPr>
        <w:t>-- **************************************************************</w:t>
      </w:r>
    </w:p>
    <w:p w14:paraId="04B40F0A" w14:textId="77777777" w:rsidR="00A76356" w:rsidRPr="00C37D2B" w:rsidRDefault="00A76356" w:rsidP="00A76356">
      <w:pPr>
        <w:pStyle w:val="PL"/>
        <w:rPr>
          <w:noProof w:val="0"/>
          <w:snapToGrid w:val="0"/>
        </w:rPr>
      </w:pPr>
      <w:r w:rsidRPr="00C37D2B">
        <w:rPr>
          <w:noProof w:val="0"/>
          <w:snapToGrid w:val="0"/>
        </w:rPr>
        <w:t>--</w:t>
      </w:r>
    </w:p>
    <w:p w14:paraId="0AB19FA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5B471CF7" w14:textId="77777777" w:rsidR="00A76356" w:rsidRPr="00C37D2B" w:rsidRDefault="00A76356" w:rsidP="00A76356">
      <w:pPr>
        <w:pStyle w:val="PL"/>
        <w:rPr>
          <w:noProof w:val="0"/>
          <w:snapToGrid w:val="0"/>
        </w:rPr>
      </w:pPr>
      <w:r w:rsidRPr="00C37D2B">
        <w:rPr>
          <w:noProof w:val="0"/>
          <w:snapToGrid w:val="0"/>
        </w:rPr>
        <w:t>--</w:t>
      </w:r>
    </w:p>
    <w:p w14:paraId="522F1243" w14:textId="77777777" w:rsidR="00A76356" w:rsidRPr="00C37D2B" w:rsidRDefault="00A76356" w:rsidP="00A76356">
      <w:pPr>
        <w:pStyle w:val="PL"/>
        <w:rPr>
          <w:noProof w:val="0"/>
          <w:snapToGrid w:val="0"/>
        </w:rPr>
      </w:pPr>
      <w:r w:rsidRPr="00C37D2B">
        <w:rPr>
          <w:noProof w:val="0"/>
          <w:snapToGrid w:val="0"/>
        </w:rPr>
        <w:t>-- **************************************************************</w:t>
      </w:r>
    </w:p>
    <w:p w14:paraId="72DC68B5" w14:textId="77777777" w:rsidR="00A76356" w:rsidRPr="00C37D2B" w:rsidRDefault="00A76356" w:rsidP="00A76356">
      <w:pPr>
        <w:pStyle w:val="PL"/>
        <w:rPr>
          <w:noProof w:val="0"/>
          <w:snapToGrid w:val="0"/>
        </w:rPr>
      </w:pPr>
    </w:p>
    <w:p w14:paraId="0CA9D5D4" w14:textId="77777777" w:rsidR="00A76356" w:rsidRPr="00C37D2B" w:rsidRDefault="00A76356" w:rsidP="00A76356">
      <w:pPr>
        <w:pStyle w:val="PL"/>
        <w:rPr>
          <w:noProof w:val="0"/>
          <w:snapToGrid w:val="0"/>
        </w:rPr>
      </w:pPr>
      <w:proofErr w:type="spellStart"/>
      <w:r w:rsidRPr="00C37D2B">
        <w:rPr>
          <w:noProof w:val="0"/>
          <w:snapToGrid w:val="0"/>
        </w:rPr>
        <w:t>SgNBReconfigurationComplete</w:t>
      </w:r>
      <w:proofErr w:type="spellEnd"/>
      <w:r w:rsidRPr="00C37D2B">
        <w:rPr>
          <w:noProof w:val="0"/>
          <w:snapToGrid w:val="0"/>
        </w:rPr>
        <w:t xml:space="preserve"> ::= SEQUENCE {</w:t>
      </w:r>
    </w:p>
    <w:p w14:paraId="6A7CD30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SgNBReconfigurationComplete</w:t>
      </w:r>
      <w:proofErr w:type="spellEnd"/>
      <w:r w:rsidRPr="00C37D2B">
        <w:rPr>
          <w:noProof w:val="0"/>
          <w:snapToGrid w:val="0"/>
        </w:rPr>
        <w:t>-IEs}},</w:t>
      </w:r>
    </w:p>
    <w:p w14:paraId="51B95391" w14:textId="77777777" w:rsidR="00A76356" w:rsidRPr="00C37D2B" w:rsidRDefault="00A76356" w:rsidP="00A76356">
      <w:pPr>
        <w:pStyle w:val="PL"/>
        <w:rPr>
          <w:noProof w:val="0"/>
          <w:snapToGrid w:val="0"/>
        </w:rPr>
      </w:pPr>
      <w:r w:rsidRPr="00C37D2B">
        <w:rPr>
          <w:noProof w:val="0"/>
          <w:snapToGrid w:val="0"/>
        </w:rPr>
        <w:tab/>
        <w:t>...</w:t>
      </w:r>
    </w:p>
    <w:p w14:paraId="4DC7C435" w14:textId="77777777" w:rsidR="00A76356" w:rsidRPr="00C37D2B" w:rsidRDefault="00A76356" w:rsidP="00A76356">
      <w:pPr>
        <w:pStyle w:val="PL"/>
        <w:rPr>
          <w:noProof w:val="0"/>
          <w:snapToGrid w:val="0"/>
        </w:rPr>
      </w:pPr>
      <w:r w:rsidRPr="00C37D2B">
        <w:rPr>
          <w:noProof w:val="0"/>
          <w:snapToGrid w:val="0"/>
        </w:rPr>
        <w:t>}</w:t>
      </w:r>
    </w:p>
    <w:p w14:paraId="03BEF9A1" w14:textId="77777777" w:rsidR="00A76356" w:rsidRPr="00C37D2B" w:rsidRDefault="00A76356" w:rsidP="00A76356">
      <w:pPr>
        <w:pStyle w:val="PL"/>
        <w:rPr>
          <w:noProof w:val="0"/>
          <w:snapToGrid w:val="0"/>
        </w:rPr>
      </w:pPr>
    </w:p>
    <w:p w14:paraId="507B36D5" w14:textId="77777777" w:rsidR="00A76356" w:rsidRPr="00C37D2B" w:rsidRDefault="00A76356" w:rsidP="00A76356">
      <w:pPr>
        <w:pStyle w:val="PL"/>
        <w:rPr>
          <w:noProof w:val="0"/>
          <w:snapToGrid w:val="0"/>
        </w:rPr>
      </w:pPr>
      <w:proofErr w:type="spellStart"/>
      <w:r w:rsidRPr="00C37D2B">
        <w:rPr>
          <w:noProof w:val="0"/>
          <w:snapToGrid w:val="0"/>
        </w:rPr>
        <w:t>SgNBReconfigurationComplete</w:t>
      </w:r>
      <w:proofErr w:type="spellEnd"/>
      <w:r w:rsidRPr="00C37D2B">
        <w:rPr>
          <w:noProof w:val="0"/>
          <w:snapToGrid w:val="0"/>
        </w:rPr>
        <w:t>-IEs X2AP-PROTOCOL-IES ::= {</w:t>
      </w:r>
    </w:p>
    <w:p w14:paraId="21F35CB4"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381845"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307CF5B"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ResponseInformationSgNBReconfComp</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ResponseInformationSgNBReconfComp</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6DAAAA0D"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4AA650" w14:textId="77777777" w:rsidR="00A76356" w:rsidRPr="00C37D2B" w:rsidRDefault="00A76356" w:rsidP="00A76356">
      <w:pPr>
        <w:pStyle w:val="PL"/>
        <w:rPr>
          <w:noProof w:val="0"/>
          <w:snapToGrid w:val="0"/>
        </w:rPr>
      </w:pPr>
      <w:r w:rsidRPr="00C37D2B">
        <w:rPr>
          <w:noProof w:val="0"/>
          <w:snapToGrid w:val="0"/>
        </w:rPr>
        <w:tab/>
        <w:t>...</w:t>
      </w:r>
    </w:p>
    <w:p w14:paraId="15DB32FE" w14:textId="77777777" w:rsidR="00A76356" w:rsidRPr="00C37D2B" w:rsidRDefault="00A76356" w:rsidP="00A76356">
      <w:pPr>
        <w:pStyle w:val="PL"/>
        <w:rPr>
          <w:noProof w:val="0"/>
          <w:snapToGrid w:val="0"/>
        </w:rPr>
      </w:pPr>
      <w:r w:rsidRPr="00C37D2B">
        <w:rPr>
          <w:noProof w:val="0"/>
          <w:snapToGrid w:val="0"/>
        </w:rPr>
        <w:t>}</w:t>
      </w:r>
    </w:p>
    <w:p w14:paraId="153FEB48" w14:textId="77777777" w:rsidR="00A76356" w:rsidRPr="00C37D2B" w:rsidRDefault="00A76356" w:rsidP="00A76356">
      <w:pPr>
        <w:pStyle w:val="PL"/>
        <w:rPr>
          <w:noProof w:val="0"/>
          <w:snapToGrid w:val="0"/>
        </w:rPr>
      </w:pPr>
    </w:p>
    <w:p w14:paraId="5031D4B0" w14:textId="77777777" w:rsidR="00A76356" w:rsidRPr="00C37D2B" w:rsidRDefault="00A76356" w:rsidP="00A76356">
      <w:pPr>
        <w:pStyle w:val="PL"/>
        <w:rPr>
          <w:noProof w:val="0"/>
          <w:snapToGrid w:val="0"/>
        </w:rPr>
      </w:pPr>
      <w:proofErr w:type="spellStart"/>
      <w:r w:rsidRPr="00C37D2B">
        <w:rPr>
          <w:noProof w:val="0"/>
          <w:snapToGrid w:val="0"/>
        </w:rPr>
        <w:t>ResponseInformationSgNBReconfComp</w:t>
      </w:r>
      <w:proofErr w:type="spellEnd"/>
      <w:r w:rsidRPr="00C37D2B">
        <w:rPr>
          <w:noProof w:val="0"/>
          <w:snapToGrid w:val="0"/>
        </w:rPr>
        <w:t xml:space="preserve"> ::= CHOICE {</w:t>
      </w:r>
    </w:p>
    <w:p w14:paraId="22B9523C" w14:textId="77777777" w:rsidR="00A76356" w:rsidRPr="00C37D2B" w:rsidRDefault="00A76356" w:rsidP="00A76356">
      <w:pPr>
        <w:pStyle w:val="PL"/>
        <w:rPr>
          <w:noProof w:val="0"/>
          <w:snapToGrid w:val="0"/>
        </w:rPr>
      </w:pPr>
      <w:r w:rsidRPr="00C37D2B">
        <w:rPr>
          <w:noProof w:val="0"/>
          <w:snapToGrid w:val="0"/>
        </w:rPr>
        <w:tab/>
        <w:t>success-</w:t>
      </w:r>
      <w:proofErr w:type="spellStart"/>
      <w:r w:rsidRPr="00C37D2B">
        <w:rPr>
          <w:noProof w:val="0"/>
          <w:snapToGrid w:val="0"/>
        </w:rPr>
        <w:t>SgNBReconfComp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ResponseInformationSgNBReconfComp-SuccessItem</w:t>
      </w:r>
      <w:proofErr w:type="spellEnd"/>
      <w:r w:rsidRPr="00C37D2B">
        <w:rPr>
          <w:noProof w:val="0"/>
          <w:snapToGrid w:val="0"/>
        </w:rPr>
        <w:t>,</w:t>
      </w:r>
    </w:p>
    <w:p w14:paraId="3A9489A9" w14:textId="77777777" w:rsidR="00A76356" w:rsidRPr="00C37D2B" w:rsidRDefault="00A76356" w:rsidP="00A76356">
      <w:pPr>
        <w:pStyle w:val="PL"/>
        <w:rPr>
          <w:noProof w:val="0"/>
          <w:snapToGrid w:val="0"/>
        </w:rPr>
      </w:pPr>
      <w:r w:rsidRPr="00C37D2B">
        <w:rPr>
          <w:noProof w:val="0"/>
          <w:snapToGrid w:val="0"/>
        </w:rPr>
        <w:tab/>
        <w:t>reject-by-</w:t>
      </w:r>
      <w:proofErr w:type="spellStart"/>
      <w:r w:rsidRPr="00C37D2B">
        <w:rPr>
          <w:noProof w:val="0"/>
          <w:snapToGrid w:val="0"/>
        </w:rPr>
        <w:t>MeNB</w:t>
      </w:r>
      <w:proofErr w:type="spellEnd"/>
      <w:r w:rsidRPr="00C37D2B">
        <w:rPr>
          <w:noProof w:val="0"/>
          <w:snapToGrid w:val="0"/>
        </w:rPr>
        <w:t>-</w:t>
      </w:r>
      <w:proofErr w:type="spellStart"/>
      <w:r w:rsidRPr="00C37D2B">
        <w:rPr>
          <w:noProof w:val="0"/>
          <w:snapToGrid w:val="0"/>
        </w:rPr>
        <w:t>SgNBReconfComp</w:t>
      </w:r>
      <w:proofErr w:type="spellEnd"/>
      <w:r w:rsidRPr="00C37D2B">
        <w:rPr>
          <w:noProof w:val="0"/>
          <w:snapToGrid w:val="0"/>
        </w:rPr>
        <w:tab/>
      </w:r>
      <w:r w:rsidRPr="00C37D2B">
        <w:rPr>
          <w:noProof w:val="0"/>
          <w:snapToGrid w:val="0"/>
        </w:rPr>
        <w:tab/>
      </w:r>
      <w:proofErr w:type="spellStart"/>
      <w:r w:rsidRPr="00C37D2B">
        <w:rPr>
          <w:noProof w:val="0"/>
          <w:snapToGrid w:val="0"/>
        </w:rPr>
        <w:t>ResponseInformationSgNBReconfComp-RejectByMeNBItem</w:t>
      </w:r>
      <w:proofErr w:type="spellEnd"/>
      <w:r w:rsidRPr="00C37D2B">
        <w:rPr>
          <w:noProof w:val="0"/>
          <w:snapToGrid w:val="0"/>
        </w:rPr>
        <w:t>,</w:t>
      </w:r>
    </w:p>
    <w:p w14:paraId="6F71E545" w14:textId="77777777" w:rsidR="00A76356" w:rsidRPr="00C37D2B" w:rsidRDefault="00A76356" w:rsidP="00A76356">
      <w:pPr>
        <w:pStyle w:val="PL"/>
        <w:rPr>
          <w:noProof w:val="0"/>
          <w:snapToGrid w:val="0"/>
        </w:rPr>
      </w:pPr>
      <w:r w:rsidRPr="00C37D2B">
        <w:rPr>
          <w:noProof w:val="0"/>
          <w:snapToGrid w:val="0"/>
        </w:rPr>
        <w:tab/>
        <w:t>...</w:t>
      </w:r>
    </w:p>
    <w:p w14:paraId="7F756FD7" w14:textId="77777777" w:rsidR="00A76356" w:rsidRPr="00C37D2B" w:rsidRDefault="00A76356" w:rsidP="00A76356">
      <w:pPr>
        <w:pStyle w:val="PL"/>
        <w:rPr>
          <w:noProof w:val="0"/>
          <w:snapToGrid w:val="0"/>
        </w:rPr>
      </w:pPr>
      <w:r w:rsidRPr="00C37D2B">
        <w:rPr>
          <w:noProof w:val="0"/>
          <w:snapToGrid w:val="0"/>
        </w:rPr>
        <w:t>}</w:t>
      </w:r>
    </w:p>
    <w:p w14:paraId="57507AF9" w14:textId="77777777" w:rsidR="00A76356" w:rsidRPr="00C37D2B" w:rsidRDefault="00A76356" w:rsidP="00A76356">
      <w:pPr>
        <w:pStyle w:val="PL"/>
        <w:rPr>
          <w:noProof w:val="0"/>
          <w:snapToGrid w:val="0"/>
        </w:rPr>
      </w:pPr>
    </w:p>
    <w:p w14:paraId="458A83A4" w14:textId="77777777" w:rsidR="00A76356" w:rsidRPr="00C37D2B" w:rsidRDefault="00A76356" w:rsidP="00A76356">
      <w:pPr>
        <w:pStyle w:val="PL"/>
        <w:rPr>
          <w:noProof w:val="0"/>
          <w:snapToGrid w:val="0"/>
        </w:rPr>
      </w:pPr>
      <w:proofErr w:type="spellStart"/>
      <w:r w:rsidRPr="00C37D2B">
        <w:rPr>
          <w:noProof w:val="0"/>
          <w:snapToGrid w:val="0"/>
        </w:rPr>
        <w:t>ResponseInformationSgNBReconfComp-SuccessItem</w:t>
      </w:r>
      <w:proofErr w:type="spellEnd"/>
      <w:r w:rsidRPr="00C37D2B">
        <w:rPr>
          <w:noProof w:val="0"/>
          <w:snapToGrid w:val="0"/>
        </w:rPr>
        <w:t xml:space="preserve"> ::= SEQUENCE {</w:t>
      </w:r>
    </w:p>
    <w:p w14:paraId="6DE8F49B" w14:textId="77777777" w:rsidR="00A76356" w:rsidRPr="00C37D2B" w:rsidRDefault="00A76356" w:rsidP="00A76356">
      <w:pPr>
        <w:pStyle w:val="PL"/>
        <w:rPr>
          <w:noProof w:val="0"/>
          <w:snapToGrid w:val="0"/>
        </w:rPr>
      </w:pPr>
      <w:r w:rsidRPr="00C37D2B">
        <w:rPr>
          <w:noProof w:val="0"/>
          <w:snapToGrid w:val="0"/>
        </w:rPr>
        <w:lastRenderedPageBreak/>
        <w:tab/>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MeNBtoSgNBContainer</w:t>
      </w:r>
      <w:proofErr w:type="spellEnd"/>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1CFCC9D5"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ResponseInformationSgNBReconfComp-SuccessItemExtIEs</w:t>
      </w:r>
      <w:proofErr w:type="spellEnd"/>
      <w:r w:rsidRPr="00C37D2B">
        <w:rPr>
          <w:noProof w:val="0"/>
          <w:snapToGrid w:val="0"/>
        </w:rPr>
        <w:t>} }</w:t>
      </w:r>
      <w:r w:rsidRPr="00C37D2B">
        <w:rPr>
          <w:noProof w:val="0"/>
          <w:snapToGrid w:val="0"/>
        </w:rPr>
        <w:tab/>
        <w:t>OPTIONAL,</w:t>
      </w:r>
    </w:p>
    <w:p w14:paraId="28D7BD08" w14:textId="77777777" w:rsidR="00A76356" w:rsidRPr="00C37D2B" w:rsidRDefault="00A76356" w:rsidP="00A76356">
      <w:pPr>
        <w:pStyle w:val="PL"/>
        <w:rPr>
          <w:noProof w:val="0"/>
          <w:snapToGrid w:val="0"/>
        </w:rPr>
      </w:pPr>
      <w:r w:rsidRPr="00C37D2B">
        <w:rPr>
          <w:noProof w:val="0"/>
          <w:snapToGrid w:val="0"/>
        </w:rPr>
        <w:tab/>
        <w:t>...</w:t>
      </w:r>
    </w:p>
    <w:p w14:paraId="777BAEC6" w14:textId="77777777" w:rsidR="00A76356" w:rsidRPr="00C37D2B" w:rsidRDefault="00A76356" w:rsidP="00A76356">
      <w:pPr>
        <w:pStyle w:val="PL"/>
        <w:rPr>
          <w:noProof w:val="0"/>
          <w:snapToGrid w:val="0"/>
        </w:rPr>
      </w:pPr>
      <w:r w:rsidRPr="00C37D2B">
        <w:rPr>
          <w:noProof w:val="0"/>
          <w:snapToGrid w:val="0"/>
        </w:rPr>
        <w:t>}</w:t>
      </w:r>
    </w:p>
    <w:p w14:paraId="5EECDE16" w14:textId="77777777" w:rsidR="00A76356" w:rsidRPr="00C37D2B" w:rsidRDefault="00A76356" w:rsidP="00A76356">
      <w:pPr>
        <w:pStyle w:val="PL"/>
        <w:rPr>
          <w:noProof w:val="0"/>
          <w:snapToGrid w:val="0"/>
        </w:rPr>
      </w:pPr>
    </w:p>
    <w:p w14:paraId="4010CB15" w14:textId="77777777" w:rsidR="00A76356" w:rsidRPr="00C37D2B" w:rsidRDefault="00A76356" w:rsidP="00A76356">
      <w:pPr>
        <w:pStyle w:val="PL"/>
        <w:rPr>
          <w:noProof w:val="0"/>
          <w:snapToGrid w:val="0"/>
        </w:rPr>
      </w:pPr>
      <w:proofErr w:type="spellStart"/>
      <w:r w:rsidRPr="00C37D2B">
        <w:rPr>
          <w:noProof w:val="0"/>
          <w:snapToGrid w:val="0"/>
        </w:rPr>
        <w:t>ResponseInformationSgNBReconfComp-SuccessItemExtIEs</w:t>
      </w:r>
      <w:proofErr w:type="spellEnd"/>
      <w:r w:rsidRPr="00C37D2B">
        <w:rPr>
          <w:noProof w:val="0"/>
          <w:snapToGrid w:val="0"/>
        </w:rPr>
        <w:t xml:space="preserve"> X2AP-PROTOCOL-EXTENSION ::= {</w:t>
      </w:r>
    </w:p>
    <w:p w14:paraId="5F4BBD58" w14:textId="77777777" w:rsidR="00A76356" w:rsidRPr="00C37D2B" w:rsidRDefault="00A76356" w:rsidP="00A76356">
      <w:pPr>
        <w:pStyle w:val="PL"/>
        <w:rPr>
          <w:noProof w:val="0"/>
          <w:snapToGrid w:val="0"/>
        </w:rPr>
      </w:pPr>
      <w:r w:rsidRPr="00C37D2B">
        <w:rPr>
          <w:noProof w:val="0"/>
          <w:snapToGrid w:val="0"/>
        </w:rPr>
        <w:tab/>
        <w:t>...</w:t>
      </w:r>
    </w:p>
    <w:p w14:paraId="77ABB534" w14:textId="77777777" w:rsidR="00A76356" w:rsidRPr="00C37D2B" w:rsidRDefault="00A76356" w:rsidP="00A76356">
      <w:pPr>
        <w:pStyle w:val="PL"/>
        <w:rPr>
          <w:noProof w:val="0"/>
          <w:snapToGrid w:val="0"/>
        </w:rPr>
      </w:pPr>
      <w:r w:rsidRPr="00C37D2B">
        <w:rPr>
          <w:noProof w:val="0"/>
          <w:snapToGrid w:val="0"/>
        </w:rPr>
        <w:t>}</w:t>
      </w:r>
    </w:p>
    <w:p w14:paraId="11537CBC" w14:textId="77777777" w:rsidR="00A76356" w:rsidRPr="00C37D2B" w:rsidRDefault="00A76356" w:rsidP="00A76356">
      <w:pPr>
        <w:pStyle w:val="PL"/>
        <w:rPr>
          <w:noProof w:val="0"/>
          <w:snapToGrid w:val="0"/>
        </w:rPr>
      </w:pPr>
    </w:p>
    <w:p w14:paraId="4AE5010D" w14:textId="77777777" w:rsidR="00A76356" w:rsidRPr="00C37D2B" w:rsidRDefault="00A76356" w:rsidP="00A76356">
      <w:pPr>
        <w:pStyle w:val="PL"/>
        <w:rPr>
          <w:noProof w:val="0"/>
          <w:snapToGrid w:val="0"/>
        </w:rPr>
      </w:pPr>
      <w:proofErr w:type="spellStart"/>
      <w:r w:rsidRPr="00C37D2B">
        <w:rPr>
          <w:noProof w:val="0"/>
          <w:snapToGrid w:val="0"/>
        </w:rPr>
        <w:t>ResponseInformationSgNBReconfComp-RejectByMeNBItem</w:t>
      </w:r>
      <w:proofErr w:type="spellEnd"/>
      <w:r w:rsidRPr="00C37D2B">
        <w:rPr>
          <w:noProof w:val="0"/>
          <w:snapToGrid w:val="0"/>
        </w:rPr>
        <w:t xml:space="preserve"> ::= SEQUENCE {</w:t>
      </w:r>
    </w:p>
    <w:p w14:paraId="4E6637DF" w14:textId="77777777" w:rsidR="00A76356" w:rsidRPr="00C37D2B" w:rsidRDefault="00A76356" w:rsidP="00A76356">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Cause</w:t>
      </w:r>
      <w:proofErr w:type="spellEnd"/>
      <w:r w:rsidRPr="00C37D2B">
        <w:rPr>
          <w:noProof w:val="0"/>
          <w:snapToGrid w:val="0"/>
        </w:rPr>
        <w:t>,</w:t>
      </w:r>
    </w:p>
    <w:p w14:paraId="427A524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ResponseInformationSgNBReconfComp-RejectByMeNBItemExtIEs</w:t>
      </w:r>
      <w:proofErr w:type="spellEnd"/>
      <w:r w:rsidRPr="00C37D2B">
        <w:rPr>
          <w:noProof w:val="0"/>
          <w:snapToGrid w:val="0"/>
        </w:rPr>
        <w:t>} }</w:t>
      </w:r>
      <w:r w:rsidRPr="00C37D2B">
        <w:rPr>
          <w:noProof w:val="0"/>
          <w:snapToGrid w:val="0"/>
        </w:rPr>
        <w:tab/>
      </w:r>
      <w:r w:rsidRPr="00C37D2B">
        <w:rPr>
          <w:noProof w:val="0"/>
          <w:snapToGrid w:val="0"/>
        </w:rPr>
        <w:tab/>
        <w:t>OPTIONAL,</w:t>
      </w:r>
    </w:p>
    <w:p w14:paraId="69B3800D" w14:textId="77777777" w:rsidR="00A76356" w:rsidRPr="00C37D2B" w:rsidRDefault="00A76356" w:rsidP="00A76356">
      <w:pPr>
        <w:pStyle w:val="PL"/>
        <w:rPr>
          <w:noProof w:val="0"/>
          <w:snapToGrid w:val="0"/>
        </w:rPr>
      </w:pPr>
      <w:r w:rsidRPr="00C37D2B">
        <w:rPr>
          <w:noProof w:val="0"/>
          <w:snapToGrid w:val="0"/>
        </w:rPr>
        <w:tab/>
        <w:t>...</w:t>
      </w:r>
    </w:p>
    <w:p w14:paraId="26446225" w14:textId="77777777" w:rsidR="00A76356" w:rsidRPr="00C37D2B" w:rsidRDefault="00A76356" w:rsidP="00A76356">
      <w:pPr>
        <w:pStyle w:val="PL"/>
        <w:rPr>
          <w:noProof w:val="0"/>
          <w:snapToGrid w:val="0"/>
        </w:rPr>
      </w:pPr>
      <w:r w:rsidRPr="00C37D2B">
        <w:rPr>
          <w:noProof w:val="0"/>
          <w:snapToGrid w:val="0"/>
        </w:rPr>
        <w:t>}</w:t>
      </w:r>
    </w:p>
    <w:p w14:paraId="2875DCBE" w14:textId="77777777" w:rsidR="00A76356" w:rsidRPr="00C37D2B" w:rsidRDefault="00A76356" w:rsidP="00A76356">
      <w:pPr>
        <w:pStyle w:val="PL"/>
        <w:rPr>
          <w:noProof w:val="0"/>
          <w:snapToGrid w:val="0"/>
        </w:rPr>
      </w:pPr>
    </w:p>
    <w:p w14:paraId="4CA21A72" w14:textId="77777777" w:rsidR="00A76356" w:rsidRPr="00C37D2B" w:rsidRDefault="00A76356" w:rsidP="00A76356">
      <w:pPr>
        <w:pStyle w:val="PL"/>
        <w:rPr>
          <w:noProof w:val="0"/>
          <w:snapToGrid w:val="0"/>
        </w:rPr>
      </w:pPr>
      <w:proofErr w:type="spellStart"/>
      <w:r w:rsidRPr="00C37D2B">
        <w:rPr>
          <w:noProof w:val="0"/>
          <w:snapToGrid w:val="0"/>
        </w:rPr>
        <w:t>ResponseInformationSgNBReconfComp-RejectByMeNBItemExtIEs</w:t>
      </w:r>
      <w:proofErr w:type="spellEnd"/>
      <w:r w:rsidRPr="00C37D2B">
        <w:rPr>
          <w:noProof w:val="0"/>
          <w:snapToGrid w:val="0"/>
        </w:rPr>
        <w:t xml:space="preserve"> X2AP-PROTOCOL-EXTENSION ::= {</w:t>
      </w:r>
    </w:p>
    <w:p w14:paraId="01DD74D0" w14:textId="77777777" w:rsidR="00A76356" w:rsidRPr="00C37D2B" w:rsidRDefault="00A76356" w:rsidP="00A76356">
      <w:pPr>
        <w:pStyle w:val="PL"/>
        <w:rPr>
          <w:noProof w:val="0"/>
          <w:snapToGrid w:val="0"/>
        </w:rPr>
      </w:pPr>
      <w:r w:rsidRPr="00C37D2B">
        <w:rPr>
          <w:noProof w:val="0"/>
          <w:snapToGrid w:val="0"/>
        </w:rPr>
        <w:tab/>
        <w:t>...</w:t>
      </w:r>
    </w:p>
    <w:p w14:paraId="27D70A88" w14:textId="77777777" w:rsidR="00A76356" w:rsidRPr="00C37D2B" w:rsidRDefault="00A76356" w:rsidP="00A76356">
      <w:pPr>
        <w:pStyle w:val="PL"/>
        <w:rPr>
          <w:noProof w:val="0"/>
          <w:snapToGrid w:val="0"/>
        </w:rPr>
      </w:pPr>
      <w:r w:rsidRPr="00C37D2B">
        <w:rPr>
          <w:noProof w:val="0"/>
          <w:snapToGrid w:val="0"/>
        </w:rPr>
        <w:t>}</w:t>
      </w:r>
    </w:p>
    <w:p w14:paraId="7FBBDB5F" w14:textId="77777777" w:rsidR="00A76356" w:rsidRPr="00C37D2B" w:rsidRDefault="00A76356" w:rsidP="00A76356">
      <w:pPr>
        <w:pStyle w:val="PL"/>
        <w:rPr>
          <w:noProof w:val="0"/>
          <w:snapToGrid w:val="0"/>
        </w:rPr>
      </w:pPr>
    </w:p>
    <w:p w14:paraId="64DBC5CB" w14:textId="77777777" w:rsidR="00A76356" w:rsidRPr="00C37D2B" w:rsidRDefault="00A76356" w:rsidP="00A76356">
      <w:pPr>
        <w:pStyle w:val="PL"/>
        <w:rPr>
          <w:noProof w:val="0"/>
          <w:snapToGrid w:val="0"/>
        </w:rPr>
      </w:pPr>
    </w:p>
    <w:p w14:paraId="5E3FE75E" w14:textId="77777777" w:rsidR="00A76356" w:rsidRPr="00C37D2B" w:rsidRDefault="00A76356" w:rsidP="00A76356">
      <w:pPr>
        <w:pStyle w:val="PL"/>
        <w:rPr>
          <w:noProof w:val="0"/>
          <w:snapToGrid w:val="0"/>
        </w:rPr>
      </w:pPr>
      <w:r w:rsidRPr="00C37D2B">
        <w:rPr>
          <w:noProof w:val="0"/>
          <w:snapToGrid w:val="0"/>
        </w:rPr>
        <w:t>-- **************************************************************</w:t>
      </w:r>
    </w:p>
    <w:p w14:paraId="549BED32" w14:textId="77777777" w:rsidR="00A76356" w:rsidRPr="00C37D2B" w:rsidRDefault="00A76356" w:rsidP="00A76356">
      <w:pPr>
        <w:pStyle w:val="PL"/>
        <w:rPr>
          <w:noProof w:val="0"/>
          <w:snapToGrid w:val="0"/>
        </w:rPr>
      </w:pPr>
      <w:r w:rsidRPr="00C37D2B">
        <w:rPr>
          <w:noProof w:val="0"/>
          <w:snapToGrid w:val="0"/>
        </w:rPr>
        <w:t>--</w:t>
      </w:r>
    </w:p>
    <w:p w14:paraId="7CE76E2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REQUEST</w:t>
      </w:r>
    </w:p>
    <w:p w14:paraId="5579C9F3" w14:textId="77777777" w:rsidR="00A76356" w:rsidRPr="00C37D2B" w:rsidRDefault="00A76356" w:rsidP="00A76356">
      <w:pPr>
        <w:pStyle w:val="PL"/>
        <w:rPr>
          <w:noProof w:val="0"/>
          <w:snapToGrid w:val="0"/>
        </w:rPr>
      </w:pPr>
      <w:r w:rsidRPr="00C37D2B">
        <w:rPr>
          <w:noProof w:val="0"/>
          <w:snapToGrid w:val="0"/>
        </w:rPr>
        <w:t>--</w:t>
      </w:r>
    </w:p>
    <w:p w14:paraId="3C454BD0" w14:textId="77777777" w:rsidR="00A76356" w:rsidRPr="00C37D2B" w:rsidRDefault="00A76356" w:rsidP="00A76356">
      <w:pPr>
        <w:pStyle w:val="PL"/>
        <w:rPr>
          <w:noProof w:val="0"/>
          <w:snapToGrid w:val="0"/>
        </w:rPr>
      </w:pPr>
      <w:r w:rsidRPr="00C37D2B">
        <w:rPr>
          <w:noProof w:val="0"/>
          <w:snapToGrid w:val="0"/>
        </w:rPr>
        <w:t>-- **************************************************************</w:t>
      </w:r>
    </w:p>
    <w:p w14:paraId="497A50EA" w14:textId="77777777" w:rsidR="00A76356" w:rsidRPr="00C37D2B" w:rsidRDefault="00A76356" w:rsidP="00A76356">
      <w:pPr>
        <w:pStyle w:val="PL"/>
        <w:rPr>
          <w:noProof w:val="0"/>
          <w:snapToGrid w:val="0"/>
        </w:rPr>
      </w:pPr>
    </w:p>
    <w:p w14:paraId="747EFF7D" w14:textId="77777777" w:rsidR="00A76356" w:rsidRPr="00C37D2B" w:rsidRDefault="00A76356" w:rsidP="00A76356">
      <w:pPr>
        <w:pStyle w:val="PL"/>
        <w:rPr>
          <w:noProof w:val="0"/>
          <w:snapToGrid w:val="0"/>
        </w:rPr>
      </w:pPr>
      <w:proofErr w:type="spellStart"/>
      <w:r w:rsidRPr="00C37D2B">
        <w:rPr>
          <w:noProof w:val="0"/>
          <w:snapToGrid w:val="0"/>
        </w:rPr>
        <w:t>SgNBModificationRequest</w:t>
      </w:r>
      <w:proofErr w:type="spellEnd"/>
      <w:r w:rsidRPr="00C37D2B">
        <w:rPr>
          <w:noProof w:val="0"/>
          <w:snapToGrid w:val="0"/>
        </w:rPr>
        <w:t xml:space="preserve"> ::= SEQUENCE {</w:t>
      </w:r>
    </w:p>
    <w:p w14:paraId="471C607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 xml:space="preserve">{{ </w:t>
      </w:r>
      <w:proofErr w:type="spellStart"/>
      <w:r w:rsidRPr="00C37D2B">
        <w:rPr>
          <w:noProof w:val="0"/>
          <w:snapToGrid w:val="0"/>
        </w:rPr>
        <w:t>SgNBModificationRequest</w:t>
      </w:r>
      <w:proofErr w:type="spellEnd"/>
      <w:r w:rsidRPr="00C37D2B">
        <w:rPr>
          <w:noProof w:val="0"/>
          <w:snapToGrid w:val="0"/>
        </w:rPr>
        <w:t>-IEs}},</w:t>
      </w:r>
    </w:p>
    <w:p w14:paraId="26AE5B7A" w14:textId="77777777" w:rsidR="00A76356" w:rsidRPr="00C37D2B" w:rsidRDefault="00A76356" w:rsidP="00A76356">
      <w:pPr>
        <w:pStyle w:val="PL"/>
        <w:rPr>
          <w:noProof w:val="0"/>
          <w:snapToGrid w:val="0"/>
        </w:rPr>
      </w:pPr>
      <w:r w:rsidRPr="00C37D2B">
        <w:rPr>
          <w:noProof w:val="0"/>
          <w:snapToGrid w:val="0"/>
        </w:rPr>
        <w:tab/>
        <w:t>...</w:t>
      </w:r>
    </w:p>
    <w:p w14:paraId="09F8166A" w14:textId="77777777" w:rsidR="00A76356" w:rsidRPr="00C37D2B" w:rsidRDefault="00A76356" w:rsidP="00A76356">
      <w:pPr>
        <w:pStyle w:val="PL"/>
        <w:rPr>
          <w:noProof w:val="0"/>
          <w:snapToGrid w:val="0"/>
        </w:rPr>
      </w:pPr>
      <w:r w:rsidRPr="00C37D2B">
        <w:rPr>
          <w:noProof w:val="0"/>
          <w:snapToGrid w:val="0"/>
        </w:rPr>
        <w:t>}</w:t>
      </w:r>
    </w:p>
    <w:p w14:paraId="0D8091BD" w14:textId="77777777" w:rsidR="00A76356" w:rsidRPr="00C37D2B" w:rsidRDefault="00A76356" w:rsidP="00A76356">
      <w:pPr>
        <w:pStyle w:val="PL"/>
        <w:rPr>
          <w:noProof w:val="0"/>
          <w:snapToGrid w:val="0"/>
        </w:rPr>
      </w:pPr>
    </w:p>
    <w:p w14:paraId="1863C01A" w14:textId="77777777" w:rsidR="00A76356" w:rsidRPr="00C37D2B" w:rsidRDefault="00A76356" w:rsidP="00A76356">
      <w:pPr>
        <w:pStyle w:val="PL"/>
        <w:rPr>
          <w:noProof w:val="0"/>
          <w:snapToGrid w:val="0"/>
        </w:rPr>
      </w:pPr>
      <w:proofErr w:type="spellStart"/>
      <w:r w:rsidRPr="00C37D2B">
        <w:rPr>
          <w:noProof w:val="0"/>
          <w:snapToGrid w:val="0"/>
        </w:rPr>
        <w:t>SgNBModificationRequest</w:t>
      </w:r>
      <w:proofErr w:type="spellEnd"/>
      <w:r w:rsidRPr="00C37D2B">
        <w:rPr>
          <w:noProof w:val="0"/>
          <w:snapToGrid w:val="0"/>
        </w:rPr>
        <w:t>-IEs X2AP-PROTOCOL-IES ::= {</w:t>
      </w:r>
    </w:p>
    <w:p w14:paraId="45CD6103" w14:textId="77777777" w:rsidR="00A76356" w:rsidRPr="00C37D2B" w:rsidRDefault="00A76356" w:rsidP="00A76356">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30F9970" w14:textId="77777777" w:rsidR="00A76356" w:rsidRPr="00C37D2B" w:rsidRDefault="00A76356" w:rsidP="00A76356">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87E465D" w14:textId="77777777" w:rsidR="00A76356" w:rsidRPr="00C37D2B" w:rsidRDefault="00A76356" w:rsidP="00A76356">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F5E2E2E"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SelectedPLMN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1E9718"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973B47" w14:textId="77777777" w:rsidR="00A76356" w:rsidRPr="00C37D2B" w:rsidRDefault="00A76356" w:rsidP="00A76356">
      <w:pPr>
        <w:pStyle w:val="PL"/>
        <w:rPr>
          <w:noProof w:val="0"/>
          <w:snapToGrid w:val="0"/>
        </w:rPr>
      </w:pPr>
      <w:r w:rsidRPr="00C37D2B">
        <w:rPr>
          <w:noProof w:val="0"/>
          <w:snapToGrid w:val="0"/>
        </w:rPr>
        <w:tab/>
        <w:t>{ ID</w:t>
      </w:r>
      <w:r w:rsidRPr="00C37D2B">
        <w:rPr>
          <w:noProof w:val="0"/>
          <w:snapToGrid w:val="0"/>
        </w:rPr>
        <w:tab/>
        <w:t>id-</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C9D82E" w14:textId="77777777" w:rsidR="00A76356" w:rsidRPr="00C37D2B" w:rsidRDefault="00A76356" w:rsidP="00A76356">
      <w:pPr>
        <w:pStyle w:val="PL"/>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7717D4"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DA05EC" w14:textId="77777777" w:rsidR="00A76356" w:rsidRPr="00C37D2B" w:rsidRDefault="00A76356" w:rsidP="00A76356">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21E368"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3E1E0138"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RequestedSplitSRBs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21A586"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RequestedSplitSRBsrelease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D7D9E6"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CF2CB1"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F23781"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MeNBCell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4801FD" w14:textId="77777777" w:rsidR="00A76356" w:rsidRPr="00C37D2B" w:rsidRDefault="00A76356" w:rsidP="00A76356">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3A81349B" w14:textId="77777777" w:rsidR="00A76356" w:rsidRPr="00C37D2B" w:rsidRDefault="00A76356" w:rsidP="00A76356">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09CBF527" w14:textId="77777777" w:rsidR="00A76356" w:rsidRPr="000313B8" w:rsidRDefault="00A76356" w:rsidP="00A76356">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7088A0A6" w14:textId="77777777" w:rsidR="00A76356" w:rsidRDefault="00A76356" w:rsidP="00A76356">
      <w:pPr>
        <w:pStyle w:val="PL"/>
        <w:rPr>
          <w:ins w:id="553" w:author="Nokia (rapporteur)" w:date="2021-12-28T11:32: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554" w:author="Nokia (rapporteur)" w:date="2021-12-28T11:32:00Z">
        <w:r>
          <w:rPr>
            <w:noProof w:val="0"/>
          </w:rPr>
          <w:t>|</w:t>
        </w:r>
      </w:ins>
    </w:p>
    <w:p w14:paraId="4487E515" w14:textId="77777777" w:rsidR="00A76356" w:rsidRPr="00C37D2B" w:rsidRDefault="00A76356" w:rsidP="00A76356">
      <w:pPr>
        <w:pStyle w:val="PL"/>
        <w:rPr>
          <w:noProof w:val="0"/>
          <w:snapToGrid w:val="0"/>
        </w:rPr>
      </w:pPr>
      <w:ins w:id="555" w:author="Nokia (rapporteur)" w:date="2021-12-28T11:32:00Z">
        <w:r>
          <w:rPr>
            <w:noProof w:val="0"/>
          </w:rPr>
          <w:tab/>
          <w:t>{ ID id-</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noProof w:val="0"/>
          <w:snapToGrid w:val="0"/>
        </w:rPr>
        <w:t>,</w:t>
      </w:r>
    </w:p>
    <w:p w14:paraId="2C6C3C4F" w14:textId="77777777" w:rsidR="00A76356" w:rsidRPr="00C37D2B" w:rsidRDefault="00A76356" w:rsidP="00A76356">
      <w:pPr>
        <w:pStyle w:val="PL"/>
        <w:rPr>
          <w:noProof w:val="0"/>
          <w:snapToGrid w:val="0"/>
        </w:rPr>
      </w:pPr>
      <w:r w:rsidRPr="00C37D2B">
        <w:rPr>
          <w:noProof w:val="0"/>
          <w:snapToGrid w:val="0"/>
        </w:rPr>
        <w:tab/>
        <w:t>...</w:t>
      </w:r>
    </w:p>
    <w:p w14:paraId="4F5268D5" w14:textId="77777777" w:rsidR="00A76356" w:rsidRPr="00C37D2B" w:rsidRDefault="00A76356" w:rsidP="00A76356">
      <w:pPr>
        <w:pStyle w:val="PL"/>
        <w:rPr>
          <w:noProof w:val="0"/>
          <w:snapToGrid w:val="0"/>
        </w:rPr>
      </w:pPr>
      <w:r w:rsidRPr="00C37D2B">
        <w:rPr>
          <w:noProof w:val="0"/>
          <w:snapToGrid w:val="0"/>
        </w:rPr>
        <w:lastRenderedPageBreak/>
        <w:t>}</w:t>
      </w:r>
    </w:p>
    <w:p w14:paraId="278C8DD2" w14:textId="77777777" w:rsidR="00A76356" w:rsidRPr="00C37D2B" w:rsidRDefault="00A76356" w:rsidP="00A76356">
      <w:pPr>
        <w:pStyle w:val="PL"/>
        <w:rPr>
          <w:noProof w:val="0"/>
          <w:snapToGrid w:val="0"/>
        </w:rPr>
      </w:pPr>
    </w:p>
    <w:p w14:paraId="56296DFB" w14:textId="77777777" w:rsidR="00A76356" w:rsidRPr="00C37D2B" w:rsidRDefault="00A76356" w:rsidP="00A76356">
      <w:pPr>
        <w:pStyle w:val="PL"/>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 ::= SEQUENCE {</w:t>
      </w:r>
    </w:p>
    <w:p w14:paraId="0E6D14F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9CA3F5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sgNB-SecurityKey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SgNBSecurityKey</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EEBDC5F"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sgNBUEAggregateMaximumBitRate</w:t>
      </w:r>
      <w:proofErr w:type="spellEnd"/>
      <w:r w:rsidRPr="00C37D2B">
        <w:rPr>
          <w:noProof w:val="0"/>
          <w:snapToGrid w:val="0"/>
        </w:rPr>
        <w:tab/>
      </w:r>
      <w:proofErr w:type="spellStart"/>
      <w:r w:rsidRPr="00C37D2B">
        <w:rPr>
          <w:noProof w:val="0"/>
          <w:snapToGrid w:val="0"/>
        </w:rPr>
        <w:t>UEAggregateMaximumBitRate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971E91A" w14:textId="77777777" w:rsidR="00A76356" w:rsidRPr="00C37D2B" w:rsidRDefault="00A76356" w:rsidP="00A76356">
      <w:pPr>
        <w:pStyle w:val="PL"/>
        <w:rPr>
          <w:noProof w:val="0"/>
          <w:snapToGrid w:val="0"/>
        </w:rPr>
      </w:pPr>
      <w:r w:rsidRPr="00C37D2B">
        <w:rPr>
          <w:noProof w:val="0"/>
          <w:snapToGrid w:val="0"/>
        </w:rPr>
        <w:tab/>
        <w:t>e-RABs-</w:t>
      </w:r>
      <w:proofErr w:type="spellStart"/>
      <w:r w:rsidRPr="00C37D2B">
        <w:rPr>
          <w:noProof w:val="0"/>
          <w:snapToGrid w:val="0"/>
        </w:rPr>
        <w:t>ToBeAdded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20853F4" w14:textId="77777777" w:rsidR="00A76356" w:rsidRPr="00C37D2B" w:rsidRDefault="00A76356" w:rsidP="00A76356">
      <w:pPr>
        <w:pStyle w:val="PL"/>
        <w:rPr>
          <w:noProof w:val="0"/>
          <w:snapToGrid w:val="0"/>
        </w:rPr>
      </w:pP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4897262" w14:textId="77777777" w:rsidR="00A76356" w:rsidRPr="00C37D2B" w:rsidRDefault="00A76356" w:rsidP="00A76356">
      <w:pPr>
        <w:pStyle w:val="PL"/>
        <w:rPr>
          <w:noProof w:val="0"/>
          <w:snapToGrid w:val="0"/>
        </w:rPr>
      </w:pP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7F60308"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ContextInformationSgNBModReqExtIEs</w:t>
      </w:r>
      <w:proofErr w:type="spellEnd"/>
      <w:r w:rsidRPr="00C37D2B">
        <w:rPr>
          <w:noProof w:val="0"/>
          <w:snapToGrid w:val="0"/>
        </w:rPr>
        <w:t>} }</w:t>
      </w:r>
      <w:r w:rsidRPr="00C37D2B">
        <w:rPr>
          <w:noProof w:val="0"/>
          <w:snapToGrid w:val="0"/>
        </w:rPr>
        <w:tab/>
      </w:r>
      <w:r w:rsidRPr="00C37D2B">
        <w:rPr>
          <w:noProof w:val="0"/>
          <w:snapToGrid w:val="0"/>
        </w:rPr>
        <w:tab/>
      </w:r>
      <w:r w:rsidRPr="00C37D2B">
        <w:rPr>
          <w:noProof w:val="0"/>
          <w:snapToGrid w:val="0"/>
        </w:rPr>
        <w:tab/>
        <w:t>OPTIONAL,</w:t>
      </w:r>
    </w:p>
    <w:p w14:paraId="03DEECD4" w14:textId="77777777" w:rsidR="00A76356" w:rsidRPr="00C37D2B" w:rsidRDefault="00A76356" w:rsidP="00A76356">
      <w:pPr>
        <w:pStyle w:val="PL"/>
        <w:rPr>
          <w:noProof w:val="0"/>
          <w:snapToGrid w:val="0"/>
        </w:rPr>
      </w:pPr>
      <w:r w:rsidRPr="00C37D2B">
        <w:rPr>
          <w:noProof w:val="0"/>
          <w:snapToGrid w:val="0"/>
        </w:rPr>
        <w:tab/>
        <w:t>...</w:t>
      </w:r>
    </w:p>
    <w:p w14:paraId="1A3026DB" w14:textId="77777777" w:rsidR="00A76356" w:rsidRPr="00C37D2B" w:rsidRDefault="00A76356" w:rsidP="00A76356">
      <w:pPr>
        <w:pStyle w:val="PL"/>
        <w:rPr>
          <w:noProof w:val="0"/>
          <w:snapToGrid w:val="0"/>
        </w:rPr>
      </w:pPr>
      <w:r w:rsidRPr="00C37D2B">
        <w:rPr>
          <w:noProof w:val="0"/>
          <w:snapToGrid w:val="0"/>
        </w:rPr>
        <w:t>}</w:t>
      </w:r>
    </w:p>
    <w:p w14:paraId="444F6EFC" w14:textId="77777777" w:rsidR="00A76356" w:rsidRPr="00C37D2B" w:rsidRDefault="00A76356" w:rsidP="00A76356">
      <w:pPr>
        <w:pStyle w:val="PL"/>
        <w:rPr>
          <w:noProof w:val="0"/>
          <w:snapToGrid w:val="0"/>
        </w:rPr>
      </w:pPr>
    </w:p>
    <w:p w14:paraId="366181B4" w14:textId="77777777" w:rsidR="00A76356" w:rsidRPr="00C37D2B" w:rsidRDefault="00A76356" w:rsidP="00A76356">
      <w:pPr>
        <w:pStyle w:val="PL"/>
        <w:rPr>
          <w:noProof w:val="0"/>
          <w:snapToGrid w:val="0"/>
        </w:rPr>
      </w:pPr>
      <w:r w:rsidRPr="00C37D2B">
        <w:rPr>
          <w:noProof w:val="0"/>
          <w:snapToGrid w:val="0"/>
        </w:rPr>
        <w:t>UE-</w:t>
      </w:r>
      <w:proofErr w:type="spellStart"/>
      <w:r w:rsidRPr="00C37D2B">
        <w:rPr>
          <w:noProof w:val="0"/>
          <w:snapToGrid w:val="0"/>
        </w:rPr>
        <w:t>ContextInformationSgNBModReqExtIEs</w:t>
      </w:r>
      <w:proofErr w:type="spellEnd"/>
      <w:r w:rsidRPr="00C37D2B">
        <w:rPr>
          <w:noProof w:val="0"/>
          <w:snapToGrid w:val="0"/>
        </w:rPr>
        <w:t xml:space="preserve"> X2AP-PROTOCOL-EXTENSION ::= {</w:t>
      </w:r>
    </w:p>
    <w:p w14:paraId="55B9AD28" w14:textId="77777777" w:rsidR="00A76356" w:rsidRPr="00C37D2B" w:rsidRDefault="00A76356" w:rsidP="00A76356">
      <w:pPr>
        <w:pStyle w:val="PL"/>
        <w:rPr>
          <w:noProof w:val="0"/>
          <w:snapToGrid w:val="0"/>
        </w:rPr>
      </w:pPr>
      <w:r w:rsidRPr="00C37D2B">
        <w:rPr>
          <w:noProof w:val="0"/>
          <w:snapToGrid w:val="0"/>
        </w:rPr>
        <w:tab/>
        <w:t>{</w:t>
      </w:r>
      <w:r w:rsidRPr="00C37D2B">
        <w:rPr>
          <w:noProof w:val="0"/>
          <w:snapToGrid w:val="0"/>
        </w:rPr>
        <w:tab/>
        <w:t>ID id-</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F34BE68"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7984AF" w14:textId="77777777" w:rsidR="00A76356" w:rsidRPr="00C37D2B" w:rsidRDefault="00A76356" w:rsidP="00A76356">
      <w:pPr>
        <w:pStyle w:val="PL"/>
        <w:rPr>
          <w:noProof w:val="0"/>
          <w:snapToGrid w:val="0"/>
        </w:rPr>
      </w:pPr>
      <w:r w:rsidRPr="00C37D2B">
        <w:rPr>
          <w:noProof w:val="0"/>
          <w:snapToGrid w:val="0"/>
        </w:rPr>
        <w:tab/>
        <w:t>{ID id-</w:t>
      </w:r>
      <w:proofErr w:type="spellStart"/>
      <w:r w:rsidRPr="00C37D2B">
        <w:rPr>
          <w:bCs/>
          <w:iCs/>
          <w:lang w:eastAsia="ja-JP"/>
        </w:rPr>
        <w:t>LowerLayerPresenceStatusChange</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E3EC71" w14:textId="77777777" w:rsidR="00A76356" w:rsidRPr="00C37D2B" w:rsidRDefault="00A76356" w:rsidP="00A76356">
      <w:pPr>
        <w:pStyle w:val="PL"/>
        <w:rPr>
          <w:noProof w:val="0"/>
          <w:snapToGrid w:val="0"/>
        </w:rPr>
      </w:pPr>
      <w:r w:rsidRPr="00C37D2B">
        <w:rPr>
          <w:noProof w:val="0"/>
          <w:snapToGrid w:val="0"/>
        </w:rPr>
        <w:tab/>
        <w:t>...</w:t>
      </w:r>
    </w:p>
    <w:p w14:paraId="6FF26DBC" w14:textId="77777777" w:rsidR="00A76356" w:rsidRPr="00C37D2B" w:rsidRDefault="00A76356" w:rsidP="00A76356">
      <w:pPr>
        <w:pStyle w:val="PL"/>
        <w:rPr>
          <w:noProof w:val="0"/>
          <w:snapToGrid w:val="0"/>
        </w:rPr>
      </w:pPr>
      <w:r w:rsidRPr="00C37D2B">
        <w:rPr>
          <w:noProof w:val="0"/>
          <w:snapToGrid w:val="0"/>
        </w:rPr>
        <w:t>}</w:t>
      </w:r>
    </w:p>
    <w:p w14:paraId="4268B876" w14:textId="77777777" w:rsidR="00A76356" w:rsidRPr="00C37D2B" w:rsidRDefault="00A76356" w:rsidP="00A76356">
      <w:pPr>
        <w:pStyle w:val="PL"/>
        <w:rPr>
          <w:noProof w:val="0"/>
          <w:snapToGrid w:val="0"/>
        </w:rPr>
      </w:pPr>
    </w:p>
    <w:p w14:paraId="467967C0"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-List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3A8E0545" w14:textId="77777777" w:rsidR="00A76356" w:rsidRPr="00C37D2B" w:rsidRDefault="00A76356" w:rsidP="00A76356">
      <w:pPr>
        <w:pStyle w:val="PL"/>
        <w:rPr>
          <w:noProof w:val="0"/>
          <w:snapToGrid w:val="0"/>
        </w:rPr>
      </w:pPr>
    </w:p>
    <w:p w14:paraId="756CFDB5"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X2AP-PROTOCOL-IES ::= {</w:t>
      </w:r>
    </w:p>
    <w:p w14:paraId="714DFA31" w14:textId="77777777" w:rsidR="00A76356" w:rsidRPr="00C37D2B" w:rsidRDefault="00A76356" w:rsidP="00A76356">
      <w:pPr>
        <w:pStyle w:val="PL"/>
        <w:rPr>
          <w:noProof w:val="0"/>
          <w:snapToGrid w:val="0"/>
        </w:rPr>
      </w:pPr>
      <w:r w:rsidRPr="00C37D2B">
        <w:rPr>
          <w:noProof w:val="0"/>
          <w:snapToGrid w:val="0"/>
        </w:rPr>
        <w:tab/>
        <w:t>{ ID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CRITICALITY ignore</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57842A4D" w14:textId="77777777" w:rsidR="00A76356" w:rsidRPr="00C37D2B" w:rsidRDefault="00A76356" w:rsidP="00A76356">
      <w:pPr>
        <w:pStyle w:val="PL"/>
        <w:rPr>
          <w:noProof w:val="0"/>
          <w:snapToGrid w:val="0"/>
        </w:rPr>
      </w:pPr>
      <w:r w:rsidRPr="00C37D2B">
        <w:rPr>
          <w:noProof w:val="0"/>
          <w:snapToGrid w:val="0"/>
        </w:rPr>
        <w:tab/>
        <w:t>...</w:t>
      </w:r>
    </w:p>
    <w:p w14:paraId="0457B999" w14:textId="77777777" w:rsidR="00A76356" w:rsidRPr="00C37D2B" w:rsidRDefault="00A76356" w:rsidP="00A76356">
      <w:pPr>
        <w:pStyle w:val="PL"/>
        <w:rPr>
          <w:noProof w:val="0"/>
          <w:snapToGrid w:val="0"/>
        </w:rPr>
      </w:pPr>
      <w:r w:rsidRPr="00C37D2B">
        <w:rPr>
          <w:noProof w:val="0"/>
          <w:snapToGrid w:val="0"/>
        </w:rPr>
        <w:t>}</w:t>
      </w:r>
    </w:p>
    <w:p w14:paraId="3477CC18" w14:textId="77777777" w:rsidR="00A76356" w:rsidRPr="00C37D2B" w:rsidRDefault="00A76356" w:rsidP="00A76356">
      <w:pPr>
        <w:pStyle w:val="PL"/>
        <w:rPr>
          <w:noProof w:val="0"/>
          <w:snapToGrid w:val="0"/>
        </w:rPr>
      </w:pPr>
    </w:p>
    <w:p w14:paraId="72DD8052"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 ::= SEQUENCE {</w:t>
      </w:r>
    </w:p>
    <w:p w14:paraId="3690AE32" w14:textId="77777777" w:rsidR="00A76356" w:rsidRPr="00C37D2B" w:rsidRDefault="00A76356" w:rsidP="00A76356">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E-RAB-ID</w:t>
      </w:r>
      <w:proofErr w:type="spellEnd"/>
      <w:r w:rsidRPr="00C37D2B">
        <w:rPr>
          <w:noProof w:val="0"/>
          <w:snapToGrid w:val="0"/>
        </w:rPr>
        <w:t>,</w:t>
      </w:r>
    </w:p>
    <w:p w14:paraId="677776E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drb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6D1A35DD"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21916256" w14:textId="77777777" w:rsidR="00A76356" w:rsidRPr="00C37D2B" w:rsidRDefault="00A76356" w:rsidP="00A76356">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1764B3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123166BD"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0C3F12A4"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6ABAD6F9" w14:textId="77777777" w:rsidR="00A76356" w:rsidRPr="00C37D2B" w:rsidRDefault="00A76356" w:rsidP="00A76356">
      <w:pPr>
        <w:pStyle w:val="PL"/>
        <w:rPr>
          <w:noProof w:val="0"/>
          <w:snapToGrid w:val="0"/>
        </w:rPr>
      </w:pPr>
      <w:r w:rsidRPr="00C37D2B">
        <w:rPr>
          <w:noProof w:val="0"/>
          <w:snapToGrid w:val="0"/>
        </w:rPr>
        <w:tab/>
        <w:t>},</w:t>
      </w:r>
    </w:p>
    <w:p w14:paraId="1CD5ED8B"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w:t>
      </w:r>
      <w:r w:rsidRPr="00C37D2B">
        <w:rPr>
          <w:noProof w:val="0"/>
          <w:snapToGrid w:val="0"/>
        </w:rPr>
        <w:tab/>
        <w:t>OPTIONAL,</w:t>
      </w:r>
    </w:p>
    <w:p w14:paraId="5606B43A" w14:textId="77777777" w:rsidR="00A76356" w:rsidRPr="00C37D2B" w:rsidRDefault="00A76356" w:rsidP="00A76356">
      <w:pPr>
        <w:pStyle w:val="PL"/>
        <w:rPr>
          <w:noProof w:val="0"/>
          <w:snapToGrid w:val="0"/>
        </w:rPr>
      </w:pPr>
      <w:r w:rsidRPr="00C37D2B">
        <w:rPr>
          <w:noProof w:val="0"/>
          <w:snapToGrid w:val="0"/>
        </w:rPr>
        <w:tab/>
        <w:t>...</w:t>
      </w:r>
    </w:p>
    <w:p w14:paraId="5A3D00E4" w14:textId="77777777" w:rsidR="00A76356" w:rsidRPr="00C37D2B" w:rsidRDefault="00A76356" w:rsidP="00A76356">
      <w:pPr>
        <w:pStyle w:val="PL"/>
        <w:rPr>
          <w:noProof w:val="0"/>
          <w:snapToGrid w:val="0"/>
        </w:rPr>
      </w:pPr>
      <w:r w:rsidRPr="00C37D2B">
        <w:rPr>
          <w:noProof w:val="0"/>
          <w:snapToGrid w:val="0"/>
        </w:rPr>
        <w:t>}</w:t>
      </w:r>
    </w:p>
    <w:p w14:paraId="71581347" w14:textId="77777777" w:rsidR="00A76356" w:rsidRPr="00C37D2B" w:rsidRDefault="00A76356" w:rsidP="00A76356">
      <w:pPr>
        <w:pStyle w:val="PL"/>
        <w:rPr>
          <w:noProof w:val="0"/>
          <w:snapToGrid w:val="0"/>
        </w:rPr>
      </w:pPr>
    </w:p>
    <w:p w14:paraId="5AE86C93"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xml:space="preserve"> X2AP-PROTOCOL-EXTENSION ::= {</w:t>
      </w:r>
    </w:p>
    <w:p w14:paraId="219A1EE4" w14:textId="77777777" w:rsidR="00A76356" w:rsidRPr="00C37D2B" w:rsidRDefault="00A76356" w:rsidP="00A76356">
      <w:pPr>
        <w:pStyle w:val="PL"/>
        <w:rPr>
          <w:noProof w:val="0"/>
          <w:snapToGrid w:val="0"/>
        </w:rPr>
      </w:pPr>
      <w:r w:rsidRPr="00C37D2B">
        <w:rPr>
          <w:noProof w:val="0"/>
          <w:snapToGrid w:val="0"/>
        </w:rPr>
        <w:tab/>
        <w:t>...</w:t>
      </w:r>
    </w:p>
    <w:p w14:paraId="309FE25A" w14:textId="77777777" w:rsidR="00A76356" w:rsidRPr="00C37D2B" w:rsidRDefault="00A76356" w:rsidP="00A76356">
      <w:pPr>
        <w:pStyle w:val="PL"/>
        <w:rPr>
          <w:noProof w:val="0"/>
          <w:snapToGrid w:val="0"/>
        </w:rPr>
      </w:pPr>
      <w:r w:rsidRPr="00C37D2B">
        <w:rPr>
          <w:noProof w:val="0"/>
          <w:snapToGrid w:val="0"/>
        </w:rPr>
        <w:t>}</w:t>
      </w:r>
    </w:p>
    <w:p w14:paraId="00BB6227" w14:textId="77777777" w:rsidR="00A76356" w:rsidRPr="00C37D2B" w:rsidRDefault="00A76356" w:rsidP="00A76356">
      <w:pPr>
        <w:pStyle w:val="PL"/>
        <w:rPr>
          <w:noProof w:val="0"/>
          <w:snapToGrid w:val="0"/>
        </w:rPr>
      </w:pPr>
    </w:p>
    <w:p w14:paraId="2FB12246"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397CA26F" w14:textId="77777777" w:rsidR="00A76356" w:rsidRPr="00C37D2B" w:rsidRDefault="00A76356" w:rsidP="00A76356">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7D705AD8" w14:textId="77777777" w:rsidR="00A76356" w:rsidRPr="00C37D2B" w:rsidRDefault="00A76356" w:rsidP="00A76356">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A5A02CF" w14:textId="77777777" w:rsidR="00A76356" w:rsidRPr="00C37D2B" w:rsidRDefault="00A76356" w:rsidP="00A76356">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A2AA03B" w14:textId="77777777" w:rsidR="00A76356" w:rsidRPr="00C37D2B" w:rsidRDefault="00A76356" w:rsidP="00A76356">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051D9E3"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F20CD3B" w14:textId="77777777" w:rsidR="00A76356" w:rsidRPr="00C37D2B" w:rsidRDefault="00A76356" w:rsidP="00A76356">
      <w:pPr>
        <w:pStyle w:val="PL"/>
        <w:rPr>
          <w:noProof w:val="0"/>
          <w:snapToGrid w:val="0"/>
        </w:rPr>
      </w:pPr>
      <w:r w:rsidRPr="00C37D2B">
        <w:rPr>
          <w:noProof w:val="0"/>
          <w:snapToGrid w:val="0"/>
        </w:rPr>
        <w:t>-- This IE shall be present if MCG resource IE in the EN-DC Resource Configuration IE is set to “present” --</w:t>
      </w:r>
    </w:p>
    <w:p w14:paraId="686E1C42" w14:textId="77777777" w:rsidR="00A76356" w:rsidRPr="00C37D2B" w:rsidRDefault="00A76356" w:rsidP="00A76356">
      <w:pPr>
        <w:pStyle w:val="PL"/>
        <w:rPr>
          <w:noProof w:val="0"/>
          <w:snapToGrid w:val="0"/>
        </w:rPr>
      </w:pPr>
      <w:r w:rsidRPr="00C37D2B">
        <w:rPr>
          <w:noProof w:val="0"/>
          <w:snapToGrid w:val="0"/>
        </w:rPr>
        <w:lastRenderedPageBreak/>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633F094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r>
      <w:r w:rsidRPr="00C37D2B">
        <w:rPr>
          <w:noProof w:val="0"/>
          <w:snapToGrid w:val="0"/>
        </w:rPr>
        <w:tab/>
        <w:t>OPTIONAL,</w:t>
      </w:r>
    </w:p>
    <w:p w14:paraId="04541249" w14:textId="77777777" w:rsidR="00A76356" w:rsidRPr="00C37D2B" w:rsidRDefault="00A76356" w:rsidP="00A76356">
      <w:pPr>
        <w:pStyle w:val="PL"/>
        <w:rPr>
          <w:noProof w:val="0"/>
          <w:snapToGrid w:val="0"/>
        </w:rPr>
      </w:pPr>
      <w:r w:rsidRPr="00C37D2B">
        <w:rPr>
          <w:noProof w:val="0"/>
          <w:snapToGrid w:val="0"/>
        </w:rPr>
        <w:tab/>
        <w:t>...</w:t>
      </w:r>
    </w:p>
    <w:p w14:paraId="284E290D" w14:textId="77777777" w:rsidR="00A76356" w:rsidRPr="00C37D2B" w:rsidRDefault="00A76356" w:rsidP="00A76356">
      <w:pPr>
        <w:pStyle w:val="PL"/>
        <w:rPr>
          <w:noProof w:val="0"/>
          <w:snapToGrid w:val="0"/>
        </w:rPr>
      </w:pPr>
      <w:r w:rsidRPr="00C37D2B">
        <w:rPr>
          <w:noProof w:val="0"/>
          <w:snapToGrid w:val="0"/>
        </w:rPr>
        <w:t>}</w:t>
      </w:r>
    </w:p>
    <w:p w14:paraId="5989A9D8" w14:textId="77777777" w:rsidR="00A76356" w:rsidRPr="00C37D2B" w:rsidRDefault="00A76356" w:rsidP="00A76356">
      <w:pPr>
        <w:pStyle w:val="PL"/>
        <w:rPr>
          <w:noProof w:val="0"/>
          <w:snapToGrid w:val="0"/>
        </w:rPr>
      </w:pPr>
    </w:p>
    <w:p w14:paraId="1145A04F"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3723AC33" w14:textId="77777777" w:rsidR="00A76356" w:rsidRPr="00C37D2B" w:rsidRDefault="00A76356" w:rsidP="00A76356">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E91EE86" w14:textId="77777777" w:rsidR="00A76356" w:rsidRPr="00FF1BAF" w:rsidRDefault="00A76356" w:rsidP="00A76356">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6F788E40" w14:textId="77777777" w:rsidR="00A76356" w:rsidRPr="00C37D2B" w:rsidRDefault="00A76356" w:rsidP="00A76356">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7EF62BF3" w14:textId="77777777" w:rsidR="00A76356" w:rsidRPr="00C37D2B" w:rsidRDefault="00A76356" w:rsidP="00A76356">
      <w:pPr>
        <w:pStyle w:val="PL"/>
        <w:rPr>
          <w:noProof w:val="0"/>
          <w:snapToGrid w:val="0"/>
        </w:rPr>
      </w:pPr>
      <w:r w:rsidRPr="00C37D2B">
        <w:rPr>
          <w:noProof w:val="0"/>
          <w:snapToGrid w:val="0"/>
        </w:rPr>
        <w:tab/>
        <w:t>...</w:t>
      </w:r>
    </w:p>
    <w:p w14:paraId="45010F79" w14:textId="77777777" w:rsidR="00A76356" w:rsidRPr="00C37D2B" w:rsidRDefault="00A76356" w:rsidP="00A76356">
      <w:pPr>
        <w:pStyle w:val="PL"/>
        <w:rPr>
          <w:noProof w:val="0"/>
          <w:snapToGrid w:val="0"/>
        </w:rPr>
      </w:pPr>
      <w:r w:rsidRPr="00C37D2B">
        <w:rPr>
          <w:noProof w:val="0"/>
          <w:snapToGrid w:val="0"/>
        </w:rPr>
        <w:t>}</w:t>
      </w:r>
    </w:p>
    <w:p w14:paraId="54BB7B15" w14:textId="77777777" w:rsidR="00A76356" w:rsidRPr="00C37D2B" w:rsidRDefault="00A76356" w:rsidP="00A76356">
      <w:pPr>
        <w:pStyle w:val="PL"/>
        <w:rPr>
          <w:noProof w:val="0"/>
          <w:snapToGrid w:val="0"/>
        </w:rPr>
      </w:pPr>
    </w:p>
    <w:p w14:paraId="376DC493"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091AFD1E" w14:textId="77777777" w:rsidR="00A76356" w:rsidRPr="00C37D2B" w:rsidRDefault="00A76356" w:rsidP="00A76356">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6B6D26D6"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5577CFC2" w14:textId="77777777" w:rsidR="00A76356" w:rsidRPr="00C37D2B" w:rsidRDefault="00A76356" w:rsidP="00A76356">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t>OPTIONAL,</w:t>
      </w:r>
    </w:p>
    <w:p w14:paraId="706A3498"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3570935F"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AD26992" w14:textId="77777777" w:rsidR="00A76356" w:rsidRPr="00C37D2B" w:rsidRDefault="00A76356" w:rsidP="00A76356">
      <w:pPr>
        <w:pStyle w:val="PL"/>
        <w:rPr>
          <w:noProof w:val="0"/>
          <w:snapToGrid w:val="0"/>
        </w:rPr>
      </w:pPr>
      <w:r w:rsidRPr="00C37D2B">
        <w:rPr>
          <w:noProof w:val="0"/>
          <w:snapToGrid w:val="0"/>
        </w:rPr>
        <w:t>-- This IE shall be present if MCG resource and SCG resources IEs in the EN-DC Resource Configuration IE are set to “present” --</w:t>
      </w:r>
    </w:p>
    <w:p w14:paraId="3528D983"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 </w:t>
      </w:r>
      <w:r w:rsidRPr="00C37D2B">
        <w:rPr>
          <w:noProof w:val="0"/>
          <w:snapToGrid w:val="0"/>
        </w:rPr>
        <w:tab/>
      </w:r>
      <w:r w:rsidRPr="00C37D2B">
        <w:rPr>
          <w:noProof w:val="0"/>
          <w:snapToGrid w:val="0"/>
        </w:rPr>
        <w:tab/>
        <w:t>OPTIONAL,</w:t>
      </w:r>
    </w:p>
    <w:p w14:paraId="7B2D3766" w14:textId="77777777" w:rsidR="00A76356" w:rsidRPr="00C37D2B" w:rsidRDefault="00A76356" w:rsidP="00A76356">
      <w:pPr>
        <w:pStyle w:val="PL"/>
        <w:rPr>
          <w:noProof w:val="0"/>
          <w:snapToGrid w:val="0"/>
        </w:rPr>
      </w:pPr>
      <w:r w:rsidRPr="00C37D2B">
        <w:rPr>
          <w:noProof w:val="0"/>
          <w:snapToGrid w:val="0"/>
        </w:rPr>
        <w:tab/>
        <w:t>...</w:t>
      </w:r>
    </w:p>
    <w:p w14:paraId="10B348D5" w14:textId="77777777" w:rsidR="00A76356" w:rsidRPr="00C37D2B" w:rsidRDefault="00A76356" w:rsidP="00A76356">
      <w:pPr>
        <w:pStyle w:val="PL"/>
        <w:rPr>
          <w:noProof w:val="0"/>
          <w:snapToGrid w:val="0"/>
        </w:rPr>
      </w:pPr>
      <w:r w:rsidRPr="00C37D2B">
        <w:rPr>
          <w:noProof w:val="0"/>
          <w:snapToGrid w:val="0"/>
        </w:rPr>
        <w:t>}</w:t>
      </w:r>
    </w:p>
    <w:p w14:paraId="48FDC1C2" w14:textId="77777777" w:rsidR="00A76356" w:rsidRPr="00C37D2B" w:rsidRDefault="00A76356" w:rsidP="00A76356">
      <w:pPr>
        <w:pStyle w:val="PL"/>
        <w:rPr>
          <w:noProof w:val="0"/>
          <w:snapToGrid w:val="0"/>
        </w:rPr>
      </w:pPr>
    </w:p>
    <w:p w14:paraId="49FF1A06"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X2AP-PROTOCOL-EXTENSION ::= {</w:t>
      </w:r>
    </w:p>
    <w:p w14:paraId="5A963D42" w14:textId="77777777" w:rsidR="00A76356" w:rsidRPr="00C37D2B" w:rsidRDefault="00A76356" w:rsidP="00A76356">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B8E817"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AC8F66"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57061C1D" w14:textId="77777777" w:rsidR="00A76356" w:rsidRPr="00C37D2B" w:rsidRDefault="00A76356" w:rsidP="00A76356">
      <w:pPr>
        <w:pStyle w:val="PL"/>
        <w:rPr>
          <w:noProof w:val="0"/>
          <w:snapToGrid w:val="0"/>
        </w:rPr>
      </w:pPr>
      <w:r w:rsidRPr="00C37D2B">
        <w:rPr>
          <w:noProof w:val="0"/>
          <w:snapToGrid w:val="0"/>
        </w:rPr>
        <w:tab/>
        <w:t>...</w:t>
      </w:r>
    </w:p>
    <w:p w14:paraId="20715922" w14:textId="77777777" w:rsidR="00A76356" w:rsidRPr="00C37D2B" w:rsidRDefault="00A76356" w:rsidP="00A76356">
      <w:pPr>
        <w:pStyle w:val="PL"/>
        <w:rPr>
          <w:noProof w:val="0"/>
          <w:snapToGrid w:val="0"/>
        </w:rPr>
      </w:pPr>
      <w:r w:rsidRPr="00C37D2B">
        <w:rPr>
          <w:noProof w:val="0"/>
          <w:snapToGrid w:val="0"/>
        </w:rPr>
        <w:t>}</w:t>
      </w:r>
    </w:p>
    <w:p w14:paraId="3775239A" w14:textId="77777777" w:rsidR="00A76356" w:rsidRPr="00C37D2B" w:rsidRDefault="00A76356" w:rsidP="00A76356">
      <w:pPr>
        <w:pStyle w:val="PL"/>
        <w:rPr>
          <w:noProof w:val="0"/>
          <w:snapToGrid w:val="0"/>
        </w:rPr>
      </w:pPr>
    </w:p>
    <w:p w14:paraId="23E391E8" w14:textId="77777777" w:rsidR="00A76356" w:rsidRPr="00C37D2B" w:rsidRDefault="00A76356" w:rsidP="00A76356">
      <w:pPr>
        <w:pStyle w:val="PL"/>
        <w:rPr>
          <w:noProof w:val="0"/>
          <w:snapToGrid w:val="0"/>
        </w:rPr>
      </w:pPr>
    </w:p>
    <w:p w14:paraId="6C612547"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-List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65E0173E" w14:textId="77777777" w:rsidR="00A76356" w:rsidRPr="00C37D2B" w:rsidRDefault="00A76356" w:rsidP="00A76356">
      <w:pPr>
        <w:pStyle w:val="PL"/>
        <w:rPr>
          <w:noProof w:val="0"/>
          <w:snapToGrid w:val="0"/>
        </w:rPr>
      </w:pPr>
    </w:p>
    <w:p w14:paraId="60E88881" w14:textId="77777777" w:rsidR="00A76356" w:rsidRPr="00C37D2B" w:rsidRDefault="00A76356" w:rsidP="00A76356">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X2AP-PROTOCOL-IES ::= {</w:t>
      </w:r>
    </w:p>
    <w:p w14:paraId="53C994AE" w14:textId="77777777" w:rsidR="00A76356" w:rsidRPr="00C37D2B" w:rsidRDefault="00A76356" w:rsidP="00A76356">
      <w:pPr>
        <w:pStyle w:val="PL"/>
        <w:rPr>
          <w:noProof w:val="0"/>
          <w:snapToGrid w:val="0"/>
        </w:rPr>
      </w:pPr>
      <w:r w:rsidRPr="00C37D2B">
        <w:rPr>
          <w:noProof w:val="0"/>
          <w:snapToGrid w:val="0"/>
        </w:rPr>
        <w:tab/>
        <w:t>{ ID 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t>CRITICALITY ignore</w:t>
      </w:r>
      <w:r w:rsidRPr="00C37D2B">
        <w:rPr>
          <w:noProof w:val="0"/>
          <w:snapToGrid w:val="0"/>
        </w:rPr>
        <w:tab/>
        <w:t>TYPE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7759AC8D" w14:textId="77777777" w:rsidR="00A76356" w:rsidRPr="00C37D2B" w:rsidRDefault="00A76356" w:rsidP="00A76356">
      <w:pPr>
        <w:pStyle w:val="PL"/>
        <w:rPr>
          <w:noProof w:val="0"/>
          <w:snapToGrid w:val="0"/>
        </w:rPr>
      </w:pPr>
      <w:r w:rsidRPr="00C37D2B">
        <w:rPr>
          <w:noProof w:val="0"/>
          <w:snapToGrid w:val="0"/>
        </w:rPr>
        <w:tab/>
        <w:t>...</w:t>
      </w:r>
    </w:p>
    <w:p w14:paraId="463D9927" w14:textId="77777777" w:rsidR="00A76356" w:rsidRPr="00C37D2B" w:rsidRDefault="00A76356" w:rsidP="00A76356">
      <w:pPr>
        <w:pStyle w:val="PL"/>
        <w:rPr>
          <w:noProof w:val="0"/>
          <w:snapToGrid w:val="0"/>
        </w:rPr>
      </w:pPr>
      <w:r w:rsidRPr="00C37D2B">
        <w:rPr>
          <w:noProof w:val="0"/>
          <w:snapToGrid w:val="0"/>
        </w:rPr>
        <w:t>}</w:t>
      </w:r>
    </w:p>
    <w:p w14:paraId="442957CA" w14:textId="77777777" w:rsidR="00A76356" w:rsidRPr="00C37D2B" w:rsidRDefault="00A76356" w:rsidP="00A76356">
      <w:pPr>
        <w:pStyle w:val="PL"/>
        <w:rPr>
          <w:noProof w:val="0"/>
          <w:snapToGrid w:val="0"/>
        </w:rPr>
      </w:pPr>
    </w:p>
    <w:p w14:paraId="0119CC6F" w14:textId="77777777" w:rsidR="00A76356" w:rsidRPr="00C37D2B" w:rsidRDefault="00A76356" w:rsidP="00A76356">
      <w:pPr>
        <w:pStyle w:val="PL"/>
        <w:rPr>
          <w:noProof w:val="0"/>
          <w:snapToGrid w:val="0"/>
        </w:rPr>
      </w:pPr>
    </w:p>
    <w:p w14:paraId="55C46EF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 ::= SEQUENCE {</w:t>
      </w:r>
    </w:p>
    <w:p w14:paraId="6BE15C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F9593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84681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3D403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278FDC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5505E6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E78F7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1C373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2234ED2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37A87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E9E9291" w14:textId="77777777" w:rsidR="00A76356" w:rsidRPr="00C37D2B" w:rsidRDefault="00A76356" w:rsidP="00A76356">
      <w:pPr>
        <w:pStyle w:val="PL"/>
        <w:rPr>
          <w:rFonts w:eastAsia="DengXian"/>
          <w:snapToGrid w:val="0"/>
          <w:lang w:eastAsia="zh-CN"/>
        </w:rPr>
      </w:pPr>
    </w:p>
    <w:p w14:paraId="5469AA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E-RABs-ToBeModified-SgNBModReq-ItemExtIEs X2AP-PROTOCOL-EXTENSION ::= {</w:t>
      </w:r>
    </w:p>
    <w:p w14:paraId="74BEEB0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w:t>
      </w:r>
    </w:p>
    <w:p w14:paraId="5B4A84E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4D8FEA9" w14:textId="77777777" w:rsidR="00A76356" w:rsidRPr="00C37D2B" w:rsidRDefault="00A76356" w:rsidP="00A76356">
      <w:pPr>
        <w:pStyle w:val="PL"/>
        <w:rPr>
          <w:rFonts w:eastAsia="DengXian"/>
          <w:snapToGrid w:val="0"/>
          <w:lang w:eastAsia="zh-CN"/>
        </w:rPr>
      </w:pPr>
    </w:p>
    <w:p w14:paraId="23AE7F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E-RABs-ToBeModified-SgNBModReq-Item-SgNBPDCPpresent ::= SEQUENCE {</w:t>
      </w:r>
    </w:p>
    <w:p w14:paraId="785C21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179BF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6A76CD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006A7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A6158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73972E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9DF89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F9A1D3A" w14:textId="77777777" w:rsidR="00A76356" w:rsidRPr="00C37D2B" w:rsidRDefault="00A76356" w:rsidP="00A76356">
      <w:pPr>
        <w:pStyle w:val="PL"/>
        <w:rPr>
          <w:rFonts w:eastAsia="DengXian"/>
          <w:snapToGrid w:val="0"/>
          <w:lang w:eastAsia="zh-CN"/>
        </w:rPr>
      </w:pPr>
    </w:p>
    <w:p w14:paraId="366021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21022B22" w14:textId="77777777" w:rsidR="00A76356" w:rsidRPr="00C37D2B" w:rsidRDefault="00A76356" w:rsidP="00A76356">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B3D8D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3653D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DE4A0FF" w14:textId="77777777" w:rsidR="00A76356" w:rsidRPr="00C37D2B" w:rsidRDefault="00A76356" w:rsidP="00A76356">
      <w:pPr>
        <w:pStyle w:val="PL"/>
        <w:rPr>
          <w:rFonts w:eastAsia="DengXian"/>
          <w:snapToGrid w:val="0"/>
          <w:lang w:eastAsia="zh-CN"/>
        </w:rPr>
      </w:pPr>
    </w:p>
    <w:p w14:paraId="57013F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E-RABs-ToBeModified-SgNBModReq-Item-SgNBPDCPnotpresent ::= SEQUENCE {</w:t>
      </w:r>
    </w:p>
    <w:p w14:paraId="65DE10C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3657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6C195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B9205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5BE064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A84425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EF2654A" w14:textId="77777777" w:rsidR="00A76356" w:rsidRPr="00C37D2B" w:rsidRDefault="00A76356" w:rsidP="00A76356">
      <w:pPr>
        <w:pStyle w:val="PL"/>
        <w:rPr>
          <w:rFonts w:eastAsia="DengXian"/>
          <w:snapToGrid w:val="0"/>
          <w:lang w:eastAsia="zh-CN"/>
        </w:rPr>
      </w:pPr>
    </w:p>
    <w:p w14:paraId="4424A59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4CF281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519E72"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6C3836C1" w14:textId="77777777" w:rsidR="00A76356" w:rsidRPr="00C37D2B" w:rsidRDefault="00A76356" w:rsidP="00A76356">
      <w:pPr>
        <w:pStyle w:val="PL"/>
        <w:rPr>
          <w:noProof w:val="0"/>
          <w:snapToGrid w:val="0"/>
          <w:lang w:eastAsia="zh-CN"/>
        </w:rPr>
      </w:pPr>
      <w:r w:rsidRPr="00C37D2B">
        <w:rPr>
          <w:rFonts w:eastAsia="DengXian"/>
          <w:snapToGrid w:val="0"/>
          <w:lang w:eastAsia="zh-CN"/>
        </w:rPr>
        <w:tab/>
        <w:t>{ ID id-</w:t>
      </w:r>
      <w:proofErr w:type="spellStart"/>
      <w:r w:rsidRPr="00C37D2B">
        <w:rPr>
          <w:noProof w:val="0"/>
          <w:snapToGrid w:val="0"/>
        </w:rPr>
        <w:t>secondarymeNBULGTPTEIDatPDCP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39984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38D20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8240B38" w14:textId="77777777" w:rsidR="00A76356" w:rsidRPr="00C37D2B" w:rsidRDefault="00A76356" w:rsidP="00A76356">
      <w:pPr>
        <w:pStyle w:val="PL"/>
        <w:rPr>
          <w:rFonts w:eastAsia="DengXian"/>
          <w:snapToGrid w:val="0"/>
          <w:lang w:eastAsia="zh-CN"/>
        </w:rPr>
      </w:pPr>
    </w:p>
    <w:p w14:paraId="69CF12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480A4F34" w14:textId="77777777" w:rsidR="00A76356" w:rsidRPr="00C37D2B" w:rsidRDefault="00A76356" w:rsidP="00A76356">
      <w:pPr>
        <w:pStyle w:val="PL"/>
        <w:rPr>
          <w:rFonts w:eastAsia="DengXian"/>
          <w:snapToGrid w:val="0"/>
          <w:lang w:eastAsia="zh-CN"/>
        </w:rPr>
      </w:pPr>
    </w:p>
    <w:p w14:paraId="4E8D57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E-RABs-ToBeReleased-SgNBModReq-ItemIEs X2AP-PROTOCOL-IES ::= {</w:t>
      </w:r>
    </w:p>
    <w:p w14:paraId="1F7132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54A5517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533AAA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26DA1B" w14:textId="77777777" w:rsidR="00A76356" w:rsidRPr="00C37D2B" w:rsidRDefault="00A76356" w:rsidP="00A76356">
      <w:pPr>
        <w:pStyle w:val="PL"/>
        <w:rPr>
          <w:rFonts w:eastAsia="DengXian"/>
          <w:snapToGrid w:val="0"/>
          <w:lang w:eastAsia="zh-CN"/>
        </w:rPr>
      </w:pPr>
    </w:p>
    <w:p w14:paraId="0F8A06F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 ::= SEQUENCE {</w:t>
      </w:r>
    </w:p>
    <w:p w14:paraId="3D3909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03A6E9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CB184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139CBE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515179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3DB0D5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3EB960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FE7F0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400DA2E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62FDEE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87DD7F" w14:textId="77777777" w:rsidR="00A76356" w:rsidRPr="00C37D2B" w:rsidRDefault="00A76356" w:rsidP="00A76356">
      <w:pPr>
        <w:pStyle w:val="PL"/>
        <w:rPr>
          <w:rFonts w:eastAsia="DengXian"/>
          <w:snapToGrid w:val="0"/>
          <w:lang w:eastAsia="zh-CN"/>
        </w:rPr>
      </w:pPr>
    </w:p>
    <w:p w14:paraId="584942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E-RABs-ToBeReleased-SgNBModReq-ItemExtIEs X2AP-PROTOCOL-EXTENSION ::= {</w:t>
      </w:r>
    </w:p>
    <w:p w14:paraId="0D7DA26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w:t>
      </w:r>
    </w:p>
    <w:p w14:paraId="27CC17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BA58157" w14:textId="77777777" w:rsidR="00A76356" w:rsidRPr="00C37D2B" w:rsidRDefault="00A76356" w:rsidP="00A76356">
      <w:pPr>
        <w:pStyle w:val="PL"/>
        <w:rPr>
          <w:rFonts w:eastAsia="DengXian"/>
          <w:snapToGrid w:val="0"/>
          <w:lang w:eastAsia="zh-CN"/>
        </w:rPr>
      </w:pPr>
    </w:p>
    <w:p w14:paraId="775FC72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E-RABs-ToBeReleased-SgNBModReq-Item-SgNBPDCPpresent ::= SEQUENCE {</w:t>
      </w:r>
    </w:p>
    <w:p w14:paraId="30695B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4E60A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82F40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67BA00F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5C45C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90F0148" w14:textId="77777777" w:rsidR="00A76356" w:rsidRPr="00C37D2B" w:rsidRDefault="00A76356" w:rsidP="00A76356">
      <w:pPr>
        <w:pStyle w:val="PL"/>
        <w:rPr>
          <w:rFonts w:eastAsia="DengXian"/>
          <w:snapToGrid w:val="0"/>
          <w:lang w:eastAsia="zh-CN"/>
        </w:rPr>
      </w:pPr>
    </w:p>
    <w:p w14:paraId="0FB0EF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11EDC5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9CEDF2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052BA26" w14:textId="77777777" w:rsidR="00A76356" w:rsidRPr="00C37D2B" w:rsidRDefault="00A76356" w:rsidP="00A76356">
      <w:pPr>
        <w:pStyle w:val="PL"/>
        <w:rPr>
          <w:rFonts w:eastAsia="DengXian"/>
          <w:snapToGrid w:val="0"/>
          <w:lang w:eastAsia="zh-CN"/>
        </w:rPr>
      </w:pPr>
    </w:p>
    <w:p w14:paraId="40BC10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E-RABs-ToBeReleased-SgNBModReq-Item-SgNBPDCPnotpresent ::= SEQUENCE {</w:t>
      </w:r>
    </w:p>
    <w:p w14:paraId="09CD4B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23D66D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43E43E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3C0FD18" w14:textId="77777777" w:rsidR="00A76356" w:rsidRPr="00C37D2B" w:rsidRDefault="00A76356" w:rsidP="00A76356">
      <w:pPr>
        <w:pStyle w:val="PL"/>
        <w:rPr>
          <w:rFonts w:eastAsia="DengXian"/>
          <w:snapToGrid w:val="0"/>
          <w:lang w:eastAsia="zh-CN"/>
        </w:rPr>
      </w:pPr>
    </w:p>
    <w:p w14:paraId="6DBA507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1FADE1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BACB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1D1F20" w14:textId="77777777" w:rsidR="00A76356" w:rsidRPr="00C37D2B" w:rsidRDefault="00A76356" w:rsidP="00A76356">
      <w:pPr>
        <w:pStyle w:val="PL"/>
        <w:rPr>
          <w:rFonts w:eastAsia="DengXian"/>
          <w:snapToGrid w:val="0"/>
          <w:lang w:eastAsia="zh-CN"/>
        </w:rPr>
      </w:pPr>
    </w:p>
    <w:p w14:paraId="593FE8C3" w14:textId="77777777" w:rsidR="00A76356" w:rsidRPr="00C37D2B" w:rsidRDefault="00A76356" w:rsidP="00A76356">
      <w:pPr>
        <w:pStyle w:val="PL"/>
        <w:rPr>
          <w:rFonts w:eastAsia="DengXian"/>
          <w:snapToGrid w:val="0"/>
          <w:lang w:eastAsia="zh-CN"/>
        </w:rPr>
      </w:pPr>
    </w:p>
    <w:p w14:paraId="03D16E64" w14:textId="77777777" w:rsidR="00A76356" w:rsidRPr="00C37D2B" w:rsidRDefault="00A76356" w:rsidP="00A76356">
      <w:pPr>
        <w:pStyle w:val="PL"/>
        <w:rPr>
          <w:rFonts w:eastAsia="DengXian"/>
          <w:snapToGrid w:val="0"/>
          <w:lang w:eastAsia="zh-CN"/>
        </w:rPr>
      </w:pPr>
    </w:p>
    <w:p w14:paraId="148494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D4FFE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0EC5654"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45B89A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6176C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5BA9ABDC" w14:textId="77777777" w:rsidR="00A76356" w:rsidRPr="00C37D2B" w:rsidRDefault="00A76356" w:rsidP="00A76356">
      <w:pPr>
        <w:pStyle w:val="PL"/>
        <w:rPr>
          <w:rFonts w:eastAsia="DengXian"/>
          <w:snapToGrid w:val="0"/>
          <w:lang w:eastAsia="zh-CN"/>
        </w:rPr>
      </w:pPr>
    </w:p>
    <w:p w14:paraId="1732F67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SgNBModificationRequestAcknowledge ::= SEQUENCE {</w:t>
      </w:r>
    </w:p>
    <w:p w14:paraId="1925B0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55F7FCA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A516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96942F1" w14:textId="77777777" w:rsidR="00A76356" w:rsidRPr="00C37D2B" w:rsidRDefault="00A76356" w:rsidP="00A76356">
      <w:pPr>
        <w:pStyle w:val="PL"/>
        <w:rPr>
          <w:rFonts w:eastAsia="DengXian"/>
          <w:snapToGrid w:val="0"/>
          <w:lang w:eastAsia="zh-CN"/>
        </w:rPr>
      </w:pPr>
    </w:p>
    <w:p w14:paraId="6639EA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SgNBModificationRequestAcknowledge-IEs X2AP-PROTOCOL-IES ::= {</w:t>
      </w:r>
    </w:p>
    <w:p w14:paraId="56E3070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E9170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C97EF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BD360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3717904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1E070C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7D04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A2C79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72F4A4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C41E3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6B918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5E5FE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3731E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253B3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011A8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07DCE72" w14:textId="77777777" w:rsidR="00A76356" w:rsidRDefault="00A76356" w:rsidP="00A76356">
      <w:pPr>
        <w:pStyle w:val="PL"/>
        <w:rPr>
          <w:ins w:id="556" w:author="Nokia (rapporteur)" w:date="2021-12-28T11:33:00Z"/>
          <w:noProof w:val="0"/>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id="557" w:author="Nokia (rapporteur)" w:date="2021-12-28T11:33:00Z">
        <w:r>
          <w:rPr>
            <w:noProof w:val="0"/>
          </w:rPr>
          <w:t>|</w:t>
        </w:r>
      </w:ins>
    </w:p>
    <w:p w14:paraId="0565D597" w14:textId="77777777" w:rsidR="00A76356" w:rsidRPr="00C37D2B" w:rsidRDefault="00A76356" w:rsidP="00A76356">
      <w:pPr>
        <w:pStyle w:val="PL"/>
        <w:rPr>
          <w:rFonts w:eastAsia="DengXian"/>
          <w:snapToGrid w:val="0"/>
          <w:lang w:eastAsia="zh-CN"/>
        </w:rPr>
      </w:pPr>
      <w:ins w:id="558" w:author="Nokia (rapporteur)" w:date="2021-12-28T11:33:00Z">
        <w:r>
          <w:rPr>
            <w:noProof w:val="0"/>
          </w:rPr>
          <w:tab/>
          <w:t>{ ID id-</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DengXian"/>
          <w:snapToGrid w:val="0"/>
          <w:lang w:eastAsia="zh-CN"/>
        </w:rPr>
        <w:t>,</w:t>
      </w:r>
    </w:p>
    <w:p w14:paraId="2EBFC41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DD296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2D42A12" w14:textId="77777777" w:rsidR="00A76356" w:rsidRPr="00C37D2B" w:rsidRDefault="00A76356" w:rsidP="00A76356">
      <w:pPr>
        <w:pStyle w:val="PL"/>
        <w:rPr>
          <w:rFonts w:eastAsia="DengXian"/>
          <w:snapToGrid w:val="0"/>
          <w:lang w:eastAsia="zh-CN"/>
        </w:rPr>
      </w:pPr>
    </w:p>
    <w:p w14:paraId="005EE63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53B247C9" w14:textId="77777777" w:rsidR="00A76356" w:rsidRPr="00C37D2B" w:rsidRDefault="00A76356" w:rsidP="00A76356">
      <w:pPr>
        <w:pStyle w:val="PL"/>
        <w:rPr>
          <w:rFonts w:eastAsia="DengXian"/>
          <w:snapToGrid w:val="0"/>
          <w:lang w:eastAsia="zh-CN"/>
        </w:rPr>
      </w:pPr>
    </w:p>
    <w:p w14:paraId="7978BD4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E-RABs-Admitted-ToBeAdded-SgNBModAck-ItemIEs X2AP-PROTOCOL-IES ::= {</w:t>
      </w:r>
    </w:p>
    <w:p w14:paraId="2801BA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655741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F7A87CD" w14:textId="77777777" w:rsidR="00A76356" w:rsidRPr="00C37D2B" w:rsidRDefault="00A76356" w:rsidP="00A76356">
      <w:pPr>
        <w:pStyle w:val="PL"/>
        <w:rPr>
          <w:rFonts w:eastAsia="DengXian"/>
          <w:snapToGrid w:val="0"/>
          <w:lang w:eastAsia="zh-CN"/>
        </w:rPr>
      </w:pPr>
    </w:p>
    <w:p w14:paraId="7AB8AB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 ::= SEQUENCE {</w:t>
      </w:r>
    </w:p>
    <w:p w14:paraId="1999FF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3DEB7E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24254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5B7C51E" w14:textId="77777777" w:rsidR="00A76356" w:rsidRPr="00C37D2B" w:rsidRDefault="00A76356" w:rsidP="00A76356">
      <w:pPr>
        <w:pStyle w:val="PL"/>
        <w:rPr>
          <w:rFonts w:eastAsia="DengXian"/>
          <w:snapToGrid w:val="0"/>
          <w:lang w:eastAsia="zh-CN"/>
        </w:rPr>
      </w:pPr>
      <w:bookmarkStart w:id="559"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559"/>
    <w:p w14:paraId="0612004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7BA202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1431C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6A3C1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634226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BD7A39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ABFA9A" w14:textId="77777777" w:rsidR="00A76356" w:rsidRPr="00C37D2B" w:rsidRDefault="00A76356" w:rsidP="00A76356">
      <w:pPr>
        <w:pStyle w:val="PL"/>
        <w:rPr>
          <w:rFonts w:eastAsia="DengXian"/>
          <w:snapToGrid w:val="0"/>
          <w:lang w:eastAsia="zh-CN"/>
        </w:rPr>
      </w:pPr>
    </w:p>
    <w:p w14:paraId="52B9AD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3841F3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51D99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B91910C" w14:textId="77777777" w:rsidR="00A76356" w:rsidRPr="00C37D2B" w:rsidRDefault="00A76356" w:rsidP="00A76356">
      <w:pPr>
        <w:pStyle w:val="PL"/>
        <w:rPr>
          <w:rFonts w:eastAsia="DengXian"/>
          <w:snapToGrid w:val="0"/>
          <w:lang w:eastAsia="zh-CN"/>
        </w:rPr>
      </w:pPr>
    </w:p>
    <w:p w14:paraId="4A767A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E-RABs-Admitted-ToBeAdded-SgNBModAck-Item-SgNBPDCPpresent ::= SEQUENCE {</w:t>
      </w:r>
    </w:p>
    <w:p w14:paraId="3E5058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2B72CD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E3188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7D5043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0B354531"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15AC2C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93E05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B532B9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0BB2D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17D10A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999C6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2B539D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41C1035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4A8F09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2303F0" w14:textId="77777777" w:rsidR="00A76356" w:rsidRPr="00C37D2B" w:rsidRDefault="00A76356" w:rsidP="00A76356">
      <w:pPr>
        <w:pStyle w:val="PL"/>
        <w:rPr>
          <w:rFonts w:eastAsia="DengXian"/>
          <w:snapToGrid w:val="0"/>
          <w:lang w:eastAsia="zh-CN"/>
        </w:rPr>
      </w:pPr>
    </w:p>
    <w:p w14:paraId="5A5AC6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6776A06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CF4D0F5" w14:textId="77777777" w:rsidR="00A76356" w:rsidRPr="00C37D2B" w:rsidRDefault="00A76356" w:rsidP="00A76356">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0127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25B646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7267284" w14:textId="77777777" w:rsidR="00A76356" w:rsidRPr="00C37D2B" w:rsidRDefault="00A76356" w:rsidP="00A76356">
      <w:pPr>
        <w:pStyle w:val="PL"/>
        <w:rPr>
          <w:rFonts w:eastAsia="DengXian"/>
          <w:snapToGrid w:val="0"/>
          <w:lang w:eastAsia="zh-CN"/>
        </w:rPr>
      </w:pPr>
    </w:p>
    <w:p w14:paraId="1904224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E-RABs-Admitted-ToBeAdded-SgNBModAck-Item-SgNBPDCPnotpresent ::= SEQUENCE {</w:t>
      </w:r>
    </w:p>
    <w:p w14:paraId="4EA395B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74B2A5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47D75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5C094F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3813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E41FA34" w14:textId="77777777" w:rsidR="00A76356" w:rsidRPr="00C37D2B" w:rsidRDefault="00A76356" w:rsidP="00A76356">
      <w:pPr>
        <w:pStyle w:val="PL"/>
        <w:rPr>
          <w:rFonts w:eastAsia="DengXian"/>
          <w:snapToGrid w:val="0"/>
          <w:lang w:eastAsia="zh-CN"/>
        </w:rPr>
      </w:pPr>
    </w:p>
    <w:p w14:paraId="04287F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20AD26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2DAED0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66EFCC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E4112C" w14:textId="77777777" w:rsidR="00A76356" w:rsidRPr="00C37D2B" w:rsidRDefault="00A76356" w:rsidP="00A76356">
      <w:pPr>
        <w:pStyle w:val="PL"/>
        <w:rPr>
          <w:rFonts w:eastAsia="DengXian"/>
          <w:snapToGrid w:val="0"/>
          <w:lang w:eastAsia="zh-CN"/>
        </w:rPr>
      </w:pPr>
    </w:p>
    <w:p w14:paraId="6A7385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6CCCA26C" w14:textId="77777777" w:rsidR="00A76356" w:rsidRPr="00C37D2B" w:rsidRDefault="00A76356" w:rsidP="00A76356">
      <w:pPr>
        <w:pStyle w:val="PL"/>
        <w:rPr>
          <w:rFonts w:eastAsia="DengXian"/>
          <w:snapToGrid w:val="0"/>
          <w:lang w:eastAsia="zh-CN"/>
        </w:rPr>
      </w:pPr>
    </w:p>
    <w:p w14:paraId="017FFA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E-RABs-Admitted-ToBeModified-SgNBModAck-ItemIEs X2AP-PROTOCOL-IES ::= {</w:t>
      </w:r>
    </w:p>
    <w:p w14:paraId="25C6589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4540FD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93BDEBF" w14:textId="77777777" w:rsidR="00A76356" w:rsidRPr="00C37D2B" w:rsidRDefault="00A76356" w:rsidP="00A76356">
      <w:pPr>
        <w:pStyle w:val="PL"/>
        <w:rPr>
          <w:rFonts w:eastAsia="DengXian"/>
          <w:snapToGrid w:val="0"/>
          <w:lang w:eastAsia="zh-CN"/>
        </w:rPr>
      </w:pPr>
    </w:p>
    <w:p w14:paraId="38DD42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 ::= SEQUENCE {</w:t>
      </w:r>
    </w:p>
    <w:p w14:paraId="1B47E9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0C5E22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28116D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D55B3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7BC508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50F03D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B6E70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6D516D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77D972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13D7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04EED45" w14:textId="77777777" w:rsidR="00A76356" w:rsidRPr="00C37D2B" w:rsidRDefault="00A76356" w:rsidP="00A76356">
      <w:pPr>
        <w:pStyle w:val="PL"/>
        <w:rPr>
          <w:rFonts w:eastAsia="DengXian"/>
          <w:snapToGrid w:val="0"/>
          <w:lang w:eastAsia="zh-CN"/>
        </w:rPr>
      </w:pPr>
    </w:p>
    <w:p w14:paraId="7EF151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E-RABs-ToBeAdded-SgNBModAck-ItemExtIEs X2AP-PROTOCOL-EXTENSION ::= {</w:t>
      </w:r>
    </w:p>
    <w:p w14:paraId="0AE38C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6A488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11082C7" w14:textId="77777777" w:rsidR="00A76356" w:rsidRPr="00C37D2B" w:rsidRDefault="00A76356" w:rsidP="00A76356">
      <w:pPr>
        <w:pStyle w:val="PL"/>
        <w:rPr>
          <w:rFonts w:eastAsia="DengXian"/>
          <w:snapToGrid w:val="0"/>
          <w:lang w:eastAsia="zh-CN"/>
        </w:rPr>
      </w:pPr>
    </w:p>
    <w:p w14:paraId="7175AC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4A709B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CFA8AD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2ADFB0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78424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38B07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67A6BA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23D60B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7B32E76" w14:textId="77777777" w:rsidR="00A76356" w:rsidRPr="00C37D2B" w:rsidRDefault="00A76356" w:rsidP="00A76356">
      <w:pPr>
        <w:pStyle w:val="PL"/>
        <w:rPr>
          <w:rFonts w:eastAsia="DengXian"/>
          <w:snapToGrid w:val="0"/>
          <w:lang w:eastAsia="zh-CN"/>
        </w:rPr>
      </w:pPr>
    </w:p>
    <w:p w14:paraId="000A15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1DDEF5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D8DC8C5" w14:textId="77777777" w:rsidR="00A76356" w:rsidRPr="00C37D2B" w:rsidRDefault="00A76356" w:rsidP="00A76356">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5BD9D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5C141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1EAA802" w14:textId="77777777" w:rsidR="00A76356" w:rsidRPr="00C37D2B" w:rsidRDefault="00A76356" w:rsidP="00A76356">
      <w:pPr>
        <w:pStyle w:val="PL"/>
        <w:rPr>
          <w:rFonts w:eastAsia="DengXian"/>
          <w:snapToGrid w:val="0"/>
          <w:lang w:eastAsia="zh-CN"/>
        </w:rPr>
      </w:pPr>
    </w:p>
    <w:p w14:paraId="423C25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1871B2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CD049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3D93E3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D8B2F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FB167C1" w14:textId="77777777" w:rsidR="00A76356" w:rsidRPr="00C37D2B" w:rsidRDefault="00A76356" w:rsidP="00A76356">
      <w:pPr>
        <w:pStyle w:val="PL"/>
        <w:rPr>
          <w:rFonts w:eastAsia="DengXian"/>
          <w:snapToGrid w:val="0"/>
          <w:lang w:eastAsia="zh-CN"/>
        </w:rPr>
      </w:pPr>
    </w:p>
    <w:p w14:paraId="23E611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4C3988A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w:t>
      </w:r>
      <w:proofErr w:type="spellStart"/>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563B66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3FD33B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931A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77CB231" w14:textId="77777777" w:rsidR="00A76356" w:rsidRPr="00C37D2B" w:rsidRDefault="00A76356" w:rsidP="00A76356">
      <w:pPr>
        <w:pStyle w:val="PL"/>
        <w:rPr>
          <w:rFonts w:eastAsia="DengXian"/>
          <w:snapToGrid w:val="0"/>
          <w:lang w:eastAsia="zh-CN"/>
        </w:rPr>
      </w:pPr>
    </w:p>
    <w:p w14:paraId="25CCCF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3D35C9B8" w14:textId="77777777" w:rsidR="00A76356" w:rsidRPr="00C37D2B" w:rsidRDefault="00A76356" w:rsidP="00A76356">
      <w:pPr>
        <w:pStyle w:val="PL"/>
        <w:rPr>
          <w:rFonts w:eastAsia="DengXian"/>
          <w:snapToGrid w:val="0"/>
          <w:lang w:eastAsia="zh-CN"/>
        </w:rPr>
      </w:pPr>
    </w:p>
    <w:p w14:paraId="53886A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E-RABs-Admitted-ToBeReleased-SgNBModAck-ItemIEs X2AP-PROTOCOL-IES ::= {</w:t>
      </w:r>
    </w:p>
    <w:p w14:paraId="3375A42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4326F45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878595D" w14:textId="77777777" w:rsidR="00A76356" w:rsidRPr="00C37D2B" w:rsidRDefault="00A76356" w:rsidP="00A76356">
      <w:pPr>
        <w:pStyle w:val="PL"/>
        <w:rPr>
          <w:rFonts w:eastAsia="DengXian"/>
          <w:snapToGrid w:val="0"/>
          <w:lang w:eastAsia="zh-CN"/>
        </w:rPr>
      </w:pPr>
    </w:p>
    <w:p w14:paraId="4C0921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E-RABs-Admitted-ToReleased-SgNBModAck-Item ::= SEQUENCE {</w:t>
      </w:r>
    </w:p>
    <w:p w14:paraId="155BAC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8FA44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4145C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C3A56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350543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25F70C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196157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5C1EE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3BF93B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378A2B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06D52B" w14:textId="77777777" w:rsidR="00A76356" w:rsidRPr="00C37D2B" w:rsidRDefault="00A76356" w:rsidP="00A76356">
      <w:pPr>
        <w:pStyle w:val="PL"/>
        <w:rPr>
          <w:rFonts w:eastAsia="DengXian"/>
          <w:snapToGrid w:val="0"/>
          <w:lang w:eastAsia="zh-CN"/>
        </w:rPr>
      </w:pPr>
    </w:p>
    <w:p w14:paraId="6F2C9D2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E-RABs-ToBeReleased-SgNBModAck-ItemExtIEs X2AP-PROTOCOL-EXTENSION ::= {</w:t>
      </w:r>
    </w:p>
    <w:p w14:paraId="1D9696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528B1F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540A047" w14:textId="77777777" w:rsidR="00A76356" w:rsidRPr="00C37D2B" w:rsidRDefault="00A76356" w:rsidP="00A76356">
      <w:pPr>
        <w:pStyle w:val="PL"/>
        <w:rPr>
          <w:rFonts w:eastAsia="DengXian"/>
          <w:snapToGrid w:val="0"/>
          <w:lang w:eastAsia="zh-CN"/>
        </w:rPr>
      </w:pPr>
    </w:p>
    <w:p w14:paraId="4B51C9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1BAD95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6D592ED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167E0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91B7C77" w14:textId="77777777" w:rsidR="00A76356" w:rsidRPr="00C37D2B" w:rsidRDefault="00A76356" w:rsidP="00A76356">
      <w:pPr>
        <w:pStyle w:val="PL"/>
        <w:rPr>
          <w:rFonts w:eastAsia="DengXian"/>
          <w:snapToGrid w:val="0"/>
          <w:lang w:eastAsia="zh-CN"/>
        </w:rPr>
      </w:pPr>
    </w:p>
    <w:p w14:paraId="0E82BA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4835946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A89FE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B082121" w14:textId="77777777" w:rsidR="00A76356" w:rsidRPr="00C37D2B" w:rsidRDefault="00A76356" w:rsidP="00A76356">
      <w:pPr>
        <w:pStyle w:val="PL"/>
        <w:rPr>
          <w:rFonts w:eastAsia="DengXian"/>
          <w:snapToGrid w:val="0"/>
          <w:lang w:eastAsia="zh-CN"/>
        </w:rPr>
      </w:pPr>
    </w:p>
    <w:p w14:paraId="71EBB4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7A6802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03352B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9D9DF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60D054" w14:textId="77777777" w:rsidR="00A76356" w:rsidRPr="00C37D2B" w:rsidRDefault="00A76356" w:rsidP="00A76356">
      <w:pPr>
        <w:pStyle w:val="PL"/>
        <w:rPr>
          <w:rFonts w:eastAsia="DengXian"/>
          <w:snapToGrid w:val="0"/>
          <w:lang w:eastAsia="zh-CN"/>
        </w:rPr>
      </w:pPr>
    </w:p>
    <w:p w14:paraId="6B24FD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05159A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8C30DE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DF85CEF" w14:textId="77777777" w:rsidR="00A76356" w:rsidRPr="00C37D2B" w:rsidRDefault="00A76356" w:rsidP="00A76356">
      <w:pPr>
        <w:pStyle w:val="PL"/>
        <w:rPr>
          <w:rFonts w:eastAsia="DengXian"/>
          <w:snapToGrid w:val="0"/>
          <w:lang w:eastAsia="zh-CN"/>
        </w:rPr>
      </w:pPr>
    </w:p>
    <w:p w14:paraId="1C1221C1" w14:textId="77777777" w:rsidR="00A76356" w:rsidRPr="00C37D2B" w:rsidRDefault="00A76356" w:rsidP="00A76356">
      <w:pPr>
        <w:pStyle w:val="PL"/>
        <w:rPr>
          <w:rFonts w:eastAsia="DengXian"/>
          <w:lang w:eastAsia="zh-CN"/>
        </w:rPr>
      </w:pPr>
    </w:p>
    <w:p w14:paraId="7EA5B64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 **************************************************************</w:t>
      </w:r>
    </w:p>
    <w:p w14:paraId="364F12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278DB0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417697F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DB0E06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59EC5EA" w14:textId="77777777" w:rsidR="00A76356" w:rsidRPr="00C37D2B" w:rsidRDefault="00A76356" w:rsidP="00A76356">
      <w:pPr>
        <w:pStyle w:val="PL"/>
        <w:rPr>
          <w:rFonts w:eastAsia="DengXian" w:cs="Courier New"/>
          <w:snapToGrid w:val="0"/>
          <w:lang w:eastAsia="zh-CN"/>
        </w:rPr>
      </w:pPr>
    </w:p>
    <w:p w14:paraId="371B4F7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2DC5521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05EA1FF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1D9B6C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846AF6A" w14:textId="77777777" w:rsidR="00A76356" w:rsidRPr="00C37D2B" w:rsidRDefault="00A76356" w:rsidP="00A76356">
      <w:pPr>
        <w:pStyle w:val="PL"/>
        <w:rPr>
          <w:rFonts w:eastAsia="DengXian" w:cs="Courier New"/>
          <w:snapToGrid w:val="0"/>
          <w:lang w:eastAsia="zh-CN"/>
        </w:rPr>
      </w:pPr>
    </w:p>
    <w:p w14:paraId="6AC4404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05E32C0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71BE30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3E1540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660FA9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017A44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A98491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F3930B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00F4368" w14:textId="77777777" w:rsidR="00A76356" w:rsidRPr="00C37D2B" w:rsidRDefault="00A76356" w:rsidP="00A76356">
      <w:pPr>
        <w:pStyle w:val="PL"/>
        <w:rPr>
          <w:rFonts w:eastAsia="DengXian"/>
          <w:lang w:eastAsia="zh-CN"/>
        </w:rPr>
      </w:pPr>
    </w:p>
    <w:p w14:paraId="4499E5F1" w14:textId="77777777" w:rsidR="00A76356" w:rsidRPr="00C37D2B" w:rsidRDefault="00A76356" w:rsidP="00A76356">
      <w:pPr>
        <w:pStyle w:val="PL"/>
        <w:rPr>
          <w:rFonts w:eastAsia="DengXian"/>
          <w:lang w:eastAsia="zh-CN"/>
        </w:rPr>
      </w:pPr>
    </w:p>
    <w:p w14:paraId="5F171D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4CEC90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C02497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REQUIRED</w:t>
      </w:r>
    </w:p>
    <w:p w14:paraId="5EC917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3A0D9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CB55E56" w14:textId="77777777" w:rsidR="00A76356" w:rsidRPr="00C37D2B" w:rsidRDefault="00A76356" w:rsidP="00A76356">
      <w:pPr>
        <w:pStyle w:val="PL"/>
        <w:rPr>
          <w:rFonts w:eastAsia="DengXian" w:cs="Courier New"/>
          <w:snapToGrid w:val="0"/>
          <w:lang w:eastAsia="zh-CN"/>
        </w:rPr>
      </w:pPr>
    </w:p>
    <w:p w14:paraId="44F0E3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684D0DE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6F1B970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07E039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D5DAC06" w14:textId="77777777" w:rsidR="00A76356" w:rsidRPr="00C37D2B" w:rsidRDefault="00A76356" w:rsidP="00A76356">
      <w:pPr>
        <w:pStyle w:val="PL"/>
        <w:rPr>
          <w:rFonts w:eastAsia="DengXian" w:cs="Courier New"/>
          <w:snapToGrid w:val="0"/>
          <w:lang w:eastAsia="zh-CN"/>
        </w:rPr>
      </w:pPr>
    </w:p>
    <w:p w14:paraId="1D9D440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3547EF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C1A01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627D56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132564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32428A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D37454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C68EB9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022C80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15FF1E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8D125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A91061E" w14:textId="77777777" w:rsidR="00A76356" w:rsidRDefault="00A76356" w:rsidP="00A76356">
      <w:pPr>
        <w:pStyle w:val="PL"/>
        <w:rPr>
          <w:ins w:id="560" w:author="Nokia (rapporteur)" w:date="2021-12-28T11:33:00Z"/>
          <w:noProof w:val="0"/>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561" w:author="Nokia (rapporteur)" w:date="2021-12-28T11:33:00Z">
        <w:r>
          <w:rPr>
            <w:noProof w:val="0"/>
          </w:rPr>
          <w:t>|</w:t>
        </w:r>
      </w:ins>
    </w:p>
    <w:p w14:paraId="48A46C23" w14:textId="77777777" w:rsidR="00A76356" w:rsidRPr="00C37D2B" w:rsidRDefault="00A76356" w:rsidP="00A76356">
      <w:pPr>
        <w:pStyle w:val="PL"/>
        <w:rPr>
          <w:rFonts w:eastAsia="DengXian" w:cs="Courier New"/>
          <w:snapToGrid w:val="0"/>
          <w:lang w:eastAsia="zh-CN"/>
        </w:rPr>
      </w:pPr>
      <w:ins w:id="562" w:author="Nokia (rapporteur)" w:date="2021-12-28T11:33:00Z">
        <w:r>
          <w:rPr>
            <w:noProof w:val="0"/>
          </w:rPr>
          <w:tab/>
          <w:t>{ ID id-</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DengXian" w:cs="Courier New"/>
          <w:snapToGrid w:val="0"/>
          <w:lang w:eastAsia="zh-CN"/>
        </w:rPr>
        <w:t>,</w:t>
      </w:r>
    </w:p>
    <w:p w14:paraId="66D5603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2DA091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19B4D50" w14:textId="77777777" w:rsidR="00A76356" w:rsidRPr="00C37D2B" w:rsidRDefault="00A76356" w:rsidP="00A76356">
      <w:pPr>
        <w:pStyle w:val="PL"/>
        <w:rPr>
          <w:rFonts w:eastAsia="DengXian" w:cs="Courier New"/>
          <w:snapToGrid w:val="0"/>
          <w:lang w:eastAsia="zh-CN"/>
        </w:rPr>
      </w:pPr>
    </w:p>
    <w:p w14:paraId="5DF1B201" w14:textId="77777777" w:rsidR="00A76356" w:rsidRPr="00C37D2B" w:rsidRDefault="00A76356" w:rsidP="00A76356">
      <w:pPr>
        <w:pStyle w:val="PL"/>
        <w:rPr>
          <w:rFonts w:eastAsia="DengXian" w:cs="Courier New"/>
          <w:snapToGrid w:val="0"/>
          <w:lang w:eastAsia="zh-CN"/>
        </w:rPr>
      </w:pPr>
    </w:p>
    <w:p w14:paraId="1C46B63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5FC849DE" w14:textId="77777777" w:rsidR="00A76356" w:rsidRPr="00C37D2B" w:rsidRDefault="00A76356" w:rsidP="00A76356">
      <w:pPr>
        <w:pStyle w:val="PL"/>
        <w:rPr>
          <w:rFonts w:eastAsia="DengXian" w:cs="Courier New"/>
          <w:snapToGrid w:val="0"/>
          <w:lang w:eastAsia="zh-CN"/>
        </w:rPr>
      </w:pPr>
    </w:p>
    <w:p w14:paraId="21C6C23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61154F0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0986CA3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307882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300000A" w14:textId="77777777" w:rsidR="00A76356" w:rsidRPr="00C37D2B" w:rsidRDefault="00A76356" w:rsidP="00A76356">
      <w:pPr>
        <w:pStyle w:val="PL"/>
        <w:rPr>
          <w:rFonts w:eastAsia="DengXian" w:cs="Courier New"/>
          <w:snapToGrid w:val="0"/>
          <w:lang w:eastAsia="zh-CN"/>
        </w:rPr>
      </w:pPr>
    </w:p>
    <w:p w14:paraId="520E435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083B4EC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64A1C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4426172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0452DBA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9C08C9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ADFA77F" w14:textId="77777777" w:rsidR="00A76356" w:rsidRPr="00C37D2B" w:rsidRDefault="00A76356" w:rsidP="00A76356">
      <w:pPr>
        <w:pStyle w:val="PL"/>
        <w:rPr>
          <w:rFonts w:eastAsia="DengXian" w:cs="Courier New"/>
          <w:snapToGrid w:val="0"/>
          <w:lang w:eastAsia="zh-CN"/>
        </w:rPr>
      </w:pPr>
    </w:p>
    <w:p w14:paraId="212997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539912FA" w14:textId="77777777" w:rsidR="00A76356" w:rsidRPr="00C37D2B" w:rsidRDefault="00A76356" w:rsidP="00A76356">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279F02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AFF51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FF7B72F" w14:textId="77777777" w:rsidR="00A76356" w:rsidRPr="00C37D2B" w:rsidRDefault="00A76356" w:rsidP="00A76356">
      <w:pPr>
        <w:pStyle w:val="PL"/>
        <w:rPr>
          <w:rFonts w:eastAsia="DengXian" w:cs="Courier New"/>
          <w:snapToGrid w:val="0"/>
          <w:lang w:eastAsia="zh-CN"/>
        </w:rPr>
      </w:pPr>
    </w:p>
    <w:p w14:paraId="5D3B73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4CBB44A6" w14:textId="77777777" w:rsidR="00A76356" w:rsidRPr="00C37D2B" w:rsidRDefault="00A76356" w:rsidP="00A76356">
      <w:pPr>
        <w:pStyle w:val="PL"/>
        <w:rPr>
          <w:rFonts w:eastAsia="DengXian" w:cs="Courier New"/>
          <w:snapToGrid w:val="0"/>
          <w:lang w:eastAsia="zh-CN"/>
        </w:rPr>
      </w:pPr>
    </w:p>
    <w:p w14:paraId="474561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4BB988F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27C8716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FB3580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E45F08C" w14:textId="77777777" w:rsidR="00A76356" w:rsidRPr="00C37D2B" w:rsidRDefault="00A76356" w:rsidP="00A76356">
      <w:pPr>
        <w:pStyle w:val="PL"/>
        <w:rPr>
          <w:rFonts w:eastAsia="DengXian" w:cs="Courier New"/>
          <w:snapToGrid w:val="0"/>
          <w:lang w:eastAsia="zh-CN"/>
        </w:rPr>
      </w:pPr>
    </w:p>
    <w:p w14:paraId="4C29EE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7F9EFFC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1C6797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062D8D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1CAAF84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66033ED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258F8F4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0F78A5A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278ECF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142770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819CE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10D1235" w14:textId="77777777" w:rsidR="00A76356" w:rsidRPr="00C37D2B" w:rsidRDefault="00A76356" w:rsidP="00A76356">
      <w:pPr>
        <w:pStyle w:val="PL"/>
        <w:rPr>
          <w:rFonts w:eastAsia="DengXian" w:cs="Courier New"/>
          <w:snapToGrid w:val="0"/>
          <w:lang w:eastAsia="zh-CN"/>
        </w:rPr>
      </w:pPr>
    </w:p>
    <w:p w14:paraId="0D803C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0BA715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3EDA64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F0FD32B" w14:textId="77777777" w:rsidR="00A76356" w:rsidRPr="00C37D2B" w:rsidRDefault="00A76356" w:rsidP="00A76356">
      <w:pPr>
        <w:pStyle w:val="PL"/>
        <w:rPr>
          <w:rFonts w:eastAsia="DengXian" w:cs="Courier New"/>
          <w:snapToGrid w:val="0"/>
          <w:lang w:eastAsia="zh-CN"/>
        </w:rPr>
      </w:pPr>
    </w:p>
    <w:p w14:paraId="4D25045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20256BC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6A4A52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55FDC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98D6CA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18D39A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31E8808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F966C0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8BAB42B" w14:textId="77777777" w:rsidR="00A76356" w:rsidRPr="00C37D2B" w:rsidRDefault="00A76356" w:rsidP="00A76356">
      <w:pPr>
        <w:pStyle w:val="PL"/>
        <w:rPr>
          <w:rFonts w:eastAsia="DengXian" w:cs="Courier New"/>
          <w:snapToGrid w:val="0"/>
          <w:lang w:eastAsia="zh-CN"/>
        </w:rPr>
      </w:pPr>
    </w:p>
    <w:p w14:paraId="7D9E798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43A870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FF69D65"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230106A8" w14:textId="77777777" w:rsidR="00A76356" w:rsidRPr="00C37D2B" w:rsidRDefault="00A76356" w:rsidP="00A76356">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969222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514F810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2154A4C" w14:textId="77777777" w:rsidR="00A76356" w:rsidRPr="00C37D2B" w:rsidRDefault="00A76356" w:rsidP="00A76356">
      <w:pPr>
        <w:pStyle w:val="PL"/>
        <w:rPr>
          <w:rFonts w:eastAsia="DengXian" w:cs="Courier New"/>
          <w:snapToGrid w:val="0"/>
          <w:lang w:eastAsia="zh-CN"/>
        </w:rPr>
      </w:pPr>
    </w:p>
    <w:p w14:paraId="35D029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0DCBDF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150149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8328F3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26AC165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2E171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DDD6487" w14:textId="77777777" w:rsidR="00A76356" w:rsidRPr="00C37D2B" w:rsidRDefault="00A76356" w:rsidP="00A76356">
      <w:pPr>
        <w:pStyle w:val="PL"/>
        <w:rPr>
          <w:rFonts w:eastAsia="DengXian" w:cs="Courier New"/>
          <w:snapToGrid w:val="0"/>
          <w:lang w:eastAsia="zh-CN"/>
        </w:rPr>
      </w:pPr>
    </w:p>
    <w:p w14:paraId="01663C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4A1B851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1CCE65B5"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35208A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C6392C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3020573" w14:textId="77777777" w:rsidR="00A76356" w:rsidRPr="00C37D2B" w:rsidRDefault="00A76356" w:rsidP="00A76356">
      <w:pPr>
        <w:pStyle w:val="PL"/>
        <w:rPr>
          <w:rFonts w:eastAsia="DengXian" w:cs="Courier New"/>
          <w:snapToGrid w:val="0"/>
          <w:lang w:eastAsia="zh-CN"/>
        </w:rPr>
      </w:pPr>
    </w:p>
    <w:p w14:paraId="0F97F8FA" w14:textId="77777777" w:rsidR="00A76356" w:rsidRPr="00C37D2B" w:rsidRDefault="00A76356" w:rsidP="00A76356">
      <w:pPr>
        <w:pStyle w:val="PL"/>
        <w:rPr>
          <w:rFonts w:eastAsia="DengXian" w:cs="Courier New"/>
          <w:snapToGrid w:val="0"/>
          <w:lang w:eastAsia="zh-CN"/>
        </w:rPr>
      </w:pPr>
    </w:p>
    <w:p w14:paraId="54374D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8A09C2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492EE5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CONFIRM</w:t>
      </w:r>
    </w:p>
    <w:p w14:paraId="43CF45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19A85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FFAD385" w14:textId="77777777" w:rsidR="00A76356" w:rsidRPr="00C37D2B" w:rsidRDefault="00A76356" w:rsidP="00A76356">
      <w:pPr>
        <w:pStyle w:val="PL"/>
        <w:rPr>
          <w:rFonts w:eastAsia="DengXian" w:cs="Courier New"/>
          <w:snapToGrid w:val="0"/>
          <w:lang w:eastAsia="zh-CN"/>
        </w:rPr>
      </w:pPr>
    </w:p>
    <w:p w14:paraId="7491588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06FE15C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5C95AC7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506F8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7060FD" w14:textId="77777777" w:rsidR="00A76356" w:rsidRPr="00C37D2B" w:rsidRDefault="00A76356" w:rsidP="00A76356">
      <w:pPr>
        <w:pStyle w:val="PL"/>
        <w:rPr>
          <w:rFonts w:eastAsia="DengXian" w:cs="Courier New"/>
          <w:snapToGrid w:val="0"/>
          <w:lang w:eastAsia="zh-CN"/>
        </w:rPr>
      </w:pPr>
    </w:p>
    <w:p w14:paraId="1D459A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12491E3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A1867F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559359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3A6A9B6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6D9AB2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78873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8B6738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A7B3C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4D9D7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42A49D6" w14:textId="77777777" w:rsidR="00A76356" w:rsidRPr="00C37D2B" w:rsidRDefault="00A76356" w:rsidP="00A76356">
      <w:pPr>
        <w:pStyle w:val="PL"/>
        <w:rPr>
          <w:rFonts w:eastAsia="DengXian"/>
          <w:lang w:eastAsia="zh-CN"/>
        </w:rPr>
      </w:pPr>
    </w:p>
    <w:p w14:paraId="255F7D65" w14:textId="77777777" w:rsidR="00A76356" w:rsidRPr="00C37D2B" w:rsidRDefault="00A76356" w:rsidP="00A76356">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5B5A5FAF" w14:textId="77777777" w:rsidR="00A76356" w:rsidRPr="00C37D2B" w:rsidRDefault="00A76356" w:rsidP="00A76356">
      <w:pPr>
        <w:pStyle w:val="PL"/>
        <w:rPr>
          <w:rFonts w:eastAsia="DengXian"/>
          <w:lang w:eastAsia="zh-CN"/>
        </w:rPr>
      </w:pPr>
      <w:r w:rsidRPr="00C37D2B">
        <w:rPr>
          <w:rFonts w:eastAsia="DengXian"/>
          <w:lang w:eastAsia="zh-CN"/>
        </w:rPr>
        <w:tab/>
        <w:t>{ {E-RABs-AdmittedToBeModified-SgNBModConf-ItemIEs} }</w:t>
      </w:r>
    </w:p>
    <w:p w14:paraId="3515AE2B" w14:textId="77777777" w:rsidR="00A76356" w:rsidRPr="00C37D2B" w:rsidRDefault="00A76356" w:rsidP="00A76356">
      <w:pPr>
        <w:pStyle w:val="PL"/>
        <w:rPr>
          <w:rFonts w:eastAsia="DengXian"/>
          <w:lang w:eastAsia="zh-CN"/>
        </w:rPr>
      </w:pPr>
    </w:p>
    <w:p w14:paraId="1BC76930"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E-RABs-AdmittedToBeModified-SgNBModConf-ItemIEs X2AP-PROTOCOL-IES ::= {</w:t>
      </w:r>
    </w:p>
    <w:p w14:paraId="4C1B0771" w14:textId="77777777" w:rsidR="00A76356" w:rsidRPr="00C37D2B" w:rsidRDefault="00A76356" w:rsidP="00A76356">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43F94BF3" w14:textId="77777777" w:rsidR="00A76356" w:rsidRPr="00C37D2B" w:rsidRDefault="00A76356" w:rsidP="00A76356">
      <w:pPr>
        <w:pStyle w:val="PL"/>
        <w:rPr>
          <w:rFonts w:eastAsia="DengXian"/>
          <w:lang w:eastAsia="zh-CN"/>
        </w:rPr>
      </w:pPr>
      <w:r w:rsidRPr="00C37D2B">
        <w:rPr>
          <w:rFonts w:eastAsia="DengXian"/>
          <w:lang w:eastAsia="zh-CN"/>
        </w:rPr>
        <w:tab/>
        <w:t>...</w:t>
      </w:r>
    </w:p>
    <w:p w14:paraId="4DE37135" w14:textId="77777777" w:rsidR="00A76356" w:rsidRPr="00C37D2B" w:rsidRDefault="00A76356" w:rsidP="00A76356">
      <w:pPr>
        <w:pStyle w:val="PL"/>
        <w:rPr>
          <w:rFonts w:eastAsia="DengXian"/>
          <w:lang w:eastAsia="zh-CN"/>
        </w:rPr>
      </w:pPr>
      <w:r w:rsidRPr="00C37D2B">
        <w:rPr>
          <w:rFonts w:eastAsia="DengXian"/>
          <w:lang w:eastAsia="zh-CN"/>
        </w:rPr>
        <w:t>}</w:t>
      </w:r>
    </w:p>
    <w:p w14:paraId="297AE67B" w14:textId="77777777" w:rsidR="00A76356" w:rsidRPr="00C37D2B" w:rsidRDefault="00A76356" w:rsidP="00A76356">
      <w:pPr>
        <w:pStyle w:val="PL"/>
        <w:rPr>
          <w:rFonts w:eastAsia="DengXian"/>
          <w:lang w:eastAsia="zh-CN"/>
        </w:rPr>
      </w:pPr>
    </w:p>
    <w:p w14:paraId="6AE8C98F"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 ::= SEQUENCE {</w:t>
      </w:r>
    </w:p>
    <w:p w14:paraId="7F895AB9" w14:textId="77777777" w:rsidR="00A76356" w:rsidRPr="00C37D2B" w:rsidRDefault="00A76356" w:rsidP="00A76356">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536A5B13" w14:textId="77777777" w:rsidR="00A76356" w:rsidRPr="00C37D2B" w:rsidRDefault="00A76356" w:rsidP="00A76356">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3234C916" w14:textId="77777777" w:rsidR="00A76356" w:rsidRPr="00C37D2B" w:rsidRDefault="00A76356" w:rsidP="00A76356">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2E131B06" w14:textId="77777777" w:rsidR="00A76356" w:rsidRPr="00C37D2B" w:rsidRDefault="00A76356" w:rsidP="00A76356">
      <w:pPr>
        <w:pStyle w:val="PL"/>
        <w:rPr>
          <w:rFonts w:eastAsia="DengXian"/>
          <w:lang w:eastAsia="zh-CN"/>
        </w:rPr>
      </w:pPr>
      <w:r w:rsidRPr="00C37D2B">
        <w:rPr>
          <w:rFonts w:eastAsia="DengXian"/>
          <w:lang w:eastAsia="zh-CN"/>
        </w:rPr>
        <w:lastRenderedPageBreak/>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2E007A57" w14:textId="77777777" w:rsidR="00A76356" w:rsidRPr="00C37D2B" w:rsidRDefault="00A76356" w:rsidP="00A76356">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6362282E" w14:textId="77777777" w:rsidR="00A76356" w:rsidRPr="00C37D2B" w:rsidRDefault="00A76356" w:rsidP="00A76356">
      <w:pPr>
        <w:pStyle w:val="PL"/>
        <w:rPr>
          <w:rFonts w:eastAsia="DengXian"/>
          <w:lang w:eastAsia="zh-CN"/>
        </w:rPr>
      </w:pPr>
      <w:r w:rsidRPr="00C37D2B">
        <w:rPr>
          <w:rFonts w:eastAsia="DengXian"/>
          <w:lang w:eastAsia="zh-CN"/>
        </w:rPr>
        <w:tab/>
      </w:r>
      <w:r w:rsidRPr="00C37D2B">
        <w:rPr>
          <w:rFonts w:eastAsia="DengXian"/>
          <w:lang w:eastAsia="zh-CN"/>
        </w:rPr>
        <w:tab/>
        <w:t>...</w:t>
      </w:r>
    </w:p>
    <w:p w14:paraId="47AC5EFA" w14:textId="77777777" w:rsidR="00A76356" w:rsidRPr="00C37D2B" w:rsidRDefault="00A76356" w:rsidP="00A76356">
      <w:pPr>
        <w:pStyle w:val="PL"/>
        <w:rPr>
          <w:rFonts w:eastAsia="DengXian"/>
          <w:lang w:eastAsia="zh-CN"/>
        </w:rPr>
      </w:pPr>
      <w:r w:rsidRPr="00C37D2B">
        <w:rPr>
          <w:rFonts w:eastAsia="DengXian"/>
          <w:lang w:eastAsia="zh-CN"/>
        </w:rPr>
        <w:tab/>
        <w:t>},</w:t>
      </w:r>
    </w:p>
    <w:p w14:paraId="3AC476BC"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1E0BE2F0" w14:textId="77777777" w:rsidR="00A76356" w:rsidRPr="00C37D2B" w:rsidRDefault="00A76356" w:rsidP="00A76356">
      <w:pPr>
        <w:pStyle w:val="PL"/>
        <w:rPr>
          <w:rFonts w:eastAsia="DengXian"/>
          <w:lang w:eastAsia="zh-CN"/>
        </w:rPr>
      </w:pPr>
      <w:r w:rsidRPr="00C37D2B">
        <w:rPr>
          <w:rFonts w:eastAsia="DengXian"/>
          <w:lang w:eastAsia="zh-CN"/>
        </w:rPr>
        <w:tab/>
        <w:t>...</w:t>
      </w:r>
    </w:p>
    <w:p w14:paraId="490DE675" w14:textId="77777777" w:rsidR="00A76356" w:rsidRPr="00C37D2B" w:rsidRDefault="00A76356" w:rsidP="00A76356">
      <w:pPr>
        <w:pStyle w:val="PL"/>
        <w:rPr>
          <w:rFonts w:eastAsia="DengXian"/>
          <w:lang w:eastAsia="zh-CN"/>
        </w:rPr>
      </w:pPr>
      <w:r w:rsidRPr="00C37D2B">
        <w:rPr>
          <w:rFonts w:eastAsia="DengXian"/>
          <w:lang w:eastAsia="zh-CN"/>
        </w:rPr>
        <w:t>}</w:t>
      </w:r>
    </w:p>
    <w:p w14:paraId="354EE51B" w14:textId="77777777" w:rsidR="00A76356" w:rsidRPr="00C37D2B" w:rsidRDefault="00A76356" w:rsidP="00A76356">
      <w:pPr>
        <w:pStyle w:val="PL"/>
        <w:rPr>
          <w:rFonts w:eastAsia="DengXian"/>
          <w:lang w:eastAsia="zh-CN"/>
        </w:rPr>
      </w:pPr>
    </w:p>
    <w:p w14:paraId="2EB8050A"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E-RABs-AdmittedToBeModified-SgNBModConf-ItemExtIEs X2AP-PROTOCOL-EXTENSION ::= {</w:t>
      </w:r>
    </w:p>
    <w:p w14:paraId="64A62E5E" w14:textId="77777777" w:rsidR="00A76356" w:rsidRPr="00C37D2B" w:rsidRDefault="00A76356" w:rsidP="00A76356">
      <w:pPr>
        <w:pStyle w:val="PL"/>
        <w:rPr>
          <w:rFonts w:eastAsia="DengXian"/>
          <w:lang w:eastAsia="zh-CN"/>
        </w:rPr>
      </w:pPr>
      <w:r w:rsidRPr="00C37D2B">
        <w:rPr>
          <w:rFonts w:eastAsia="DengXian"/>
          <w:lang w:eastAsia="zh-CN"/>
        </w:rPr>
        <w:tab/>
        <w:t>...</w:t>
      </w:r>
    </w:p>
    <w:p w14:paraId="564DAEE7" w14:textId="77777777" w:rsidR="00A76356" w:rsidRPr="00C37D2B" w:rsidRDefault="00A76356" w:rsidP="00A76356">
      <w:pPr>
        <w:pStyle w:val="PL"/>
        <w:rPr>
          <w:rFonts w:eastAsia="DengXian"/>
          <w:lang w:eastAsia="zh-CN"/>
        </w:rPr>
      </w:pPr>
      <w:r w:rsidRPr="00C37D2B">
        <w:rPr>
          <w:rFonts w:eastAsia="DengXian"/>
          <w:lang w:eastAsia="zh-CN"/>
        </w:rPr>
        <w:t>}</w:t>
      </w:r>
    </w:p>
    <w:p w14:paraId="7D3BBD30" w14:textId="77777777" w:rsidR="00A76356" w:rsidRPr="00C37D2B" w:rsidRDefault="00A76356" w:rsidP="00A76356">
      <w:pPr>
        <w:pStyle w:val="PL"/>
        <w:rPr>
          <w:rFonts w:eastAsia="DengXian"/>
          <w:lang w:eastAsia="zh-CN"/>
        </w:rPr>
      </w:pPr>
    </w:p>
    <w:p w14:paraId="77D5E281"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E-RABs-AdmittedToBeModified-SgNBModConf-Item-SgNBPDCPpresent ::= SEQUENCE {</w:t>
      </w:r>
    </w:p>
    <w:p w14:paraId="635F69AB"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5E65BA3C" w14:textId="77777777" w:rsidR="00A76356" w:rsidRPr="00C37D2B" w:rsidRDefault="00A76356" w:rsidP="00A76356">
      <w:pPr>
        <w:pStyle w:val="PL"/>
        <w:rPr>
          <w:rFonts w:eastAsia="DengXian"/>
          <w:lang w:eastAsia="zh-CN"/>
        </w:rPr>
      </w:pPr>
      <w:r w:rsidRPr="00C37D2B">
        <w:rPr>
          <w:rFonts w:eastAsia="DengXian"/>
          <w:lang w:eastAsia="zh-CN"/>
        </w:rPr>
        <w:tab/>
        <w:t>...</w:t>
      </w:r>
    </w:p>
    <w:p w14:paraId="7FA665F6" w14:textId="77777777" w:rsidR="00A76356" w:rsidRPr="00C37D2B" w:rsidRDefault="00A76356" w:rsidP="00A76356">
      <w:pPr>
        <w:pStyle w:val="PL"/>
        <w:rPr>
          <w:rFonts w:eastAsia="DengXian"/>
          <w:lang w:eastAsia="zh-CN"/>
        </w:rPr>
      </w:pPr>
      <w:r w:rsidRPr="00C37D2B">
        <w:rPr>
          <w:rFonts w:eastAsia="DengXian"/>
          <w:lang w:eastAsia="zh-CN"/>
        </w:rPr>
        <w:t>}</w:t>
      </w:r>
    </w:p>
    <w:p w14:paraId="2DA28A3A" w14:textId="77777777" w:rsidR="00A76356" w:rsidRPr="00C37D2B" w:rsidRDefault="00A76356" w:rsidP="00A76356">
      <w:pPr>
        <w:pStyle w:val="PL"/>
        <w:rPr>
          <w:rFonts w:eastAsia="DengXian"/>
          <w:lang w:eastAsia="zh-CN"/>
        </w:rPr>
      </w:pPr>
    </w:p>
    <w:p w14:paraId="4F9D9049"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E-RABs-AdmittedToBeModified-SgNBModConf-Item-SgNBPDCPpresentExtIEs X2AP-PROTOCOL-EXTENSION ::= {</w:t>
      </w:r>
    </w:p>
    <w:p w14:paraId="6AB529B7" w14:textId="77777777" w:rsidR="00A76356" w:rsidRPr="00C37D2B" w:rsidRDefault="00A76356" w:rsidP="00A76356">
      <w:pPr>
        <w:pStyle w:val="PL"/>
        <w:rPr>
          <w:rFonts w:eastAsia="DengXian"/>
          <w:lang w:eastAsia="zh-CN"/>
        </w:rPr>
      </w:pPr>
      <w:r w:rsidRPr="00C37D2B">
        <w:rPr>
          <w:rFonts w:eastAsia="DengXian"/>
          <w:lang w:eastAsia="zh-CN"/>
        </w:rPr>
        <w:tab/>
        <w:t>...</w:t>
      </w:r>
    </w:p>
    <w:p w14:paraId="430E5295" w14:textId="77777777" w:rsidR="00A76356" w:rsidRPr="00C37D2B" w:rsidRDefault="00A76356" w:rsidP="00A76356">
      <w:pPr>
        <w:pStyle w:val="PL"/>
        <w:rPr>
          <w:rFonts w:eastAsia="DengXian"/>
          <w:lang w:eastAsia="zh-CN"/>
        </w:rPr>
      </w:pPr>
      <w:r w:rsidRPr="00C37D2B">
        <w:rPr>
          <w:rFonts w:eastAsia="DengXian"/>
          <w:lang w:eastAsia="zh-CN"/>
        </w:rPr>
        <w:t>}</w:t>
      </w:r>
    </w:p>
    <w:p w14:paraId="1782F6B2" w14:textId="77777777" w:rsidR="00A76356" w:rsidRPr="00C37D2B" w:rsidRDefault="00A76356" w:rsidP="00A76356">
      <w:pPr>
        <w:pStyle w:val="PL"/>
        <w:rPr>
          <w:rFonts w:eastAsia="DengXian"/>
          <w:lang w:eastAsia="zh-CN"/>
        </w:rPr>
      </w:pPr>
    </w:p>
    <w:p w14:paraId="163ED8F8"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E-RABs-AdmittedToBeModified-SgNBModConf-Item-SgNBPDCPnotpresent ::= SEQUENCE {</w:t>
      </w:r>
    </w:p>
    <w:p w14:paraId="04164E75" w14:textId="77777777" w:rsidR="00A76356" w:rsidRPr="00C37D2B" w:rsidRDefault="00A76356" w:rsidP="00A76356">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66CC7FFF" w14:textId="77777777" w:rsidR="00A76356" w:rsidRPr="00C37D2B" w:rsidRDefault="00A76356" w:rsidP="00A76356">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4E573AE5" w14:textId="77777777" w:rsidR="00A76356" w:rsidRPr="00C37D2B" w:rsidRDefault="00A76356" w:rsidP="00A76356">
      <w:pPr>
        <w:pStyle w:val="PL"/>
        <w:rPr>
          <w:rFonts w:eastAsia="DengXian"/>
          <w:lang w:eastAsia="zh-CN"/>
        </w:rPr>
      </w:pPr>
      <w:r w:rsidRPr="00C37D2B">
        <w:rPr>
          <w:rFonts w:eastAsia="DengXian"/>
          <w:lang w:eastAsia="zh-CN"/>
        </w:rPr>
        <w:tab/>
        <w:t>...</w:t>
      </w:r>
    </w:p>
    <w:p w14:paraId="037B3431" w14:textId="77777777" w:rsidR="00A76356" w:rsidRPr="00C37D2B" w:rsidRDefault="00A76356" w:rsidP="00A76356">
      <w:pPr>
        <w:pStyle w:val="PL"/>
        <w:rPr>
          <w:rFonts w:eastAsia="DengXian"/>
          <w:lang w:eastAsia="zh-CN"/>
        </w:rPr>
      </w:pPr>
      <w:r w:rsidRPr="00C37D2B">
        <w:rPr>
          <w:rFonts w:eastAsia="DengXian"/>
          <w:lang w:eastAsia="zh-CN"/>
        </w:rPr>
        <w:t>}</w:t>
      </w:r>
    </w:p>
    <w:p w14:paraId="288DFCD7" w14:textId="77777777" w:rsidR="00A76356" w:rsidRPr="00C37D2B" w:rsidRDefault="00A76356" w:rsidP="00A76356">
      <w:pPr>
        <w:pStyle w:val="PL"/>
        <w:rPr>
          <w:rFonts w:eastAsia="DengXian"/>
          <w:lang w:eastAsia="zh-CN"/>
        </w:rPr>
      </w:pPr>
    </w:p>
    <w:p w14:paraId="6A29910E" w14:textId="77777777" w:rsidR="00A76356" w:rsidRPr="00C37D2B" w:rsidRDefault="00A76356" w:rsidP="00A76356">
      <w:pPr>
        <w:pStyle w:val="PL"/>
        <w:rPr>
          <w:rFonts w:eastAsia="DengXian"/>
          <w:lang w:eastAsia="zh-CN"/>
        </w:rPr>
      </w:pPr>
      <w:r w:rsidRPr="00C37D2B">
        <w:rPr>
          <w:rFonts w:eastAsia="DengXian"/>
          <w:lang w:eastAsia="zh-CN"/>
        </w:rPr>
        <w:t>E-RABs-AdmittedToBeModified-SgNBModConf-Item-SgNBPDCPnotpresentExtIEs X2AP-PROTOCOL-EXTENSION ::= {</w:t>
      </w:r>
    </w:p>
    <w:p w14:paraId="57AEB4D4" w14:textId="77777777" w:rsidR="00A76356" w:rsidRPr="00C37D2B" w:rsidRDefault="00A76356" w:rsidP="00A76356">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5C14B0" w14:textId="77777777" w:rsidR="00A76356" w:rsidRPr="00C37D2B" w:rsidRDefault="00A76356" w:rsidP="00A76356">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927E74" w14:textId="77777777" w:rsidR="00A76356" w:rsidRPr="00C37D2B" w:rsidRDefault="00A76356" w:rsidP="00A76356">
      <w:pPr>
        <w:pStyle w:val="PL"/>
        <w:rPr>
          <w:rFonts w:eastAsia="DengXian"/>
          <w:lang w:eastAsia="zh-CN"/>
        </w:rPr>
      </w:pPr>
      <w:r w:rsidRPr="00C37D2B">
        <w:rPr>
          <w:rFonts w:eastAsia="DengXian"/>
          <w:lang w:eastAsia="zh-CN"/>
        </w:rPr>
        <w:tab/>
        <w:t>...</w:t>
      </w:r>
    </w:p>
    <w:p w14:paraId="7E09EBCC" w14:textId="77777777" w:rsidR="00A76356" w:rsidRPr="00C37D2B" w:rsidRDefault="00A76356" w:rsidP="00A76356">
      <w:pPr>
        <w:pStyle w:val="PL"/>
        <w:rPr>
          <w:rFonts w:eastAsia="DengXian"/>
          <w:lang w:eastAsia="zh-CN"/>
        </w:rPr>
      </w:pPr>
      <w:r w:rsidRPr="00C37D2B">
        <w:rPr>
          <w:rFonts w:eastAsia="DengXian"/>
          <w:lang w:eastAsia="zh-CN"/>
        </w:rPr>
        <w:t>}</w:t>
      </w:r>
    </w:p>
    <w:p w14:paraId="5DA7F222" w14:textId="77777777" w:rsidR="00A76356" w:rsidRPr="00C37D2B" w:rsidRDefault="00A76356" w:rsidP="00A76356">
      <w:pPr>
        <w:pStyle w:val="PL"/>
        <w:rPr>
          <w:rFonts w:eastAsia="DengXian"/>
          <w:lang w:eastAsia="zh-CN"/>
        </w:rPr>
      </w:pPr>
    </w:p>
    <w:p w14:paraId="0F00FA7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395613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4BFB82E"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MODIFICATION REFUSE</w:t>
      </w:r>
    </w:p>
    <w:p w14:paraId="4A09627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513AAC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E8B6092" w14:textId="77777777" w:rsidR="00A76356" w:rsidRPr="00C37D2B" w:rsidRDefault="00A76356" w:rsidP="00A76356">
      <w:pPr>
        <w:pStyle w:val="PL"/>
        <w:rPr>
          <w:rFonts w:eastAsia="DengXian" w:cs="Courier New"/>
          <w:snapToGrid w:val="0"/>
          <w:lang w:eastAsia="zh-CN"/>
        </w:rPr>
      </w:pPr>
    </w:p>
    <w:p w14:paraId="0404976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3F3241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06023D9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F00A0A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620946A" w14:textId="77777777" w:rsidR="00A76356" w:rsidRPr="00C37D2B" w:rsidRDefault="00A76356" w:rsidP="00A76356">
      <w:pPr>
        <w:pStyle w:val="PL"/>
        <w:rPr>
          <w:rFonts w:eastAsia="DengXian" w:cs="Courier New"/>
          <w:snapToGrid w:val="0"/>
          <w:lang w:eastAsia="zh-CN"/>
        </w:rPr>
      </w:pPr>
    </w:p>
    <w:p w14:paraId="5AEA8D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7347711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6CB3E6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E25B9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8458E6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F75399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F305CA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D6069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6C8FC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88B897" w14:textId="77777777" w:rsidR="00A76356" w:rsidRPr="00C37D2B" w:rsidRDefault="00A76356" w:rsidP="00A76356">
      <w:pPr>
        <w:pStyle w:val="PL"/>
        <w:rPr>
          <w:rFonts w:eastAsia="DengXian"/>
          <w:lang w:eastAsia="zh-CN"/>
        </w:rPr>
      </w:pPr>
    </w:p>
    <w:p w14:paraId="431E4E4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CADAFF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E447D1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REQUEST</w:t>
      </w:r>
    </w:p>
    <w:p w14:paraId="147F6D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78F8CF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920A418" w14:textId="77777777" w:rsidR="00A76356" w:rsidRPr="00C37D2B" w:rsidRDefault="00A76356" w:rsidP="00A76356">
      <w:pPr>
        <w:pStyle w:val="PL"/>
        <w:rPr>
          <w:rFonts w:eastAsia="DengXian" w:cs="Courier New"/>
          <w:snapToGrid w:val="0"/>
          <w:lang w:eastAsia="zh-CN"/>
        </w:rPr>
      </w:pPr>
    </w:p>
    <w:p w14:paraId="544412F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 ::= SEQUENCE {</w:t>
      </w:r>
    </w:p>
    <w:p w14:paraId="529998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696EF00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FFA16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82CD9B3" w14:textId="77777777" w:rsidR="00A76356" w:rsidRPr="00C37D2B" w:rsidRDefault="00A76356" w:rsidP="00A76356">
      <w:pPr>
        <w:pStyle w:val="PL"/>
        <w:rPr>
          <w:rFonts w:eastAsia="DengXian"/>
          <w:snapToGrid w:val="0"/>
          <w:lang w:eastAsia="zh-CN"/>
        </w:rPr>
      </w:pPr>
    </w:p>
    <w:p w14:paraId="0BA86DD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SgNBReleaseRequest-IEs X2AP-PROTOCOL-IES ::= {</w:t>
      </w:r>
    </w:p>
    <w:p w14:paraId="578B75D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C34F96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4F8E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226076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07F76F8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7DAD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7D1325" w14:textId="77777777" w:rsidR="00A76356" w:rsidRPr="00C37D2B" w:rsidRDefault="00A76356" w:rsidP="00A76356">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1354314F" w14:textId="77777777" w:rsidR="00A76356" w:rsidRPr="00C37D2B" w:rsidRDefault="00A76356" w:rsidP="00A76356">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FF466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E08C7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1E4A84F" w14:textId="77777777" w:rsidR="00A76356" w:rsidRPr="00C37D2B" w:rsidRDefault="00A76356" w:rsidP="00A76356">
      <w:pPr>
        <w:pStyle w:val="PL"/>
        <w:rPr>
          <w:rFonts w:eastAsia="DengXian" w:cs="Courier New"/>
          <w:snapToGrid w:val="0"/>
          <w:lang w:eastAsia="zh-CN"/>
        </w:rPr>
      </w:pPr>
    </w:p>
    <w:p w14:paraId="2C19AD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70146B76" w14:textId="77777777" w:rsidR="00A76356" w:rsidRPr="00C37D2B" w:rsidRDefault="00A76356" w:rsidP="00A76356">
      <w:pPr>
        <w:pStyle w:val="PL"/>
        <w:rPr>
          <w:rFonts w:eastAsia="DengXian" w:cs="Courier New"/>
          <w:snapToGrid w:val="0"/>
          <w:lang w:eastAsia="zh-CN"/>
        </w:rPr>
      </w:pPr>
    </w:p>
    <w:p w14:paraId="5A6B73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6748078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51567D2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E0BD4D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6F26673" w14:textId="77777777" w:rsidR="00A76356" w:rsidRPr="00C37D2B" w:rsidRDefault="00A76356" w:rsidP="00A76356">
      <w:pPr>
        <w:pStyle w:val="PL"/>
        <w:rPr>
          <w:rFonts w:eastAsia="DengXian" w:cs="Courier New"/>
          <w:snapToGrid w:val="0"/>
          <w:lang w:eastAsia="zh-CN"/>
        </w:rPr>
      </w:pPr>
    </w:p>
    <w:p w14:paraId="3C5111E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0D29D49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8CD8BB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20766D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7A60699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5FC0485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6EA4BE5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4128314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DF6766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332A68C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D0255B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D9F0287" w14:textId="77777777" w:rsidR="00A76356" w:rsidRPr="00C37D2B" w:rsidRDefault="00A76356" w:rsidP="00A76356">
      <w:pPr>
        <w:pStyle w:val="PL"/>
        <w:rPr>
          <w:rFonts w:eastAsia="DengXian" w:cs="Courier New"/>
          <w:snapToGrid w:val="0"/>
          <w:lang w:eastAsia="zh-CN"/>
        </w:rPr>
      </w:pPr>
    </w:p>
    <w:p w14:paraId="3830E5F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46F2DD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E393CA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4D85478" w14:textId="77777777" w:rsidR="00A76356" w:rsidRPr="00C37D2B" w:rsidRDefault="00A76356" w:rsidP="00A76356">
      <w:pPr>
        <w:pStyle w:val="PL"/>
        <w:rPr>
          <w:rFonts w:eastAsia="DengXian" w:cs="Courier New"/>
          <w:snapToGrid w:val="0"/>
          <w:lang w:eastAsia="zh-CN"/>
        </w:rPr>
      </w:pPr>
    </w:p>
    <w:p w14:paraId="1A2D40DC" w14:textId="77777777" w:rsidR="00A76356" w:rsidRPr="00C37D2B" w:rsidRDefault="00A76356" w:rsidP="00A76356">
      <w:pPr>
        <w:pStyle w:val="PL"/>
        <w:rPr>
          <w:rFonts w:eastAsia="DengXian" w:cs="Courier New"/>
          <w:snapToGrid w:val="0"/>
          <w:lang w:eastAsia="zh-CN"/>
        </w:rPr>
      </w:pPr>
    </w:p>
    <w:p w14:paraId="551DF36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79100BE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7A4F04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DA20A4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1C718B8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4B02A14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EF29FA0" w14:textId="77777777" w:rsidR="00A76356" w:rsidRPr="00C37D2B" w:rsidRDefault="00A76356" w:rsidP="00A76356">
      <w:pPr>
        <w:pStyle w:val="PL"/>
        <w:rPr>
          <w:rFonts w:eastAsia="DengXian" w:cs="Courier New"/>
          <w:snapToGrid w:val="0"/>
          <w:lang w:eastAsia="zh-CN"/>
        </w:rPr>
      </w:pPr>
    </w:p>
    <w:p w14:paraId="7CE28D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1A64C35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6A58F5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8787D5B" w14:textId="77777777" w:rsidR="00A76356" w:rsidRPr="00C37D2B" w:rsidRDefault="00A76356" w:rsidP="00A76356">
      <w:pPr>
        <w:pStyle w:val="PL"/>
        <w:rPr>
          <w:rFonts w:eastAsia="DengXian" w:cs="Courier New"/>
          <w:snapToGrid w:val="0"/>
          <w:lang w:eastAsia="zh-CN"/>
        </w:rPr>
      </w:pPr>
    </w:p>
    <w:p w14:paraId="016DDED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6F0B466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1E97FA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77B01A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4FB00BD" w14:textId="77777777" w:rsidR="00A76356" w:rsidRPr="00C37D2B" w:rsidRDefault="00A76356" w:rsidP="00A76356">
      <w:pPr>
        <w:pStyle w:val="PL"/>
        <w:rPr>
          <w:rFonts w:eastAsia="DengXian" w:cs="Courier New"/>
          <w:snapToGrid w:val="0"/>
          <w:lang w:eastAsia="zh-CN"/>
        </w:rPr>
      </w:pPr>
    </w:p>
    <w:p w14:paraId="3C583EC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206D5C9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E86EAB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8E68B93" w14:textId="77777777" w:rsidR="00A76356" w:rsidRPr="00C37D2B" w:rsidRDefault="00A76356" w:rsidP="00A76356">
      <w:pPr>
        <w:pStyle w:val="PL"/>
        <w:rPr>
          <w:rFonts w:eastAsia="DengXian" w:cs="Courier New"/>
          <w:snapToGrid w:val="0"/>
          <w:lang w:eastAsia="zh-CN"/>
        </w:rPr>
      </w:pPr>
    </w:p>
    <w:p w14:paraId="7F8569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C22EC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2DE869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4DDDE4E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4A29B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D2F9394" w14:textId="77777777" w:rsidR="00A76356" w:rsidRPr="00C37D2B" w:rsidRDefault="00A76356" w:rsidP="00A76356">
      <w:pPr>
        <w:pStyle w:val="PL"/>
        <w:rPr>
          <w:rFonts w:eastAsia="DengXian" w:cs="Courier New"/>
          <w:snapToGrid w:val="0"/>
          <w:lang w:eastAsia="zh-CN"/>
        </w:rPr>
      </w:pPr>
    </w:p>
    <w:p w14:paraId="253D8F9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45B9C9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0366B35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5FABFB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F9A72CD" w14:textId="77777777" w:rsidR="00A76356" w:rsidRPr="00C37D2B" w:rsidRDefault="00A76356" w:rsidP="00A76356">
      <w:pPr>
        <w:pStyle w:val="PL"/>
        <w:rPr>
          <w:rFonts w:eastAsia="DengXian" w:cs="Courier New"/>
          <w:snapToGrid w:val="0"/>
          <w:lang w:eastAsia="zh-CN"/>
        </w:rPr>
      </w:pPr>
    </w:p>
    <w:p w14:paraId="733304B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07484C4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BA20B96" w14:textId="77777777" w:rsidR="00A76356" w:rsidRPr="00C37D2B" w:rsidRDefault="00A76356" w:rsidP="00A76356">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2A37F9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2563894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7695F0BB"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71413FE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F3C5D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9E18B15" w14:textId="77777777" w:rsidR="00A76356" w:rsidRPr="00C37D2B" w:rsidRDefault="00A76356" w:rsidP="00A76356">
      <w:pPr>
        <w:pStyle w:val="PL"/>
        <w:rPr>
          <w:rFonts w:eastAsia="DengXian" w:cs="Courier New"/>
          <w:snapToGrid w:val="0"/>
          <w:lang w:eastAsia="zh-CN"/>
        </w:rPr>
      </w:pPr>
    </w:p>
    <w:p w14:paraId="5CA1A6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407C8E4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056B3295" w14:textId="77777777" w:rsidR="00A76356" w:rsidRPr="00C37D2B" w:rsidRDefault="00A76356" w:rsidP="00A76356">
      <w:pPr>
        <w:pStyle w:val="PL"/>
        <w:rPr>
          <w:rFonts w:eastAsia="DengXian" w:cs="Courier New"/>
          <w:snapToGrid w:val="0"/>
          <w:lang w:eastAsia="zh-CN"/>
        </w:rPr>
      </w:pPr>
    </w:p>
    <w:p w14:paraId="7C802A1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5BDC65E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13E91A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866B71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8ADE20" w14:textId="77777777" w:rsidR="00A76356" w:rsidRPr="00C37D2B" w:rsidRDefault="00A76356" w:rsidP="00A76356">
      <w:pPr>
        <w:pStyle w:val="PL"/>
        <w:rPr>
          <w:rFonts w:eastAsia="DengXian" w:cs="Courier New"/>
          <w:snapToGrid w:val="0"/>
          <w:lang w:eastAsia="zh-CN"/>
        </w:rPr>
      </w:pPr>
    </w:p>
    <w:p w14:paraId="157833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3F536F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EF00D9F"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5A477B6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03570F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E03AB4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DCE0EDE" w14:textId="77777777" w:rsidR="00A76356" w:rsidRPr="00C37D2B" w:rsidRDefault="00A76356" w:rsidP="00A76356">
      <w:pPr>
        <w:pStyle w:val="PL"/>
        <w:rPr>
          <w:rFonts w:eastAsia="DengXian" w:cs="Courier New"/>
          <w:snapToGrid w:val="0"/>
          <w:lang w:eastAsia="zh-CN"/>
        </w:rPr>
      </w:pPr>
    </w:p>
    <w:p w14:paraId="551D393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5D2888E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71A1B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F8FA6D1" w14:textId="77777777" w:rsidR="00A76356" w:rsidRPr="00C37D2B" w:rsidRDefault="00A76356" w:rsidP="00A76356">
      <w:pPr>
        <w:pStyle w:val="PL"/>
        <w:rPr>
          <w:rFonts w:eastAsia="DengXian" w:cs="Courier New"/>
          <w:snapToGrid w:val="0"/>
          <w:lang w:eastAsia="zh-CN"/>
        </w:rPr>
      </w:pPr>
    </w:p>
    <w:p w14:paraId="04FF741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714AFB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FA56C1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182FED0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1A4A3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427C292" w14:textId="77777777" w:rsidR="00A76356" w:rsidRPr="00C37D2B" w:rsidRDefault="00A76356" w:rsidP="00A76356">
      <w:pPr>
        <w:pStyle w:val="PL"/>
        <w:rPr>
          <w:rFonts w:eastAsia="DengXian" w:cs="Courier New"/>
          <w:snapToGrid w:val="0"/>
          <w:lang w:eastAsia="zh-CN"/>
        </w:rPr>
      </w:pPr>
    </w:p>
    <w:p w14:paraId="246020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16D15BD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78BCBC3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B8CF37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964F2EC" w14:textId="77777777" w:rsidR="00A76356" w:rsidRPr="00C37D2B" w:rsidRDefault="00A76356" w:rsidP="00A76356">
      <w:pPr>
        <w:pStyle w:val="PL"/>
        <w:rPr>
          <w:rFonts w:eastAsia="DengXian" w:cs="Courier New"/>
          <w:snapToGrid w:val="0"/>
          <w:lang w:eastAsia="zh-CN"/>
        </w:rPr>
      </w:pPr>
    </w:p>
    <w:p w14:paraId="60C827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79A88B7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1FB5B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2EB6C2D" w14:textId="77777777" w:rsidR="00A76356" w:rsidRPr="00C37D2B" w:rsidRDefault="00A76356" w:rsidP="00A76356">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CA1B8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33CD65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FF69C7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2DD868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77EC834" w14:textId="77777777" w:rsidR="00A76356" w:rsidRPr="00C37D2B" w:rsidRDefault="00A76356" w:rsidP="00A76356">
      <w:pPr>
        <w:pStyle w:val="PL"/>
        <w:rPr>
          <w:rFonts w:eastAsia="DengXian" w:cs="Courier New"/>
          <w:snapToGrid w:val="0"/>
          <w:lang w:eastAsia="zh-CN"/>
        </w:rPr>
      </w:pPr>
    </w:p>
    <w:p w14:paraId="15D340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46788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2E4AC3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REQUIRED</w:t>
      </w:r>
    </w:p>
    <w:p w14:paraId="49AEB2C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E0E95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0838119" w14:textId="77777777" w:rsidR="00A76356" w:rsidRPr="00C37D2B" w:rsidRDefault="00A76356" w:rsidP="00A76356">
      <w:pPr>
        <w:pStyle w:val="PL"/>
        <w:rPr>
          <w:rFonts w:eastAsia="DengXian" w:cs="Courier New"/>
          <w:snapToGrid w:val="0"/>
          <w:lang w:eastAsia="zh-CN"/>
        </w:rPr>
      </w:pPr>
    </w:p>
    <w:p w14:paraId="6FFC5DC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SgNBReleaseRequired ::= SEQUENCE {</w:t>
      </w:r>
    </w:p>
    <w:p w14:paraId="3FA71A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089F2E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DC307E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E13A38E" w14:textId="77777777" w:rsidR="00A76356" w:rsidRPr="00C37D2B" w:rsidRDefault="00A76356" w:rsidP="00A76356">
      <w:pPr>
        <w:pStyle w:val="PL"/>
        <w:rPr>
          <w:rFonts w:eastAsia="DengXian" w:cs="Courier New"/>
          <w:snapToGrid w:val="0"/>
          <w:lang w:eastAsia="zh-CN"/>
        </w:rPr>
      </w:pPr>
    </w:p>
    <w:p w14:paraId="7276489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3ECC9A8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A522C9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D85E2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45B41B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BF508D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261B1AB"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58E9CD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C7CB1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6BD5E82" w14:textId="77777777" w:rsidR="00A76356" w:rsidRPr="00C37D2B" w:rsidRDefault="00A76356" w:rsidP="00A76356">
      <w:pPr>
        <w:pStyle w:val="PL"/>
        <w:rPr>
          <w:rFonts w:eastAsia="DengXian"/>
          <w:lang w:eastAsia="zh-CN"/>
        </w:rPr>
      </w:pPr>
    </w:p>
    <w:p w14:paraId="59DF900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70A5E8B5" w14:textId="77777777" w:rsidR="00A76356" w:rsidRPr="00C37D2B" w:rsidRDefault="00A76356" w:rsidP="00A76356">
      <w:pPr>
        <w:pStyle w:val="PL"/>
        <w:rPr>
          <w:rFonts w:eastAsia="DengXian" w:cs="Courier New"/>
          <w:snapToGrid w:val="0"/>
          <w:lang w:eastAsia="zh-CN"/>
        </w:rPr>
      </w:pPr>
    </w:p>
    <w:p w14:paraId="27DD6B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74710DB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0293D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93638D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02FAB34" w14:textId="77777777" w:rsidR="00A76356" w:rsidRPr="00C37D2B" w:rsidRDefault="00A76356" w:rsidP="00A76356">
      <w:pPr>
        <w:pStyle w:val="PL"/>
        <w:rPr>
          <w:rFonts w:eastAsia="DengXian" w:cs="Courier New"/>
          <w:snapToGrid w:val="0"/>
          <w:lang w:eastAsia="zh-CN"/>
        </w:rPr>
      </w:pPr>
    </w:p>
    <w:p w14:paraId="6FC7E9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E-RABs-ToBeReleased-SgNBRelReqd-Item ::= SEQUENCE {</w:t>
      </w:r>
    </w:p>
    <w:p w14:paraId="6366ACB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4FD1DE1"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2D7037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450B1F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6C9EEF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BE1FE8F" w14:textId="77777777" w:rsidR="00A76356" w:rsidRPr="00C37D2B" w:rsidRDefault="00A76356" w:rsidP="00A76356">
      <w:pPr>
        <w:pStyle w:val="PL"/>
        <w:rPr>
          <w:rFonts w:eastAsia="DengXian" w:cs="Courier New"/>
          <w:snapToGrid w:val="0"/>
          <w:lang w:eastAsia="zh-CN"/>
        </w:rPr>
      </w:pPr>
    </w:p>
    <w:p w14:paraId="47EF729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480BDF0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A76DC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CE916F2" w14:textId="77777777" w:rsidR="00A76356" w:rsidRPr="00C37D2B" w:rsidRDefault="00A76356" w:rsidP="00A76356">
      <w:pPr>
        <w:pStyle w:val="PL"/>
        <w:rPr>
          <w:rFonts w:eastAsia="DengXian" w:cs="Courier New"/>
          <w:snapToGrid w:val="0"/>
          <w:lang w:eastAsia="zh-CN"/>
        </w:rPr>
      </w:pPr>
    </w:p>
    <w:p w14:paraId="6521F3A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628DB1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0F188E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RELEASE CONFIRM</w:t>
      </w:r>
    </w:p>
    <w:p w14:paraId="7D1DF1E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D587E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1ACC6FAF" w14:textId="77777777" w:rsidR="00A76356" w:rsidRPr="00C37D2B" w:rsidRDefault="00A76356" w:rsidP="00A76356">
      <w:pPr>
        <w:pStyle w:val="PL"/>
        <w:rPr>
          <w:rFonts w:eastAsia="DengXian"/>
          <w:snapToGrid w:val="0"/>
          <w:lang w:eastAsia="zh-CN"/>
        </w:rPr>
      </w:pPr>
    </w:p>
    <w:p w14:paraId="2FE545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SgNBReleaseConfirm ::= SEQUENCE {</w:t>
      </w:r>
    </w:p>
    <w:p w14:paraId="099D66F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768436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932C0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AFEF802" w14:textId="77777777" w:rsidR="00A76356" w:rsidRPr="00C37D2B" w:rsidRDefault="00A76356" w:rsidP="00A76356">
      <w:pPr>
        <w:pStyle w:val="PL"/>
        <w:rPr>
          <w:rFonts w:eastAsia="DengXian"/>
          <w:snapToGrid w:val="0"/>
          <w:lang w:eastAsia="zh-CN"/>
        </w:rPr>
      </w:pPr>
    </w:p>
    <w:p w14:paraId="627D488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SgNBReleaseConfirm-IEs X2AP-PROTOCOL-IES ::= {</w:t>
      </w:r>
    </w:p>
    <w:p w14:paraId="7B54612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F1FBD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FA9678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10F65D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67FD3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0DFD3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B7E40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B335EA" w14:textId="77777777" w:rsidR="00A76356" w:rsidRPr="00C37D2B" w:rsidRDefault="00A76356" w:rsidP="00A76356">
      <w:pPr>
        <w:pStyle w:val="PL"/>
        <w:rPr>
          <w:rFonts w:eastAsia="DengXian"/>
          <w:snapToGrid w:val="0"/>
          <w:lang w:eastAsia="zh-CN"/>
        </w:rPr>
      </w:pPr>
    </w:p>
    <w:p w14:paraId="6828036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62182B46" w14:textId="77777777" w:rsidR="00A76356" w:rsidRPr="00C37D2B" w:rsidRDefault="00A76356" w:rsidP="00A76356">
      <w:pPr>
        <w:pStyle w:val="PL"/>
        <w:rPr>
          <w:rFonts w:eastAsia="DengXian"/>
          <w:snapToGrid w:val="0"/>
          <w:lang w:eastAsia="zh-CN"/>
        </w:rPr>
      </w:pPr>
    </w:p>
    <w:p w14:paraId="544107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E-RABs-ToBeReleased-SgNBRelConf-ItemIEs X2AP-PROTOCOL-IES ::= {</w:t>
      </w:r>
    </w:p>
    <w:p w14:paraId="5DC109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5191BF3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F6210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03218CB" w14:textId="77777777" w:rsidR="00A76356" w:rsidRPr="00C37D2B" w:rsidRDefault="00A76356" w:rsidP="00A76356">
      <w:pPr>
        <w:pStyle w:val="PL"/>
        <w:rPr>
          <w:rFonts w:eastAsia="DengXian"/>
          <w:snapToGrid w:val="0"/>
          <w:lang w:eastAsia="zh-CN"/>
        </w:rPr>
      </w:pPr>
    </w:p>
    <w:p w14:paraId="2CEDF2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 ::= SEQUENCE {</w:t>
      </w:r>
    </w:p>
    <w:p w14:paraId="3F82880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DAA019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E0CA1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5ACDC4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638BB8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0233155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CC6A5E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BD8C14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757BB0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2F64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3C3817" w14:textId="77777777" w:rsidR="00A76356" w:rsidRPr="00C37D2B" w:rsidRDefault="00A76356" w:rsidP="00A76356">
      <w:pPr>
        <w:pStyle w:val="PL"/>
        <w:rPr>
          <w:rFonts w:eastAsia="DengXian"/>
          <w:snapToGrid w:val="0"/>
          <w:lang w:eastAsia="zh-CN"/>
        </w:rPr>
      </w:pPr>
    </w:p>
    <w:p w14:paraId="6F4095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E-RABs-ToBeReleased-SgNBRelConf-ItemExtIEs X2AP-PROTOCOL-EXTENSION ::= {</w:t>
      </w:r>
    </w:p>
    <w:p w14:paraId="1BBD1C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1068D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p>
    <w:p w14:paraId="3367E951" w14:textId="77777777" w:rsidR="00A76356" w:rsidRPr="00C37D2B" w:rsidRDefault="00A76356" w:rsidP="00A76356">
      <w:pPr>
        <w:pStyle w:val="PL"/>
        <w:rPr>
          <w:rFonts w:eastAsia="DengXian"/>
          <w:snapToGrid w:val="0"/>
          <w:lang w:eastAsia="zh-CN"/>
        </w:rPr>
      </w:pPr>
    </w:p>
    <w:p w14:paraId="346E853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E-RABs-ToBeReleased-SgNBRelConf-Item-SgNBPDCPpresent ::= SEQUENCE {</w:t>
      </w:r>
    </w:p>
    <w:p w14:paraId="0EF88E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081AA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97DF8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30A9B90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A2CB6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058E4F6" w14:textId="77777777" w:rsidR="00A76356" w:rsidRPr="00C37D2B" w:rsidRDefault="00A76356" w:rsidP="00A76356">
      <w:pPr>
        <w:pStyle w:val="PL"/>
        <w:rPr>
          <w:rFonts w:eastAsia="DengXian"/>
          <w:snapToGrid w:val="0"/>
          <w:lang w:eastAsia="zh-CN"/>
        </w:rPr>
      </w:pPr>
    </w:p>
    <w:p w14:paraId="0D5462E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7962C7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D8C714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FE3CE9F" w14:textId="77777777" w:rsidR="00A76356" w:rsidRPr="00C37D2B" w:rsidRDefault="00A76356" w:rsidP="00A76356">
      <w:pPr>
        <w:pStyle w:val="PL"/>
        <w:rPr>
          <w:rFonts w:eastAsia="DengXian"/>
          <w:snapToGrid w:val="0"/>
          <w:lang w:eastAsia="zh-CN"/>
        </w:rPr>
      </w:pPr>
    </w:p>
    <w:p w14:paraId="117A8B5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E-RABs-ToBeReleased-SgNBRelConf-Item-SgNBPDCPnotpresent ::= SEQUENCE {</w:t>
      </w:r>
    </w:p>
    <w:p w14:paraId="253F8F7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126EED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491364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1DBFCD7" w14:textId="77777777" w:rsidR="00A76356" w:rsidRPr="00C37D2B" w:rsidRDefault="00A76356" w:rsidP="00A76356">
      <w:pPr>
        <w:pStyle w:val="PL"/>
        <w:rPr>
          <w:rFonts w:eastAsia="DengXian"/>
          <w:snapToGrid w:val="0"/>
          <w:lang w:eastAsia="zh-CN"/>
        </w:rPr>
      </w:pPr>
    </w:p>
    <w:p w14:paraId="3F7F7CA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18DED80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81192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52B474D" w14:textId="77777777" w:rsidR="00A76356" w:rsidRPr="00C37D2B" w:rsidRDefault="00A76356" w:rsidP="00A76356">
      <w:pPr>
        <w:pStyle w:val="PL"/>
        <w:rPr>
          <w:rFonts w:eastAsia="DengXian"/>
          <w:snapToGrid w:val="0"/>
          <w:lang w:eastAsia="zh-CN"/>
        </w:rPr>
      </w:pPr>
    </w:p>
    <w:p w14:paraId="385B176F" w14:textId="77777777" w:rsidR="00A76356" w:rsidRPr="00C37D2B" w:rsidRDefault="00A76356" w:rsidP="00A76356">
      <w:pPr>
        <w:pStyle w:val="PL"/>
        <w:rPr>
          <w:rFonts w:eastAsia="DengXian"/>
          <w:lang w:eastAsia="zh-CN"/>
        </w:rPr>
      </w:pPr>
    </w:p>
    <w:p w14:paraId="199EDB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7E5AD04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CF5E66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COUNTER CHECK REQUEST</w:t>
      </w:r>
    </w:p>
    <w:p w14:paraId="0094BB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4E580D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538C4A3D" w14:textId="77777777" w:rsidR="00A76356" w:rsidRPr="00C37D2B" w:rsidRDefault="00A76356" w:rsidP="00A76356">
      <w:pPr>
        <w:pStyle w:val="PL"/>
        <w:rPr>
          <w:rFonts w:eastAsia="DengXian"/>
          <w:snapToGrid w:val="0"/>
          <w:lang w:eastAsia="zh-CN"/>
        </w:rPr>
      </w:pPr>
    </w:p>
    <w:p w14:paraId="4808E9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SgNBCounterCheckRequest ::= SEQUENCE {</w:t>
      </w:r>
    </w:p>
    <w:p w14:paraId="18FEC0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00349C8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D66A6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6016409" w14:textId="77777777" w:rsidR="00A76356" w:rsidRPr="00C37D2B" w:rsidRDefault="00A76356" w:rsidP="00A76356">
      <w:pPr>
        <w:pStyle w:val="PL"/>
        <w:rPr>
          <w:rFonts w:eastAsia="DengXian"/>
          <w:snapToGrid w:val="0"/>
          <w:lang w:eastAsia="zh-CN"/>
        </w:rPr>
      </w:pPr>
    </w:p>
    <w:p w14:paraId="5E67A0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SgNBCounterCheckRequest-IEs X2AP-PROTOCOL-IES ::= {</w:t>
      </w:r>
    </w:p>
    <w:p w14:paraId="487723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D9F75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96562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118EDD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0DFE4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854AD9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39383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4D162D82" w14:textId="77777777" w:rsidR="00A76356" w:rsidRPr="00C37D2B" w:rsidRDefault="00A76356" w:rsidP="00A76356">
      <w:pPr>
        <w:pStyle w:val="PL"/>
        <w:rPr>
          <w:rFonts w:eastAsia="DengXian"/>
          <w:snapToGrid w:val="0"/>
          <w:lang w:eastAsia="zh-CN"/>
        </w:rPr>
      </w:pPr>
    </w:p>
    <w:p w14:paraId="66DCB4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E-RABs-SubjectToSgNBCounterCheck-ItemIEs X2AP-PROTOCOL-IES ::= {</w:t>
      </w:r>
    </w:p>
    <w:p w14:paraId="3BF769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1D9246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FA24A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00B6677" w14:textId="77777777" w:rsidR="00A76356" w:rsidRPr="00C37D2B" w:rsidRDefault="00A76356" w:rsidP="00A76356">
      <w:pPr>
        <w:pStyle w:val="PL"/>
        <w:rPr>
          <w:rFonts w:eastAsia="DengXian"/>
          <w:snapToGrid w:val="0"/>
          <w:lang w:eastAsia="zh-CN"/>
        </w:rPr>
      </w:pPr>
    </w:p>
    <w:p w14:paraId="3066C2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E-RABs-SubjectToSgNBCounterCheck-Item ::= SEQUENCE {</w:t>
      </w:r>
    </w:p>
    <w:p w14:paraId="7133A4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5376A9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1A004A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1842FD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5CFE663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6A379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8810405" w14:textId="77777777" w:rsidR="00A76356" w:rsidRPr="00C37D2B" w:rsidRDefault="00A76356" w:rsidP="00A76356">
      <w:pPr>
        <w:pStyle w:val="PL"/>
        <w:rPr>
          <w:rFonts w:eastAsia="DengXian"/>
          <w:snapToGrid w:val="0"/>
          <w:lang w:eastAsia="zh-CN"/>
        </w:rPr>
      </w:pPr>
    </w:p>
    <w:p w14:paraId="388429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414866F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1A23E9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846DC54" w14:textId="77777777" w:rsidR="00A76356" w:rsidRPr="00C37D2B" w:rsidRDefault="00A76356" w:rsidP="00A76356">
      <w:pPr>
        <w:pStyle w:val="PL"/>
        <w:rPr>
          <w:rFonts w:eastAsia="DengXian"/>
          <w:lang w:eastAsia="zh-CN"/>
        </w:rPr>
      </w:pPr>
    </w:p>
    <w:p w14:paraId="717F36F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86C814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5A7D7F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CHANGE REQUIRED</w:t>
      </w:r>
    </w:p>
    <w:p w14:paraId="0314AC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B19EEC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w:t>
      </w:r>
    </w:p>
    <w:p w14:paraId="3CE92F24" w14:textId="77777777" w:rsidR="00A76356" w:rsidRPr="00C37D2B" w:rsidRDefault="00A76356" w:rsidP="00A76356">
      <w:pPr>
        <w:pStyle w:val="PL"/>
        <w:rPr>
          <w:rFonts w:eastAsia="DengXian"/>
          <w:snapToGrid w:val="0"/>
          <w:lang w:eastAsia="zh-CN"/>
        </w:rPr>
      </w:pPr>
    </w:p>
    <w:p w14:paraId="58C25E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SgNBChangeRequired ::= SEQUENCE {</w:t>
      </w:r>
    </w:p>
    <w:p w14:paraId="33AD80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222571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171BF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3BB3B2D" w14:textId="77777777" w:rsidR="00A76356" w:rsidRPr="00C37D2B" w:rsidRDefault="00A76356" w:rsidP="00A76356">
      <w:pPr>
        <w:pStyle w:val="PL"/>
        <w:rPr>
          <w:rFonts w:eastAsia="DengXian"/>
          <w:snapToGrid w:val="0"/>
          <w:lang w:eastAsia="zh-CN"/>
        </w:rPr>
      </w:pPr>
    </w:p>
    <w:p w14:paraId="50DA04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SgNBChangeRequired-IEs X2AP-PROTOCOL-IES ::= {</w:t>
      </w:r>
    </w:p>
    <w:p w14:paraId="56FC51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8E238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5F3F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B2005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67637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03450B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14:paraId="3209BB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A6CCA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AAAAF8A" w14:textId="77777777" w:rsidR="00A76356" w:rsidRPr="00C37D2B" w:rsidRDefault="00A76356" w:rsidP="00A76356">
      <w:pPr>
        <w:pStyle w:val="PL"/>
        <w:rPr>
          <w:rFonts w:eastAsia="DengXian"/>
          <w:lang w:eastAsia="zh-CN"/>
        </w:rPr>
      </w:pPr>
    </w:p>
    <w:p w14:paraId="011D3D2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9BF59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CCF0D6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CHANGE CONFIRM</w:t>
      </w:r>
    </w:p>
    <w:p w14:paraId="4E419C4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6153F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8381781" w14:textId="77777777" w:rsidR="00A76356" w:rsidRPr="00C37D2B" w:rsidRDefault="00A76356" w:rsidP="00A76356">
      <w:pPr>
        <w:pStyle w:val="PL"/>
        <w:rPr>
          <w:rFonts w:eastAsia="DengXian" w:cs="Courier New"/>
          <w:snapToGrid w:val="0"/>
          <w:lang w:eastAsia="zh-CN"/>
        </w:rPr>
      </w:pPr>
    </w:p>
    <w:p w14:paraId="5AEA72E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SgNBChangeConfirm ::= SEQUENCE {</w:t>
      </w:r>
    </w:p>
    <w:p w14:paraId="6F47B7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2D52D07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D134E8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8B94659" w14:textId="77777777" w:rsidR="00A76356" w:rsidRPr="00C37D2B" w:rsidRDefault="00A76356" w:rsidP="00A76356">
      <w:pPr>
        <w:pStyle w:val="PL"/>
        <w:rPr>
          <w:rFonts w:eastAsia="DengXian" w:cs="Courier New"/>
          <w:snapToGrid w:val="0"/>
          <w:lang w:eastAsia="zh-CN"/>
        </w:rPr>
      </w:pPr>
    </w:p>
    <w:p w14:paraId="06CC96F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71C8DC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AF83E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5649F1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003741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2C806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EB27BE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048C8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3335B94" w14:textId="77777777" w:rsidR="00A76356" w:rsidRPr="00C37D2B" w:rsidRDefault="00A76356" w:rsidP="00A76356">
      <w:pPr>
        <w:pStyle w:val="PL"/>
        <w:rPr>
          <w:rFonts w:eastAsia="DengXian" w:cs="Courier New"/>
          <w:snapToGrid w:val="0"/>
          <w:lang w:eastAsia="zh-CN"/>
        </w:rPr>
      </w:pPr>
    </w:p>
    <w:p w14:paraId="744D2DA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4FDE6226" w14:textId="77777777" w:rsidR="00A76356" w:rsidRPr="00C37D2B" w:rsidRDefault="00A76356" w:rsidP="00A76356">
      <w:pPr>
        <w:pStyle w:val="PL"/>
        <w:rPr>
          <w:rFonts w:eastAsia="DengXian" w:cs="Courier New"/>
          <w:snapToGrid w:val="0"/>
          <w:lang w:eastAsia="zh-CN"/>
        </w:rPr>
      </w:pPr>
    </w:p>
    <w:p w14:paraId="216822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32EF02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64C11A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F4ED61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E780BB2" w14:textId="77777777" w:rsidR="00A76356" w:rsidRPr="00C37D2B" w:rsidRDefault="00A76356" w:rsidP="00A76356">
      <w:pPr>
        <w:pStyle w:val="PL"/>
        <w:rPr>
          <w:rFonts w:eastAsia="DengXian" w:cs="Courier New"/>
          <w:snapToGrid w:val="0"/>
          <w:lang w:eastAsia="zh-CN"/>
        </w:rPr>
      </w:pPr>
    </w:p>
    <w:p w14:paraId="2E656F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046C9D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5EF2C8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538BE31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8942EC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27D3ED2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083CB4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BD6FEC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1F7DE6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3D1BAF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A3995E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E399C16" w14:textId="77777777" w:rsidR="00A76356" w:rsidRPr="00C37D2B" w:rsidRDefault="00A76356" w:rsidP="00A76356">
      <w:pPr>
        <w:pStyle w:val="PL"/>
        <w:rPr>
          <w:rFonts w:eastAsia="DengXian" w:cs="Courier New"/>
          <w:snapToGrid w:val="0"/>
          <w:lang w:eastAsia="zh-CN"/>
        </w:rPr>
      </w:pPr>
    </w:p>
    <w:p w14:paraId="4325BC8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19BF4EC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B3E152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7BEC32C" w14:textId="77777777" w:rsidR="00A76356" w:rsidRPr="00C37D2B" w:rsidRDefault="00A76356" w:rsidP="00A76356">
      <w:pPr>
        <w:pStyle w:val="PL"/>
        <w:rPr>
          <w:rFonts w:eastAsia="DengXian" w:cs="Courier New"/>
          <w:snapToGrid w:val="0"/>
          <w:lang w:eastAsia="zh-CN"/>
        </w:rPr>
      </w:pPr>
    </w:p>
    <w:p w14:paraId="6C5263C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2FCB69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9A84A2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83092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3A703EE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F2992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8DBE6BA" w14:textId="77777777" w:rsidR="00A76356" w:rsidRPr="00C37D2B" w:rsidRDefault="00A76356" w:rsidP="00A76356">
      <w:pPr>
        <w:pStyle w:val="PL"/>
        <w:rPr>
          <w:rFonts w:eastAsia="DengXian" w:cs="Courier New"/>
          <w:snapToGrid w:val="0"/>
          <w:lang w:eastAsia="zh-CN"/>
        </w:rPr>
      </w:pPr>
    </w:p>
    <w:p w14:paraId="272F732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62620D5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6A7935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5CC08F5" w14:textId="77777777" w:rsidR="00A76356" w:rsidRPr="00C37D2B" w:rsidRDefault="00A76356" w:rsidP="00A76356">
      <w:pPr>
        <w:pStyle w:val="PL"/>
        <w:rPr>
          <w:rFonts w:eastAsia="DengXian" w:cs="Courier New"/>
          <w:snapToGrid w:val="0"/>
          <w:lang w:eastAsia="zh-CN"/>
        </w:rPr>
      </w:pPr>
    </w:p>
    <w:p w14:paraId="3F807A1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3ED9A5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3EBFEE9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431AB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0842C50" w14:textId="77777777" w:rsidR="00A76356" w:rsidRPr="00C37D2B" w:rsidRDefault="00A76356" w:rsidP="00A76356">
      <w:pPr>
        <w:pStyle w:val="PL"/>
        <w:rPr>
          <w:rFonts w:eastAsia="DengXian" w:cs="Courier New"/>
          <w:snapToGrid w:val="0"/>
          <w:lang w:eastAsia="zh-CN"/>
        </w:rPr>
      </w:pPr>
    </w:p>
    <w:p w14:paraId="49A4E66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562717F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4CF3A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D1046D6" w14:textId="77777777" w:rsidR="00A76356" w:rsidRPr="00C37D2B" w:rsidRDefault="00A76356" w:rsidP="00A76356">
      <w:pPr>
        <w:pStyle w:val="PL"/>
        <w:rPr>
          <w:rFonts w:eastAsia="DengXian"/>
          <w:lang w:eastAsia="zh-CN"/>
        </w:rPr>
      </w:pPr>
    </w:p>
    <w:p w14:paraId="447A2A3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DB2CC8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F5D78F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RRC TRANSFER</w:t>
      </w:r>
    </w:p>
    <w:p w14:paraId="6FF663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A4EB32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183B2327" w14:textId="77777777" w:rsidR="00A76356" w:rsidRPr="00C37D2B" w:rsidRDefault="00A76356" w:rsidP="00A76356">
      <w:pPr>
        <w:pStyle w:val="PL"/>
        <w:rPr>
          <w:rFonts w:eastAsia="DengXian" w:cs="Courier New"/>
          <w:snapToGrid w:val="0"/>
          <w:lang w:eastAsia="zh-CN"/>
        </w:rPr>
      </w:pPr>
    </w:p>
    <w:p w14:paraId="2FC0560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RRCTransfer ::= SEQUENCE {</w:t>
      </w:r>
    </w:p>
    <w:p w14:paraId="00B2041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4854D31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933955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AF50A70" w14:textId="77777777" w:rsidR="00A76356" w:rsidRPr="00C37D2B" w:rsidRDefault="00A76356" w:rsidP="00A76356">
      <w:pPr>
        <w:pStyle w:val="PL"/>
        <w:rPr>
          <w:rFonts w:eastAsia="DengXian" w:cs="Courier New"/>
          <w:snapToGrid w:val="0"/>
          <w:lang w:eastAsia="zh-CN"/>
        </w:rPr>
      </w:pPr>
    </w:p>
    <w:p w14:paraId="359E50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RRCTransfer-IEs X2AP-PROTOCOL-IES ::= {</w:t>
      </w:r>
    </w:p>
    <w:p w14:paraId="158F2B8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084DBF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3F66B7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F868A6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77966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76662A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DE2A6E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B2A0C1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71F9BD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2AB3358" w14:textId="77777777" w:rsidR="00A76356" w:rsidRPr="00C37D2B" w:rsidRDefault="00A76356" w:rsidP="00A76356">
      <w:pPr>
        <w:pStyle w:val="PL"/>
        <w:rPr>
          <w:rFonts w:eastAsia="DengXian"/>
          <w:lang w:eastAsia="zh-CN"/>
        </w:rPr>
      </w:pPr>
    </w:p>
    <w:p w14:paraId="6CDD8A7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A14D1D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BC3E9C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SGNB CHANGE REFUSE</w:t>
      </w:r>
    </w:p>
    <w:p w14:paraId="05EC064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AB9B83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1DD21CC" w14:textId="77777777" w:rsidR="00A76356" w:rsidRPr="00C37D2B" w:rsidRDefault="00A76356" w:rsidP="00A76356">
      <w:pPr>
        <w:pStyle w:val="PL"/>
        <w:rPr>
          <w:rFonts w:eastAsia="DengXian" w:cs="Courier New"/>
          <w:snapToGrid w:val="0"/>
          <w:lang w:eastAsia="zh-CN"/>
        </w:rPr>
      </w:pPr>
    </w:p>
    <w:p w14:paraId="2B6666B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SgNBChangeRefuse ::= SEQUENCE {</w:t>
      </w:r>
    </w:p>
    <w:p w14:paraId="127EC7D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24C4F1F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282BA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C308503" w14:textId="77777777" w:rsidR="00A76356" w:rsidRPr="00C37D2B" w:rsidRDefault="00A76356" w:rsidP="00A76356">
      <w:pPr>
        <w:pStyle w:val="PL"/>
        <w:rPr>
          <w:rFonts w:eastAsia="DengXian" w:cs="Courier New"/>
          <w:snapToGrid w:val="0"/>
          <w:lang w:eastAsia="zh-CN"/>
        </w:rPr>
      </w:pPr>
    </w:p>
    <w:p w14:paraId="4C6BBAC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5BE9335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C6382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097DF5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D5EE51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C86915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6181CF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C13A3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86D7F45" w14:textId="77777777" w:rsidR="00A76356" w:rsidRPr="00C37D2B" w:rsidRDefault="00A76356" w:rsidP="00A76356">
      <w:pPr>
        <w:pStyle w:val="PL"/>
        <w:rPr>
          <w:rFonts w:eastAsia="DengXian"/>
          <w:snapToGrid w:val="0"/>
          <w:lang w:eastAsia="zh-CN"/>
        </w:rPr>
      </w:pPr>
    </w:p>
    <w:p w14:paraId="0BB844E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738D6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A95FBE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w:t>
      </w:r>
      <w:bookmarkStart w:id="563" w:name="OLE_LINK36"/>
      <w:r w:rsidRPr="00C37D2B">
        <w:rPr>
          <w:rFonts w:cs="Courier New"/>
          <w:noProof w:val="0"/>
          <w:snapToGrid w:val="0"/>
        </w:rPr>
        <w:t xml:space="preserve">EN-DC </w:t>
      </w:r>
      <w:bookmarkEnd w:id="563"/>
      <w:r w:rsidRPr="00C37D2B">
        <w:rPr>
          <w:rFonts w:cs="Courier New"/>
          <w:noProof w:val="0"/>
          <w:snapToGrid w:val="0"/>
        </w:rPr>
        <w:t>X2 SETUP REQUEST</w:t>
      </w:r>
    </w:p>
    <w:p w14:paraId="06ED769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EEAE5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46BBD7F" w14:textId="77777777" w:rsidR="00A76356" w:rsidRPr="00C37D2B" w:rsidRDefault="00A76356" w:rsidP="00A76356">
      <w:pPr>
        <w:pStyle w:val="PL"/>
        <w:rPr>
          <w:rFonts w:eastAsia="DengXian" w:cs="Courier New"/>
          <w:snapToGrid w:val="0"/>
          <w:lang w:eastAsia="zh-CN"/>
        </w:rPr>
      </w:pPr>
    </w:p>
    <w:p w14:paraId="64519B0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ENDCX2SetupRequest ::= SEQUENCE {</w:t>
      </w:r>
    </w:p>
    <w:p w14:paraId="29B48E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0EDAA1A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477B7C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FD1B3F8" w14:textId="77777777" w:rsidR="00A76356" w:rsidRPr="00C37D2B" w:rsidRDefault="00A76356" w:rsidP="00A76356">
      <w:pPr>
        <w:pStyle w:val="PL"/>
        <w:rPr>
          <w:rFonts w:eastAsia="DengXian"/>
          <w:snapToGrid w:val="0"/>
          <w:lang w:eastAsia="zh-CN"/>
        </w:rPr>
      </w:pPr>
    </w:p>
    <w:p w14:paraId="1AF1FBF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ENDCX2SetupRequest-IEs X2AP-PROTOCOL-IES ::= {</w:t>
      </w:r>
    </w:p>
    <w:p w14:paraId="505B5E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xml:space="preserve">{ ID </w:t>
      </w:r>
      <w:bookmarkStart w:id="564" w:name="OLE_LINK45"/>
      <w:r w:rsidRPr="00C37D2B">
        <w:rPr>
          <w:rFonts w:eastAsia="DengXian"/>
          <w:snapToGrid w:val="0"/>
          <w:lang w:eastAsia="zh-CN"/>
        </w:rPr>
        <w:t>id-</w:t>
      </w:r>
      <w:bookmarkStart w:id="565" w:name="OLE_LINK41"/>
      <w:r w:rsidRPr="00C37D2B">
        <w:rPr>
          <w:rFonts w:eastAsia="DengXian"/>
          <w:snapToGrid w:val="0"/>
          <w:lang w:eastAsia="zh-CN"/>
        </w:rPr>
        <w:t>InitiatingNodeType</w:t>
      </w:r>
      <w:bookmarkEnd w:id="564"/>
      <w:bookmarkEnd w:id="565"/>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66" w:name="OLE_LINK55"/>
      <w:r w:rsidRPr="00C37D2B">
        <w:rPr>
          <w:rFonts w:eastAsia="DengXian"/>
          <w:snapToGrid w:val="0"/>
          <w:lang w:eastAsia="zh-CN"/>
        </w:rPr>
        <w:t>InitiatingNodeType-EndcX2Setup</w:t>
      </w:r>
      <w:bookmarkEnd w:id="566"/>
      <w:r w:rsidRPr="00C37D2B">
        <w:rPr>
          <w:rFonts w:eastAsia="DengXian"/>
          <w:snapToGrid w:val="0"/>
          <w:lang w:eastAsia="zh-CN"/>
        </w:rPr>
        <w:tab/>
      </w:r>
      <w:r w:rsidRPr="00C37D2B">
        <w:rPr>
          <w:rFonts w:eastAsia="DengXian"/>
          <w:snapToGrid w:val="0"/>
          <w:lang w:eastAsia="zh-CN"/>
        </w:rPr>
        <w:tab/>
        <w:t>PRESENCE mandatory}|</w:t>
      </w:r>
    </w:p>
    <w:p w14:paraId="5C3FDB64"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18D081B8" w14:textId="77777777" w:rsidR="00A76356" w:rsidRPr="00C37D2B" w:rsidRDefault="00A76356" w:rsidP="00A76356">
      <w:pPr>
        <w:pStyle w:val="PL"/>
        <w:rPr>
          <w:rFonts w:eastAsia="DengXian"/>
          <w:snapToGrid w:val="0"/>
          <w:lang w:eastAsia="zh-CN"/>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20D23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D0552F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04D2AB1" w14:textId="77777777" w:rsidR="00A76356" w:rsidRPr="00C37D2B" w:rsidRDefault="00A76356" w:rsidP="00A76356">
      <w:pPr>
        <w:pStyle w:val="PL"/>
        <w:rPr>
          <w:rFonts w:eastAsia="DengXian"/>
          <w:snapToGrid w:val="0"/>
          <w:lang w:eastAsia="zh-CN"/>
        </w:rPr>
      </w:pPr>
    </w:p>
    <w:p w14:paraId="5B6BBB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InitiatingNodeType-EndcX2Setup </w:t>
      </w:r>
      <w:bookmarkStart w:id="567" w:name="OLE_LINK71"/>
      <w:r w:rsidRPr="00C37D2B">
        <w:rPr>
          <w:rFonts w:eastAsia="DengXian"/>
          <w:snapToGrid w:val="0"/>
          <w:lang w:eastAsia="zh-CN"/>
        </w:rPr>
        <w:t>::= CHOICE {</w:t>
      </w:r>
    </w:p>
    <w:p w14:paraId="4F00C5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6B98D4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568"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568"/>
      <w:r w:rsidRPr="00C37D2B">
        <w:rPr>
          <w:rFonts w:eastAsia="DengXian"/>
          <w:snapToGrid w:val="0"/>
          <w:lang w:eastAsia="zh-CN"/>
        </w:rPr>
        <w:t>IEs}},</w:t>
      </w:r>
    </w:p>
    <w:p w14:paraId="61151AA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1ABAD8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bookmarkEnd w:id="567"/>
    <w:p w14:paraId="322C73AD" w14:textId="77777777" w:rsidR="00A76356" w:rsidRPr="00C37D2B" w:rsidRDefault="00A76356" w:rsidP="00A76356">
      <w:pPr>
        <w:pStyle w:val="PL"/>
        <w:rPr>
          <w:rFonts w:eastAsia="DengXian" w:cs="Courier New"/>
          <w:snapToGrid w:val="0"/>
          <w:lang w:eastAsia="zh-CN"/>
        </w:rPr>
      </w:pPr>
    </w:p>
    <w:p w14:paraId="6E5E7B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ENB-ENDCX2SetupReqIEs X2AP-PROTOCOL-IES ::= {</w:t>
      </w:r>
    </w:p>
    <w:p w14:paraId="39BCA0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46BEEAD"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0BB02BAE" w14:textId="77777777" w:rsidR="00A76356" w:rsidRPr="00C37D2B" w:rsidRDefault="00A76356" w:rsidP="00A76356">
      <w:pPr>
        <w:pStyle w:val="PL"/>
        <w:rPr>
          <w:rFonts w:eastAsia="DengXian"/>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00887A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0EE23DE2" w14:textId="77777777" w:rsidR="00A76356" w:rsidRDefault="00A76356" w:rsidP="00A76356">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186CCD0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101BD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AC14C54" w14:textId="77777777" w:rsidR="00A76356" w:rsidRPr="00C37D2B" w:rsidRDefault="00A76356" w:rsidP="00A76356">
      <w:pPr>
        <w:pStyle w:val="PL"/>
        <w:rPr>
          <w:rFonts w:eastAsia="DengXian"/>
          <w:snapToGrid w:val="0"/>
          <w:lang w:eastAsia="zh-CN"/>
        </w:rPr>
      </w:pPr>
    </w:p>
    <w:p w14:paraId="449A1097" w14:textId="77777777" w:rsidR="00A76356" w:rsidRPr="00C37D2B" w:rsidRDefault="00A76356" w:rsidP="00A76356">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57B3962"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43555E3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D0C0FE4"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12CA623E"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792791C7"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w:t>
      </w:r>
    </w:p>
    <w:p w14:paraId="7E107467" w14:textId="77777777" w:rsidR="00A76356" w:rsidRPr="00C37D2B" w:rsidRDefault="00A76356" w:rsidP="00A76356">
      <w:pPr>
        <w:pStyle w:val="PL"/>
        <w:rPr>
          <w:rFonts w:eastAsia="DengXian"/>
          <w:snapToGrid w:val="0"/>
          <w:szCs w:val="16"/>
          <w:lang w:eastAsia="zh-CN"/>
        </w:rPr>
      </w:pPr>
    </w:p>
    <w:p w14:paraId="584E9006"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58F812B7"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3FF2DCD5"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630EB5DD" w14:textId="77777777" w:rsidR="00A76356" w:rsidRPr="00C37D2B" w:rsidRDefault="00A76356" w:rsidP="00A76356">
      <w:pPr>
        <w:pStyle w:val="PL"/>
        <w:rPr>
          <w:rFonts w:eastAsia="DengXian"/>
          <w:snapToGrid w:val="0"/>
          <w:lang w:eastAsia="zh-CN"/>
        </w:rPr>
      </w:pPr>
    </w:p>
    <w:p w14:paraId="4663BA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En-gNB-ENDCX2SetupReqIEs X2AP-PROTOCOL-IES ::= {</w:t>
      </w:r>
    </w:p>
    <w:p w14:paraId="7B09AF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D8DDE44" w14:textId="77777777" w:rsidR="00A76356"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0694AE73" w14:textId="77777777" w:rsidR="00A76356" w:rsidRPr="00C37D2B" w:rsidRDefault="00A76356" w:rsidP="00A76356">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0F519C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EB34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B3980A3" w14:textId="77777777" w:rsidR="00A76356" w:rsidRPr="00C37D2B" w:rsidRDefault="00A76356" w:rsidP="00A76356">
      <w:pPr>
        <w:pStyle w:val="PL"/>
        <w:rPr>
          <w:rFonts w:eastAsia="DengXian"/>
          <w:snapToGrid w:val="0"/>
          <w:lang w:eastAsia="zh-CN"/>
        </w:rPr>
      </w:pPr>
    </w:p>
    <w:p w14:paraId="7808CED8" w14:textId="77777777" w:rsidR="00A76356" w:rsidRPr="00C37D2B" w:rsidRDefault="00A76356" w:rsidP="00A76356">
      <w:pPr>
        <w:pStyle w:val="PL"/>
        <w:rPr>
          <w:rFonts w:eastAsia="DengXian" w:cs="Courier New"/>
          <w:szCs w:val="16"/>
          <w:lang w:eastAsia="zh-CN"/>
        </w:rPr>
      </w:pPr>
      <w:r w:rsidRPr="00C37D2B">
        <w:rPr>
          <w:rFonts w:eastAsia="DengXian"/>
          <w:snapToGrid w:val="0"/>
          <w:lang w:eastAsia="zh-CN"/>
        </w:rPr>
        <w:t>ServedNRcells</w:t>
      </w:r>
      <w:bookmarkStart w:id="569"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569"/>
      <w:r w:rsidRPr="00C37D2B">
        <w:rPr>
          <w:rFonts w:eastAsia="DengXian" w:cs="Courier New"/>
          <w:szCs w:val="16"/>
          <w:lang w:eastAsia="zh-CN"/>
        </w:rPr>
        <w:t xml:space="preserve"> OF SEQUENCE {</w:t>
      </w:r>
    </w:p>
    <w:p w14:paraId="04F42850"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570" w:name="OLE_LINK62"/>
      <w:r w:rsidRPr="00C37D2B">
        <w:rPr>
          <w:rFonts w:eastAsia="DengXian" w:cs="Courier New"/>
          <w:snapToGrid w:val="0"/>
          <w:szCs w:val="16"/>
          <w:lang w:eastAsia="zh-CN"/>
        </w:rPr>
        <w:t>ServedNRCell</w:t>
      </w:r>
      <w:bookmarkEnd w:id="570"/>
      <w:r w:rsidRPr="00C37D2B">
        <w:rPr>
          <w:rFonts w:eastAsia="DengXian" w:cs="Courier New"/>
          <w:snapToGrid w:val="0"/>
          <w:szCs w:val="16"/>
          <w:lang w:eastAsia="zh-CN"/>
        </w:rPr>
        <w:t>-Information,</w:t>
      </w:r>
    </w:p>
    <w:p w14:paraId="25BB31A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571" w:name="OLE_LINK63"/>
      <w:r w:rsidRPr="00C37D2B">
        <w:rPr>
          <w:rFonts w:eastAsia="DengXian" w:cs="Courier New"/>
          <w:snapToGrid w:val="0"/>
          <w:szCs w:val="16"/>
          <w:lang w:eastAsia="zh-CN"/>
        </w:rPr>
        <w:t>NRNeighbour</w:t>
      </w:r>
      <w:bookmarkEnd w:id="571"/>
      <w:r w:rsidRPr="00C37D2B">
        <w:rPr>
          <w:rFonts w:eastAsia="DengXian" w:cs="Courier New"/>
          <w:snapToGrid w:val="0"/>
          <w:szCs w:val="16"/>
          <w:lang w:eastAsia="zh-CN"/>
        </w:rPr>
        <w:t>-Information OPTIONAL,</w:t>
      </w:r>
    </w:p>
    <w:p w14:paraId="196C63B5"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6E39C548"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395253A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65F976B" w14:textId="77777777" w:rsidR="00A76356" w:rsidRPr="00C37D2B" w:rsidRDefault="00A76356" w:rsidP="00A76356">
      <w:pPr>
        <w:pStyle w:val="PL"/>
        <w:rPr>
          <w:rFonts w:eastAsia="DengXian" w:cs="Courier New"/>
          <w:snapToGrid w:val="0"/>
          <w:lang w:eastAsia="zh-CN"/>
        </w:rPr>
      </w:pPr>
    </w:p>
    <w:p w14:paraId="3C40995F"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15489F84"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1E1C41C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3D152DD0" w14:textId="77777777" w:rsidR="00A76356" w:rsidRPr="00C37D2B" w:rsidRDefault="00A76356" w:rsidP="00A76356">
      <w:pPr>
        <w:pStyle w:val="PL"/>
        <w:rPr>
          <w:rFonts w:eastAsia="DengXian"/>
          <w:snapToGrid w:val="0"/>
          <w:lang w:eastAsia="zh-CN"/>
        </w:rPr>
      </w:pPr>
    </w:p>
    <w:p w14:paraId="708B6451"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2E947C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1187642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121B2B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3760B1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92F4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07AE13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C3D54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17E6B5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08C95B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FC625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F9451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581215D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48DC84B7"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4EDC2F6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szCs w:val="16"/>
          <w:lang w:eastAsia="zh-CN"/>
        </w:rPr>
        <w:t>}</w:t>
      </w:r>
    </w:p>
    <w:p w14:paraId="70128057" w14:textId="77777777" w:rsidR="00A76356" w:rsidRPr="00C37D2B" w:rsidRDefault="00A76356" w:rsidP="00A76356">
      <w:pPr>
        <w:pStyle w:val="PL"/>
        <w:rPr>
          <w:rFonts w:eastAsia="DengXian" w:cs="Courier New"/>
          <w:snapToGrid w:val="0"/>
          <w:lang w:eastAsia="zh-CN"/>
        </w:rPr>
      </w:pPr>
    </w:p>
    <w:p w14:paraId="10D27D39"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761AB1AB" w14:textId="77777777" w:rsidR="00A76356" w:rsidRPr="00C37D2B" w:rsidRDefault="00A76356" w:rsidP="00A76356">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791EF5A3" w14:textId="77777777" w:rsidR="00A76356" w:rsidRDefault="00A76356" w:rsidP="00A76356">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33C26C9F" w14:textId="77777777" w:rsidR="00A76356" w:rsidRDefault="00A76356" w:rsidP="00A76356">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44CDD3B9" w14:textId="77777777" w:rsidR="00A76356" w:rsidRDefault="00A76356" w:rsidP="00A76356">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27403062" w14:textId="77777777" w:rsidR="00A76356" w:rsidRDefault="00A76356" w:rsidP="00A76356">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648CE0B6" w14:textId="77777777" w:rsidR="00A76356" w:rsidRPr="00C37D2B" w:rsidRDefault="00A76356" w:rsidP="00A76356">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0B95A067"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063753A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1391FFE6" w14:textId="77777777" w:rsidR="00A76356" w:rsidRPr="00C37D2B" w:rsidRDefault="00A76356" w:rsidP="00A76356">
      <w:pPr>
        <w:pStyle w:val="PL"/>
        <w:rPr>
          <w:rFonts w:eastAsia="DengXian"/>
          <w:snapToGrid w:val="0"/>
          <w:lang w:eastAsia="zh-CN"/>
        </w:rPr>
      </w:pPr>
    </w:p>
    <w:p w14:paraId="6312CB2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FDD-InfoServedNRCell-Information ::= SEQUENCE {</w:t>
      </w:r>
    </w:p>
    <w:p w14:paraId="63099F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0338815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29C59A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CB3C33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3754BA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89599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E2CDD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A372964" w14:textId="77777777" w:rsidR="00A76356" w:rsidRPr="00C37D2B" w:rsidRDefault="00A76356" w:rsidP="00A76356">
      <w:pPr>
        <w:pStyle w:val="PL"/>
        <w:rPr>
          <w:rFonts w:eastAsia="DengXian"/>
          <w:snapToGrid w:val="0"/>
          <w:lang w:eastAsia="zh-CN"/>
        </w:rPr>
      </w:pPr>
    </w:p>
    <w:p w14:paraId="013B9ACD"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66AE6A29" w14:textId="77777777" w:rsidR="00A76356" w:rsidRDefault="00A76356" w:rsidP="00A76356">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4C2B8FDF" w14:textId="77777777" w:rsidR="00A76356" w:rsidRDefault="00A76356" w:rsidP="00A76356">
      <w:pPr>
        <w:pStyle w:val="PL"/>
        <w:rPr>
          <w:noProof w:val="0"/>
          <w:snapToGrid w:val="0"/>
          <w:lang w:eastAsia="zh-CN"/>
        </w:rPr>
      </w:pPr>
      <w:r>
        <w:rPr>
          <w:noProof w:val="0"/>
          <w:snapToGrid w:val="0"/>
          <w:lang w:eastAsia="zh-CN"/>
        </w:rPr>
        <w:tab/>
        <w:t>{ ID 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3E3B2F4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7F92C69B"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3CDA3181" w14:textId="77777777" w:rsidR="00A76356" w:rsidRPr="00C37D2B" w:rsidRDefault="00A76356" w:rsidP="00A76356">
      <w:pPr>
        <w:pStyle w:val="PL"/>
        <w:rPr>
          <w:rFonts w:eastAsia="DengXian"/>
          <w:snapToGrid w:val="0"/>
          <w:lang w:eastAsia="zh-CN"/>
        </w:rPr>
      </w:pPr>
    </w:p>
    <w:p w14:paraId="19A9EB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TDD-InfoServedNRCell-Information ::= SEQUENCE {</w:t>
      </w:r>
    </w:p>
    <w:p w14:paraId="26C895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781B60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4D4D5B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2BADDE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83AC27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143BC15" w14:textId="77777777" w:rsidR="00A76356" w:rsidRPr="00C37D2B" w:rsidRDefault="00A76356" w:rsidP="00A76356">
      <w:pPr>
        <w:pStyle w:val="PL"/>
        <w:rPr>
          <w:rFonts w:eastAsia="DengXian"/>
          <w:snapToGrid w:val="0"/>
          <w:lang w:eastAsia="zh-CN"/>
        </w:rPr>
      </w:pPr>
    </w:p>
    <w:p w14:paraId="6E932B79"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1EF7A37D" w14:textId="77777777" w:rsidR="00A76356" w:rsidRDefault="00A76356" w:rsidP="00A76356">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1D47C6DB" w14:textId="77777777" w:rsidR="00A76356" w:rsidRPr="003D752E" w:rsidRDefault="00A76356" w:rsidP="00A76356">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65A48E3B" w14:textId="77777777" w:rsidR="00A76356" w:rsidRDefault="00A76356" w:rsidP="00A76356">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74F162F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6B6FAA40"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35E33C62" w14:textId="77777777" w:rsidR="00A76356" w:rsidRPr="00C37D2B" w:rsidRDefault="00A76356" w:rsidP="00A76356">
      <w:pPr>
        <w:pStyle w:val="PL"/>
        <w:rPr>
          <w:rFonts w:eastAsia="DengXian" w:cs="Courier New"/>
          <w:szCs w:val="16"/>
          <w:lang w:eastAsia="zh-CN"/>
        </w:rPr>
      </w:pPr>
    </w:p>
    <w:p w14:paraId="69903B10"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CellandCapacityAssistInfo::= SEQUENCE {</w:t>
      </w:r>
    </w:p>
    <w:p w14:paraId="5D36CF3E"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1AB97616"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57F3E76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43026511"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4DEC0B8D"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7383F9E9" w14:textId="77777777" w:rsidR="00A76356" w:rsidRPr="00C37D2B" w:rsidRDefault="00A76356" w:rsidP="00A76356">
      <w:pPr>
        <w:pStyle w:val="PL"/>
        <w:rPr>
          <w:rFonts w:eastAsia="DengXian" w:cs="Courier New"/>
          <w:szCs w:val="16"/>
          <w:lang w:eastAsia="zh-CN"/>
        </w:rPr>
      </w:pPr>
    </w:p>
    <w:p w14:paraId="291749B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7D74DFA7"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07B4FD83"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456E372C" w14:textId="77777777" w:rsidR="00A76356" w:rsidRPr="00C37D2B" w:rsidRDefault="00A76356" w:rsidP="00A76356">
      <w:pPr>
        <w:pStyle w:val="PL"/>
        <w:rPr>
          <w:rFonts w:eastAsia="DengXian" w:cs="Courier New"/>
          <w:szCs w:val="16"/>
          <w:lang w:eastAsia="zh-CN"/>
        </w:rPr>
      </w:pPr>
    </w:p>
    <w:p w14:paraId="30476FB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3F96C748" w14:textId="77777777" w:rsidR="00A76356" w:rsidRPr="00C37D2B" w:rsidRDefault="00A76356" w:rsidP="00A76356">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1667E7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2B206BA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5CDDB5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564D9B3" w14:textId="77777777" w:rsidR="00A76356" w:rsidRPr="00C37D2B" w:rsidRDefault="00A76356" w:rsidP="00A76356">
      <w:pPr>
        <w:pStyle w:val="PL"/>
        <w:rPr>
          <w:rFonts w:eastAsia="DengXian"/>
          <w:snapToGrid w:val="0"/>
          <w:lang w:eastAsia="zh-CN"/>
        </w:rPr>
      </w:pPr>
    </w:p>
    <w:p w14:paraId="59005EE0" w14:textId="77777777" w:rsidR="00A76356" w:rsidRPr="00C37D2B" w:rsidRDefault="00A76356" w:rsidP="00A76356">
      <w:pPr>
        <w:pStyle w:val="PL"/>
        <w:rPr>
          <w:rFonts w:eastAsia="DengXian"/>
          <w:snapToGrid w:val="0"/>
          <w:lang w:eastAsia="zh-CN"/>
        </w:rPr>
      </w:pPr>
    </w:p>
    <w:p w14:paraId="7E448F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274A3F3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6668E6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615B85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F17FE0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6782F34" w14:textId="77777777" w:rsidR="00A76356" w:rsidRPr="00C37D2B" w:rsidRDefault="00A76356" w:rsidP="00A76356">
      <w:pPr>
        <w:pStyle w:val="PL"/>
        <w:rPr>
          <w:rFonts w:eastAsia="DengXian"/>
          <w:snapToGrid w:val="0"/>
          <w:lang w:eastAsia="zh-CN"/>
        </w:rPr>
      </w:pPr>
    </w:p>
    <w:p w14:paraId="6BB7924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Limited-list-ExtIEs X2AP-PROTOCOL-EXTENSION ::= {</w:t>
      </w:r>
    </w:p>
    <w:p w14:paraId="7C731344" w14:textId="77777777" w:rsidR="00A76356" w:rsidRPr="00EE5530" w:rsidRDefault="00A76356" w:rsidP="00A76356">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65B70C84" w14:textId="77777777" w:rsidR="00A76356" w:rsidRPr="00EE5530" w:rsidRDefault="00A76356" w:rsidP="00A76356">
      <w:pPr>
        <w:pStyle w:val="PL"/>
        <w:rPr>
          <w:rFonts w:eastAsia="DengXian"/>
          <w:snapToGrid w:val="0"/>
          <w:lang w:val="sv-SE" w:eastAsia="zh-CN"/>
        </w:rPr>
      </w:pPr>
      <w:r w:rsidRPr="00EE5530">
        <w:rPr>
          <w:rFonts w:eastAsia="DengXian"/>
          <w:snapToGrid w:val="0"/>
          <w:lang w:val="sv-SE" w:eastAsia="zh-CN"/>
        </w:rPr>
        <w:t>}</w:t>
      </w:r>
    </w:p>
    <w:p w14:paraId="3A6804B0" w14:textId="77777777" w:rsidR="00A76356" w:rsidRPr="00EE5530" w:rsidRDefault="00A76356" w:rsidP="00A76356">
      <w:pPr>
        <w:pStyle w:val="PL"/>
        <w:rPr>
          <w:rFonts w:eastAsia="DengXian"/>
          <w:snapToGrid w:val="0"/>
          <w:lang w:val="sv-SE" w:eastAsia="zh-CN"/>
        </w:rPr>
      </w:pPr>
    </w:p>
    <w:p w14:paraId="43889A85" w14:textId="77777777" w:rsidR="00A76356" w:rsidRPr="00EE5530" w:rsidRDefault="00A76356" w:rsidP="00A76356">
      <w:pPr>
        <w:pStyle w:val="PL"/>
        <w:rPr>
          <w:rFonts w:eastAsia="DengXian" w:cs="Courier New"/>
          <w:snapToGrid w:val="0"/>
          <w:lang w:val="sv-SE" w:eastAsia="zh-CN"/>
        </w:rPr>
      </w:pPr>
      <w:r w:rsidRPr="00EE5530">
        <w:rPr>
          <w:rFonts w:eastAsia="DengXian" w:cs="Courier New"/>
          <w:snapToGrid w:val="0"/>
          <w:lang w:val="sv-SE" w:eastAsia="zh-CN"/>
        </w:rPr>
        <w:t>-- **************************************************************</w:t>
      </w:r>
    </w:p>
    <w:p w14:paraId="6A9CBE33" w14:textId="77777777" w:rsidR="00A76356" w:rsidRPr="00EE5530" w:rsidRDefault="00A76356" w:rsidP="00A76356">
      <w:pPr>
        <w:pStyle w:val="PL"/>
        <w:rPr>
          <w:rFonts w:eastAsia="DengXian" w:cs="Courier New"/>
          <w:snapToGrid w:val="0"/>
          <w:lang w:val="sv-SE" w:eastAsia="zh-CN"/>
        </w:rPr>
      </w:pPr>
      <w:r w:rsidRPr="00EE5530">
        <w:rPr>
          <w:rFonts w:eastAsia="DengXian" w:cs="Courier New"/>
          <w:snapToGrid w:val="0"/>
          <w:lang w:val="sv-SE" w:eastAsia="zh-CN"/>
        </w:rPr>
        <w:t>--</w:t>
      </w:r>
    </w:p>
    <w:p w14:paraId="1A399B39" w14:textId="77777777" w:rsidR="00A76356" w:rsidRPr="00EE5530" w:rsidRDefault="00A76356" w:rsidP="00A76356">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2F049461" w14:textId="77777777" w:rsidR="00A76356" w:rsidRPr="00EE5530" w:rsidRDefault="00A76356" w:rsidP="00A76356">
      <w:pPr>
        <w:pStyle w:val="PL"/>
        <w:rPr>
          <w:rFonts w:eastAsia="DengXian" w:cs="Courier New"/>
          <w:snapToGrid w:val="0"/>
          <w:lang w:val="sv-SE" w:eastAsia="zh-CN"/>
        </w:rPr>
      </w:pPr>
      <w:r w:rsidRPr="00EE5530">
        <w:rPr>
          <w:rFonts w:eastAsia="DengXian" w:cs="Courier New"/>
          <w:snapToGrid w:val="0"/>
          <w:lang w:val="sv-SE" w:eastAsia="zh-CN"/>
        </w:rPr>
        <w:t>--</w:t>
      </w:r>
    </w:p>
    <w:p w14:paraId="5DBD095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381BCF48" w14:textId="77777777" w:rsidR="00A76356" w:rsidRPr="00C37D2B" w:rsidRDefault="00A76356" w:rsidP="00A76356">
      <w:pPr>
        <w:pStyle w:val="PL"/>
        <w:rPr>
          <w:rFonts w:eastAsia="DengXian" w:cs="Courier New"/>
          <w:snapToGrid w:val="0"/>
          <w:lang w:eastAsia="zh-CN"/>
        </w:rPr>
      </w:pPr>
    </w:p>
    <w:p w14:paraId="1DEBC8FC" w14:textId="77777777" w:rsidR="00A76356" w:rsidRPr="00C37D2B" w:rsidRDefault="00A76356" w:rsidP="00A76356">
      <w:pPr>
        <w:pStyle w:val="PL"/>
        <w:rPr>
          <w:rFonts w:eastAsia="DengXian"/>
          <w:snapToGrid w:val="0"/>
          <w:lang w:eastAsia="zh-CN"/>
        </w:rPr>
      </w:pPr>
      <w:bookmarkStart w:id="572" w:name="OLE_LINK47"/>
      <w:r w:rsidRPr="00C37D2B">
        <w:rPr>
          <w:rFonts w:eastAsia="DengXian"/>
          <w:snapToGrid w:val="0"/>
          <w:lang w:eastAsia="zh-CN"/>
        </w:rPr>
        <w:t>ENDC</w:t>
      </w:r>
      <w:bookmarkEnd w:id="572"/>
      <w:r w:rsidRPr="00C37D2B">
        <w:rPr>
          <w:rFonts w:eastAsia="DengXian"/>
          <w:snapToGrid w:val="0"/>
          <w:lang w:eastAsia="zh-CN"/>
        </w:rPr>
        <w:t>X2SetupResponse ::= SEQUENCE {</w:t>
      </w:r>
    </w:p>
    <w:p w14:paraId="798A3E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478C448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B2E10D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147DB9E" w14:textId="77777777" w:rsidR="00A76356" w:rsidRPr="00C37D2B" w:rsidRDefault="00A76356" w:rsidP="00A76356">
      <w:pPr>
        <w:pStyle w:val="PL"/>
        <w:rPr>
          <w:rFonts w:eastAsia="DengXian"/>
          <w:snapToGrid w:val="0"/>
          <w:lang w:eastAsia="zh-CN"/>
        </w:rPr>
      </w:pPr>
    </w:p>
    <w:p w14:paraId="1CC1378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ENDCX2SetupResponse-IEs X2AP-PROTOCOL-IES ::= {</w:t>
      </w:r>
    </w:p>
    <w:p w14:paraId="3B7B3A69" w14:textId="77777777" w:rsidR="00A76356" w:rsidRDefault="00A76356" w:rsidP="00A76356">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73" w:name="OLE_LINK68"/>
      <w:r w:rsidRPr="00C37D2B">
        <w:rPr>
          <w:rFonts w:eastAsia="DengXian"/>
          <w:snapToGrid w:val="0"/>
          <w:lang w:eastAsia="zh-CN"/>
        </w:rPr>
        <w:t>RespondingNodeType</w:t>
      </w:r>
      <w:bookmarkEnd w:id="573"/>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017CB33A" w14:textId="77777777" w:rsidR="00A76356" w:rsidRPr="00C37D2B" w:rsidRDefault="00A76356" w:rsidP="00A76356">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27F46CD2" w14:textId="77777777" w:rsidR="00A76356" w:rsidRPr="00C37D2B" w:rsidRDefault="00A76356" w:rsidP="00A76356">
      <w:pPr>
        <w:pStyle w:val="PL"/>
        <w:rPr>
          <w:rFonts w:eastAsia="DengXian"/>
          <w:snapToGrid w:val="0"/>
          <w:lang w:eastAsia="zh-CN"/>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66FF89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4446D7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02744E6" w14:textId="77777777" w:rsidR="00A76356" w:rsidRPr="00C37D2B" w:rsidRDefault="00A76356" w:rsidP="00A76356">
      <w:pPr>
        <w:pStyle w:val="PL"/>
        <w:rPr>
          <w:rFonts w:eastAsia="DengXian"/>
          <w:snapToGrid w:val="0"/>
          <w:lang w:eastAsia="zh-CN"/>
        </w:rPr>
      </w:pPr>
    </w:p>
    <w:p w14:paraId="7D8ACB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RespondingNodeType-EndcX2Setup ::= CHOICE {</w:t>
      </w:r>
    </w:p>
    <w:p w14:paraId="50AFA9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7DFB14F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574"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574"/>
      <w:r w:rsidRPr="00C37D2B">
        <w:rPr>
          <w:rFonts w:eastAsia="DengXian"/>
          <w:snapToGrid w:val="0"/>
          <w:lang w:eastAsia="zh-CN"/>
        </w:rPr>
        <w:t>IEs}},</w:t>
      </w:r>
    </w:p>
    <w:p w14:paraId="246049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CE54B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38682AB" w14:textId="77777777" w:rsidR="00A76356" w:rsidRPr="00C37D2B" w:rsidRDefault="00A76356" w:rsidP="00A76356">
      <w:pPr>
        <w:pStyle w:val="PL"/>
        <w:rPr>
          <w:rFonts w:eastAsia="DengXian" w:cs="Courier New"/>
          <w:snapToGrid w:val="0"/>
          <w:lang w:eastAsia="zh-CN"/>
        </w:rPr>
      </w:pPr>
    </w:p>
    <w:p w14:paraId="7A4FAE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ENB-ENDCX2SetupReqAckIEs X2AP-PROTOCOL-IES ::= {</w:t>
      </w:r>
    </w:p>
    <w:p w14:paraId="5DEE7F1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8E82AE"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73380135" w14:textId="77777777" w:rsidR="00A76356" w:rsidRDefault="00A76356" w:rsidP="00A76356">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469350B4" w14:textId="77777777" w:rsidR="00A76356" w:rsidRDefault="00A76356" w:rsidP="00A76356">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1C8BEC60" w14:textId="77777777" w:rsidR="00A76356" w:rsidRPr="00C37D2B" w:rsidRDefault="00A76356" w:rsidP="00A76356">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3EF7D0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3FFFBD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E6DFC7D" w14:textId="77777777" w:rsidR="00A76356" w:rsidRPr="00C37D2B" w:rsidRDefault="00A76356" w:rsidP="00A76356">
      <w:pPr>
        <w:pStyle w:val="PL"/>
        <w:rPr>
          <w:rFonts w:eastAsia="DengXian"/>
          <w:snapToGrid w:val="0"/>
          <w:lang w:eastAsia="zh-CN"/>
        </w:rPr>
      </w:pPr>
    </w:p>
    <w:p w14:paraId="6C7C31E2" w14:textId="77777777" w:rsidR="00A76356" w:rsidRPr="00C37D2B" w:rsidRDefault="00A76356" w:rsidP="00A76356">
      <w:pPr>
        <w:pStyle w:val="PL"/>
        <w:rPr>
          <w:rFonts w:eastAsia="DengXian"/>
          <w:snapToGrid w:val="0"/>
          <w:lang w:eastAsia="zh-CN"/>
        </w:rPr>
      </w:pPr>
    </w:p>
    <w:p w14:paraId="739289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En-gNB-ENDCX2SetupReqAckIEs X2AP-PROTOCOL-IES ::= {</w:t>
      </w:r>
    </w:p>
    <w:p w14:paraId="57A6BBD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2816EF1" w14:textId="77777777" w:rsidR="00A76356"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2A89D7BD" w14:textId="77777777" w:rsidR="00A76356" w:rsidRPr="00C37D2B" w:rsidRDefault="00A76356" w:rsidP="00A76356">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05262C61" w14:textId="77777777" w:rsidR="00A76356" w:rsidRPr="0083070A" w:rsidRDefault="00A76356" w:rsidP="00A76356">
      <w:pPr>
        <w:pStyle w:val="PL"/>
        <w:rPr>
          <w:rFonts w:eastAsia="DengXian"/>
          <w:snapToGrid w:val="0"/>
          <w:lang w:val="fi-FI" w:eastAsia="zh-CN"/>
        </w:rPr>
      </w:pPr>
      <w:r w:rsidRPr="00C37D2B">
        <w:rPr>
          <w:rFonts w:eastAsia="DengXian"/>
          <w:snapToGrid w:val="0"/>
          <w:lang w:eastAsia="zh-CN"/>
        </w:rPr>
        <w:lastRenderedPageBreak/>
        <w:tab/>
      </w:r>
      <w:r w:rsidRPr="0083070A">
        <w:rPr>
          <w:rFonts w:eastAsia="DengXian"/>
          <w:snapToGrid w:val="0"/>
          <w:lang w:val="fi-FI" w:eastAsia="zh-CN"/>
        </w:rPr>
        <w:t>...</w:t>
      </w:r>
    </w:p>
    <w:p w14:paraId="248139FD" w14:textId="77777777" w:rsidR="00A76356" w:rsidRPr="0083070A" w:rsidRDefault="00A76356" w:rsidP="00A76356">
      <w:pPr>
        <w:pStyle w:val="PL"/>
        <w:rPr>
          <w:rFonts w:eastAsia="DengXian"/>
          <w:snapToGrid w:val="0"/>
          <w:lang w:val="fi-FI" w:eastAsia="zh-CN"/>
        </w:rPr>
      </w:pPr>
      <w:r w:rsidRPr="0083070A">
        <w:rPr>
          <w:rFonts w:eastAsia="DengXian"/>
          <w:snapToGrid w:val="0"/>
          <w:lang w:val="fi-FI" w:eastAsia="zh-CN"/>
        </w:rPr>
        <w:t>}</w:t>
      </w:r>
    </w:p>
    <w:p w14:paraId="0C9A73F5" w14:textId="77777777" w:rsidR="00A76356" w:rsidRPr="0083070A" w:rsidRDefault="00A76356" w:rsidP="00A76356">
      <w:pPr>
        <w:pStyle w:val="PL"/>
        <w:rPr>
          <w:rFonts w:eastAsia="DengXian" w:cs="Courier New"/>
          <w:snapToGrid w:val="0"/>
          <w:lang w:val="fi-FI" w:eastAsia="zh-CN"/>
        </w:rPr>
      </w:pPr>
    </w:p>
    <w:p w14:paraId="1C5F37B4"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 **************************************************************</w:t>
      </w:r>
    </w:p>
    <w:p w14:paraId="0BE8A2A0"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w:t>
      </w:r>
    </w:p>
    <w:p w14:paraId="76B38A5F" w14:textId="77777777" w:rsidR="00A76356" w:rsidRPr="0083070A" w:rsidRDefault="00A76356" w:rsidP="00A76356">
      <w:pPr>
        <w:pStyle w:val="PL"/>
        <w:spacing w:line="0" w:lineRule="atLeast"/>
        <w:outlineLvl w:val="3"/>
        <w:rPr>
          <w:rFonts w:cs="Courier New"/>
          <w:noProof w:val="0"/>
          <w:snapToGrid w:val="0"/>
          <w:lang w:val="fi-FI"/>
        </w:rPr>
      </w:pPr>
      <w:r w:rsidRPr="0083070A">
        <w:rPr>
          <w:rFonts w:cs="Courier New"/>
          <w:noProof w:val="0"/>
          <w:snapToGrid w:val="0"/>
          <w:lang w:val="fi-FI"/>
        </w:rPr>
        <w:t>-- EN-DC X2 SETUP FAILURE</w:t>
      </w:r>
    </w:p>
    <w:p w14:paraId="60D04BD5"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w:t>
      </w:r>
    </w:p>
    <w:p w14:paraId="31FA04D2" w14:textId="77777777" w:rsidR="00A76356" w:rsidRPr="0083070A" w:rsidRDefault="00A76356" w:rsidP="00A76356">
      <w:pPr>
        <w:pStyle w:val="PL"/>
        <w:rPr>
          <w:rFonts w:eastAsia="DengXian" w:cs="Courier New"/>
          <w:snapToGrid w:val="0"/>
          <w:lang w:val="fi-FI" w:eastAsia="zh-CN"/>
        </w:rPr>
      </w:pPr>
      <w:r w:rsidRPr="0083070A">
        <w:rPr>
          <w:rFonts w:eastAsia="DengXian" w:cs="Courier New"/>
          <w:snapToGrid w:val="0"/>
          <w:lang w:val="fi-FI" w:eastAsia="zh-CN"/>
        </w:rPr>
        <w:t>-- **************************************************************</w:t>
      </w:r>
    </w:p>
    <w:p w14:paraId="5F97A8FB" w14:textId="77777777" w:rsidR="00A76356" w:rsidRPr="0083070A" w:rsidRDefault="00A76356" w:rsidP="00A76356">
      <w:pPr>
        <w:pStyle w:val="PL"/>
        <w:rPr>
          <w:rFonts w:eastAsia="DengXian"/>
          <w:snapToGrid w:val="0"/>
          <w:lang w:val="fi-FI" w:eastAsia="zh-CN"/>
        </w:rPr>
      </w:pPr>
      <w:bookmarkStart w:id="575" w:name="OLE_LINK50"/>
    </w:p>
    <w:p w14:paraId="583A83F7" w14:textId="77777777" w:rsidR="00A76356" w:rsidRPr="0083070A" w:rsidRDefault="00A76356" w:rsidP="00A76356">
      <w:pPr>
        <w:pStyle w:val="PL"/>
        <w:rPr>
          <w:rFonts w:eastAsia="DengXian"/>
          <w:snapToGrid w:val="0"/>
          <w:lang w:val="fi-FI" w:eastAsia="zh-CN"/>
        </w:rPr>
      </w:pPr>
      <w:r w:rsidRPr="0083070A">
        <w:rPr>
          <w:rFonts w:eastAsia="DengXian"/>
          <w:snapToGrid w:val="0"/>
          <w:lang w:val="fi-FI" w:eastAsia="zh-CN"/>
        </w:rPr>
        <w:t>ENDC</w:t>
      </w:r>
      <w:bookmarkEnd w:id="575"/>
      <w:r w:rsidRPr="0083070A">
        <w:rPr>
          <w:rFonts w:eastAsia="DengXian"/>
          <w:snapToGrid w:val="0"/>
          <w:lang w:val="fi-FI" w:eastAsia="zh-CN"/>
        </w:rPr>
        <w:t>X2SetupFailure ::= SEQUENCE {</w:t>
      </w:r>
    </w:p>
    <w:p w14:paraId="57E59251" w14:textId="77777777" w:rsidR="00A76356" w:rsidRPr="0083070A" w:rsidRDefault="00A76356" w:rsidP="00A76356">
      <w:pPr>
        <w:pStyle w:val="PL"/>
        <w:rPr>
          <w:rFonts w:eastAsia="DengXian"/>
          <w:snapToGrid w:val="0"/>
          <w:lang w:val="fi-FI" w:eastAsia="zh-CN"/>
        </w:rPr>
      </w:pPr>
      <w:r w:rsidRPr="0083070A">
        <w:rPr>
          <w:rFonts w:eastAsia="DengXian"/>
          <w:snapToGrid w:val="0"/>
          <w:lang w:val="fi-FI" w:eastAsia="zh-CN"/>
        </w:rPr>
        <w:tab/>
        <w:t>protocolIEs</w:t>
      </w:r>
      <w:r w:rsidRPr="0083070A">
        <w:rPr>
          <w:rFonts w:eastAsia="DengXian"/>
          <w:snapToGrid w:val="0"/>
          <w:lang w:val="fi-FI" w:eastAsia="zh-CN"/>
        </w:rPr>
        <w:tab/>
      </w:r>
      <w:r w:rsidRPr="0083070A">
        <w:rPr>
          <w:rFonts w:eastAsia="DengXian"/>
          <w:snapToGrid w:val="0"/>
          <w:lang w:val="fi-FI" w:eastAsia="zh-CN"/>
        </w:rPr>
        <w:tab/>
        <w:t>ProtocolIE-Container</w:t>
      </w:r>
      <w:r w:rsidRPr="0083070A">
        <w:rPr>
          <w:rFonts w:eastAsia="DengXian"/>
          <w:snapToGrid w:val="0"/>
          <w:lang w:val="fi-FI" w:eastAsia="zh-CN"/>
        </w:rPr>
        <w:tab/>
        <w:t>{{ENDCX2SetupFailure-IEs}},</w:t>
      </w:r>
    </w:p>
    <w:p w14:paraId="1D2B035F" w14:textId="77777777" w:rsidR="00A76356" w:rsidRPr="00C37D2B" w:rsidRDefault="00A76356" w:rsidP="00A76356">
      <w:pPr>
        <w:pStyle w:val="PL"/>
        <w:rPr>
          <w:rFonts w:eastAsia="DengXian"/>
          <w:snapToGrid w:val="0"/>
          <w:lang w:eastAsia="zh-CN"/>
        </w:rPr>
      </w:pPr>
      <w:r w:rsidRPr="0083070A">
        <w:rPr>
          <w:rFonts w:eastAsia="DengXian"/>
          <w:snapToGrid w:val="0"/>
          <w:lang w:val="fi-FI" w:eastAsia="zh-CN"/>
        </w:rPr>
        <w:tab/>
      </w:r>
      <w:r w:rsidRPr="00C37D2B">
        <w:rPr>
          <w:rFonts w:eastAsia="DengXian"/>
          <w:snapToGrid w:val="0"/>
          <w:lang w:eastAsia="zh-CN"/>
        </w:rPr>
        <w:t>...</w:t>
      </w:r>
    </w:p>
    <w:p w14:paraId="162D141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A68F2F3" w14:textId="77777777" w:rsidR="00A76356" w:rsidRPr="00C37D2B" w:rsidRDefault="00A76356" w:rsidP="00A76356">
      <w:pPr>
        <w:pStyle w:val="PL"/>
        <w:rPr>
          <w:rFonts w:eastAsia="DengXian"/>
          <w:snapToGrid w:val="0"/>
          <w:lang w:eastAsia="zh-CN"/>
        </w:rPr>
      </w:pPr>
    </w:p>
    <w:p w14:paraId="073D35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ENDCX2SetupFailure-IEs X2AP-PROTOCOL-IES ::= {</w:t>
      </w:r>
    </w:p>
    <w:p w14:paraId="5235DA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76FA07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710AF5DA"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4C86A20F"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6403E8A6" w14:textId="77777777" w:rsidR="00A76356" w:rsidRPr="00C37D2B" w:rsidRDefault="00A76356" w:rsidP="00A76356">
      <w:pPr>
        <w:pStyle w:val="PL"/>
        <w:rPr>
          <w:rFonts w:eastAsia="DengXian"/>
          <w:snapToGrid w:val="0"/>
          <w:lang w:eastAsia="zh-CN"/>
        </w:rPr>
      </w:pPr>
      <w:r w:rsidRPr="00C37D2B">
        <w:rPr>
          <w:noProof w:val="0"/>
          <w:snapToGrid w:val="0"/>
        </w:rPr>
        <w:tab/>
        <w:t>{ ID id-</w:t>
      </w:r>
      <w:proofErr w:type="spellStart"/>
      <w:r w:rsidRPr="00C37D2B">
        <w:rPr>
          <w:noProof w:val="0"/>
          <w:snapToGrid w:val="0"/>
        </w:rPr>
        <w:t>MessageOversizeNotification</w:t>
      </w:r>
      <w:proofErr w:type="spellEnd"/>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 xml:space="preserve">TYPE </w:t>
      </w:r>
      <w:proofErr w:type="spellStart"/>
      <w:r w:rsidRPr="00C37D2B">
        <w:rPr>
          <w:noProof w:val="0"/>
          <w:snapToGrid w:val="0"/>
        </w:rPr>
        <w:t>MessageOversizeNotification</w:t>
      </w:r>
      <w:proofErr w:type="spellEnd"/>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050101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2B377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9FC4F42" w14:textId="77777777" w:rsidR="00A76356" w:rsidRPr="00C37D2B" w:rsidRDefault="00A76356" w:rsidP="00A76356">
      <w:pPr>
        <w:pStyle w:val="PL"/>
        <w:rPr>
          <w:rFonts w:eastAsia="DengXian" w:cs="Courier New"/>
          <w:snapToGrid w:val="0"/>
          <w:lang w:eastAsia="zh-CN"/>
        </w:rPr>
      </w:pPr>
    </w:p>
    <w:p w14:paraId="2F793D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9416BC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DD1548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CONFIGURATION UPDATE</w:t>
      </w:r>
    </w:p>
    <w:p w14:paraId="22A50D6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0FFBEA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E42A44C" w14:textId="77777777" w:rsidR="00A76356" w:rsidRPr="00C37D2B" w:rsidRDefault="00A76356" w:rsidP="00A76356">
      <w:pPr>
        <w:pStyle w:val="PL"/>
        <w:rPr>
          <w:rFonts w:eastAsia="DengXian" w:cs="Courier New"/>
          <w:snapToGrid w:val="0"/>
          <w:lang w:eastAsia="zh-CN"/>
        </w:rPr>
      </w:pPr>
    </w:p>
    <w:p w14:paraId="3DA5F351" w14:textId="77777777" w:rsidR="00A76356" w:rsidRPr="00C37D2B" w:rsidRDefault="00A76356" w:rsidP="00A76356">
      <w:pPr>
        <w:pStyle w:val="PL"/>
        <w:rPr>
          <w:rFonts w:eastAsia="DengXian"/>
          <w:snapToGrid w:val="0"/>
          <w:lang w:eastAsia="zh-CN"/>
        </w:rPr>
      </w:pPr>
      <w:bookmarkStart w:id="576" w:name="OLE_LINK51"/>
      <w:r w:rsidRPr="00C37D2B">
        <w:rPr>
          <w:rFonts w:eastAsia="DengXian"/>
          <w:snapToGrid w:val="0"/>
          <w:lang w:eastAsia="zh-CN"/>
        </w:rPr>
        <w:t>ENDC</w:t>
      </w:r>
      <w:bookmarkEnd w:id="576"/>
      <w:r w:rsidRPr="00C37D2B">
        <w:rPr>
          <w:rFonts w:eastAsia="DengXian"/>
          <w:snapToGrid w:val="0"/>
          <w:lang w:eastAsia="zh-CN"/>
        </w:rPr>
        <w:t>ConfigurationUpdate ::= SEQUENCE {</w:t>
      </w:r>
    </w:p>
    <w:p w14:paraId="22743F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60C7DDB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E92C6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FD5D560" w14:textId="77777777" w:rsidR="00A76356" w:rsidRPr="00C37D2B" w:rsidRDefault="00A76356" w:rsidP="00A76356">
      <w:pPr>
        <w:pStyle w:val="PL"/>
        <w:rPr>
          <w:rFonts w:eastAsia="DengXian"/>
          <w:snapToGrid w:val="0"/>
          <w:lang w:eastAsia="zh-CN"/>
        </w:rPr>
      </w:pPr>
    </w:p>
    <w:p w14:paraId="19677242" w14:textId="77777777" w:rsidR="00A76356" w:rsidRPr="00C37D2B" w:rsidRDefault="00A76356" w:rsidP="00A76356">
      <w:pPr>
        <w:pStyle w:val="PL"/>
        <w:rPr>
          <w:rFonts w:eastAsia="DengXian"/>
          <w:snapToGrid w:val="0"/>
          <w:lang w:eastAsia="zh-CN"/>
        </w:rPr>
      </w:pPr>
      <w:bookmarkStart w:id="577" w:name="OLE_LINK69"/>
      <w:r w:rsidRPr="00C37D2B">
        <w:rPr>
          <w:rFonts w:eastAsia="DengXian"/>
          <w:snapToGrid w:val="0"/>
          <w:lang w:eastAsia="zh-CN"/>
        </w:rPr>
        <w:t>ENDCConfigurationUpdate</w:t>
      </w:r>
      <w:bookmarkEnd w:id="577"/>
      <w:r w:rsidRPr="00C37D2B">
        <w:rPr>
          <w:rFonts w:eastAsia="DengXian"/>
          <w:snapToGrid w:val="0"/>
          <w:lang w:eastAsia="zh-CN"/>
        </w:rPr>
        <w:t>-IEs X2AP-PROTOCOL-IES ::= {</w:t>
      </w:r>
    </w:p>
    <w:p w14:paraId="3097122A" w14:textId="77777777" w:rsidR="00A76356" w:rsidRPr="00C37D2B" w:rsidRDefault="00A76356" w:rsidP="00A76356">
      <w:pPr>
        <w:pStyle w:val="PL"/>
        <w:spacing w:line="0" w:lineRule="atLeast"/>
        <w:rPr>
          <w:noProof w:val="0"/>
          <w:snapToGrid w:val="0"/>
        </w:rPr>
      </w:pPr>
      <w:bookmarkStart w:id="578"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79" w:name="OLE_LINK52"/>
      <w:bookmarkStart w:id="580" w:name="OLE_LINK70"/>
      <w:r w:rsidRPr="00C37D2B">
        <w:rPr>
          <w:rFonts w:eastAsia="DengXian"/>
          <w:snapToGrid w:val="0"/>
          <w:lang w:eastAsia="zh-CN"/>
        </w:rPr>
        <w:t>InitiatingNodeType</w:t>
      </w:r>
      <w:bookmarkEnd w:id="579"/>
      <w:r w:rsidRPr="00C37D2B">
        <w:rPr>
          <w:rFonts w:eastAsia="DengXian"/>
          <w:snapToGrid w:val="0"/>
          <w:lang w:eastAsia="zh-CN"/>
        </w:rPr>
        <w:t>-EndcConfigUpdate</w:t>
      </w:r>
      <w:bookmarkEnd w:id="580"/>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EA093F9"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599291" w14:textId="77777777" w:rsidR="00A76356" w:rsidRPr="00AB13B6" w:rsidRDefault="00A76356" w:rsidP="00A76356">
      <w:pPr>
        <w:pStyle w:val="PL"/>
        <w:rPr>
          <w:noProof w:val="0"/>
          <w:snapToGrid w:val="0"/>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4458C015" w14:textId="77777777" w:rsidR="00A76356" w:rsidRPr="00AB13B6" w:rsidRDefault="00A76356" w:rsidP="00A76356">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1BCDC5B1" w14:textId="77777777" w:rsidR="00A76356" w:rsidRDefault="00A76356" w:rsidP="00A76356">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4025C588" w14:textId="77777777" w:rsidR="00A76356" w:rsidRPr="00AB13B6" w:rsidRDefault="00A76356" w:rsidP="00A76356">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578"/>
    <w:p w14:paraId="0417CF0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06DB9C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C7CBB4B" w14:textId="77777777" w:rsidR="00A76356" w:rsidRPr="00C37D2B" w:rsidRDefault="00A76356" w:rsidP="00A76356">
      <w:pPr>
        <w:pStyle w:val="PL"/>
        <w:rPr>
          <w:rFonts w:eastAsia="DengXian"/>
          <w:snapToGrid w:val="0"/>
          <w:lang w:eastAsia="zh-CN"/>
        </w:rPr>
      </w:pPr>
    </w:p>
    <w:p w14:paraId="482A08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InitiatingNodeType-EndcConfigUpdate::= CHOICE {</w:t>
      </w:r>
    </w:p>
    <w:p w14:paraId="0F8E87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69FBFAD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581" w:name="OLE_LINK72"/>
      <w:r w:rsidRPr="00C37D2B">
        <w:rPr>
          <w:rFonts w:eastAsia="DengXian"/>
          <w:snapToGrid w:val="0"/>
          <w:lang w:eastAsia="zh-CN"/>
        </w:rPr>
        <w:tab/>
        <w:t>ProtocolIE-Container</w:t>
      </w:r>
      <w:r w:rsidRPr="00C37D2B">
        <w:rPr>
          <w:rFonts w:eastAsia="DengXian"/>
          <w:snapToGrid w:val="0"/>
          <w:lang w:eastAsia="zh-CN"/>
        </w:rPr>
        <w:tab/>
        <w:t>{{En-</w:t>
      </w:r>
      <w:bookmarkStart w:id="582" w:name="OLE_LINK73"/>
      <w:r w:rsidRPr="00C37D2B">
        <w:rPr>
          <w:rFonts w:eastAsia="DengXian"/>
          <w:snapToGrid w:val="0"/>
          <w:lang w:eastAsia="zh-CN"/>
        </w:rPr>
        <w:t>gNB-ENDCConfigUpdate</w:t>
      </w:r>
      <w:bookmarkEnd w:id="581"/>
      <w:bookmarkEnd w:id="582"/>
      <w:r w:rsidRPr="00C37D2B">
        <w:rPr>
          <w:rFonts w:eastAsia="DengXian"/>
          <w:snapToGrid w:val="0"/>
          <w:lang w:eastAsia="zh-CN"/>
        </w:rPr>
        <w:t>IEs}},</w:t>
      </w:r>
    </w:p>
    <w:p w14:paraId="02D3F0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7AF5D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DAB9691" w14:textId="77777777" w:rsidR="00A76356" w:rsidRPr="00C37D2B" w:rsidRDefault="00A76356" w:rsidP="00A76356">
      <w:pPr>
        <w:pStyle w:val="PL"/>
        <w:rPr>
          <w:rFonts w:eastAsia="DengXian"/>
          <w:snapToGrid w:val="0"/>
          <w:lang w:eastAsia="zh-CN"/>
        </w:rPr>
      </w:pPr>
    </w:p>
    <w:p w14:paraId="7ABC1C0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ENB-ENDCConfigUpdateIEs X2AP-PROTOCOL-IES ::= {</w:t>
      </w:r>
    </w:p>
    <w:p w14:paraId="1D8C33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69512B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3FFB61C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29E3CA3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22D18A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BBC421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0417A5F" w14:textId="77777777" w:rsidR="00A76356" w:rsidRPr="00C37D2B" w:rsidRDefault="00A76356" w:rsidP="00A76356">
      <w:pPr>
        <w:pStyle w:val="PL"/>
        <w:rPr>
          <w:rFonts w:eastAsia="DengXian"/>
          <w:snapToGrid w:val="0"/>
          <w:lang w:eastAsia="zh-CN"/>
        </w:rPr>
      </w:pPr>
    </w:p>
    <w:p w14:paraId="4B0089EB" w14:textId="77777777" w:rsidR="00A76356" w:rsidRPr="00C37D2B" w:rsidRDefault="00A76356" w:rsidP="00A76356">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EB7DC6D"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1E903C8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1E6FF046"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7617B5B"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01C6284E"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w:t>
      </w:r>
    </w:p>
    <w:p w14:paraId="2A04EE70"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w:t>
      </w:r>
    </w:p>
    <w:p w14:paraId="1A3BF7B7" w14:textId="77777777" w:rsidR="00A76356" w:rsidRPr="00C37D2B" w:rsidRDefault="00A76356" w:rsidP="00A76356">
      <w:pPr>
        <w:pStyle w:val="PL"/>
        <w:rPr>
          <w:rFonts w:eastAsia="DengXian"/>
          <w:snapToGrid w:val="0"/>
          <w:szCs w:val="16"/>
          <w:lang w:eastAsia="zh-CN"/>
        </w:rPr>
      </w:pPr>
    </w:p>
    <w:p w14:paraId="099AD45E"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13D1C60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71A7F1DB"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52F6588B" w14:textId="77777777" w:rsidR="00A76356" w:rsidRPr="00C37D2B" w:rsidRDefault="00A76356" w:rsidP="00A76356">
      <w:pPr>
        <w:pStyle w:val="PL"/>
        <w:rPr>
          <w:rFonts w:eastAsia="DengXian"/>
          <w:snapToGrid w:val="0"/>
          <w:lang w:eastAsia="zh-CN"/>
        </w:rPr>
      </w:pPr>
    </w:p>
    <w:p w14:paraId="4FAF9B3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1EE3960E" w14:textId="77777777" w:rsidR="00A76356" w:rsidRPr="00C37D2B" w:rsidRDefault="00A76356" w:rsidP="00A76356">
      <w:pPr>
        <w:pStyle w:val="PL"/>
        <w:rPr>
          <w:rFonts w:eastAsia="DengXian"/>
          <w:snapToGrid w:val="0"/>
          <w:lang w:eastAsia="zh-CN"/>
        </w:rPr>
      </w:pPr>
    </w:p>
    <w:p w14:paraId="1C006C95" w14:textId="77777777" w:rsidR="00A76356" w:rsidRPr="00C37D2B" w:rsidRDefault="00A76356" w:rsidP="00A76356">
      <w:pPr>
        <w:pStyle w:val="PL"/>
        <w:rPr>
          <w:rFonts w:eastAsia="DengXian"/>
          <w:snapToGrid w:val="0"/>
          <w:lang w:eastAsia="zh-CN"/>
        </w:rPr>
      </w:pPr>
    </w:p>
    <w:p w14:paraId="57524D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En-gNB-ENDCConfigUpdateIEs X2AP-PROTOCOL-IES ::= {</w:t>
      </w:r>
    </w:p>
    <w:p w14:paraId="0B6B32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A756C7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75CF0FC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239D63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80C16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2C5664F" w14:textId="77777777" w:rsidR="00A76356" w:rsidRPr="00C37D2B" w:rsidRDefault="00A76356" w:rsidP="00A76356">
      <w:pPr>
        <w:pStyle w:val="PL"/>
        <w:rPr>
          <w:rFonts w:eastAsia="DengXian"/>
          <w:snapToGrid w:val="0"/>
          <w:lang w:eastAsia="zh-CN"/>
        </w:rPr>
      </w:pPr>
    </w:p>
    <w:p w14:paraId="59F2B1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4E84DCD3" w14:textId="77777777" w:rsidR="00A76356" w:rsidRPr="00C37D2B" w:rsidRDefault="00A76356" w:rsidP="00A76356">
      <w:pPr>
        <w:pStyle w:val="PL"/>
        <w:rPr>
          <w:rFonts w:eastAsia="DengXian"/>
          <w:snapToGrid w:val="0"/>
          <w:lang w:eastAsia="zh-CN"/>
        </w:rPr>
      </w:pPr>
    </w:p>
    <w:p w14:paraId="5A1868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ServedNRCellsToModify-Item::= SEQUENCE {</w:t>
      </w:r>
    </w:p>
    <w:p w14:paraId="757500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2495A3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1BB52D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09F081A"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006924E"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572791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401F8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AB2CF40" w14:textId="77777777" w:rsidR="00A76356" w:rsidRPr="00C37D2B" w:rsidRDefault="00A76356" w:rsidP="00A76356">
      <w:pPr>
        <w:pStyle w:val="PL"/>
        <w:rPr>
          <w:rFonts w:eastAsia="DengXian" w:cs="Courier New"/>
          <w:snapToGrid w:val="0"/>
          <w:lang w:eastAsia="zh-CN"/>
        </w:rPr>
      </w:pPr>
    </w:p>
    <w:p w14:paraId="38C5B0FA" w14:textId="77777777" w:rsidR="00A76356" w:rsidRPr="00C37D2B" w:rsidRDefault="00A76356" w:rsidP="00A76356">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132341DC"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ab/>
        <w:t>...</w:t>
      </w:r>
    </w:p>
    <w:p w14:paraId="4AA262FF" w14:textId="77777777" w:rsidR="00A76356" w:rsidRPr="00C37D2B" w:rsidRDefault="00A76356" w:rsidP="00A76356">
      <w:pPr>
        <w:pStyle w:val="PL"/>
        <w:rPr>
          <w:rFonts w:eastAsia="DengXian" w:cs="Courier New"/>
          <w:szCs w:val="16"/>
          <w:lang w:eastAsia="zh-CN"/>
        </w:rPr>
      </w:pPr>
      <w:r w:rsidRPr="00C37D2B">
        <w:rPr>
          <w:rFonts w:eastAsia="DengXian" w:cs="Courier New"/>
          <w:szCs w:val="16"/>
          <w:lang w:eastAsia="zh-CN"/>
        </w:rPr>
        <w:t>}</w:t>
      </w:r>
    </w:p>
    <w:p w14:paraId="52BCB4D1" w14:textId="77777777" w:rsidR="00A76356" w:rsidRPr="00C37D2B" w:rsidRDefault="00A76356" w:rsidP="00A76356">
      <w:pPr>
        <w:pStyle w:val="PL"/>
        <w:rPr>
          <w:rFonts w:eastAsia="DengXian" w:cs="Courier New"/>
          <w:szCs w:val="16"/>
          <w:lang w:eastAsia="zh-CN"/>
        </w:rPr>
      </w:pPr>
    </w:p>
    <w:p w14:paraId="2C718A26"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1ACD8D94" w14:textId="77777777" w:rsidR="00A76356" w:rsidRPr="00C37D2B" w:rsidRDefault="00A76356" w:rsidP="00A76356">
      <w:pPr>
        <w:pStyle w:val="PL"/>
        <w:rPr>
          <w:rFonts w:eastAsia="DengXian" w:cs="Courier New"/>
          <w:snapToGrid w:val="0"/>
          <w:lang w:eastAsia="zh-CN"/>
        </w:rPr>
      </w:pPr>
    </w:p>
    <w:p w14:paraId="5ABD1BF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3E6AB3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343710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2D5463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97906C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5306CB40" w14:textId="77777777" w:rsidR="00A76356" w:rsidRPr="00C37D2B" w:rsidRDefault="00A76356" w:rsidP="00A76356">
      <w:pPr>
        <w:pStyle w:val="PL"/>
        <w:rPr>
          <w:rFonts w:eastAsia="DengXian" w:cs="Courier New"/>
          <w:snapToGrid w:val="0"/>
          <w:lang w:eastAsia="zh-CN"/>
        </w:rPr>
      </w:pPr>
    </w:p>
    <w:p w14:paraId="46B03BDA" w14:textId="77777777" w:rsidR="00A76356" w:rsidRPr="00C37D2B" w:rsidRDefault="00A76356" w:rsidP="00A76356">
      <w:pPr>
        <w:pStyle w:val="PL"/>
        <w:rPr>
          <w:rFonts w:eastAsia="DengXian"/>
          <w:snapToGrid w:val="0"/>
          <w:lang w:eastAsia="zh-CN"/>
        </w:rPr>
      </w:pPr>
      <w:bookmarkStart w:id="583" w:name="OLE_LINK27"/>
      <w:r w:rsidRPr="00C37D2B">
        <w:rPr>
          <w:rFonts w:eastAsia="DengXian"/>
          <w:snapToGrid w:val="0"/>
          <w:lang w:eastAsia="zh-CN"/>
        </w:rPr>
        <w:t xml:space="preserve">ENDCConfigurationUpdateAcknowledge </w:t>
      </w:r>
      <w:bookmarkEnd w:id="583"/>
      <w:r w:rsidRPr="00C37D2B">
        <w:rPr>
          <w:rFonts w:eastAsia="DengXian"/>
          <w:snapToGrid w:val="0"/>
          <w:lang w:eastAsia="zh-CN"/>
        </w:rPr>
        <w:t>::= SEQUENCE {</w:t>
      </w:r>
    </w:p>
    <w:p w14:paraId="71F4FFB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5F033A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9F254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p>
    <w:p w14:paraId="008EA727" w14:textId="77777777" w:rsidR="00A76356" w:rsidRPr="00C37D2B" w:rsidRDefault="00A76356" w:rsidP="00A76356">
      <w:pPr>
        <w:pStyle w:val="PL"/>
        <w:rPr>
          <w:rFonts w:eastAsia="DengXian"/>
          <w:snapToGrid w:val="0"/>
          <w:lang w:eastAsia="zh-CN"/>
        </w:rPr>
      </w:pPr>
    </w:p>
    <w:p w14:paraId="7BAF3A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ENDCConfigurationUpdateAcknowledge-IEs X2AP-PROTOCOL-IES ::= {</w:t>
      </w:r>
    </w:p>
    <w:p w14:paraId="0C5FE327"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5599FF7F"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FEB8B0C" w14:textId="77777777" w:rsidR="00A76356" w:rsidRDefault="00A76356" w:rsidP="00A76356">
      <w:pPr>
        <w:pStyle w:val="PL"/>
        <w:tabs>
          <w:tab w:val="left" w:pos="11907"/>
        </w:tabs>
        <w:spacing w:line="0" w:lineRule="atLeast"/>
        <w:rPr>
          <w:noProof w:val="0"/>
          <w:snapToGrid w:val="0"/>
        </w:rPr>
      </w:pPr>
      <w:r>
        <w:rPr>
          <w:noProof w:val="0"/>
          <w:snapToGrid w:val="0"/>
        </w:rPr>
        <w:tab/>
        <w:t>{ ID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t>PRESENCE optional }|</w:t>
      </w:r>
    </w:p>
    <w:p w14:paraId="5A421204" w14:textId="77777777" w:rsidR="00A76356" w:rsidRPr="00AB13B6" w:rsidRDefault="00A76356" w:rsidP="00A76356">
      <w:pPr>
        <w:pStyle w:val="PL"/>
        <w:rPr>
          <w:noProof w:val="0"/>
          <w:snapToGrid w:val="0"/>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33BA084F" w14:textId="77777777" w:rsidR="00A76356" w:rsidRPr="00AB13B6" w:rsidRDefault="00A76356" w:rsidP="00A76356">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02DD84E9" w14:textId="77777777" w:rsidR="00A76356" w:rsidRPr="00C37D2B" w:rsidRDefault="00A76356" w:rsidP="00A76356">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074099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454D3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51082A" w14:textId="77777777" w:rsidR="00A76356" w:rsidRPr="00C37D2B" w:rsidRDefault="00A76356" w:rsidP="00A76356">
      <w:pPr>
        <w:pStyle w:val="PL"/>
        <w:rPr>
          <w:rFonts w:eastAsia="DengXian" w:cs="Courier New"/>
          <w:snapToGrid w:val="0"/>
          <w:lang w:eastAsia="zh-CN"/>
        </w:rPr>
      </w:pPr>
    </w:p>
    <w:p w14:paraId="20B30EF9" w14:textId="77777777" w:rsidR="00A76356" w:rsidRPr="00C37D2B" w:rsidRDefault="00A76356" w:rsidP="00A76356">
      <w:pPr>
        <w:pStyle w:val="PL"/>
        <w:rPr>
          <w:rFonts w:eastAsia="DengXian"/>
          <w:snapToGrid w:val="0"/>
          <w:lang w:eastAsia="zh-CN"/>
        </w:rPr>
      </w:pPr>
    </w:p>
    <w:p w14:paraId="105226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RespondingNodeType-EndcConfigUpdate::= CHOICE {</w:t>
      </w:r>
    </w:p>
    <w:p w14:paraId="3A9CA1C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25F6DA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0A1C175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2B7F9C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6F7638D" w14:textId="77777777" w:rsidR="00A76356" w:rsidRPr="00C37D2B" w:rsidRDefault="00A76356" w:rsidP="00A76356">
      <w:pPr>
        <w:pStyle w:val="PL"/>
        <w:rPr>
          <w:rFonts w:eastAsia="DengXian"/>
          <w:snapToGrid w:val="0"/>
          <w:lang w:eastAsia="zh-CN"/>
        </w:rPr>
      </w:pPr>
    </w:p>
    <w:p w14:paraId="2BB2DAB0" w14:textId="77777777" w:rsidR="00A76356" w:rsidRPr="00C37D2B" w:rsidRDefault="00A76356" w:rsidP="00A76356">
      <w:pPr>
        <w:pStyle w:val="PL"/>
        <w:rPr>
          <w:rFonts w:eastAsia="DengXian"/>
          <w:snapToGrid w:val="0"/>
          <w:lang w:eastAsia="zh-CN"/>
        </w:rPr>
      </w:pPr>
    </w:p>
    <w:p w14:paraId="077C49D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ENB-ENDCConfigUpdateAckIEs X2AP-PROTOCOL-IES ::= {</w:t>
      </w:r>
    </w:p>
    <w:p w14:paraId="46295D8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BF6B6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2C9E2A3" w14:textId="77777777" w:rsidR="00A76356" w:rsidRPr="00C37D2B" w:rsidRDefault="00A76356" w:rsidP="00A76356">
      <w:pPr>
        <w:pStyle w:val="PL"/>
        <w:rPr>
          <w:rFonts w:eastAsia="DengXian"/>
          <w:snapToGrid w:val="0"/>
          <w:lang w:eastAsia="zh-CN"/>
        </w:rPr>
      </w:pPr>
    </w:p>
    <w:p w14:paraId="1608430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En-gNB-ENDCConfigUpdateAckIEs X2AP-PROTOCOL-IES ::= {</w:t>
      </w:r>
    </w:p>
    <w:p w14:paraId="55FF7B9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45364FB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F9CE7D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177CE98" w14:textId="77777777" w:rsidR="00A76356" w:rsidRPr="00C37D2B" w:rsidRDefault="00A76356" w:rsidP="00A76356">
      <w:pPr>
        <w:pStyle w:val="PL"/>
        <w:rPr>
          <w:rFonts w:eastAsia="DengXian"/>
          <w:snapToGrid w:val="0"/>
          <w:lang w:eastAsia="zh-CN"/>
        </w:rPr>
      </w:pPr>
    </w:p>
    <w:p w14:paraId="7C3D77BB" w14:textId="77777777" w:rsidR="00A76356" w:rsidRPr="00C37D2B" w:rsidRDefault="00A76356" w:rsidP="00A76356">
      <w:pPr>
        <w:pStyle w:val="PL"/>
        <w:rPr>
          <w:rFonts w:eastAsia="DengXian" w:cs="Courier New"/>
          <w:snapToGrid w:val="0"/>
          <w:lang w:eastAsia="zh-CN"/>
        </w:rPr>
      </w:pPr>
    </w:p>
    <w:p w14:paraId="5D272AF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42A7D3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B72F89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w:t>
      </w:r>
      <w:bookmarkStart w:id="584" w:name="OLE_LINK33"/>
      <w:r w:rsidRPr="00C37D2B">
        <w:rPr>
          <w:rFonts w:cs="Courier New"/>
          <w:noProof w:val="0"/>
          <w:snapToGrid w:val="0"/>
        </w:rPr>
        <w:t xml:space="preserve">EN-DC </w:t>
      </w:r>
      <w:bookmarkEnd w:id="584"/>
      <w:r w:rsidRPr="00C37D2B">
        <w:rPr>
          <w:rFonts w:cs="Courier New"/>
          <w:noProof w:val="0"/>
          <w:snapToGrid w:val="0"/>
        </w:rPr>
        <w:t>CONFIGURATION UPDATE FAILURE</w:t>
      </w:r>
    </w:p>
    <w:p w14:paraId="44B787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FC8DC4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7B67178" w14:textId="77777777" w:rsidR="00A76356" w:rsidRPr="00C37D2B" w:rsidRDefault="00A76356" w:rsidP="00A76356">
      <w:pPr>
        <w:pStyle w:val="PL"/>
        <w:rPr>
          <w:rFonts w:eastAsia="DengXian" w:cs="Courier New"/>
          <w:snapToGrid w:val="0"/>
          <w:lang w:eastAsia="zh-CN"/>
        </w:rPr>
      </w:pPr>
    </w:p>
    <w:p w14:paraId="5D2BE9D9" w14:textId="77777777" w:rsidR="00A76356" w:rsidRPr="00C37D2B" w:rsidRDefault="00A76356" w:rsidP="00A76356">
      <w:pPr>
        <w:pStyle w:val="PL"/>
        <w:rPr>
          <w:rFonts w:eastAsia="DengXian"/>
          <w:snapToGrid w:val="0"/>
          <w:lang w:eastAsia="zh-CN"/>
        </w:rPr>
      </w:pPr>
      <w:bookmarkStart w:id="585" w:name="OLE_LINK34"/>
      <w:r w:rsidRPr="00C37D2B">
        <w:rPr>
          <w:rFonts w:eastAsia="DengXian"/>
          <w:snapToGrid w:val="0"/>
          <w:lang w:eastAsia="zh-CN"/>
        </w:rPr>
        <w:t>ENDC</w:t>
      </w:r>
      <w:bookmarkEnd w:id="585"/>
      <w:r w:rsidRPr="00C37D2B">
        <w:rPr>
          <w:rFonts w:eastAsia="DengXian"/>
          <w:snapToGrid w:val="0"/>
          <w:lang w:eastAsia="zh-CN"/>
        </w:rPr>
        <w:t>ConfigurationUpdateFailure ::= SEQUENCE {</w:t>
      </w:r>
    </w:p>
    <w:p w14:paraId="78B7213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24813C3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CEF63D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6D61DD9" w14:textId="77777777" w:rsidR="00A76356" w:rsidRPr="00C37D2B" w:rsidRDefault="00A76356" w:rsidP="00A76356">
      <w:pPr>
        <w:pStyle w:val="PL"/>
        <w:rPr>
          <w:rFonts w:eastAsia="DengXian"/>
          <w:snapToGrid w:val="0"/>
          <w:lang w:eastAsia="zh-CN"/>
        </w:rPr>
      </w:pPr>
    </w:p>
    <w:p w14:paraId="6F43F9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ENDCConfigurationUpdateFailure-IEs X2AP-PROTOCOL-IES ::= {</w:t>
      </w:r>
    </w:p>
    <w:p w14:paraId="1DC7A4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EF9E0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335B238" w14:textId="77777777" w:rsidR="00A76356" w:rsidRPr="00C37D2B" w:rsidRDefault="00A76356" w:rsidP="00A76356">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5E02DFF0" w14:textId="77777777" w:rsidR="00A76356" w:rsidRPr="00C37D2B" w:rsidRDefault="00A76356" w:rsidP="00A76356">
      <w:pPr>
        <w:pStyle w:val="PL"/>
        <w:rPr>
          <w:rFonts w:eastAsia="DengXian"/>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2F55F2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F570C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9930637" w14:textId="77777777" w:rsidR="00A76356" w:rsidRPr="00C37D2B" w:rsidRDefault="00A76356" w:rsidP="00A76356">
      <w:pPr>
        <w:pStyle w:val="PL"/>
        <w:rPr>
          <w:rFonts w:eastAsia="DengXian"/>
          <w:snapToGrid w:val="0"/>
          <w:lang w:eastAsia="zh-CN"/>
        </w:rPr>
      </w:pPr>
    </w:p>
    <w:p w14:paraId="38623B7B" w14:textId="77777777" w:rsidR="00A76356" w:rsidRPr="00C37D2B" w:rsidRDefault="00A76356" w:rsidP="00A76356">
      <w:pPr>
        <w:pStyle w:val="PL"/>
        <w:rPr>
          <w:rFonts w:eastAsia="DengXian" w:cs="Courier New"/>
          <w:snapToGrid w:val="0"/>
          <w:lang w:eastAsia="zh-CN"/>
        </w:rPr>
      </w:pPr>
    </w:p>
    <w:p w14:paraId="2B90ACC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84253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3976CB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7332B43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w:t>
      </w:r>
    </w:p>
    <w:p w14:paraId="7B38BF5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4B10E470" w14:textId="77777777" w:rsidR="00A76356" w:rsidRPr="00C37D2B" w:rsidRDefault="00A76356" w:rsidP="00A76356">
      <w:pPr>
        <w:pStyle w:val="PL"/>
        <w:rPr>
          <w:rFonts w:eastAsia="DengXian" w:cs="Courier New"/>
          <w:snapToGrid w:val="0"/>
          <w:lang w:eastAsia="zh-CN"/>
        </w:rPr>
      </w:pPr>
    </w:p>
    <w:p w14:paraId="62187E5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60B2DD4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48DF4C8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986995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BB4E249" w14:textId="77777777" w:rsidR="00A76356" w:rsidRPr="00C37D2B" w:rsidRDefault="00A76356" w:rsidP="00A76356">
      <w:pPr>
        <w:pStyle w:val="PL"/>
        <w:rPr>
          <w:rFonts w:eastAsia="DengXian" w:cs="Courier New"/>
          <w:snapToGrid w:val="0"/>
          <w:lang w:eastAsia="zh-CN"/>
        </w:rPr>
      </w:pPr>
    </w:p>
    <w:p w14:paraId="655A024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49155BA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53698F39" w14:textId="77777777" w:rsidR="00A76356" w:rsidRPr="00C37D2B" w:rsidRDefault="00A76356" w:rsidP="00A76356">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13A86616"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3E610E7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2C73E49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51518AB" w14:textId="77777777" w:rsidR="00A76356" w:rsidRPr="00C37D2B" w:rsidRDefault="00A76356" w:rsidP="00A76356">
      <w:pPr>
        <w:pStyle w:val="PL"/>
        <w:rPr>
          <w:rFonts w:eastAsia="DengXian" w:cs="Courier New"/>
          <w:snapToGrid w:val="0"/>
          <w:lang w:eastAsia="zh-CN"/>
        </w:rPr>
      </w:pPr>
    </w:p>
    <w:p w14:paraId="4560519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1B26858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xml:space="preserve"> </w:t>
      </w:r>
    </w:p>
    <w:p w14:paraId="2FDDD2C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6BEB04D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3226687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0681FFC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43E8D1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EB7D213" w14:textId="77777777" w:rsidR="00A76356" w:rsidRPr="00C37D2B" w:rsidRDefault="00A76356" w:rsidP="00A76356">
      <w:pPr>
        <w:pStyle w:val="PL"/>
        <w:rPr>
          <w:rFonts w:eastAsia="DengXian" w:cs="Courier New"/>
          <w:snapToGrid w:val="0"/>
          <w:lang w:eastAsia="zh-CN"/>
        </w:rPr>
      </w:pPr>
    </w:p>
    <w:p w14:paraId="5D02DC2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51C46EF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7E1559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A9E531C" w14:textId="77777777" w:rsidR="00A76356" w:rsidRPr="00C37D2B" w:rsidRDefault="00A76356" w:rsidP="00A76356">
      <w:pPr>
        <w:pStyle w:val="PL"/>
        <w:rPr>
          <w:rFonts w:eastAsia="DengXian" w:cs="Courier New"/>
          <w:snapToGrid w:val="0"/>
          <w:lang w:eastAsia="zh-CN"/>
        </w:rPr>
      </w:pPr>
    </w:p>
    <w:p w14:paraId="46E7226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2C1EA87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F31FD8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2BD705A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300653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71385D8D" w14:textId="77777777" w:rsidR="00A76356" w:rsidRPr="00C37D2B" w:rsidRDefault="00A76356" w:rsidP="00A76356">
      <w:pPr>
        <w:pStyle w:val="PL"/>
        <w:rPr>
          <w:rFonts w:eastAsia="DengXian" w:cs="Courier New"/>
          <w:snapToGrid w:val="0"/>
          <w:lang w:eastAsia="zh-CN"/>
        </w:rPr>
      </w:pPr>
    </w:p>
    <w:p w14:paraId="1A69D14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688D54C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10FAFA1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7581D7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A7030E8" w14:textId="77777777" w:rsidR="00A76356" w:rsidRPr="00C37D2B" w:rsidRDefault="00A76356" w:rsidP="00A76356">
      <w:pPr>
        <w:pStyle w:val="PL"/>
        <w:rPr>
          <w:rFonts w:eastAsia="DengXian" w:cs="Courier New"/>
          <w:snapToGrid w:val="0"/>
          <w:lang w:eastAsia="zh-CN"/>
        </w:rPr>
      </w:pPr>
    </w:p>
    <w:p w14:paraId="1D110EB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326E8BE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5F9D55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7A3BD3" w14:textId="77777777" w:rsidR="00A76356" w:rsidRPr="00C37D2B" w:rsidRDefault="00A76356" w:rsidP="00A76356">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285609F6"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07C8E30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0BA7A6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CF5B839" w14:textId="77777777" w:rsidR="00A76356" w:rsidRPr="00C37D2B" w:rsidRDefault="00A76356" w:rsidP="00A76356">
      <w:pPr>
        <w:pStyle w:val="PL"/>
        <w:rPr>
          <w:rFonts w:eastAsia="DengXian" w:cs="Courier New"/>
          <w:snapToGrid w:val="0"/>
          <w:lang w:eastAsia="zh-CN"/>
        </w:rPr>
      </w:pPr>
    </w:p>
    <w:p w14:paraId="09A94C8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3EE8DCF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xml:space="preserve"> </w:t>
      </w:r>
    </w:p>
    <w:p w14:paraId="06728D8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73AB858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162E429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07BD7DB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B8B92D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48C3984" w14:textId="77777777" w:rsidR="00A76356" w:rsidRPr="00C37D2B" w:rsidRDefault="00A76356" w:rsidP="00A76356">
      <w:pPr>
        <w:pStyle w:val="PL"/>
        <w:rPr>
          <w:rFonts w:eastAsia="DengXian" w:cs="Courier New"/>
          <w:snapToGrid w:val="0"/>
          <w:lang w:eastAsia="zh-CN"/>
        </w:rPr>
      </w:pPr>
    </w:p>
    <w:p w14:paraId="12872B6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669926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C5F129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658202B" w14:textId="77777777" w:rsidR="00A76356" w:rsidRPr="00C37D2B" w:rsidRDefault="00A76356" w:rsidP="00A76356">
      <w:pPr>
        <w:pStyle w:val="PL"/>
        <w:rPr>
          <w:rFonts w:eastAsia="DengXian" w:cs="Courier New"/>
          <w:snapToGrid w:val="0"/>
          <w:lang w:eastAsia="zh-CN"/>
        </w:rPr>
      </w:pPr>
    </w:p>
    <w:p w14:paraId="7DD6BCC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215101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D17D8B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46E1B67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C214F3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4E7D67B" w14:textId="77777777" w:rsidR="00A76356" w:rsidRPr="00C37D2B" w:rsidRDefault="00A76356" w:rsidP="00A76356">
      <w:pPr>
        <w:pStyle w:val="PL"/>
        <w:rPr>
          <w:rFonts w:eastAsia="DengXian" w:cs="Courier New"/>
          <w:snapToGrid w:val="0"/>
          <w:lang w:eastAsia="zh-CN"/>
        </w:rPr>
      </w:pPr>
    </w:p>
    <w:p w14:paraId="4D1BF1B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4413F84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4D299C7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064F3D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BEBAB84" w14:textId="77777777" w:rsidR="00A76356" w:rsidRPr="00C37D2B" w:rsidRDefault="00A76356" w:rsidP="00A76356">
      <w:pPr>
        <w:pStyle w:val="PL"/>
        <w:rPr>
          <w:rFonts w:eastAsia="DengXian" w:cs="Courier New"/>
          <w:snapToGrid w:val="0"/>
          <w:lang w:eastAsia="zh-CN"/>
        </w:rPr>
      </w:pPr>
    </w:p>
    <w:p w14:paraId="2B1FBF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7BF1E06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093A47C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1BE0630E" w14:textId="77777777" w:rsidR="00A76356" w:rsidRPr="00C37D2B" w:rsidRDefault="00A76356" w:rsidP="00A76356">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0A44C7B0"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0BAD55E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3C428E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762C890" w14:textId="77777777" w:rsidR="00A76356" w:rsidRPr="00C37D2B" w:rsidRDefault="00A76356" w:rsidP="00A76356">
      <w:pPr>
        <w:pStyle w:val="PL"/>
        <w:rPr>
          <w:rFonts w:eastAsia="DengXian" w:cs="Courier New"/>
          <w:snapToGrid w:val="0"/>
          <w:lang w:eastAsia="zh-CN"/>
        </w:rPr>
      </w:pPr>
    </w:p>
    <w:p w14:paraId="53B52C8E" w14:textId="77777777" w:rsidR="00A76356" w:rsidRDefault="00A76356" w:rsidP="00A76356">
      <w:pPr>
        <w:pStyle w:val="PL"/>
        <w:spacing w:line="0" w:lineRule="atLeast"/>
        <w:rPr>
          <w:snapToGrid w:val="0"/>
        </w:rPr>
      </w:pPr>
      <w:r>
        <w:rPr>
          <w:snapToGrid w:val="0"/>
        </w:rPr>
        <w:t>-- **************************************************************</w:t>
      </w:r>
    </w:p>
    <w:p w14:paraId="687B212B" w14:textId="77777777" w:rsidR="00A76356" w:rsidRDefault="00A76356" w:rsidP="00A76356">
      <w:pPr>
        <w:pStyle w:val="PL"/>
        <w:spacing w:line="0" w:lineRule="atLeast"/>
        <w:rPr>
          <w:snapToGrid w:val="0"/>
        </w:rPr>
      </w:pPr>
      <w:r>
        <w:rPr>
          <w:snapToGrid w:val="0"/>
        </w:rPr>
        <w:t>--</w:t>
      </w:r>
    </w:p>
    <w:p w14:paraId="56B469CD" w14:textId="77777777" w:rsidR="00A76356" w:rsidRDefault="00A76356" w:rsidP="00A7635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624BCEFD" w14:textId="77777777" w:rsidR="00A76356" w:rsidRDefault="00A76356" w:rsidP="00A76356">
      <w:pPr>
        <w:pStyle w:val="PL"/>
        <w:spacing w:line="0" w:lineRule="atLeast"/>
        <w:rPr>
          <w:snapToGrid w:val="0"/>
        </w:rPr>
      </w:pPr>
      <w:r>
        <w:rPr>
          <w:snapToGrid w:val="0"/>
        </w:rPr>
        <w:t>--</w:t>
      </w:r>
    </w:p>
    <w:p w14:paraId="1150A0DF" w14:textId="77777777" w:rsidR="00A76356" w:rsidRDefault="00A76356" w:rsidP="00A76356">
      <w:pPr>
        <w:pStyle w:val="PL"/>
        <w:spacing w:line="0" w:lineRule="atLeast"/>
        <w:rPr>
          <w:snapToGrid w:val="0"/>
        </w:rPr>
      </w:pPr>
      <w:r>
        <w:rPr>
          <w:snapToGrid w:val="0"/>
        </w:rPr>
        <w:t>-- **************************************************************</w:t>
      </w:r>
    </w:p>
    <w:p w14:paraId="5D384022" w14:textId="77777777" w:rsidR="00A76356" w:rsidRDefault="00A76356" w:rsidP="00A76356">
      <w:pPr>
        <w:pStyle w:val="PL"/>
        <w:spacing w:line="0" w:lineRule="atLeast"/>
        <w:rPr>
          <w:snapToGrid w:val="0"/>
        </w:rPr>
      </w:pPr>
    </w:p>
    <w:p w14:paraId="5201503C" w14:textId="77777777" w:rsidR="00A76356" w:rsidRDefault="00A76356" w:rsidP="00A76356">
      <w:pPr>
        <w:pStyle w:val="PL"/>
        <w:spacing w:line="0" w:lineRule="atLeast"/>
        <w:rPr>
          <w:snapToGrid w:val="0"/>
        </w:rPr>
      </w:pPr>
      <w:r>
        <w:rPr>
          <w:snapToGrid w:val="0"/>
          <w:lang w:eastAsia="zh-CN"/>
        </w:rPr>
        <w:t>ENDC</w:t>
      </w:r>
      <w:r>
        <w:rPr>
          <w:snapToGrid w:val="0"/>
        </w:rPr>
        <w:t>ResourceStatusRequest ::= SEQUENCE {</w:t>
      </w:r>
    </w:p>
    <w:p w14:paraId="176FFF9E"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3EAE0081" w14:textId="77777777" w:rsidR="00A76356" w:rsidRDefault="00A76356" w:rsidP="00A76356">
      <w:pPr>
        <w:pStyle w:val="PL"/>
        <w:spacing w:line="0" w:lineRule="atLeast"/>
        <w:rPr>
          <w:snapToGrid w:val="0"/>
        </w:rPr>
      </w:pPr>
      <w:r>
        <w:rPr>
          <w:snapToGrid w:val="0"/>
        </w:rPr>
        <w:tab/>
        <w:t>...</w:t>
      </w:r>
    </w:p>
    <w:p w14:paraId="34561FDE" w14:textId="77777777" w:rsidR="00A76356" w:rsidRDefault="00A76356" w:rsidP="00A76356">
      <w:pPr>
        <w:pStyle w:val="PL"/>
        <w:spacing w:line="0" w:lineRule="atLeast"/>
        <w:rPr>
          <w:snapToGrid w:val="0"/>
        </w:rPr>
      </w:pPr>
      <w:r>
        <w:rPr>
          <w:snapToGrid w:val="0"/>
        </w:rPr>
        <w:t>}</w:t>
      </w:r>
    </w:p>
    <w:p w14:paraId="67115AAB" w14:textId="77777777" w:rsidR="00A76356" w:rsidRDefault="00A76356" w:rsidP="00A76356">
      <w:pPr>
        <w:pStyle w:val="PL"/>
        <w:spacing w:line="0" w:lineRule="atLeast"/>
        <w:rPr>
          <w:snapToGrid w:val="0"/>
        </w:rPr>
      </w:pPr>
    </w:p>
    <w:p w14:paraId="1FD035DA" w14:textId="77777777" w:rsidR="00A76356" w:rsidRDefault="00A76356" w:rsidP="00A76356">
      <w:pPr>
        <w:pStyle w:val="PL"/>
        <w:spacing w:line="0" w:lineRule="atLeast"/>
        <w:rPr>
          <w:snapToGrid w:val="0"/>
        </w:rPr>
      </w:pPr>
      <w:r>
        <w:rPr>
          <w:snapToGrid w:val="0"/>
          <w:lang w:eastAsia="zh-CN"/>
        </w:rPr>
        <w:t>ENDC</w:t>
      </w:r>
      <w:r>
        <w:rPr>
          <w:snapToGrid w:val="0"/>
        </w:rPr>
        <w:t>ResourceStatusRequest-IEs X2AP-PROTOCOL-IES ::= {</w:t>
      </w:r>
    </w:p>
    <w:p w14:paraId="11AEBCF9"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77944896" w14:textId="77777777" w:rsidR="00A76356" w:rsidRDefault="00A76356" w:rsidP="00A76356">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0EB1A22C" w14:textId="77777777" w:rsidR="00A76356" w:rsidRDefault="00A76356" w:rsidP="00A76356">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4FA7393E" w14:textId="77777777" w:rsidR="00A76356" w:rsidRDefault="00A76356" w:rsidP="00A76356">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5D4BCF65" w14:textId="77777777" w:rsidR="00A76356" w:rsidRDefault="00A76356" w:rsidP="00A76356">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406047A8" w14:textId="77777777" w:rsidR="00A76356" w:rsidRDefault="00A76356" w:rsidP="00A76356">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48A9DC6F" w14:textId="77777777" w:rsidR="00A76356" w:rsidRDefault="00A76356" w:rsidP="00A76356">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377A7773" w14:textId="77777777" w:rsidR="00A76356" w:rsidRDefault="00A76356" w:rsidP="00A76356">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70454A8B" w14:textId="77777777" w:rsidR="00A76356" w:rsidRDefault="00A76356" w:rsidP="00A76356">
      <w:pPr>
        <w:pStyle w:val="PL"/>
        <w:spacing w:line="0" w:lineRule="atLeast"/>
        <w:rPr>
          <w:snapToGrid w:val="0"/>
        </w:rPr>
      </w:pPr>
      <w:r>
        <w:rPr>
          <w:snapToGrid w:val="0"/>
        </w:rPr>
        <w:tab/>
        <w:t>...</w:t>
      </w:r>
    </w:p>
    <w:p w14:paraId="2D49B98C" w14:textId="77777777" w:rsidR="00A76356" w:rsidRDefault="00A76356" w:rsidP="00A76356">
      <w:pPr>
        <w:pStyle w:val="PL"/>
        <w:spacing w:line="0" w:lineRule="atLeast"/>
        <w:rPr>
          <w:snapToGrid w:val="0"/>
        </w:rPr>
      </w:pPr>
      <w:r>
        <w:rPr>
          <w:snapToGrid w:val="0"/>
        </w:rPr>
        <w:t>}</w:t>
      </w:r>
    </w:p>
    <w:p w14:paraId="005FFDDD" w14:textId="77777777" w:rsidR="00A76356" w:rsidRDefault="00A76356" w:rsidP="00A76356">
      <w:pPr>
        <w:pStyle w:val="PL"/>
        <w:spacing w:line="0" w:lineRule="atLeast"/>
        <w:rPr>
          <w:snapToGrid w:val="0"/>
        </w:rPr>
      </w:pPr>
    </w:p>
    <w:p w14:paraId="7D9ABE21" w14:textId="77777777" w:rsidR="00A76356" w:rsidRDefault="00A76356" w:rsidP="00A76356">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347CF6B2" w14:textId="77777777" w:rsidR="00A76356" w:rsidRDefault="00A76356" w:rsidP="00A76356">
      <w:pPr>
        <w:pStyle w:val="PL"/>
        <w:spacing w:line="0" w:lineRule="atLeast"/>
        <w:rPr>
          <w:snapToGrid w:val="0"/>
        </w:rPr>
      </w:pPr>
    </w:p>
    <w:p w14:paraId="3910D285"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55691993" w14:textId="77777777" w:rsidR="00A76356" w:rsidRDefault="00A76356" w:rsidP="00A76356">
      <w:pPr>
        <w:pStyle w:val="PL"/>
        <w:spacing w:line="0" w:lineRule="atLeast"/>
        <w:rPr>
          <w:snapToGrid w:val="0"/>
        </w:rPr>
      </w:pPr>
    </w:p>
    <w:p w14:paraId="3C06ED67" w14:textId="77777777" w:rsidR="00A76356" w:rsidRDefault="00A76356" w:rsidP="00A76356">
      <w:pPr>
        <w:pStyle w:val="PL"/>
        <w:spacing w:line="0" w:lineRule="atLeast"/>
        <w:rPr>
          <w:snapToGrid w:val="0"/>
        </w:rPr>
      </w:pPr>
      <w:r>
        <w:rPr>
          <w:snapToGrid w:val="0"/>
        </w:rPr>
        <w:lastRenderedPageBreak/>
        <w:t>CellToReport</w:t>
      </w:r>
      <w:r>
        <w:rPr>
          <w:snapToGrid w:val="0"/>
          <w:lang w:eastAsia="zh-CN"/>
        </w:rPr>
        <w:t>-NR-ENDC</w:t>
      </w:r>
      <w:r>
        <w:rPr>
          <w:snapToGrid w:val="0"/>
        </w:rPr>
        <w:t>-ItemIEs X2AP-PROTOCOL-IES ::= {</w:t>
      </w:r>
    </w:p>
    <w:p w14:paraId="70CE4974" w14:textId="77777777" w:rsidR="00A76356" w:rsidRDefault="00A76356" w:rsidP="00A76356">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34E4DA75" w14:textId="77777777" w:rsidR="00A76356" w:rsidRDefault="00A76356" w:rsidP="00A76356">
      <w:pPr>
        <w:pStyle w:val="PL"/>
        <w:spacing w:line="0" w:lineRule="atLeast"/>
        <w:rPr>
          <w:snapToGrid w:val="0"/>
        </w:rPr>
      </w:pPr>
      <w:r>
        <w:rPr>
          <w:snapToGrid w:val="0"/>
        </w:rPr>
        <w:t>}</w:t>
      </w:r>
    </w:p>
    <w:p w14:paraId="4A9D82F6" w14:textId="77777777" w:rsidR="00A76356" w:rsidRDefault="00A76356" w:rsidP="00A76356">
      <w:pPr>
        <w:pStyle w:val="PL"/>
        <w:spacing w:line="0" w:lineRule="atLeast"/>
        <w:rPr>
          <w:snapToGrid w:val="0"/>
        </w:rPr>
      </w:pPr>
    </w:p>
    <w:p w14:paraId="17B5E3A6"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37EB0756" w14:textId="77777777" w:rsidR="00A76356" w:rsidRDefault="00A76356" w:rsidP="00A76356">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4E853247" w14:textId="77777777" w:rsidR="00A76356" w:rsidRDefault="00A76356" w:rsidP="00A76356">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6E6A4EF" w14:textId="77777777" w:rsidR="00A76356" w:rsidRDefault="00A76356" w:rsidP="00A76356">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3952482E" w14:textId="77777777" w:rsidR="00A76356" w:rsidRDefault="00A76356" w:rsidP="00A76356">
      <w:pPr>
        <w:pStyle w:val="PL"/>
        <w:spacing w:line="0" w:lineRule="atLeast"/>
        <w:rPr>
          <w:snapToGrid w:val="0"/>
        </w:rPr>
      </w:pPr>
      <w:r>
        <w:rPr>
          <w:snapToGrid w:val="0"/>
        </w:rPr>
        <w:tab/>
        <w:t>...</w:t>
      </w:r>
    </w:p>
    <w:p w14:paraId="24A7E102" w14:textId="77777777" w:rsidR="00A76356" w:rsidRDefault="00A76356" w:rsidP="00A76356">
      <w:pPr>
        <w:pStyle w:val="PL"/>
        <w:spacing w:line="0" w:lineRule="atLeast"/>
        <w:rPr>
          <w:snapToGrid w:val="0"/>
          <w:lang w:eastAsia="zh-CN"/>
        </w:rPr>
      </w:pPr>
      <w:r>
        <w:rPr>
          <w:snapToGrid w:val="0"/>
        </w:rPr>
        <w:t>}</w:t>
      </w:r>
    </w:p>
    <w:p w14:paraId="576FCA77" w14:textId="77777777" w:rsidR="00A76356" w:rsidRDefault="00A76356" w:rsidP="00A76356">
      <w:pPr>
        <w:pStyle w:val="PL"/>
        <w:spacing w:line="0" w:lineRule="atLeast"/>
        <w:rPr>
          <w:snapToGrid w:val="0"/>
          <w:lang w:eastAsia="zh-CN"/>
        </w:rPr>
      </w:pPr>
    </w:p>
    <w:p w14:paraId="76B70EAB" w14:textId="77777777" w:rsidR="00A76356" w:rsidRDefault="00A76356" w:rsidP="00A76356">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67BAB559" w14:textId="77777777" w:rsidR="00A76356" w:rsidRDefault="00A76356" w:rsidP="00A76356">
      <w:pPr>
        <w:pStyle w:val="PL"/>
        <w:spacing w:line="0" w:lineRule="atLeast"/>
        <w:rPr>
          <w:snapToGrid w:val="0"/>
        </w:rPr>
      </w:pPr>
      <w:r>
        <w:rPr>
          <w:snapToGrid w:val="0"/>
        </w:rPr>
        <w:tab/>
        <w:t>...</w:t>
      </w:r>
    </w:p>
    <w:p w14:paraId="00CC01A9" w14:textId="77777777" w:rsidR="00A76356" w:rsidRDefault="00A76356" w:rsidP="00A76356">
      <w:pPr>
        <w:pStyle w:val="PL"/>
        <w:spacing w:line="0" w:lineRule="atLeast"/>
        <w:rPr>
          <w:snapToGrid w:val="0"/>
        </w:rPr>
      </w:pPr>
      <w:r>
        <w:rPr>
          <w:snapToGrid w:val="0"/>
        </w:rPr>
        <w:t>}</w:t>
      </w:r>
    </w:p>
    <w:p w14:paraId="2D685A35" w14:textId="77777777" w:rsidR="00A76356" w:rsidRDefault="00A76356" w:rsidP="00A76356">
      <w:pPr>
        <w:pStyle w:val="PL"/>
        <w:spacing w:line="0" w:lineRule="atLeast"/>
        <w:rPr>
          <w:snapToGrid w:val="0"/>
          <w:lang w:eastAsia="zh-CN"/>
        </w:rPr>
      </w:pPr>
    </w:p>
    <w:p w14:paraId="1759645F" w14:textId="77777777" w:rsidR="00A76356" w:rsidRDefault="00A76356" w:rsidP="00A76356">
      <w:pPr>
        <w:pStyle w:val="PL"/>
        <w:spacing w:line="0" w:lineRule="atLeast"/>
        <w:rPr>
          <w:noProof w:val="0"/>
          <w:snapToGrid w:val="0"/>
        </w:rPr>
      </w:pPr>
      <w:proofErr w:type="spellStart"/>
      <w:r>
        <w:rPr>
          <w:noProof w:val="0"/>
          <w:snapToGrid w:val="0"/>
        </w:rPr>
        <w:t>CellToReport</w:t>
      </w:r>
      <w:proofErr w:type="spellEnd"/>
      <w:r>
        <w:rPr>
          <w:noProof w:val="0"/>
          <w:snapToGrid w:val="0"/>
        </w:rPr>
        <w:t xml:space="preserve">-E-UTRA-ENDC-List </w:t>
      </w:r>
      <w:r>
        <w:rPr>
          <w:noProof w:val="0"/>
          <w:snapToGrid w:val="0"/>
        </w:rPr>
        <w:tab/>
      </w:r>
      <w:r>
        <w:rPr>
          <w:noProof w:val="0"/>
          <w:snapToGrid w:val="0"/>
        </w:rPr>
        <w:tab/>
        <w:t>::= SEQUENCE (SIZE (1..</w:t>
      </w:r>
      <w:r>
        <w:rPr>
          <w:noProof w:val="0"/>
          <w:szCs w:val="16"/>
        </w:rPr>
        <w:t>maxCellineNB</w:t>
      </w:r>
      <w:r>
        <w:rPr>
          <w:noProof w:val="0"/>
          <w:snapToGrid w:val="0"/>
        </w:rPr>
        <w:t xml:space="preserve">)) OF </w:t>
      </w:r>
      <w:proofErr w:type="spellStart"/>
      <w:r>
        <w:rPr>
          <w:noProof w:val="0"/>
          <w:snapToGrid w:val="0"/>
        </w:rPr>
        <w:t>ProtocolIE</w:t>
      </w:r>
      <w:proofErr w:type="spellEnd"/>
      <w:r>
        <w:rPr>
          <w:noProof w:val="0"/>
          <w:snapToGrid w:val="0"/>
        </w:rPr>
        <w:t>-Single-Container { {</w:t>
      </w:r>
      <w:proofErr w:type="spellStart"/>
      <w:r>
        <w:rPr>
          <w:noProof w:val="0"/>
          <w:snapToGrid w:val="0"/>
        </w:rPr>
        <w:t>CellToReport</w:t>
      </w:r>
      <w:proofErr w:type="spellEnd"/>
      <w:r>
        <w:rPr>
          <w:noProof w:val="0"/>
          <w:snapToGrid w:val="0"/>
        </w:rPr>
        <w:t>-E-UTRA-ENDC-Item-IEs} }</w:t>
      </w:r>
    </w:p>
    <w:p w14:paraId="5B6C4991" w14:textId="77777777" w:rsidR="00A76356" w:rsidRDefault="00A76356" w:rsidP="00A76356">
      <w:pPr>
        <w:pStyle w:val="PL"/>
        <w:spacing w:line="0" w:lineRule="atLeast"/>
        <w:rPr>
          <w:noProof w:val="0"/>
          <w:snapToGrid w:val="0"/>
        </w:rPr>
      </w:pPr>
    </w:p>
    <w:p w14:paraId="644F38F2" w14:textId="77777777" w:rsidR="00A76356" w:rsidRDefault="00A76356" w:rsidP="00A76356">
      <w:pPr>
        <w:pStyle w:val="PL"/>
        <w:spacing w:line="0" w:lineRule="atLeast"/>
        <w:rPr>
          <w:noProof w:val="0"/>
          <w:snapToGrid w:val="0"/>
        </w:rPr>
      </w:pPr>
      <w:proofErr w:type="spellStart"/>
      <w:r>
        <w:rPr>
          <w:noProof w:val="0"/>
          <w:snapToGrid w:val="0"/>
        </w:rPr>
        <w:t>CellToReport</w:t>
      </w:r>
      <w:proofErr w:type="spellEnd"/>
      <w:r>
        <w:rPr>
          <w:noProof w:val="0"/>
          <w:snapToGrid w:val="0"/>
        </w:rPr>
        <w:t>-E-UTRA-ENDC-Item-IEs X2AP-PROTOCOL-IES ::= {</w:t>
      </w:r>
    </w:p>
    <w:p w14:paraId="4E488869" w14:textId="77777777" w:rsidR="00A76356" w:rsidRDefault="00A76356" w:rsidP="00A76356">
      <w:pPr>
        <w:pStyle w:val="PL"/>
        <w:spacing w:line="0" w:lineRule="atLeast"/>
        <w:rPr>
          <w:noProof w:val="0"/>
          <w:snapToGrid w:val="0"/>
        </w:rPr>
      </w:pPr>
      <w:r>
        <w:rPr>
          <w:noProof w:val="0"/>
          <w:snapToGrid w:val="0"/>
        </w:rPr>
        <w:tab/>
        <w:t>{ ID id-</w:t>
      </w:r>
      <w:proofErr w:type="spellStart"/>
      <w:r>
        <w:rPr>
          <w:noProof w:val="0"/>
          <w:snapToGrid w:val="0"/>
        </w:rPr>
        <w:t>CellToReport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CellToReport</w:t>
      </w:r>
      <w:proofErr w:type="spellEnd"/>
      <w:r>
        <w:rPr>
          <w:noProof w:val="0"/>
          <w:snapToGrid w:val="0"/>
        </w:rPr>
        <w:t xml:space="preserve">-E-UTRA-ENDC-Item </w:t>
      </w:r>
      <w:r>
        <w:rPr>
          <w:noProof w:val="0"/>
          <w:snapToGrid w:val="0"/>
        </w:rPr>
        <w:tab/>
        <w:t>PRESENCE mandatory}</w:t>
      </w:r>
    </w:p>
    <w:p w14:paraId="4FA5FE95" w14:textId="77777777" w:rsidR="00A76356" w:rsidRDefault="00A76356" w:rsidP="00A76356">
      <w:pPr>
        <w:pStyle w:val="PL"/>
        <w:spacing w:line="0" w:lineRule="atLeast"/>
        <w:rPr>
          <w:noProof w:val="0"/>
          <w:snapToGrid w:val="0"/>
        </w:rPr>
      </w:pPr>
      <w:r>
        <w:rPr>
          <w:noProof w:val="0"/>
          <w:snapToGrid w:val="0"/>
        </w:rPr>
        <w:t>}</w:t>
      </w:r>
    </w:p>
    <w:p w14:paraId="2E247D2F" w14:textId="77777777" w:rsidR="00A76356" w:rsidRDefault="00A76356" w:rsidP="00A76356">
      <w:pPr>
        <w:pStyle w:val="PL"/>
        <w:spacing w:line="0" w:lineRule="atLeast"/>
        <w:rPr>
          <w:noProof w:val="0"/>
          <w:snapToGrid w:val="0"/>
        </w:rPr>
      </w:pPr>
    </w:p>
    <w:p w14:paraId="48E352DC" w14:textId="77777777" w:rsidR="00A76356" w:rsidRDefault="00A76356" w:rsidP="00A76356">
      <w:pPr>
        <w:pStyle w:val="PL"/>
        <w:spacing w:line="0" w:lineRule="atLeast"/>
        <w:rPr>
          <w:noProof w:val="0"/>
          <w:snapToGrid w:val="0"/>
        </w:rPr>
      </w:pPr>
      <w:proofErr w:type="spellStart"/>
      <w:r>
        <w:rPr>
          <w:noProof w:val="0"/>
          <w:snapToGrid w:val="0"/>
        </w:rPr>
        <w:t>CellToReport</w:t>
      </w:r>
      <w:proofErr w:type="spellEnd"/>
      <w:r>
        <w:rPr>
          <w:noProof w:val="0"/>
          <w:snapToGrid w:val="0"/>
        </w:rPr>
        <w:t>-E-UTRA-ENDC-Item ::= SEQUENCE {</w:t>
      </w:r>
    </w:p>
    <w:p w14:paraId="53EE9325" w14:textId="77777777" w:rsidR="00A76356" w:rsidRDefault="00A76356" w:rsidP="00A76356">
      <w:pPr>
        <w:pStyle w:val="PL"/>
        <w:spacing w:line="0" w:lineRule="atLeast"/>
        <w:rPr>
          <w:noProof w:val="0"/>
          <w:snapToGrid w:val="0"/>
        </w:rPr>
      </w:pPr>
      <w:r>
        <w:rPr>
          <w:noProof w:val="0"/>
          <w:snapToGrid w:val="0"/>
        </w:rPr>
        <w:tab/>
        <w:t>e-</w:t>
      </w:r>
      <w:proofErr w:type="spellStart"/>
      <w:r>
        <w:rPr>
          <w:noProof w:val="0"/>
          <w:snapToGrid w:val="0"/>
        </w:rPr>
        <w:t>utra</w:t>
      </w:r>
      <w:proofErr w:type="spellEnd"/>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028FC863" w14:textId="77777777" w:rsidR="00A76356" w:rsidRDefault="00A76356" w:rsidP="00A76356">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 OPTIONAL,</w:t>
      </w:r>
    </w:p>
    <w:p w14:paraId="61073E8D" w14:textId="77777777" w:rsidR="00A76356" w:rsidRDefault="00A76356" w:rsidP="00A76356">
      <w:pPr>
        <w:pStyle w:val="PL"/>
        <w:spacing w:line="0" w:lineRule="atLeast"/>
        <w:rPr>
          <w:noProof w:val="0"/>
          <w:snapToGrid w:val="0"/>
        </w:rPr>
      </w:pPr>
      <w:r>
        <w:rPr>
          <w:noProof w:val="0"/>
          <w:snapToGrid w:val="0"/>
        </w:rPr>
        <w:tab/>
        <w:t>...</w:t>
      </w:r>
    </w:p>
    <w:p w14:paraId="6DF79717" w14:textId="77777777" w:rsidR="00A76356" w:rsidRDefault="00A76356" w:rsidP="00A76356">
      <w:pPr>
        <w:pStyle w:val="PL"/>
        <w:spacing w:line="0" w:lineRule="atLeast"/>
        <w:rPr>
          <w:noProof w:val="0"/>
          <w:snapToGrid w:val="0"/>
        </w:rPr>
      </w:pPr>
      <w:r>
        <w:rPr>
          <w:noProof w:val="0"/>
          <w:snapToGrid w:val="0"/>
        </w:rPr>
        <w:t>}</w:t>
      </w:r>
    </w:p>
    <w:p w14:paraId="4E6C4577" w14:textId="77777777" w:rsidR="00A76356" w:rsidRDefault="00A76356" w:rsidP="00A76356">
      <w:pPr>
        <w:pStyle w:val="PL"/>
        <w:spacing w:line="0" w:lineRule="atLeast"/>
        <w:rPr>
          <w:noProof w:val="0"/>
          <w:snapToGrid w:val="0"/>
        </w:rPr>
      </w:pPr>
    </w:p>
    <w:p w14:paraId="2AB1C6AA" w14:textId="77777777" w:rsidR="00A76356" w:rsidRDefault="00A76356" w:rsidP="00A76356">
      <w:pPr>
        <w:pStyle w:val="PL"/>
        <w:spacing w:line="0" w:lineRule="atLeast"/>
        <w:rPr>
          <w:noProof w:val="0"/>
          <w:snapToGrid w:val="0"/>
        </w:rPr>
      </w:pPr>
      <w:proofErr w:type="spellStart"/>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X2AP-PROTOCOL-EXTENSION ::= {</w:t>
      </w:r>
    </w:p>
    <w:p w14:paraId="011F38D6" w14:textId="77777777" w:rsidR="00A76356" w:rsidRDefault="00A76356" w:rsidP="00A76356">
      <w:pPr>
        <w:pStyle w:val="PL"/>
        <w:spacing w:line="0" w:lineRule="atLeast"/>
        <w:rPr>
          <w:noProof w:val="0"/>
          <w:snapToGrid w:val="0"/>
        </w:rPr>
      </w:pPr>
      <w:r>
        <w:rPr>
          <w:noProof w:val="0"/>
          <w:snapToGrid w:val="0"/>
        </w:rPr>
        <w:tab/>
        <w:t>...</w:t>
      </w:r>
    </w:p>
    <w:p w14:paraId="25D40B63" w14:textId="77777777" w:rsidR="00A76356" w:rsidRDefault="00A76356" w:rsidP="00A76356">
      <w:pPr>
        <w:pStyle w:val="PL"/>
        <w:spacing w:line="0" w:lineRule="atLeast"/>
        <w:rPr>
          <w:noProof w:val="0"/>
          <w:snapToGrid w:val="0"/>
        </w:rPr>
      </w:pPr>
      <w:r>
        <w:rPr>
          <w:noProof w:val="0"/>
          <w:snapToGrid w:val="0"/>
        </w:rPr>
        <w:t>}</w:t>
      </w:r>
    </w:p>
    <w:p w14:paraId="52C59DCC" w14:textId="77777777" w:rsidR="00A76356" w:rsidRDefault="00A76356" w:rsidP="00A76356">
      <w:pPr>
        <w:pStyle w:val="PL"/>
        <w:spacing w:line="0" w:lineRule="atLeast"/>
        <w:rPr>
          <w:noProof w:val="0"/>
          <w:snapToGrid w:val="0"/>
        </w:rPr>
      </w:pPr>
    </w:p>
    <w:p w14:paraId="02436F5F" w14:textId="77777777" w:rsidR="00A76356" w:rsidRDefault="00A76356" w:rsidP="00A76356">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7014399E" w14:textId="77777777" w:rsidR="00A76356" w:rsidRDefault="00A76356" w:rsidP="00A76356">
      <w:pPr>
        <w:pStyle w:val="PL"/>
        <w:spacing w:line="0" w:lineRule="atLeast"/>
        <w:rPr>
          <w:snapToGrid w:val="0"/>
          <w:lang w:eastAsia="zh-CN"/>
        </w:rPr>
      </w:pPr>
    </w:p>
    <w:p w14:paraId="52F365C0" w14:textId="77777777" w:rsidR="00A76356" w:rsidRDefault="00A76356" w:rsidP="00A76356">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5E935130" w14:textId="77777777" w:rsidR="00A76356" w:rsidRDefault="00A76356" w:rsidP="00A76356">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549E817E" w14:textId="77777777" w:rsidR="00A76356" w:rsidRDefault="00A76356" w:rsidP="00A76356">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5FDA9D8E" w14:textId="77777777" w:rsidR="00A76356" w:rsidRDefault="00A76356" w:rsidP="00A76356">
      <w:pPr>
        <w:pStyle w:val="PL"/>
        <w:spacing w:line="0" w:lineRule="atLeast"/>
        <w:rPr>
          <w:snapToGrid w:val="0"/>
          <w:lang w:eastAsia="zh-CN"/>
        </w:rPr>
      </w:pPr>
      <w:r>
        <w:rPr>
          <w:snapToGrid w:val="0"/>
        </w:rPr>
        <w:tab/>
        <w:t>...</w:t>
      </w:r>
    </w:p>
    <w:p w14:paraId="60DB482B" w14:textId="77777777" w:rsidR="00A76356" w:rsidRDefault="00A76356" w:rsidP="00A76356">
      <w:pPr>
        <w:pStyle w:val="PL"/>
        <w:spacing w:line="0" w:lineRule="atLeast"/>
        <w:rPr>
          <w:snapToGrid w:val="0"/>
          <w:lang w:eastAsia="zh-CN"/>
        </w:rPr>
      </w:pPr>
      <w:r>
        <w:rPr>
          <w:snapToGrid w:val="0"/>
          <w:lang w:eastAsia="zh-CN"/>
        </w:rPr>
        <w:t>}</w:t>
      </w:r>
    </w:p>
    <w:p w14:paraId="576C95ED" w14:textId="77777777" w:rsidR="00A76356" w:rsidRDefault="00A76356" w:rsidP="00A76356">
      <w:pPr>
        <w:pStyle w:val="PL"/>
        <w:spacing w:line="0" w:lineRule="atLeast"/>
        <w:rPr>
          <w:snapToGrid w:val="0"/>
        </w:rPr>
      </w:pPr>
    </w:p>
    <w:p w14:paraId="7BC08C0C" w14:textId="77777777" w:rsidR="00A76356" w:rsidRDefault="00A76356" w:rsidP="00A76356">
      <w:pPr>
        <w:pStyle w:val="PL"/>
        <w:spacing w:line="0" w:lineRule="atLeast"/>
        <w:rPr>
          <w:snapToGrid w:val="0"/>
        </w:rPr>
      </w:pPr>
      <w:r>
        <w:rPr>
          <w:snapToGrid w:val="0"/>
          <w:lang w:eastAsia="zh-CN"/>
        </w:rPr>
        <w:t>SSBToReport</w:t>
      </w:r>
      <w:r>
        <w:rPr>
          <w:snapToGrid w:val="0"/>
        </w:rPr>
        <w:t>-Item-ExtIEs X2AP-PROTOCOL-EXTENSION ::= {</w:t>
      </w:r>
    </w:p>
    <w:p w14:paraId="24C9983B" w14:textId="77777777" w:rsidR="00A76356" w:rsidRDefault="00A76356" w:rsidP="00A76356">
      <w:pPr>
        <w:pStyle w:val="PL"/>
        <w:spacing w:line="0" w:lineRule="atLeast"/>
        <w:rPr>
          <w:snapToGrid w:val="0"/>
        </w:rPr>
      </w:pPr>
      <w:r>
        <w:rPr>
          <w:snapToGrid w:val="0"/>
        </w:rPr>
        <w:tab/>
        <w:t>...</w:t>
      </w:r>
    </w:p>
    <w:p w14:paraId="64E1CA40" w14:textId="77777777" w:rsidR="00A76356" w:rsidRDefault="00A76356" w:rsidP="00A76356">
      <w:pPr>
        <w:pStyle w:val="PL"/>
        <w:spacing w:line="0" w:lineRule="atLeast"/>
        <w:rPr>
          <w:snapToGrid w:val="0"/>
        </w:rPr>
      </w:pPr>
      <w:r>
        <w:rPr>
          <w:snapToGrid w:val="0"/>
        </w:rPr>
        <w:t>}</w:t>
      </w:r>
    </w:p>
    <w:p w14:paraId="4518E9A4" w14:textId="77777777" w:rsidR="00A76356" w:rsidRDefault="00A76356" w:rsidP="00A76356">
      <w:pPr>
        <w:pStyle w:val="PL"/>
        <w:spacing w:line="0" w:lineRule="atLeast"/>
        <w:rPr>
          <w:snapToGrid w:val="0"/>
          <w:lang w:eastAsia="zh-CN"/>
        </w:rPr>
      </w:pPr>
    </w:p>
    <w:p w14:paraId="67C82419" w14:textId="77777777" w:rsidR="00A76356" w:rsidRDefault="00A76356" w:rsidP="00A76356">
      <w:pPr>
        <w:pStyle w:val="PL"/>
        <w:spacing w:line="0" w:lineRule="atLeast"/>
        <w:rPr>
          <w:snapToGrid w:val="0"/>
        </w:rPr>
      </w:pPr>
      <w:r>
        <w:rPr>
          <w:snapToGrid w:val="0"/>
        </w:rPr>
        <w:t>-- **************************************************************</w:t>
      </w:r>
    </w:p>
    <w:p w14:paraId="041DC607" w14:textId="77777777" w:rsidR="00A76356" w:rsidRDefault="00A76356" w:rsidP="00A76356">
      <w:pPr>
        <w:pStyle w:val="PL"/>
        <w:spacing w:line="0" w:lineRule="atLeast"/>
        <w:rPr>
          <w:snapToGrid w:val="0"/>
        </w:rPr>
      </w:pPr>
      <w:r>
        <w:rPr>
          <w:snapToGrid w:val="0"/>
        </w:rPr>
        <w:t>--</w:t>
      </w:r>
    </w:p>
    <w:p w14:paraId="0542A016" w14:textId="77777777" w:rsidR="00A76356" w:rsidRDefault="00A76356" w:rsidP="00A76356">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68041F8A" w14:textId="77777777" w:rsidR="00A76356" w:rsidRDefault="00A76356" w:rsidP="00A76356">
      <w:pPr>
        <w:pStyle w:val="PL"/>
        <w:spacing w:line="0" w:lineRule="atLeast"/>
        <w:rPr>
          <w:snapToGrid w:val="0"/>
        </w:rPr>
      </w:pPr>
      <w:r>
        <w:rPr>
          <w:snapToGrid w:val="0"/>
        </w:rPr>
        <w:t>--</w:t>
      </w:r>
    </w:p>
    <w:p w14:paraId="013AF024" w14:textId="77777777" w:rsidR="00A76356" w:rsidRDefault="00A76356" w:rsidP="00A76356">
      <w:pPr>
        <w:pStyle w:val="PL"/>
        <w:spacing w:line="0" w:lineRule="atLeast"/>
        <w:rPr>
          <w:snapToGrid w:val="0"/>
        </w:rPr>
      </w:pPr>
      <w:r>
        <w:rPr>
          <w:snapToGrid w:val="0"/>
        </w:rPr>
        <w:t>-- **************************************************************</w:t>
      </w:r>
    </w:p>
    <w:p w14:paraId="4D1B43FC" w14:textId="77777777" w:rsidR="00A76356" w:rsidRDefault="00A76356" w:rsidP="00A76356">
      <w:pPr>
        <w:pStyle w:val="PL"/>
        <w:spacing w:line="0" w:lineRule="atLeast"/>
        <w:rPr>
          <w:snapToGrid w:val="0"/>
          <w:lang w:eastAsia="zh-CN"/>
        </w:rPr>
      </w:pPr>
    </w:p>
    <w:p w14:paraId="2A0BE926" w14:textId="77777777" w:rsidR="00A76356" w:rsidRDefault="00A76356" w:rsidP="00A76356">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25FC2A80"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55F74638" w14:textId="77777777" w:rsidR="00A76356" w:rsidRDefault="00A76356" w:rsidP="00A76356">
      <w:pPr>
        <w:pStyle w:val="PL"/>
        <w:spacing w:line="0" w:lineRule="atLeast"/>
        <w:rPr>
          <w:snapToGrid w:val="0"/>
        </w:rPr>
      </w:pPr>
      <w:r>
        <w:rPr>
          <w:snapToGrid w:val="0"/>
        </w:rPr>
        <w:tab/>
        <w:t>...</w:t>
      </w:r>
    </w:p>
    <w:p w14:paraId="0A4DA465" w14:textId="77777777" w:rsidR="00A76356" w:rsidRDefault="00A76356" w:rsidP="00A76356">
      <w:pPr>
        <w:pStyle w:val="PL"/>
        <w:spacing w:line="0" w:lineRule="atLeast"/>
        <w:rPr>
          <w:snapToGrid w:val="0"/>
        </w:rPr>
      </w:pPr>
      <w:r>
        <w:rPr>
          <w:snapToGrid w:val="0"/>
        </w:rPr>
        <w:t>}</w:t>
      </w:r>
    </w:p>
    <w:p w14:paraId="5FA86632" w14:textId="77777777" w:rsidR="00A76356" w:rsidRDefault="00A76356" w:rsidP="00A76356">
      <w:pPr>
        <w:pStyle w:val="PL"/>
        <w:spacing w:line="0" w:lineRule="atLeast"/>
        <w:rPr>
          <w:snapToGrid w:val="0"/>
        </w:rPr>
      </w:pPr>
    </w:p>
    <w:p w14:paraId="5A656C25" w14:textId="77777777" w:rsidR="00A76356" w:rsidRDefault="00A76356" w:rsidP="00A76356">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7FF2BB6D"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E0D4BB2"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F1DB251" w14:textId="77777777" w:rsidR="00A76356" w:rsidRDefault="00A76356" w:rsidP="00A76356">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314ED8A5" w14:textId="77777777" w:rsidR="00A76356" w:rsidRDefault="00A76356" w:rsidP="00A76356">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8D9F84D" w14:textId="77777777" w:rsidR="00A76356" w:rsidRDefault="00A76356" w:rsidP="00A76356">
      <w:pPr>
        <w:pStyle w:val="PL"/>
        <w:spacing w:line="0" w:lineRule="atLeast"/>
        <w:rPr>
          <w:snapToGrid w:val="0"/>
        </w:rPr>
      </w:pPr>
      <w:r>
        <w:rPr>
          <w:snapToGrid w:val="0"/>
        </w:rPr>
        <w:tab/>
        <w:t>...</w:t>
      </w:r>
    </w:p>
    <w:p w14:paraId="1D176AF5" w14:textId="77777777" w:rsidR="00A76356" w:rsidRDefault="00A76356" w:rsidP="00A76356">
      <w:pPr>
        <w:pStyle w:val="PL"/>
        <w:spacing w:line="0" w:lineRule="atLeast"/>
        <w:rPr>
          <w:snapToGrid w:val="0"/>
        </w:rPr>
      </w:pPr>
      <w:r>
        <w:rPr>
          <w:snapToGrid w:val="0"/>
        </w:rPr>
        <w:t>}</w:t>
      </w:r>
    </w:p>
    <w:p w14:paraId="266EE956" w14:textId="77777777" w:rsidR="00A76356" w:rsidRDefault="00A76356" w:rsidP="00A76356">
      <w:pPr>
        <w:pStyle w:val="PL"/>
        <w:spacing w:line="0" w:lineRule="atLeast"/>
        <w:rPr>
          <w:snapToGrid w:val="0"/>
        </w:rPr>
      </w:pPr>
    </w:p>
    <w:p w14:paraId="07FA41CA" w14:textId="77777777" w:rsidR="00A76356" w:rsidRDefault="00A76356" w:rsidP="00A76356">
      <w:pPr>
        <w:pStyle w:val="PL"/>
        <w:spacing w:line="0" w:lineRule="atLeast"/>
        <w:rPr>
          <w:snapToGrid w:val="0"/>
        </w:rPr>
      </w:pPr>
      <w:r>
        <w:rPr>
          <w:snapToGrid w:val="0"/>
        </w:rPr>
        <w:t>-- **************************************************************</w:t>
      </w:r>
    </w:p>
    <w:p w14:paraId="26BAA90B" w14:textId="77777777" w:rsidR="00A76356" w:rsidRDefault="00A76356" w:rsidP="00A76356">
      <w:pPr>
        <w:pStyle w:val="PL"/>
        <w:spacing w:line="0" w:lineRule="atLeast"/>
        <w:rPr>
          <w:snapToGrid w:val="0"/>
        </w:rPr>
      </w:pPr>
      <w:r>
        <w:rPr>
          <w:snapToGrid w:val="0"/>
        </w:rPr>
        <w:t>--</w:t>
      </w:r>
    </w:p>
    <w:p w14:paraId="61F3C97C" w14:textId="77777777" w:rsidR="00A76356" w:rsidRDefault="00A76356" w:rsidP="00A7635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6085869E" w14:textId="77777777" w:rsidR="00A76356" w:rsidRDefault="00A76356" w:rsidP="00A76356">
      <w:pPr>
        <w:pStyle w:val="PL"/>
        <w:spacing w:line="0" w:lineRule="atLeast"/>
        <w:rPr>
          <w:snapToGrid w:val="0"/>
        </w:rPr>
      </w:pPr>
      <w:r>
        <w:rPr>
          <w:snapToGrid w:val="0"/>
        </w:rPr>
        <w:t>--</w:t>
      </w:r>
    </w:p>
    <w:p w14:paraId="7D8A3CCD" w14:textId="77777777" w:rsidR="00A76356" w:rsidRDefault="00A76356" w:rsidP="00A76356">
      <w:pPr>
        <w:pStyle w:val="PL"/>
        <w:spacing w:line="0" w:lineRule="atLeast"/>
        <w:rPr>
          <w:snapToGrid w:val="0"/>
        </w:rPr>
      </w:pPr>
      <w:r>
        <w:rPr>
          <w:snapToGrid w:val="0"/>
        </w:rPr>
        <w:t>-- **************************************************************</w:t>
      </w:r>
    </w:p>
    <w:p w14:paraId="3B4B89C5" w14:textId="77777777" w:rsidR="00A76356" w:rsidRDefault="00A76356" w:rsidP="00A76356">
      <w:pPr>
        <w:pStyle w:val="PL"/>
        <w:spacing w:line="0" w:lineRule="atLeast"/>
        <w:rPr>
          <w:snapToGrid w:val="0"/>
          <w:lang w:eastAsia="zh-CN"/>
        </w:rPr>
      </w:pPr>
    </w:p>
    <w:p w14:paraId="5BF129CD" w14:textId="77777777" w:rsidR="00A76356" w:rsidRDefault="00A76356" w:rsidP="00A76356">
      <w:pPr>
        <w:pStyle w:val="PL"/>
        <w:spacing w:line="0" w:lineRule="atLeast"/>
        <w:rPr>
          <w:snapToGrid w:val="0"/>
        </w:rPr>
      </w:pPr>
      <w:r>
        <w:rPr>
          <w:snapToGrid w:val="0"/>
          <w:lang w:eastAsia="zh-CN"/>
        </w:rPr>
        <w:t>ENDC</w:t>
      </w:r>
      <w:r>
        <w:rPr>
          <w:snapToGrid w:val="0"/>
        </w:rPr>
        <w:t>ResourceStatusFailure ::= SEQUENCE {</w:t>
      </w:r>
    </w:p>
    <w:p w14:paraId="4DDD7224"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4370B2A8" w14:textId="77777777" w:rsidR="00A76356" w:rsidRDefault="00A76356" w:rsidP="00A76356">
      <w:pPr>
        <w:pStyle w:val="PL"/>
        <w:spacing w:line="0" w:lineRule="atLeast"/>
        <w:rPr>
          <w:snapToGrid w:val="0"/>
        </w:rPr>
      </w:pPr>
      <w:r>
        <w:rPr>
          <w:snapToGrid w:val="0"/>
        </w:rPr>
        <w:tab/>
        <w:t>...</w:t>
      </w:r>
    </w:p>
    <w:p w14:paraId="5582C03B" w14:textId="77777777" w:rsidR="00A76356" w:rsidRDefault="00A76356" w:rsidP="00A76356">
      <w:pPr>
        <w:pStyle w:val="PL"/>
        <w:spacing w:line="0" w:lineRule="atLeast"/>
        <w:rPr>
          <w:snapToGrid w:val="0"/>
        </w:rPr>
      </w:pPr>
      <w:r>
        <w:rPr>
          <w:snapToGrid w:val="0"/>
        </w:rPr>
        <w:t>}</w:t>
      </w:r>
    </w:p>
    <w:p w14:paraId="1415722D" w14:textId="77777777" w:rsidR="00A76356" w:rsidRDefault="00A76356" w:rsidP="00A76356">
      <w:pPr>
        <w:pStyle w:val="PL"/>
        <w:spacing w:line="0" w:lineRule="atLeast"/>
        <w:rPr>
          <w:snapToGrid w:val="0"/>
        </w:rPr>
      </w:pPr>
    </w:p>
    <w:p w14:paraId="15C9DA8D" w14:textId="77777777" w:rsidR="00A76356" w:rsidRDefault="00A76356" w:rsidP="00A76356">
      <w:pPr>
        <w:pStyle w:val="PL"/>
        <w:spacing w:line="0" w:lineRule="atLeast"/>
        <w:rPr>
          <w:snapToGrid w:val="0"/>
        </w:rPr>
      </w:pPr>
      <w:r>
        <w:rPr>
          <w:snapToGrid w:val="0"/>
          <w:lang w:eastAsia="zh-CN"/>
        </w:rPr>
        <w:t>ENDC</w:t>
      </w:r>
      <w:r>
        <w:rPr>
          <w:snapToGrid w:val="0"/>
        </w:rPr>
        <w:t>ResourceStatusFailure-IEs X2AP-PROTOCOL-IES ::= {</w:t>
      </w:r>
    </w:p>
    <w:p w14:paraId="7BD22185"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475CE467"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1B30B46" w14:textId="77777777" w:rsidR="00A76356" w:rsidRDefault="00A76356" w:rsidP="00A76356">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CC45DAF" w14:textId="77777777" w:rsidR="00A76356" w:rsidRDefault="00A76356" w:rsidP="00A76356">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744AF9EF" w14:textId="77777777" w:rsidR="00A76356" w:rsidRDefault="00A76356" w:rsidP="00A76356">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7B632D39" w14:textId="77777777" w:rsidR="00A76356" w:rsidRDefault="00A76356" w:rsidP="00A76356">
      <w:pPr>
        <w:pStyle w:val="PL"/>
        <w:spacing w:line="0" w:lineRule="atLeast"/>
        <w:rPr>
          <w:snapToGrid w:val="0"/>
        </w:rPr>
      </w:pPr>
      <w:r>
        <w:rPr>
          <w:snapToGrid w:val="0"/>
        </w:rPr>
        <w:tab/>
        <w:t>...</w:t>
      </w:r>
    </w:p>
    <w:p w14:paraId="26CAD706" w14:textId="77777777" w:rsidR="00A76356" w:rsidRDefault="00A76356" w:rsidP="00A76356">
      <w:pPr>
        <w:pStyle w:val="PL"/>
        <w:spacing w:line="0" w:lineRule="atLeast"/>
        <w:rPr>
          <w:snapToGrid w:val="0"/>
        </w:rPr>
      </w:pPr>
      <w:r>
        <w:rPr>
          <w:snapToGrid w:val="0"/>
        </w:rPr>
        <w:t>}</w:t>
      </w:r>
    </w:p>
    <w:p w14:paraId="4EA7C9A3" w14:textId="77777777" w:rsidR="00A76356" w:rsidRDefault="00A76356" w:rsidP="00A76356">
      <w:pPr>
        <w:pStyle w:val="PL"/>
        <w:spacing w:line="0" w:lineRule="atLeast"/>
        <w:rPr>
          <w:snapToGrid w:val="0"/>
        </w:rPr>
      </w:pPr>
    </w:p>
    <w:p w14:paraId="15EF3E7F" w14:textId="77777777" w:rsidR="00A76356" w:rsidRDefault="00A76356" w:rsidP="00A76356">
      <w:pPr>
        <w:pStyle w:val="PL"/>
        <w:spacing w:line="0" w:lineRule="atLeast"/>
        <w:rPr>
          <w:snapToGrid w:val="0"/>
        </w:rPr>
      </w:pPr>
      <w:r>
        <w:rPr>
          <w:snapToGrid w:val="0"/>
        </w:rPr>
        <w:t>-- **************************************************************</w:t>
      </w:r>
    </w:p>
    <w:p w14:paraId="163D3E2B" w14:textId="77777777" w:rsidR="00A76356" w:rsidRDefault="00A76356" w:rsidP="00A76356">
      <w:pPr>
        <w:pStyle w:val="PL"/>
        <w:spacing w:line="0" w:lineRule="atLeast"/>
        <w:rPr>
          <w:snapToGrid w:val="0"/>
        </w:rPr>
      </w:pPr>
      <w:r>
        <w:rPr>
          <w:snapToGrid w:val="0"/>
        </w:rPr>
        <w:t>--</w:t>
      </w:r>
    </w:p>
    <w:p w14:paraId="4686BBA8" w14:textId="77777777" w:rsidR="00A76356" w:rsidRDefault="00A76356" w:rsidP="00A76356">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39D9F32C" w14:textId="77777777" w:rsidR="00A76356" w:rsidRDefault="00A76356" w:rsidP="00A76356">
      <w:pPr>
        <w:pStyle w:val="PL"/>
        <w:spacing w:line="0" w:lineRule="atLeast"/>
        <w:rPr>
          <w:snapToGrid w:val="0"/>
        </w:rPr>
      </w:pPr>
      <w:r>
        <w:rPr>
          <w:snapToGrid w:val="0"/>
        </w:rPr>
        <w:t>--</w:t>
      </w:r>
    </w:p>
    <w:p w14:paraId="7952C256" w14:textId="77777777" w:rsidR="00A76356" w:rsidRDefault="00A76356" w:rsidP="00A76356">
      <w:pPr>
        <w:pStyle w:val="PL"/>
        <w:spacing w:line="0" w:lineRule="atLeast"/>
        <w:rPr>
          <w:snapToGrid w:val="0"/>
        </w:rPr>
      </w:pPr>
      <w:r>
        <w:rPr>
          <w:snapToGrid w:val="0"/>
        </w:rPr>
        <w:t>-- **************************************************************</w:t>
      </w:r>
    </w:p>
    <w:p w14:paraId="76F657E6" w14:textId="77777777" w:rsidR="00A76356" w:rsidRDefault="00A76356" w:rsidP="00A76356">
      <w:pPr>
        <w:pStyle w:val="PL"/>
        <w:spacing w:line="0" w:lineRule="atLeast"/>
        <w:rPr>
          <w:snapToGrid w:val="0"/>
        </w:rPr>
      </w:pPr>
    </w:p>
    <w:p w14:paraId="6396F9BB" w14:textId="77777777" w:rsidR="00A76356" w:rsidRDefault="00A76356" w:rsidP="00A76356">
      <w:pPr>
        <w:pStyle w:val="PL"/>
        <w:spacing w:line="0" w:lineRule="atLeast"/>
        <w:rPr>
          <w:snapToGrid w:val="0"/>
        </w:rPr>
      </w:pPr>
      <w:r>
        <w:rPr>
          <w:snapToGrid w:val="0"/>
          <w:lang w:eastAsia="zh-CN"/>
        </w:rPr>
        <w:t>ENDC</w:t>
      </w:r>
      <w:r>
        <w:rPr>
          <w:snapToGrid w:val="0"/>
        </w:rPr>
        <w:t>ResourceStatusUpdate ::= SEQUENCE {</w:t>
      </w:r>
    </w:p>
    <w:p w14:paraId="31F7596B" w14:textId="77777777" w:rsidR="00A76356" w:rsidRDefault="00A76356" w:rsidP="00A76356">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792E3995" w14:textId="77777777" w:rsidR="00A76356" w:rsidRDefault="00A76356" w:rsidP="00A76356">
      <w:pPr>
        <w:pStyle w:val="PL"/>
        <w:spacing w:line="0" w:lineRule="atLeast"/>
        <w:rPr>
          <w:snapToGrid w:val="0"/>
        </w:rPr>
      </w:pPr>
      <w:r>
        <w:rPr>
          <w:snapToGrid w:val="0"/>
        </w:rPr>
        <w:tab/>
        <w:t>...</w:t>
      </w:r>
    </w:p>
    <w:p w14:paraId="7D63EF8D" w14:textId="77777777" w:rsidR="00A76356" w:rsidRDefault="00A76356" w:rsidP="00A76356">
      <w:pPr>
        <w:pStyle w:val="PL"/>
        <w:spacing w:line="0" w:lineRule="atLeast"/>
        <w:rPr>
          <w:snapToGrid w:val="0"/>
        </w:rPr>
      </w:pPr>
      <w:r>
        <w:rPr>
          <w:snapToGrid w:val="0"/>
        </w:rPr>
        <w:t>}</w:t>
      </w:r>
    </w:p>
    <w:p w14:paraId="7DEA001C" w14:textId="77777777" w:rsidR="00A76356" w:rsidRDefault="00A76356" w:rsidP="00A76356">
      <w:pPr>
        <w:pStyle w:val="PL"/>
        <w:spacing w:line="0" w:lineRule="atLeast"/>
        <w:rPr>
          <w:snapToGrid w:val="0"/>
        </w:rPr>
      </w:pPr>
    </w:p>
    <w:p w14:paraId="1513372C" w14:textId="77777777" w:rsidR="00A76356" w:rsidRDefault="00A76356" w:rsidP="00A76356">
      <w:pPr>
        <w:pStyle w:val="PL"/>
        <w:spacing w:line="0" w:lineRule="atLeast"/>
        <w:rPr>
          <w:snapToGrid w:val="0"/>
        </w:rPr>
      </w:pPr>
      <w:r>
        <w:rPr>
          <w:snapToGrid w:val="0"/>
          <w:lang w:eastAsia="zh-CN"/>
        </w:rPr>
        <w:t>ENDC</w:t>
      </w:r>
      <w:r>
        <w:rPr>
          <w:snapToGrid w:val="0"/>
        </w:rPr>
        <w:t>ResourceStatusUpdate-IEs X2AP-PROTOCOL-IES ::= {</w:t>
      </w:r>
    </w:p>
    <w:p w14:paraId="1D385659"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5555320" w14:textId="77777777" w:rsidR="00A76356" w:rsidRDefault="00A76356" w:rsidP="00A76356">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62AE59" w14:textId="77777777" w:rsidR="00A76356" w:rsidRDefault="00A76356" w:rsidP="00A76356">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35C736E4" w14:textId="77777777" w:rsidR="00A76356" w:rsidRDefault="00A76356" w:rsidP="00A76356">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3691A943" w14:textId="77777777" w:rsidR="00A76356" w:rsidRDefault="00A76356" w:rsidP="00A76356">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0D17406A" w14:textId="77777777" w:rsidR="00A76356" w:rsidRDefault="00A76356" w:rsidP="00A76356">
      <w:pPr>
        <w:pStyle w:val="PL"/>
        <w:spacing w:line="0" w:lineRule="atLeast"/>
        <w:rPr>
          <w:snapToGrid w:val="0"/>
        </w:rPr>
      </w:pPr>
      <w:r>
        <w:rPr>
          <w:snapToGrid w:val="0"/>
        </w:rPr>
        <w:tab/>
        <w:t>...</w:t>
      </w:r>
    </w:p>
    <w:p w14:paraId="500EEA83" w14:textId="77777777" w:rsidR="00A76356" w:rsidRDefault="00A76356" w:rsidP="00A76356">
      <w:pPr>
        <w:pStyle w:val="PL"/>
        <w:spacing w:line="0" w:lineRule="atLeast"/>
        <w:rPr>
          <w:snapToGrid w:val="0"/>
        </w:rPr>
      </w:pPr>
      <w:r>
        <w:rPr>
          <w:snapToGrid w:val="0"/>
        </w:rPr>
        <w:t>}</w:t>
      </w:r>
    </w:p>
    <w:p w14:paraId="674792C8" w14:textId="77777777" w:rsidR="00A76356" w:rsidRDefault="00A76356" w:rsidP="00A76356">
      <w:pPr>
        <w:pStyle w:val="PL"/>
        <w:spacing w:line="0" w:lineRule="atLeast"/>
        <w:rPr>
          <w:snapToGrid w:val="0"/>
        </w:rPr>
      </w:pPr>
    </w:p>
    <w:p w14:paraId="3FD6F1C6" w14:textId="77777777" w:rsidR="00A76356" w:rsidRDefault="00A76356" w:rsidP="00A76356">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34062115" w14:textId="77777777" w:rsidR="00A76356" w:rsidRDefault="00A76356" w:rsidP="00A76356">
      <w:pPr>
        <w:pStyle w:val="PL"/>
        <w:spacing w:line="0" w:lineRule="atLeast"/>
        <w:rPr>
          <w:snapToGrid w:val="0"/>
        </w:rPr>
      </w:pPr>
    </w:p>
    <w:p w14:paraId="6A2FE889" w14:textId="77777777" w:rsidR="00A76356" w:rsidRDefault="00A76356" w:rsidP="00A76356">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4AF8BBAA" w14:textId="77777777" w:rsidR="00A76356" w:rsidRDefault="00A76356" w:rsidP="00A76356">
      <w:pPr>
        <w:pStyle w:val="PL"/>
        <w:spacing w:line="0" w:lineRule="atLeast"/>
        <w:rPr>
          <w:snapToGrid w:val="0"/>
        </w:rPr>
      </w:pPr>
      <w:r>
        <w:rPr>
          <w:snapToGrid w:val="0"/>
        </w:rPr>
        <w:lastRenderedPageBreak/>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4344582D" w14:textId="77777777" w:rsidR="00A76356" w:rsidRDefault="00A76356" w:rsidP="00A76356">
      <w:pPr>
        <w:pStyle w:val="PL"/>
        <w:spacing w:line="0" w:lineRule="atLeast"/>
        <w:rPr>
          <w:snapToGrid w:val="0"/>
        </w:rPr>
      </w:pPr>
      <w:r>
        <w:rPr>
          <w:snapToGrid w:val="0"/>
        </w:rPr>
        <w:t>}</w:t>
      </w:r>
    </w:p>
    <w:p w14:paraId="2FF79402" w14:textId="77777777" w:rsidR="00A76356" w:rsidRDefault="00A76356" w:rsidP="00A76356">
      <w:pPr>
        <w:pStyle w:val="PL"/>
        <w:spacing w:line="0" w:lineRule="atLeast"/>
        <w:rPr>
          <w:snapToGrid w:val="0"/>
        </w:rPr>
      </w:pPr>
    </w:p>
    <w:p w14:paraId="47F5EC83" w14:textId="77777777" w:rsidR="00A76356" w:rsidRDefault="00A76356" w:rsidP="00A76356">
      <w:pPr>
        <w:pStyle w:val="PL"/>
        <w:spacing w:line="0" w:lineRule="atLeast"/>
        <w:rPr>
          <w:snapToGrid w:val="0"/>
        </w:rPr>
      </w:pPr>
      <w:r>
        <w:rPr>
          <w:snapToGrid w:val="0"/>
        </w:rPr>
        <w:t>CellMeasurementResult-NR-ENDC-Item ::= SEQUENCE {</w:t>
      </w:r>
    </w:p>
    <w:p w14:paraId="407F4AFC" w14:textId="77777777" w:rsidR="00A76356" w:rsidRDefault="00A76356" w:rsidP="00A76356">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6E6C86E0" w14:textId="77777777" w:rsidR="00A76356" w:rsidRDefault="00A76356" w:rsidP="00A76356">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547F3DB4" w14:textId="77777777" w:rsidR="00A76356" w:rsidRDefault="00A76356" w:rsidP="00A76356">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06F05D2" w14:textId="77777777" w:rsidR="00A76356" w:rsidRDefault="00A76356" w:rsidP="00A76356">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2E3F248E" w14:textId="77777777" w:rsidR="00A76356" w:rsidRDefault="00A76356" w:rsidP="00A76356">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76A1834" w14:textId="77777777" w:rsidR="00A76356" w:rsidRDefault="00A76356" w:rsidP="00A76356">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4C2F5AB5" w14:textId="77777777" w:rsidR="00A76356" w:rsidRDefault="00A76356" w:rsidP="00A76356">
      <w:pPr>
        <w:pStyle w:val="PL"/>
        <w:spacing w:line="0" w:lineRule="atLeast"/>
        <w:rPr>
          <w:snapToGrid w:val="0"/>
        </w:rPr>
      </w:pPr>
      <w:r>
        <w:rPr>
          <w:snapToGrid w:val="0"/>
        </w:rPr>
        <w:tab/>
        <w:t>...</w:t>
      </w:r>
    </w:p>
    <w:p w14:paraId="4FB7A719" w14:textId="77777777" w:rsidR="00A76356" w:rsidRDefault="00A76356" w:rsidP="00A76356">
      <w:pPr>
        <w:pStyle w:val="PL"/>
        <w:spacing w:line="0" w:lineRule="atLeast"/>
        <w:rPr>
          <w:snapToGrid w:val="0"/>
        </w:rPr>
      </w:pPr>
      <w:r>
        <w:rPr>
          <w:snapToGrid w:val="0"/>
        </w:rPr>
        <w:t>}</w:t>
      </w:r>
    </w:p>
    <w:p w14:paraId="53923FA6" w14:textId="77777777" w:rsidR="00A76356" w:rsidRDefault="00A76356" w:rsidP="00A76356">
      <w:pPr>
        <w:pStyle w:val="PL"/>
        <w:spacing w:line="0" w:lineRule="atLeast"/>
        <w:rPr>
          <w:snapToGrid w:val="0"/>
        </w:rPr>
      </w:pPr>
    </w:p>
    <w:p w14:paraId="2CA0ADC7" w14:textId="77777777" w:rsidR="00A76356" w:rsidRDefault="00A76356" w:rsidP="00A76356">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2B378968" w14:textId="77777777" w:rsidR="00A76356" w:rsidRDefault="00A76356" w:rsidP="00A76356">
      <w:pPr>
        <w:pStyle w:val="PL"/>
        <w:spacing w:line="0" w:lineRule="atLeast"/>
        <w:rPr>
          <w:snapToGrid w:val="0"/>
        </w:rPr>
      </w:pPr>
      <w:r>
        <w:rPr>
          <w:snapToGrid w:val="0"/>
        </w:rPr>
        <w:tab/>
        <w:t>...</w:t>
      </w:r>
    </w:p>
    <w:p w14:paraId="0C9F13A8" w14:textId="77777777" w:rsidR="00A76356" w:rsidRDefault="00A76356" w:rsidP="00A76356">
      <w:pPr>
        <w:pStyle w:val="PL"/>
        <w:spacing w:line="0" w:lineRule="atLeast"/>
        <w:rPr>
          <w:snapToGrid w:val="0"/>
        </w:rPr>
      </w:pPr>
      <w:r>
        <w:rPr>
          <w:snapToGrid w:val="0"/>
        </w:rPr>
        <w:t>}</w:t>
      </w:r>
    </w:p>
    <w:p w14:paraId="4DC1C256" w14:textId="77777777" w:rsidR="00A76356" w:rsidRDefault="00A76356" w:rsidP="00A76356">
      <w:pPr>
        <w:pStyle w:val="PL"/>
        <w:spacing w:line="0" w:lineRule="atLeast"/>
        <w:rPr>
          <w:noProof w:val="0"/>
          <w:snapToGrid w:val="0"/>
        </w:rPr>
      </w:pPr>
    </w:p>
    <w:p w14:paraId="1D4940D3" w14:textId="77777777" w:rsidR="00A76356" w:rsidRDefault="00A76356" w:rsidP="00A76356">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OF </w:t>
      </w:r>
      <w:proofErr w:type="spellStart"/>
      <w:r>
        <w:rPr>
          <w:noProof w:val="0"/>
          <w:snapToGrid w:val="0"/>
        </w:rPr>
        <w:t>ProtocolIE</w:t>
      </w:r>
      <w:proofErr w:type="spellEnd"/>
      <w:r>
        <w:rPr>
          <w:noProof w:val="0"/>
          <w:snapToGrid w:val="0"/>
        </w:rPr>
        <w:t>-Single-Container { {</w:t>
      </w: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w:t>
      </w:r>
    </w:p>
    <w:p w14:paraId="1E48A17E" w14:textId="77777777" w:rsidR="00A76356" w:rsidRDefault="00A76356" w:rsidP="00A76356">
      <w:pPr>
        <w:pStyle w:val="PL"/>
        <w:spacing w:line="0" w:lineRule="atLeast"/>
        <w:rPr>
          <w:noProof w:val="0"/>
          <w:snapToGrid w:val="0"/>
        </w:rPr>
      </w:pPr>
    </w:p>
    <w:p w14:paraId="63681325" w14:textId="77777777" w:rsidR="00A76356" w:rsidRDefault="00A76356" w:rsidP="00A76356">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xml:space="preserve"> X2AP-PROTOCOL-IES ::= {</w:t>
      </w:r>
    </w:p>
    <w:p w14:paraId="2AB3715F" w14:textId="77777777" w:rsidR="00A76356" w:rsidRDefault="00A76356" w:rsidP="00A76356">
      <w:pPr>
        <w:pStyle w:val="PL"/>
        <w:spacing w:line="0" w:lineRule="atLeast"/>
        <w:rPr>
          <w:noProof w:val="0"/>
          <w:snapToGrid w:val="0"/>
        </w:rPr>
      </w:pPr>
      <w:r>
        <w:rPr>
          <w:noProof w:val="0"/>
          <w:snapToGrid w:val="0"/>
        </w:rPr>
        <w:tab/>
        <w:t>{ ID id-</w:t>
      </w:r>
      <w:proofErr w:type="spellStart"/>
      <w:r>
        <w:rPr>
          <w:noProof w:val="0"/>
          <w:snapToGrid w:val="0"/>
        </w:rPr>
        <w:t>CellMeasurementResult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CellMeasurementResult</w:t>
      </w:r>
      <w:proofErr w:type="spellEnd"/>
      <w:r>
        <w:rPr>
          <w:noProof w:val="0"/>
          <w:snapToGrid w:val="0"/>
        </w:rPr>
        <w:t>-E-UTRA-ENDC-Item</w:t>
      </w:r>
      <w:r>
        <w:rPr>
          <w:noProof w:val="0"/>
          <w:snapToGrid w:val="0"/>
        </w:rPr>
        <w:tab/>
        <w:t>PRESENCE mandatory}</w:t>
      </w:r>
    </w:p>
    <w:p w14:paraId="411117D0" w14:textId="77777777" w:rsidR="00A76356" w:rsidRDefault="00A76356" w:rsidP="00A76356">
      <w:pPr>
        <w:pStyle w:val="PL"/>
        <w:spacing w:line="0" w:lineRule="atLeast"/>
        <w:rPr>
          <w:noProof w:val="0"/>
          <w:snapToGrid w:val="0"/>
        </w:rPr>
      </w:pPr>
      <w:r>
        <w:rPr>
          <w:noProof w:val="0"/>
          <w:snapToGrid w:val="0"/>
        </w:rPr>
        <w:t>}</w:t>
      </w:r>
    </w:p>
    <w:p w14:paraId="47CB5948" w14:textId="77777777" w:rsidR="00A76356" w:rsidRDefault="00A76356" w:rsidP="00A76356">
      <w:pPr>
        <w:pStyle w:val="PL"/>
        <w:spacing w:line="0" w:lineRule="atLeast"/>
        <w:rPr>
          <w:noProof w:val="0"/>
          <w:snapToGrid w:val="0"/>
        </w:rPr>
      </w:pPr>
    </w:p>
    <w:p w14:paraId="5F2D0D60"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Pr>
          <w:noProof w:val="0"/>
          <w:snapToGrid w:val="0"/>
        </w:rPr>
        <w:t>CellMeasurementResult</w:t>
      </w:r>
      <w:proofErr w:type="spellEnd"/>
      <w:r>
        <w:rPr>
          <w:noProof w:val="0"/>
          <w:snapToGrid w:val="0"/>
        </w:rPr>
        <w:t>-E-UTRA-ENDC-Item ::= SEQUENCE {</w:t>
      </w:r>
    </w:p>
    <w:p w14:paraId="5E66FD21"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w:t>
      </w:r>
      <w:proofErr w:type="spellStart"/>
      <w:r>
        <w:rPr>
          <w:noProof w:val="0"/>
          <w:snapToGrid w:val="0"/>
        </w:rPr>
        <w:t>utra</w:t>
      </w:r>
      <w:proofErr w:type="spellEnd"/>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3009D25A"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hWLoadIndicator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HWLoadIndicator</w:t>
      </w:r>
      <w:proofErr w:type="spellEnd"/>
      <w:r>
        <w:rPr>
          <w:noProof w:val="0"/>
          <w:snapToGrid w:val="0"/>
        </w:rPr>
        <w:tab/>
      </w:r>
      <w:r>
        <w:rPr>
          <w:noProof w:val="0"/>
          <w:snapToGrid w:val="0"/>
        </w:rPr>
        <w:tab/>
        <w:t>OPTIONAL,</w:t>
      </w:r>
    </w:p>
    <w:p w14:paraId="03D787BD"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r>
      <w:proofErr w:type="spellStart"/>
      <w:r>
        <w:rPr>
          <w:noProof w:val="0"/>
          <w:snapToGrid w:val="0"/>
        </w:rPr>
        <w:t>S1TNLLoadIndicator</w:t>
      </w:r>
      <w:proofErr w:type="spellEnd"/>
      <w:r>
        <w:rPr>
          <w:noProof w:val="0"/>
          <w:snapToGrid w:val="0"/>
        </w:rPr>
        <w:tab/>
        <w:t>OPTIONAL,</w:t>
      </w:r>
    </w:p>
    <w:p w14:paraId="7E7F043F"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radioResourceStatus</w:t>
      </w:r>
      <w:proofErr w:type="spellEnd"/>
      <w:r>
        <w:rPr>
          <w:noProof w:val="0"/>
          <w:snapToGrid w:val="0"/>
        </w:rPr>
        <w:tab/>
      </w:r>
      <w:r>
        <w:rPr>
          <w:noProof w:val="0"/>
          <w:snapToGrid w:val="0"/>
        </w:rPr>
        <w:tab/>
      </w:r>
      <w:r>
        <w:rPr>
          <w:noProof w:val="0"/>
          <w:snapToGrid w:val="0"/>
        </w:rPr>
        <w:tab/>
      </w:r>
      <w:proofErr w:type="spellStart"/>
      <w:r>
        <w:rPr>
          <w:noProof w:val="0"/>
          <w:snapToGrid w:val="0"/>
        </w:rPr>
        <w:t>RadioResourceStatus</w:t>
      </w:r>
      <w:proofErr w:type="spellEnd"/>
      <w:r>
        <w:rPr>
          <w:noProof w:val="0"/>
          <w:snapToGrid w:val="0"/>
        </w:rPr>
        <w:tab/>
        <w:t>OPTIONAL,</w:t>
      </w:r>
    </w:p>
    <w:p w14:paraId="69D2D3A1"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compositeAvailableCapacityGroup</w:t>
      </w:r>
      <w:proofErr w:type="spellEnd"/>
      <w:r>
        <w:rPr>
          <w:noProof w:val="0"/>
          <w:snapToGrid w:val="0"/>
        </w:rPr>
        <w:tab/>
      </w:r>
      <w:proofErr w:type="spellStart"/>
      <w:r>
        <w:rPr>
          <w:noProof w:val="0"/>
          <w:snapToGrid w:val="0"/>
        </w:rPr>
        <w:t>CompositeAvailableCapacityGroup</w:t>
      </w:r>
      <w:proofErr w:type="spellEnd"/>
      <w:r>
        <w:rPr>
          <w:noProof w:val="0"/>
          <w:snapToGrid w:val="0"/>
        </w:rPr>
        <w:tab/>
        <w:t>OPTIONAL,</w:t>
      </w:r>
    </w:p>
    <w:p w14:paraId="580DB34F"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w:t>
      </w:r>
      <w:r>
        <w:rPr>
          <w:noProof w:val="0"/>
          <w:snapToGrid w:val="0"/>
        </w:rPr>
        <w:tab/>
        <w:t>OPTIONAL,</w:t>
      </w:r>
    </w:p>
    <w:p w14:paraId="20A4C627"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6C528195" w14:textId="77777777" w:rsidR="00A76356" w:rsidRDefault="00A76356" w:rsidP="00A7635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344232E8" w14:textId="77777777" w:rsidR="00A76356" w:rsidRDefault="00A76356" w:rsidP="00A76356">
      <w:pPr>
        <w:pStyle w:val="PL"/>
        <w:spacing w:line="0" w:lineRule="atLeast"/>
        <w:rPr>
          <w:noProof w:val="0"/>
          <w:snapToGrid w:val="0"/>
        </w:rPr>
      </w:pPr>
    </w:p>
    <w:p w14:paraId="6AA7B8D5" w14:textId="77777777" w:rsidR="00A76356" w:rsidRDefault="00A76356" w:rsidP="00A76356">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X2AP-PROTOCOL-EXTENSION ::= {</w:t>
      </w:r>
    </w:p>
    <w:p w14:paraId="3F6AB951" w14:textId="77777777" w:rsidR="00A76356" w:rsidRDefault="00A76356" w:rsidP="00A76356">
      <w:pPr>
        <w:pStyle w:val="PL"/>
        <w:spacing w:line="0" w:lineRule="atLeast"/>
        <w:rPr>
          <w:noProof w:val="0"/>
          <w:snapToGrid w:val="0"/>
        </w:rPr>
      </w:pPr>
      <w:r>
        <w:rPr>
          <w:noProof w:val="0"/>
          <w:snapToGrid w:val="0"/>
        </w:rPr>
        <w:tab/>
        <w:t>...</w:t>
      </w:r>
    </w:p>
    <w:p w14:paraId="7C542E84" w14:textId="77777777" w:rsidR="00A76356" w:rsidRDefault="00A76356" w:rsidP="00A76356">
      <w:pPr>
        <w:pStyle w:val="PL"/>
        <w:spacing w:line="0" w:lineRule="atLeast"/>
        <w:rPr>
          <w:noProof w:val="0"/>
          <w:snapToGrid w:val="0"/>
        </w:rPr>
      </w:pPr>
      <w:r>
        <w:rPr>
          <w:noProof w:val="0"/>
          <w:snapToGrid w:val="0"/>
        </w:rPr>
        <w:t>}</w:t>
      </w:r>
    </w:p>
    <w:p w14:paraId="448972D7" w14:textId="77777777" w:rsidR="00A76356" w:rsidRDefault="00A76356" w:rsidP="00A76356">
      <w:pPr>
        <w:pStyle w:val="PL"/>
        <w:rPr>
          <w:snapToGrid w:val="0"/>
        </w:rPr>
      </w:pPr>
    </w:p>
    <w:p w14:paraId="680789B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43BACC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0060A3C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16775CA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C29A92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654B9132" w14:textId="77777777" w:rsidR="00A76356" w:rsidRPr="00C37D2B" w:rsidRDefault="00A76356" w:rsidP="00A76356">
      <w:pPr>
        <w:pStyle w:val="PL"/>
        <w:rPr>
          <w:rFonts w:eastAsia="DengXian" w:cs="Courier New"/>
          <w:snapToGrid w:val="0"/>
          <w:lang w:eastAsia="zh-CN"/>
        </w:rPr>
      </w:pPr>
    </w:p>
    <w:p w14:paraId="1F0E0E9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7952B8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757C29A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75736A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7D85AB1" w14:textId="77777777" w:rsidR="00A76356" w:rsidRPr="00C37D2B" w:rsidRDefault="00A76356" w:rsidP="00A76356">
      <w:pPr>
        <w:pStyle w:val="PL"/>
        <w:rPr>
          <w:rFonts w:eastAsia="DengXian" w:cs="Courier New"/>
          <w:snapToGrid w:val="0"/>
          <w:lang w:eastAsia="zh-CN"/>
        </w:rPr>
      </w:pPr>
    </w:p>
    <w:p w14:paraId="321C10B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79BA233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4E5833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E7C29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D215DE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41BECC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4E56D51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743AEFC2" w14:textId="77777777" w:rsidR="00A76356" w:rsidRPr="00C37D2B" w:rsidRDefault="00A76356" w:rsidP="00A76356">
      <w:pPr>
        <w:pStyle w:val="PL"/>
        <w:rPr>
          <w:rFonts w:eastAsia="DengXian"/>
          <w:snapToGrid w:val="0"/>
          <w:lang w:eastAsia="zh-CN"/>
        </w:rPr>
      </w:pPr>
    </w:p>
    <w:p w14:paraId="140CDC1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4C64268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926465C" w14:textId="77777777" w:rsidR="00A76356" w:rsidRPr="00C37D2B" w:rsidRDefault="00A76356" w:rsidP="00A76356">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0C65F7F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EE574B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 **************************************************************</w:t>
      </w:r>
    </w:p>
    <w:p w14:paraId="03BBC270" w14:textId="77777777" w:rsidR="00A76356" w:rsidRPr="00C37D2B" w:rsidRDefault="00A76356" w:rsidP="00A76356">
      <w:pPr>
        <w:pStyle w:val="PL"/>
        <w:rPr>
          <w:rFonts w:eastAsia="DengXian" w:cs="Courier New"/>
          <w:snapToGrid w:val="0"/>
          <w:lang w:eastAsia="zh-CN"/>
        </w:rPr>
      </w:pPr>
    </w:p>
    <w:p w14:paraId="551F055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SgNBActivityNotification ::= SEQUENCE {</w:t>
      </w:r>
    </w:p>
    <w:p w14:paraId="221E00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740CCD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A3A739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F70F4F8" w14:textId="77777777" w:rsidR="00A76356" w:rsidRPr="00C37D2B" w:rsidRDefault="00A76356" w:rsidP="00A76356">
      <w:pPr>
        <w:pStyle w:val="PL"/>
        <w:rPr>
          <w:rFonts w:eastAsia="DengXian"/>
          <w:snapToGrid w:val="0"/>
          <w:lang w:eastAsia="zh-CN"/>
        </w:rPr>
      </w:pPr>
    </w:p>
    <w:p w14:paraId="4B729F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SgNBActivityNotification-IEs X2AP-PROTOCOL-IES ::= {</w:t>
      </w:r>
    </w:p>
    <w:p w14:paraId="0767FB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B2BC47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91C152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6564DE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9BC74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DCCCDB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4FE146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26131D9" w14:textId="77777777" w:rsidR="00A76356" w:rsidRPr="00C37D2B" w:rsidRDefault="00A76356" w:rsidP="00A76356">
      <w:pPr>
        <w:pStyle w:val="PL"/>
        <w:rPr>
          <w:rFonts w:eastAsia="DengXian"/>
          <w:snapToGrid w:val="0"/>
          <w:lang w:eastAsia="zh-CN"/>
        </w:rPr>
      </w:pPr>
    </w:p>
    <w:p w14:paraId="35C20C6D"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70638D15"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6285684"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448BD16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2ED5940"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2685B741" w14:textId="77777777" w:rsidR="00A76356" w:rsidRPr="00C37D2B" w:rsidRDefault="00A76356" w:rsidP="00A76356">
      <w:pPr>
        <w:pStyle w:val="PL"/>
        <w:rPr>
          <w:rFonts w:cs="Courier New"/>
          <w:noProof w:val="0"/>
          <w:snapToGrid w:val="0"/>
        </w:rPr>
      </w:pPr>
    </w:p>
    <w:p w14:paraId="72D40BA2"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ENDCPartialResetRequired</w:t>
      </w:r>
      <w:proofErr w:type="spellEnd"/>
      <w:r w:rsidRPr="00C37D2B">
        <w:rPr>
          <w:rFonts w:cs="Courier New"/>
          <w:noProof w:val="0"/>
          <w:snapToGrid w:val="0"/>
        </w:rPr>
        <w:t xml:space="preserve"> ::= SEQUENCE {</w:t>
      </w:r>
    </w:p>
    <w:p w14:paraId="4BCF2995" w14:textId="77777777" w:rsidR="00A76356" w:rsidRPr="00C37D2B" w:rsidRDefault="00A76356" w:rsidP="00A76356">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ENDCPartialResetRequired</w:t>
      </w:r>
      <w:proofErr w:type="spellEnd"/>
      <w:r w:rsidRPr="00C37D2B">
        <w:rPr>
          <w:rFonts w:cs="Courier New"/>
          <w:noProof w:val="0"/>
          <w:snapToGrid w:val="0"/>
        </w:rPr>
        <w:t>-IEs}},</w:t>
      </w:r>
    </w:p>
    <w:p w14:paraId="657B09F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C3A954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E7DE6B7" w14:textId="77777777" w:rsidR="00A76356" w:rsidRPr="00C37D2B" w:rsidRDefault="00A76356" w:rsidP="00A76356">
      <w:pPr>
        <w:pStyle w:val="PL"/>
        <w:rPr>
          <w:rFonts w:cs="Courier New"/>
          <w:noProof w:val="0"/>
          <w:snapToGrid w:val="0"/>
        </w:rPr>
      </w:pPr>
    </w:p>
    <w:p w14:paraId="2F08C21D"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ENDCPartialResetRequired</w:t>
      </w:r>
      <w:proofErr w:type="spellEnd"/>
      <w:r w:rsidRPr="00C37D2B">
        <w:rPr>
          <w:rFonts w:cs="Courier New"/>
          <w:noProof w:val="0"/>
          <w:snapToGrid w:val="0"/>
        </w:rPr>
        <w:t>-IEs X2AP-PROTOCOL-IES ::= {</w:t>
      </w:r>
    </w:p>
    <w:p w14:paraId="7E0B9EE2" w14:textId="77777777" w:rsidR="00A76356" w:rsidRPr="00C37D2B" w:rsidRDefault="00A76356" w:rsidP="00A76356">
      <w:pPr>
        <w:pStyle w:val="PL"/>
        <w:rPr>
          <w:rFonts w:cs="Courier New"/>
          <w:noProof w:val="0"/>
          <w:snapToGrid w:val="0"/>
        </w:rPr>
      </w:pPr>
      <w:r w:rsidRPr="00C37D2B">
        <w:rPr>
          <w:rFonts w:cs="Courier New"/>
          <w:noProof w:val="0"/>
          <w:snapToGrid w:val="0"/>
        </w:rPr>
        <w:tab/>
        <w:t>{ ID id-UEs-</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DB47D4"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D5F5014" w14:textId="77777777" w:rsidR="00A76356" w:rsidRPr="00C37D2B" w:rsidRDefault="00A76356" w:rsidP="00A76356">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2C8FF4B8"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9AC0E70"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8B29F20" w14:textId="77777777" w:rsidR="00A76356" w:rsidRPr="00C37D2B" w:rsidRDefault="00A76356" w:rsidP="00A76356">
      <w:pPr>
        <w:pStyle w:val="PL"/>
        <w:rPr>
          <w:rFonts w:cs="Courier New"/>
          <w:noProof w:val="0"/>
          <w:snapToGrid w:val="0"/>
        </w:rPr>
      </w:pPr>
    </w:p>
    <w:p w14:paraId="078F708F"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24DDE0F0"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6F0B197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PARTIAL RESET CONFIRM</w:t>
      </w:r>
    </w:p>
    <w:p w14:paraId="17DE13D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DAB54B4"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70DD4911" w14:textId="77777777" w:rsidR="00A76356" w:rsidRPr="00C37D2B" w:rsidRDefault="00A76356" w:rsidP="00A76356">
      <w:pPr>
        <w:pStyle w:val="PL"/>
        <w:rPr>
          <w:rFonts w:cs="Courier New"/>
          <w:noProof w:val="0"/>
          <w:snapToGrid w:val="0"/>
        </w:rPr>
      </w:pPr>
    </w:p>
    <w:p w14:paraId="7448FC8C"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ENDCPartialResetConfirm</w:t>
      </w:r>
      <w:proofErr w:type="spellEnd"/>
      <w:r w:rsidRPr="00C37D2B">
        <w:rPr>
          <w:rFonts w:cs="Courier New"/>
          <w:noProof w:val="0"/>
          <w:snapToGrid w:val="0"/>
        </w:rPr>
        <w:t xml:space="preserve"> ::= SEQUENCE {</w:t>
      </w:r>
    </w:p>
    <w:p w14:paraId="2F0D6BF0" w14:textId="77777777" w:rsidR="00A76356" w:rsidRPr="00C37D2B" w:rsidRDefault="00A76356" w:rsidP="00A76356">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ENDCPartialResetConfirm</w:t>
      </w:r>
      <w:proofErr w:type="spellEnd"/>
      <w:r w:rsidRPr="00C37D2B">
        <w:rPr>
          <w:rFonts w:cs="Courier New"/>
          <w:noProof w:val="0"/>
          <w:snapToGrid w:val="0"/>
        </w:rPr>
        <w:t>-IEs}},</w:t>
      </w:r>
    </w:p>
    <w:p w14:paraId="30F2B160"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98B8BE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9825F67" w14:textId="77777777" w:rsidR="00A76356" w:rsidRPr="00C37D2B" w:rsidRDefault="00A76356" w:rsidP="00A76356">
      <w:pPr>
        <w:pStyle w:val="PL"/>
        <w:rPr>
          <w:rFonts w:cs="Courier New"/>
          <w:noProof w:val="0"/>
          <w:snapToGrid w:val="0"/>
        </w:rPr>
      </w:pPr>
    </w:p>
    <w:p w14:paraId="0992C764"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lastRenderedPageBreak/>
        <w:t>ENDCPartialResetConfirm</w:t>
      </w:r>
      <w:proofErr w:type="spellEnd"/>
      <w:r w:rsidRPr="00C37D2B">
        <w:rPr>
          <w:rFonts w:cs="Courier New"/>
          <w:noProof w:val="0"/>
          <w:snapToGrid w:val="0"/>
        </w:rPr>
        <w:t>-IEs X2AP-PROTOCOL-IES ::= {</w:t>
      </w:r>
    </w:p>
    <w:p w14:paraId="5EF7FA0E"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id-UEs-Admitted-</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A40C3CC" w14:textId="77777777" w:rsidR="00A76356" w:rsidRPr="00C37D2B" w:rsidRDefault="00A76356" w:rsidP="00A76356">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51A46BB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BC4EF9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D288930" w14:textId="77777777" w:rsidR="00A76356" w:rsidRPr="00C37D2B" w:rsidRDefault="00A76356" w:rsidP="00A76356">
      <w:pPr>
        <w:pStyle w:val="PL"/>
        <w:rPr>
          <w:rFonts w:cs="Courier New"/>
          <w:noProof w:val="0"/>
          <w:snapToGrid w:val="0"/>
        </w:rPr>
      </w:pPr>
    </w:p>
    <w:p w14:paraId="5723D0A6"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140864D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110911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139A560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2E21E82"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7B93944" w14:textId="77777777" w:rsidR="00A76356" w:rsidRPr="00C37D2B" w:rsidRDefault="00A76356" w:rsidP="00A76356">
      <w:pPr>
        <w:pStyle w:val="PL"/>
        <w:rPr>
          <w:rFonts w:cs="Courier New"/>
          <w:noProof w:val="0"/>
          <w:snapToGrid w:val="0"/>
        </w:rPr>
      </w:pPr>
    </w:p>
    <w:p w14:paraId="77D6CFF3"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EUTRANRCellResourceCoordinationRequest</w:t>
      </w:r>
      <w:proofErr w:type="spellEnd"/>
      <w:r w:rsidRPr="00C37D2B">
        <w:rPr>
          <w:rFonts w:cs="Courier New"/>
          <w:noProof w:val="0"/>
          <w:snapToGrid w:val="0"/>
        </w:rPr>
        <w:t xml:space="preserve"> ::= SEQUENCE {</w:t>
      </w:r>
    </w:p>
    <w:p w14:paraId="06F48CD9" w14:textId="77777777" w:rsidR="00A76356" w:rsidRPr="00C37D2B" w:rsidRDefault="00A76356" w:rsidP="00A76356">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EUTRANRCellResourceCoordinationRequest</w:t>
      </w:r>
      <w:proofErr w:type="spellEnd"/>
      <w:r w:rsidRPr="00C37D2B">
        <w:rPr>
          <w:rFonts w:cs="Courier New"/>
          <w:noProof w:val="0"/>
          <w:snapToGrid w:val="0"/>
        </w:rPr>
        <w:t>-IEs}},</w:t>
      </w:r>
    </w:p>
    <w:p w14:paraId="6ECC2623"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8E00D9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67643E1" w14:textId="77777777" w:rsidR="00A76356" w:rsidRPr="00C37D2B" w:rsidRDefault="00A76356" w:rsidP="00A76356">
      <w:pPr>
        <w:pStyle w:val="PL"/>
        <w:rPr>
          <w:rFonts w:cs="Courier New"/>
          <w:noProof w:val="0"/>
          <w:snapToGrid w:val="0"/>
        </w:rPr>
      </w:pPr>
    </w:p>
    <w:p w14:paraId="7216E966"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EUTRANRCellResourceCoordinationRequest</w:t>
      </w:r>
      <w:proofErr w:type="spellEnd"/>
      <w:r w:rsidRPr="00C37D2B">
        <w:rPr>
          <w:rFonts w:cs="Courier New"/>
          <w:noProof w:val="0"/>
          <w:snapToGrid w:val="0"/>
        </w:rPr>
        <w:t>-IEs X2AP-PROTOCOL-IES ::= {</w:t>
      </w:r>
    </w:p>
    <w:p w14:paraId="7404E603"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InitiatingNodeType</w:t>
      </w:r>
      <w:proofErr w:type="spellEnd"/>
      <w:r w:rsidRPr="00C37D2B">
        <w:rPr>
          <w:rFonts w:cs="Courier New"/>
          <w:noProof w:val="0"/>
          <w:snapToGrid w:val="0"/>
        </w:rPr>
        <w:t>-</w:t>
      </w:r>
      <w:proofErr w:type="spellStart"/>
      <w:r w:rsidRPr="00C37D2B">
        <w:rPr>
          <w:rFonts w:cs="Courier New"/>
          <w:noProof w:val="0"/>
          <w:snapToGrid w:val="0"/>
        </w:rPr>
        <w:t>EutranrCellResourceCoordination</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InitiatingNodeType-EutranrCellResourceCoordination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AF8F9F2" w14:textId="77777777" w:rsidR="00A76356" w:rsidRPr="00C37D2B" w:rsidRDefault="00A76356" w:rsidP="00A76356">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C99B8AB"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04E466B"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5F06FF6" w14:textId="77777777" w:rsidR="00A76356" w:rsidRPr="00C37D2B" w:rsidRDefault="00A76356" w:rsidP="00A76356">
      <w:pPr>
        <w:pStyle w:val="PL"/>
        <w:rPr>
          <w:rFonts w:cs="Courier New"/>
          <w:noProof w:val="0"/>
          <w:snapToGrid w:val="0"/>
        </w:rPr>
      </w:pPr>
    </w:p>
    <w:p w14:paraId="7403D1DB"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InitiatingNodeType-EutranrCellResourceCoordination</w:t>
      </w:r>
      <w:proofErr w:type="spellEnd"/>
      <w:r w:rsidRPr="00C37D2B">
        <w:rPr>
          <w:rFonts w:cs="Courier New"/>
          <w:noProof w:val="0"/>
          <w:snapToGrid w:val="0"/>
        </w:rPr>
        <w:t xml:space="preserve"> ::= CHOICE {</w:t>
      </w:r>
    </w:p>
    <w:p w14:paraId="5196C62E" w14:textId="77777777" w:rsidR="00A76356" w:rsidRPr="00C37D2B" w:rsidRDefault="00A76356" w:rsidP="00A76356">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{{ENB-EUTRA-</w:t>
      </w:r>
      <w:proofErr w:type="spellStart"/>
      <w:r w:rsidRPr="00C37D2B">
        <w:rPr>
          <w:rFonts w:cs="Courier New"/>
          <w:noProof w:val="0"/>
          <w:snapToGrid w:val="0"/>
        </w:rPr>
        <w:t>NRCellResourceCoordinationReqIEs</w:t>
      </w:r>
      <w:proofErr w:type="spellEnd"/>
      <w:r w:rsidRPr="00C37D2B">
        <w:rPr>
          <w:rFonts w:cs="Courier New"/>
          <w:noProof w:val="0"/>
          <w:snapToGrid w:val="0"/>
        </w:rPr>
        <w:t>}},</w:t>
      </w:r>
    </w:p>
    <w:p w14:paraId="203DA3DC" w14:textId="77777777" w:rsidR="00A76356" w:rsidRPr="00C37D2B" w:rsidRDefault="00A76356" w:rsidP="00A76356">
      <w:pPr>
        <w:pStyle w:val="PL"/>
        <w:rPr>
          <w:rFonts w:cs="Courier New"/>
          <w:noProof w:val="0"/>
          <w:snapToGrid w:val="0"/>
        </w:rPr>
      </w:pPr>
      <w:r w:rsidRPr="00C37D2B">
        <w:rPr>
          <w:rFonts w:cs="Courier New"/>
          <w:noProof w:val="0"/>
          <w:snapToGrid w:val="0"/>
        </w:rPr>
        <w:tab/>
        <w:t>initiate-</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NRCellResourceCoordinationReqIEs</w:t>
      </w:r>
      <w:proofErr w:type="spellEnd"/>
      <w:r w:rsidRPr="00C37D2B">
        <w:rPr>
          <w:rFonts w:cs="Courier New"/>
          <w:noProof w:val="0"/>
          <w:snapToGrid w:val="0"/>
        </w:rPr>
        <w:t>}},</w:t>
      </w:r>
    </w:p>
    <w:p w14:paraId="77C3FDE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4F0254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BD26AE8" w14:textId="77777777" w:rsidR="00A76356" w:rsidRPr="00C37D2B" w:rsidRDefault="00A76356" w:rsidP="00A76356">
      <w:pPr>
        <w:pStyle w:val="PL"/>
        <w:rPr>
          <w:rFonts w:cs="Courier New"/>
          <w:noProof w:val="0"/>
          <w:snapToGrid w:val="0"/>
        </w:rPr>
      </w:pPr>
    </w:p>
    <w:p w14:paraId="525C31E1" w14:textId="77777777" w:rsidR="00A76356" w:rsidRPr="00C37D2B" w:rsidRDefault="00A76356" w:rsidP="00A76356">
      <w:pPr>
        <w:pStyle w:val="PL"/>
        <w:rPr>
          <w:rFonts w:cs="Courier New"/>
          <w:noProof w:val="0"/>
          <w:snapToGrid w:val="0"/>
        </w:rPr>
      </w:pPr>
    </w:p>
    <w:p w14:paraId="35F25849" w14:textId="77777777" w:rsidR="00A76356" w:rsidRPr="00C37D2B" w:rsidRDefault="00A76356" w:rsidP="00A76356">
      <w:pPr>
        <w:pStyle w:val="PL"/>
        <w:rPr>
          <w:rFonts w:cs="Courier New"/>
          <w:noProof w:val="0"/>
          <w:snapToGrid w:val="0"/>
        </w:rPr>
      </w:pPr>
      <w:r w:rsidRPr="00C37D2B">
        <w:rPr>
          <w:rFonts w:cs="Courier New"/>
          <w:noProof w:val="0"/>
          <w:snapToGrid w:val="0"/>
        </w:rPr>
        <w:t>ENB-EUTRA-</w:t>
      </w:r>
      <w:proofErr w:type="spellStart"/>
      <w:r w:rsidRPr="00C37D2B">
        <w:rPr>
          <w:rFonts w:cs="Courier New"/>
          <w:noProof w:val="0"/>
          <w:snapToGrid w:val="0"/>
        </w:rPr>
        <w:t>NRCellResourceCoordinationReqIEs</w:t>
      </w:r>
      <w:proofErr w:type="spellEnd"/>
      <w:r w:rsidRPr="00C37D2B">
        <w:rPr>
          <w:rFonts w:cs="Courier New"/>
          <w:noProof w:val="0"/>
          <w:snapToGrid w:val="0"/>
        </w:rPr>
        <w:t xml:space="preserve"> X2AP-PROTOCOL-IES ::= {</w:t>
      </w:r>
    </w:p>
    <w:p w14:paraId="2D31B04D"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455442"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CBE6376"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ListofEUTRACellsinEUTRACoordinationReq</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ListofEUTRACellsinEUTRACoordinationReq</w:t>
      </w:r>
      <w:proofErr w:type="spellEnd"/>
      <w:r w:rsidRPr="00C37D2B">
        <w:rPr>
          <w:rFonts w:cs="Courier New"/>
          <w:noProof w:val="0"/>
          <w:snapToGrid w:val="0"/>
        </w:rPr>
        <w:tab/>
      </w:r>
      <w:r w:rsidRPr="00C37D2B">
        <w:rPr>
          <w:rFonts w:cs="Courier New"/>
          <w:noProof w:val="0"/>
          <w:snapToGrid w:val="0"/>
        </w:rPr>
        <w:tab/>
        <w:t>PRESENCE mandatory},</w:t>
      </w:r>
    </w:p>
    <w:p w14:paraId="7EFA6687"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73C3FE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D6B77E1" w14:textId="77777777" w:rsidR="00A76356" w:rsidRPr="00C37D2B" w:rsidRDefault="00A76356" w:rsidP="00A76356">
      <w:pPr>
        <w:pStyle w:val="PL"/>
        <w:rPr>
          <w:rFonts w:cs="Courier New"/>
          <w:noProof w:val="0"/>
          <w:snapToGrid w:val="0"/>
        </w:rPr>
      </w:pPr>
    </w:p>
    <w:p w14:paraId="6EE29DBF" w14:textId="77777777" w:rsidR="00A76356" w:rsidRPr="00C37D2B" w:rsidRDefault="00A76356" w:rsidP="00A76356">
      <w:pPr>
        <w:pStyle w:val="PL"/>
        <w:rPr>
          <w:rFonts w:cs="Courier New"/>
          <w:noProof w:val="0"/>
          <w:snapToGrid w:val="0"/>
        </w:rPr>
      </w:pPr>
    </w:p>
    <w:p w14:paraId="06CA8C45"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NRCellResourceCoordinationReqIEs</w:t>
      </w:r>
      <w:proofErr w:type="spellEnd"/>
      <w:r w:rsidRPr="00C37D2B">
        <w:rPr>
          <w:rFonts w:cs="Courier New"/>
          <w:noProof w:val="0"/>
          <w:snapToGrid w:val="0"/>
        </w:rPr>
        <w:t xml:space="preserve"> X2AP-PROTOCOL-IES ::= {</w:t>
      </w:r>
    </w:p>
    <w:p w14:paraId="2373EB7D"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1DEBA2"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ListofEUTRACellsinNRCoordinationReq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ListofEUTRACellsinNRCoordinationReq</w:t>
      </w:r>
      <w:proofErr w:type="spellEnd"/>
      <w:r w:rsidRPr="00C37D2B">
        <w:rPr>
          <w:rFonts w:cs="Courier New"/>
          <w:noProof w:val="0"/>
          <w:snapToGrid w:val="0"/>
        </w:rPr>
        <w:tab/>
      </w:r>
      <w:r w:rsidRPr="00C37D2B">
        <w:rPr>
          <w:rFonts w:cs="Courier New"/>
          <w:noProof w:val="0"/>
          <w:snapToGrid w:val="0"/>
        </w:rPr>
        <w:tab/>
        <w:t>PRESENCE mandatory }|</w:t>
      </w:r>
    </w:p>
    <w:p w14:paraId="63E57BCB"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CB01B2"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ListofNRCellsinNRCoordinationReq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ListofNRCellsinNRCoordinationReq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0CF98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4CDB79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308E5E3" w14:textId="77777777" w:rsidR="00A76356" w:rsidRPr="00C37D2B" w:rsidRDefault="00A76356" w:rsidP="00A76356">
      <w:pPr>
        <w:pStyle w:val="PL"/>
        <w:rPr>
          <w:rFonts w:cs="Courier New"/>
          <w:noProof w:val="0"/>
          <w:snapToGrid w:val="0"/>
        </w:rPr>
      </w:pPr>
    </w:p>
    <w:p w14:paraId="5767FA9F" w14:textId="77777777" w:rsidR="00A76356" w:rsidRPr="00C37D2B" w:rsidRDefault="00A76356" w:rsidP="00A76356">
      <w:pPr>
        <w:pStyle w:val="PL"/>
        <w:rPr>
          <w:rFonts w:cs="Courier New"/>
          <w:noProof w:val="0"/>
          <w:snapToGrid w:val="0"/>
        </w:rPr>
      </w:pPr>
    </w:p>
    <w:p w14:paraId="4B0698B4"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ListofEUTRACellsinEUTRACoordinationReq</w:t>
      </w:r>
      <w:proofErr w:type="spellEnd"/>
      <w:r w:rsidRPr="00C37D2B">
        <w:rPr>
          <w:rFonts w:cs="Courier New"/>
          <w:noProof w:val="0"/>
          <w:snapToGrid w:val="0"/>
        </w:rPr>
        <w:t xml:space="preserve"> ::= SEQUENCE (SIZE (0..maxCellineNB)) OF ECGI</w:t>
      </w:r>
    </w:p>
    <w:p w14:paraId="571CFD4B"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ListofEUTRACellsinNRCoordinationReq</w:t>
      </w:r>
      <w:proofErr w:type="spellEnd"/>
      <w:r w:rsidRPr="00C37D2B">
        <w:rPr>
          <w:rFonts w:cs="Courier New"/>
          <w:noProof w:val="0"/>
          <w:snapToGrid w:val="0"/>
        </w:rPr>
        <w:t xml:space="preserve"> ::= SEQUENCE (SIZE (1..maxCellineNB)) OF ECGI</w:t>
      </w:r>
    </w:p>
    <w:p w14:paraId="0E2E002A"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ListofNRCellsinNRCoordinationReq</w:t>
      </w:r>
      <w:proofErr w:type="spellEnd"/>
      <w:r w:rsidRPr="00C37D2B">
        <w:rPr>
          <w:rFonts w:cs="Courier New"/>
          <w:noProof w:val="0"/>
          <w:snapToGrid w:val="0"/>
        </w:rPr>
        <w:t xml:space="preserve"> ::= SEQUENCE (SIZE (0..maxnoNRcellsSpectrumSharingWithE-UTRA)) OF NRCGI</w:t>
      </w:r>
    </w:p>
    <w:p w14:paraId="15C8FD8A" w14:textId="77777777" w:rsidR="00A76356" w:rsidRPr="00C37D2B" w:rsidRDefault="00A76356" w:rsidP="00A76356">
      <w:pPr>
        <w:pStyle w:val="PL"/>
        <w:rPr>
          <w:rFonts w:cs="Courier New"/>
          <w:noProof w:val="0"/>
          <w:snapToGrid w:val="0"/>
        </w:rPr>
      </w:pPr>
    </w:p>
    <w:p w14:paraId="5AB34609"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 **************************************************************</w:t>
      </w:r>
    </w:p>
    <w:p w14:paraId="2A92BC3C"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A4C120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335C744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CE5AA8C"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11CCA623" w14:textId="77777777" w:rsidR="00A76356" w:rsidRPr="00C37D2B" w:rsidRDefault="00A76356" w:rsidP="00A76356">
      <w:pPr>
        <w:pStyle w:val="PL"/>
        <w:rPr>
          <w:rFonts w:cs="Courier New"/>
          <w:noProof w:val="0"/>
          <w:snapToGrid w:val="0"/>
        </w:rPr>
      </w:pPr>
    </w:p>
    <w:p w14:paraId="730E4821"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EUTRANRCellResourceCoordinationResponse</w:t>
      </w:r>
      <w:proofErr w:type="spellEnd"/>
      <w:r w:rsidRPr="00C37D2B">
        <w:rPr>
          <w:rFonts w:cs="Courier New"/>
          <w:noProof w:val="0"/>
          <w:snapToGrid w:val="0"/>
        </w:rPr>
        <w:t xml:space="preserve"> ::= SEQUENCE {</w:t>
      </w:r>
    </w:p>
    <w:p w14:paraId="05F21BC5" w14:textId="77777777" w:rsidR="00A76356" w:rsidRPr="00C37D2B" w:rsidRDefault="00A76356" w:rsidP="00A76356">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EUTRANRCellResourceCoordinationResponse</w:t>
      </w:r>
      <w:proofErr w:type="spellEnd"/>
      <w:r w:rsidRPr="00C37D2B">
        <w:rPr>
          <w:rFonts w:cs="Courier New"/>
          <w:noProof w:val="0"/>
          <w:snapToGrid w:val="0"/>
        </w:rPr>
        <w:t>-IEs}},</w:t>
      </w:r>
    </w:p>
    <w:p w14:paraId="341FF8C2"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996FA0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0039AD1" w14:textId="77777777" w:rsidR="00A76356" w:rsidRPr="00C37D2B" w:rsidRDefault="00A76356" w:rsidP="00A76356">
      <w:pPr>
        <w:pStyle w:val="PL"/>
        <w:rPr>
          <w:rFonts w:cs="Courier New"/>
          <w:noProof w:val="0"/>
          <w:snapToGrid w:val="0"/>
        </w:rPr>
      </w:pPr>
    </w:p>
    <w:p w14:paraId="65571273"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EUTRANRCellResourceCoordinationResponse</w:t>
      </w:r>
      <w:proofErr w:type="spellEnd"/>
      <w:r w:rsidRPr="00C37D2B">
        <w:rPr>
          <w:rFonts w:cs="Courier New"/>
          <w:noProof w:val="0"/>
          <w:snapToGrid w:val="0"/>
        </w:rPr>
        <w:t>-IEs X2AP-PROTOCOL-IES ::= {</w:t>
      </w:r>
    </w:p>
    <w:p w14:paraId="586BAD67"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RespondingNodeType</w:t>
      </w:r>
      <w:proofErr w:type="spellEnd"/>
      <w:r w:rsidRPr="00C37D2B">
        <w:rPr>
          <w:rFonts w:cs="Courier New"/>
          <w:noProof w:val="0"/>
          <w:snapToGrid w:val="0"/>
        </w:rPr>
        <w:t>-</w:t>
      </w:r>
      <w:proofErr w:type="spellStart"/>
      <w:r w:rsidRPr="00C37D2B">
        <w:rPr>
          <w:rFonts w:cs="Courier New"/>
          <w:noProof w:val="0"/>
          <w:snapToGrid w:val="0"/>
        </w:rPr>
        <w:t>EutranrCellResourceCoordination</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RespondingNodeType-EutranrCellResourceCoordination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5E82A46" w14:textId="77777777" w:rsidR="00A76356" w:rsidRPr="00C37D2B" w:rsidRDefault="00A76356" w:rsidP="00A76356">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26AAA1D0"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B0E6EF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3C4FC95" w14:textId="77777777" w:rsidR="00A76356" w:rsidRPr="00C37D2B" w:rsidRDefault="00A76356" w:rsidP="00A76356">
      <w:pPr>
        <w:pStyle w:val="PL"/>
        <w:rPr>
          <w:rFonts w:cs="Courier New"/>
          <w:noProof w:val="0"/>
          <w:snapToGrid w:val="0"/>
        </w:rPr>
      </w:pPr>
    </w:p>
    <w:p w14:paraId="671AD923"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RespondingNodeType-EutranrCellResourceCoordination</w:t>
      </w:r>
      <w:proofErr w:type="spellEnd"/>
      <w:r w:rsidRPr="00C37D2B">
        <w:rPr>
          <w:rFonts w:cs="Courier New"/>
          <w:noProof w:val="0"/>
          <w:snapToGrid w:val="0"/>
        </w:rPr>
        <w:t xml:space="preserve"> ::= CHOICE {</w:t>
      </w:r>
    </w:p>
    <w:p w14:paraId="0C08FB0B"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w:t>
      </w:r>
    </w:p>
    <w:p w14:paraId="4F939AFA" w14:textId="77777777" w:rsidR="00A76356" w:rsidRPr="00C37D2B" w:rsidRDefault="00A76356" w:rsidP="00A76356">
      <w:pPr>
        <w:pStyle w:val="PL"/>
        <w:rPr>
          <w:rFonts w:cs="Courier New"/>
          <w:noProof w:val="0"/>
          <w:snapToGrid w:val="0"/>
        </w:rPr>
      </w:pPr>
      <w:r w:rsidRPr="00C37D2B">
        <w:rPr>
          <w:rFonts w:cs="Courier New"/>
          <w:noProof w:val="0"/>
          <w:snapToGrid w:val="0"/>
        </w:rPr>
        <w:tab/>
        <w:t>respond-</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w:t>
      </w:r>
    </w:p>
    <w:p w14:paraId="6CAD5BA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51A333DF"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D09D00B" w14:textId="77777777" w:rsidR="00A76356" w:rsidRPr="00C37D2B" w:rsidRDefault="00A76356" w:rsidP="00A76356">
      <w:pPr>
        <w:pStyle w:val="PL"/>
        <w:rPr>
          <w:rFonts w:cs="Courier New"/>
          <w:noProof w:val="0"/>
          <w:snapToGrid w:val="0"/>
        </w:rPr>
      </w:pPr>
    </w:p>
    <w:p w14:paraId="7C7F349F" w14:textId="77777777" w:rsidR="00A76356" w:rsidRPr="00C37D2B" w:rsidRDefault="00A76356" w:rsidP="00A76356">
      <w:pPr>
        <w:pStyle w:val="PL"/>
        <w:rPr>
          <w:rFonts w:cs="Courier New"/>
          <w:noProof w:val="0"/>
          <w:snapToGrid w:val="0"/>
        </w:rPr>
      </w:pPr>
    </w:p>
    <w:p w14:paraId="3712B711" w14:textId="77777777" w:rsidR="00A76356" w:rsidRPr="00C37D2B" w:rsidRDefault="00A76356" w:rsidP="00A76356">
      <w:pPr>
        <w:pStyle w:val="PL"/>
        <w:rPr>
          <w:rFonts w:cs="Courier New"/>
          <w:noProof w:val="0"/>
          <w:snapToGrid w:val="0"/>
        </w:rPr>
      </w:pPr>
      <w:r w:rsidRPr="00C37D2B">
        <w:rPr>
          <w:rFonts w:cs="Courier New"/>
          <w:noProof w:val="0"/>
          <w:snapToGrid w:val="0"/>
        </w:rPr>
        <w:t>ENB-EUTRA-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 xml:space="preserve"> X2AP-PROTOCOL-IES ::= {</w:t>
      </w:r>
    </w:p>
    <w:p w14:paraId="6405D207"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E5741FD"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8B72E3"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ListofEUTRACellsinEUTRACoordinationResp</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ListofEUTRACellsinEUTRACoordinationResp</w:t>
      </w:r>
      <w:proofErr w:type="spellEnd"/>
      <w:r w:rsidRPr="00C37D2B">
        <w:rPr>
          <w:rFonts w:cs="Courier New"/>
          <w:noProof w:val="0"/>
          <w:snapToGrid w:val="0"/>
        </w:rPr>
        <w:tab/>
        <w:t>PRESENCE mandatory},</w:t>
      </w:r>
    </w:p>
    <w:p w14:paraId="74C3181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B815D2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CDFF07F" w14:textId="77777777" w:rsidR="00A76356" w:rsidRPr="00C37D2B" w:rsidRDefault="00A76356" w:rsidP="00A76356">
      <w:pPr>
        <w:pStyle w:val="PL"/>
        <w:rPr>
          <w:rFonts w:cs="Courier New"/>
          <w:noProof w:val="0"/>
          <w:snapToGrid w:val="0"/>
        </w:rPr>
      </w:pPr>
    </w:p>
    <w:p w14:paraId="261A02B1" w14:textId="77777777" w:rsidR="00A76356" w:rsidRPr="00C37D2B" w:rsidRDefault="00A76356" w:rsidP="00A76356">
      <w:pPr>
        <w:pStyle w:val="PL"/>
        <w:rPr>
          <w:rFonts w:cs="Courier New"/>
          <w:noProof w:val="0"/>
          <w:snapToGrid w:val="0"/>
        </w:rPr>
      </w:pPr>
    </w:p>
    <w:p w14:paraId="4EE60FE0"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 xml:space="preserve"> X2AP-PROTOCOL-IES ::= {</w:t>
      </w:r>
    </w:p>
    <w:p w14:paraId="6AFBDA77"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F8FC1E"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ECF287"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ListofNRCellsinNRCoordinationResp</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ListofNRCellsinNRCoordinationResp</w:t>
      </w:r>
      <w:proofErr w:type="spellEnd"/>
      <w:r w:rsidRPr="00C37D2B">
        <w:rPr>
          <w:rFonts w:cs="Courier New"/>
          <w:noProof w:val="0"/>
          <w:snapToGrid w:val="0"/>
        </w:rPr>
        <w:tab/>
      </w:r>
      <w:r w:rsidRPr="00C37D2B">
        <w:rPr>
          <w:rFonts w:cs="Courier New"/>
          <w:noProof w:val="0"/>
          <w:snapToGrid w:val="0"/>
        </w:rPr>
        <w:tab/>
        <w:t>PRESENCE mandatory},</w:t>
      </w:r>
    </w:p>
    <w:p w14:paraId="4920E089" w14:textId="77777777" w:rsidR="00A76356" w:rsidRPr="00C37D2B" w:rsidRDefault="00A76356" w:rsidP="00A76356">
      <w:pPr>
        <w:pStyle w:val="PL"/>
        <w:rPr>
          <w:rFonts w:cs="Courier New"/>
          <w:noProof w:val="0"/>
          <w:snapToGrid w:val="0"/>
        </w:rPr>
      </w:pPr>
    </w:p>
    <w:p w14:paraId="0D52CA27" w14:textId="77777777" w:rsidR="00A76356" w:rsidRPr="00C37D2B" w:rsidRDefault="00A76356" w:rsidP="00A76356">
      <w:pPr>
        <w:pStyle w:val="PL"/>
        <w:rPr>
          <w:rFonts w:cs="Courier New"/>
          <w:noProof w:val="0"/>
          <w:snapToGrid w:val="0"/>
        </w:rPr>
      </w:pPr>
    </w:p>
    <w:p w14:paraId="3C22009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F7DE3E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B9C9AC4" w14:textId="77777777" w:rsidR="00A76356" w:rsidRPr="00C37D2B" w:rsidRDefault="00A76356" w:rsidP="00A76356">
      <w:pPr>
        <w:pStyle w:val="PL"/>
        <w:rPr>
          <w:rFonts w:cs="Courier New"/>
          <w:noProof w:val="0"/>
          <w:snapToGrid w:val="0"/>
        </w:rPr>
      </w:pPr>
    </w:p>
    <w:p w14:paraId="61EA0B45"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ListofEUTRACellsinEUTRACoordinationResp</w:t>
      </w:r>
      <w:proofErr w:type="spellEnd"/>
      <w:r w:rsidRPr="00C37D2B">
        <w:rPr>
          <w:rFonts w:cs="Courier New"/>
          <w:noProof w:val="0"/>
          <w:snapToGrid w:val="0"/>
        </w:rPr>
        <w:t xml:space="preserve"> ::= SEQUENCE (SIZE (</w:t>
      </w:r>
      <w:r w:rsidRPr="00C37D2B">
        <w:rPr>
          <w:rFonts w:cs="Courier New"/>
          <w:snapToGrid w:val="0"/>
        </w:rPr>
        <w:t>0</w:t>
      </w:r>
      <w:r w:rsidRPr="00C37D2B">
        <w:rPr>
          <w:rFonts w:cs="Courier New"/>
          <w:noProof w:val="0"/>
          <w:snapToGrid w:val="0"/>
        </w:rPr>
        <w:t>..maxCellineNB)) OF ECGI</w:t>
      </w:r>
    </w:p>
    <w:p w14:paraId="6ABF4D80"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ListofNRCellsinNRCoordinationResp</w:t>
      </w:r>
      <w:proofErr w:type="spellEnd"/>
      <w:r w:rsidRPr="00C37D2B">
        <w:rPr>
          <w:rFonts w:cs="Courier New"/>
          <w:noProof w:val="0"/>
          <w:snapToGrid w:val="0"/>
        </w:rPr>
        <w:t xml:space="preserve"> ::= SEQUENCE (SIZE (</w:t>
      </w:r>
      <w:r w:rsidRPr="00C37D2B">
        <w:rPr>
          <w:rFonts w:cs="Courier New"/>
          <w:snapToGrid w:val="0"/>
        </w:rPr>
        <w:t>0</w:t>
      </w:r>
      <w:r w:rsidRPr="00C37D2B">
        <w:rPr>
          <w:rFonts w:cs="Courier New"/>
          <w:noProof w:val="0"/>
          <w:snapToGrid w:val="0"/>
        </w:rPr>
        <w:t>..maxnoNRcellsSpectrumSharingWithE-UTRA)) OF NRCGI</w:t>
      </w:r>
    </w:p>
    <w:p w14:paraId="480D15DF" w14:textId="77777777" w:rsidR="00A76356" w:rsidRPr="00C37D2B" w:rsidRDefault="00A76356" w:rsidP="00A76356">
      <w:pPr>
        <w:pStyle w:val="PL"/>
        <w:rPr>
          <w:rFonts w:cs="Courier New"/>
          <w:noProof w:val="0"/>
          <w:snapToGrid w:val="0"/>
        </w:rPr>
      </w:pPr>
    </w:p>
    <w:p w14:paraId="390CD4D8"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3C4E2B3A"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DDD11D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X2 REMOVAL REQUEST</w:t>
      </w:r>
    </w:p>
    <w:p w14:paraId="4502EAD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BF7B2EA"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8978411" w14:textId="77777777" w:rsidR="00A76356" w:rsidRPr="00C37D2B" w:rsidRDefault="00A76356" w:rsidP="00A76356">
      <w:pPr>
        <w:pStyle w:val="PL"/>
        <w:rPr>
          <w:rFonts w:cs="Courier New"/>
          <w:noProof w:val="0"/>
          <w:snapToGrid w:val="0"/>
        </w:rPr>
      </w:pPr>
    </w:p>
    <w:p w14:paraId="37B23779"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ENDCX2RemovalRequest ::= SEQUENCE {</w:t>
      </w:r>
    </w:p>
    <w:p w14:paraId="4B06F8BE" w14:textId="77777777" w:rsidR="00A76356" w:rsidRPr="00C37D2B" w:rsidRDefault="00A76356" w:rsidP="00A76356">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{{ENDCX2RemovalRequest-IEs}},</w:t>
      </w:r>
    </w:p>
    <w:p w14:paraId="65817E6B"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ab/>
        <w:t>...</w:t>
      </w:r>
    </w:p>
    <w:p w14:paraId="33DBB03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E0392DC" w14:textId="77777777" w:rsidR="00A76356" w:rsidRPr="00C37D2B" w:rsidRDefault="00A76356" w:rsidP="00A76356">
      <w:pPr>
        <w:pStyle w:val="PL"/>
        <w:rPr>
          <w:rFonts w:cs="Courier New"/>
          <w:noProof w:val="0"/>
          <w:snapToGrid w:val="0"/>
        </w:rPr>
      </w:pPr>
    </w:p>
    <w:p w14:paraId="3A25BED7"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ENDCX2RemovalRequest-IEs X2AP-PROTOCOL-IES ::= {</w:t>
      </w:r>
    </w:p>
    <w:p w14:paraId="55170B6E"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01E662E" w14:textId="77777777" w:rsidR="00A76356" w:rsidRPr="00C37D2B" w:rsidRDefault="00A76356" w:rsidP="00A76356">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942F024"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803719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72A7A63" w14:textId="77777777" w:rsidR="00A76356" w:rsidRPr="00C37D2B" w:rsidRDefault="00A76356" w:rsidP="00A76356">
      <w:pPr>
        <w:pStyle w:val="PL"/>
        <w:rPr>
          <w:rFonts w:cs="Courier New"/>
          <w:noProof w:val="0"/>
          <w:snapToGrid w:val="0"/>
        </w:rPr>
      </w:pPr>
    </w:p>
    <w:p w14:paraId="73A60699" w14:textId="77777777" w:rsidR="00A76356" w:rsidRPr="00C37D2B" w:rsidRDefault="00A76356" w:rsidP="00A76356">
      <w:pPr>
        <w:pStyle w:val="PL"/>
        <w:rPr>
          <w:rFonts w:cs="Courier New"/>
          <w:noProof w:val="0"/>
          <w:snapToGrid w:val="0"/>
        </w:rPr>
      </w:pPr>
      <w:r w:rsidRPr="00C37D2B">
        <w:rPr>
          <w:rFonts w:cs="Courier New"/>
          <w:noProof w:val="0"/>
          <w:snapToGrid w:val="0"/>
        </w:rPr>
        <w:t>InitiatingNodeType-EndcX2Removal ::= CHOICE {</w:t>
      </w:r>
    </w:p>
    <w:p w14:paraId="4358053B" w14:textId="77777777" w:rsidR="00A76356" w:rsidRPr="00C37D2B" w:rsidRDefault="00A76356" w:rsidP="00A76356">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init</w:t>
      </w:r>
      <w:proofErr w:type="spellEnd"/>
      <w:r w:rsidRPr="00C37D2B">
        <w:rPr>
          <w:rFonts w:cs="Courier New"/>
          <w:noProof w:val="0"/>
          <w:snapToGrid w:val="0"/>
        </w:rPr>
        <w: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{{ENB-ENDCX2RemovalReqIEs}},</w:t>
      </w:r>
    </w:p>
    <w:p w14:paraId="22CD86C5" w14:textId="77777777" w:rsidR="00A76356" w:rsidRPr="00C37D2B" w:rsidRDefault="00A76356" w:rsidP="00A76356">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init</w:t>
      </w:r>
      <w:proofErr w:type="spellEnd"/>
      <w:r w:rsidRPr="00C37D2B">
        <w:rPr>
          <w:rFonts w:cs="Courier New"/>
          <w:noProof w:val="0"/>
          <w:snapToGrid w:val="0"/>
        </w:rPr>
        <w:t>-</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{{En-gNB-ENDCX2RemovalReqIEs}},</w:t>
      </w:r>
    </w:p>
    <w:p w14:paraId="41B80158"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B18554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F8C4321" w14:textId="77777777" w:rsidR="00A76356" w:rsidRPr="00C37D2B" w:rsidRDefault="00A76356" w:rsidP="00A76356">
      <w:pPr>
        <w:pStyle w:val="PL"/>
        <w:rPr>
          <w:rFonts w:cs="Courier New"/>
          <w:noProof w:val="0"/>
          <w:snapToGrid w:val="0"/>
        </w:rPr>
      </w:pPr>
    </w:p>
    <w:p w14:paraId="42F84DFC" w14:textId="77777777" w:rsidR="00A76356" w:rsidRPr="00C37D2B" w:rsidRDefault="00A76356" w:rsidP="00A76356">
      <w:pPr>
        <w:pStyle w:val="PL"/>
        <w:rPr>
          <w:rFonts w:cs="Courier New"/>
          <w:noProof w:val="0"/>
          <w:snapToGrid w:val="0"/>
        </w:rPr>
      </w:pPr>
      <w:r w:rsidRPr="00C37D2B">
        <w:rPr>
          <w:rFonts w:cs="Courier New"/>
          <w:noProof w:val="0"/>
          <w:snapToGrid w:val="0"/>
        </w:rPr>
        <w:t>ENB-ENDCX2RemovalReqIEs X2AP-PROTOCOL-IES ::= {</w:t>
      </w:r>
    </w:p>
    <w:p w14:paraId="4AD4A645"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FB8A38"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EF2686C"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49CEE85" w14:textId="77777777" w:rsidR="00A76356" w:rsidRPr="00C37D2B" w:rsidRDefault="00A76356" w:rsidP="00A76356">
      <w:pPr>
        <w:pStyle w:val="PL"/>
        <w:rPr>
          <w:rFonts w:cs="Courier New"/>
          <w:noProof w:val="0"/>
          <w:snapToGrid w:val="0"/>
        </w:rPr>
      </w:pPr>
    </w:p>
    <w:p w14:paraId="037744C1" w14:textId="77777777" w:rsidR="00A76356" w:rsidRPr="00C37D2B" w:rsidRDefault="00A76356" w:rsidP="00A76356">
      <w:pPr>
        <w:pStyle w:val="PL"/>
        <w:rPr>
          <w:rFonts w:cs="Courier New"/>
          <w:noProof w:val="0"/>
          <w:snapToGrid w:val="0"/>
        </w:rPr>
      </w:pPr>
      <w:r w:rsidRPr="00C37D2B">
        <w:rPr>
          <w:rFonts w:cs="Courier New"/>
          <w:noProof w:val="0"/>
          <w:snapToGrid w:val="0"/>
        </w:rPr>
        <w:t>En-gNB-ENDCX2RemovalReqIEs X2AP-PROTOCOL-IES ::= {</w:t>
      </w:r>
    </w:p>
    <w:p w14:paraId="11954AD3"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w:t>
      </w:r>
      <w:proofErr w:type="spellEnd"/>
      <w:r w:rsidRPr="00C37D2B">
        <w:rPr>
          <w:rFonts w:cs="Courier New"/>
          <w:noProof w:val="0"/>
          <w:snapToGrid w:val="0"/>
        </w:rPr>
        <w:t>-gNB-ID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GlobalGNB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6448A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D44443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EFA2DD3" w14:textId="77777777" w:rsidR="00A76356" w:rsidRPr="00C37D2B" w:rsidRDefault="00A76356" w:rsidP="00A76356">
      <w:pPr>
        <w:pStyle w:val="PL"/>
        <w:rPr>
          <w:rFonts w:cs="Courier New"/>
          <w:noProof w:val="0"/>
          <w:snapToGrid w:val="0"/>
        </w:rPr>
      </w:pPr>
    </w:p>
    <w:p w14:paraId="6EBCDFCD"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EE2A7B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84A0FF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X2 REMOVAL RESPONSE</w:t>
      </w:r>
    </w:p>
    <w:p w14:paraId="0C5479AA"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FCC21F0"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753EA9FC" w14:textId="77777777" w:rsidR="00A76356" w:rsidRPr="00C37D2B" w:rsidRDefault="00A76356" w:rsidP="00A76356">
      <w:pPr>
        <w:pStyle w:val="PL"/>
        <w:rPr>
          <w:rFonts w:cs="Courier New"/>
          <w:noProof w:val="0"/>
          <w:snapToGrid w:val="0"/>
        </w:rPr>
      </w:pPr>
    </w:p>
    <w:p w14:paraId="000C126D"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ENDCX2RemovalResponse ::= SEQUENCE {</w:t>
      </w:r>
    </w:p>
    <w:p w14:paraId="6A2B8609" w14:textId="77777777" w:rsidR="00A76356" w:rsidRPr="00C37D2B" w:rsidRDefault="00A76356" w:rsidP="00A76356">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{{ENDCX2RemovalResponse-IEs}},</w:t>
      </w:r>
    </w:p>
    <w:p w14:paraId="22C1E81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3F12275"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4C39827" w14:textId="77777777" w:rsidR="00A76356" w:rsidRPr="00C37D2B" w:rsidRDefault="00A76356" w:rsidP="00A76356">
      <w:pPr>
        <w:pStyle w:val="PL"/>
        <w:rPr>
          <w:rFonts w:cs="Courier New"/>
          <w:noProof w:val="0"/>
          <w:snapToGrid w:val="0"/>
        </w:rPr>
      </w:pPr>
    </w:p>
    <w:p w14:paraId="6EB0EC1A"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ENDCX2RemovalResponse-IEs X2AP-PROTOCOL-IES ::= {</w:t>
      </w:r>
    </w:p>
    <w:p w14:paraId="145E9CC8"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CB15789" w14:textId="77777777" w:rsidR="00A76356" w:rsidRPr="00C37D2B" w:rsidRDefault="00A76356" w:rsidP="00A76356">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A77E310"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44E8A7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42202A4" w14:textId="77777777" w:rsidR="00A76356" w:rsidRPr="00C37D2B" w:rsidRDefault="00A76356" w:rsidP="00A76356">
      <w:pPr>
        <w:pStyle w:val="PL"/>
        <w:rPr>
          <w:rFonts w:cs="Courier New"/>
          <w:noProof w:val="0"/>
          <w:snapToGrid w:val="0"/>
        </w:rPr>
      </w:pPr>
    </w:p>
    <w:p w14:paraId="67CC3580" w14:textId="77777777" w:rsidR="00A76356" w:rsidRPr="00C37D2B" w:rsidRDefault="00A76356" w:rsidP="00A76356">
      <w:pPr>
        <w:pStyle w:val="PL"/>
        <w:rPr>
          <w:rFonts w:cs="Courier New"/>
          <w:noProof w:val="0"/>
          <w:snapToGrid w:val="0"/>
        </w:rPr>
      </w:pPr>
      <w:r w:rsidRPr="00C37D2B">
        <w:rPr>
          <w:rFonts w:cs="Courier New"/>
          <w:noProof w:val="0"/>
          <w:snapToGrid w:val="0"/>
        </w:rPr>
        <w:t>RespondingNodeType-EndcX2Removal ::= CHOICE {</w:t>
      </w:r>
    </w:p>
    <w:p w14:paraId="202D6D3B" w14:textId="77777777" w:rsidR="00A76356" w:rsidRPr="00C37D2B" w:rsidRDefault="00A76356" w:rsidP="00A76356">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{{ENB-ENDCX2RemovalReqAckIEs}},</w:t>
      </w:r>
    </w:p>
    <w:p w14:paraId="09C44255" w14:textId="77777777" w:rsidR="00A76356" w:rsidRPr="00C37D2B" w:rsidRDefault="00A76356" w:rsidP="00A76356">
      <w:pPr>
        <w:pStyle w:val="PL"/>
        <w:rPr>
          <w:rFonts w:cs="Courier New"/>
          <w:noProof w:val="0"/>
          <w:snapToGrid w:val="0"/>
        </w:rPr>
      </w:pPr>
      <w:r w:rsidRPr="00C37D2B">
        <w:rPr>
          <w:rFonts w:cs="Courier New"/>
          <w:noProof w:val="0"/>
          <w:snapToGrid w:val="0"/>
        </w:rPr>
        <w:tab/>
        <w:t>respond-</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{{En-gNB-ENDCX2RemovalReqAckIEs}},</w:t>
      </w:r>
    </w:p>
    <w:p w14:paraId="49317EC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ADAB36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322297A" w14:textId="77777777" w:rsidR="00A76356" w:rsidRPr="00C37D2B" w:rsidRDefault="00A76356" w:rsidP="00A76356">
      <w:pPr>
        <w:pStyle w:val="PL"/>
        <w:rPr>
          <w:rFonts w:cs="Courier New"/>
          <w:noProof w:val="0"/>
          <w:snapToGrid w:val="0"/>
        </w:rPr>
      </w:pPr>
    </w:p>
    <w:p w14:paraId="509DEEBB" w14:textId="77777777" w:rsidR="00A76356" w:rsidRPr="00C37D2B" w:rsidRDefault="00A76356" w:rsidP="00A76356">
      <w:pPr>
        <w:pStyle w:val="PL"/>
        <w:rPr>
          <w:rFonts w:cs="Courier New"/>
          <w:noProof w:val="0"/>
          <w:snapToGrid w:val="0"/>
        </w:rPr>
      </w:pPr>
      <w:r w:rsidRPr="00C37D2B">
        <w:rPr>
          <w:rFonts w:cs="Courier New"/>
          <w:noProof w:val="0"/>
          <w:snapToGrid w:val="0"/>
        </w:rPr>
        <w:t>ENB-ENDCX2RemovalReqAckIEs X2AP-PROTOCOL-IES ::= {</w:t>
      </w:r>
    </w:p>
    <w:p w14:paraId="55DC6BBA"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1DAFB7"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1EABD9A"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5786050" w14:textId="77777777" w:rsidR="00A76356" w:rsidRPr="00C37D2B" w:rsidRDefault="00A76356" w:rsidP="00A76356">
      <w:pPr>
        <w:pStyle w:val="PL"/>
        <w:rPr>
          <w:rFonts w:cs="Courier New"/>
          <w:noProof w:val="0"/>
          <w:snapToGrid w:val="0"/>
        </w:rPr>
      </w:pPr>
    </w:p>
    <w:p w14:paraId="1613ACB7"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En-gNB-ENDCX2RemovalReqAckIEs X2AP-PROTOCOL-IES ::= {</w:t>
      </w:r>
    </w:p>
    <w:p w14:paraId="0BD5B62F" w14:textId="77777777" w:rsidR="00A76356" w:rsidRPr="00C37D2B" w:rsidRDefault="00A76356" w:rsidP="00A76356">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w:t>
      </w:r>
      <w:proofErr w:type="spellEnd"/>
      <w:r w:rsidRPr="00C37D2B">
        <w:rPr>
          <w:rFonts w:cs="Courier New"/>
          <w:noProof w:val="0"/>
          <w:snapToGrid w:val="0"/>
        </w:rPr>
        <w:t>-gNB-ID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GlobalGNB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BAEA6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DBFA6F8"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C75565A" w14:textId="77777777" w:rsidR="00A76356" w:rsidRPr="00C37D2B" w:rsidRDefault="00A76356" w:rsidP="00A76356">
      <w:pPr>
        <w:pStyle w:val="PL"/>
        <w:rPr>
          <w:rFonts w:cs="Courier New"/>
          <w:noProof w:val="0"/>
          <w:snapToGrid w:val="0"/>
        </w:rPr>
      </w:pPr>
    </w:p>
    <w:p w14:paraId="3C7EA7D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61FABC2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6B10E91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EN-DC X2 REMOVAL FAILURE</w:t>
      </w:r>
    </w:p>
    <w:p w14:paraId="02CB687C"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0740F06"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F7138F2" w14:textId="77777777" w:rsidR="00A76356" w:rsidRPr="00C37D2B" w:rsidRDefault="00A76356" w:rsidP="00A76356">
      <w:pPr>
        <w:pStyle w:val="PL"/>
        <w:rPr>
          <w:rFonts w:cs="Courier New"/>
          <w:noProof w:val="0"/>
          <w:snapToGrid w:val="0"/>
        </w:rPr>
      </w:pPr>
    </w:p>
    <w:p w14:paraId="05A24547"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ENDCX2RemovalFailure ::= SEQUENCE {</w:t>
      </w:r>
    </w:p>
    <w:p w14:paraId="3D487276" w14:textId="77777777" w:rsidR="00A76356" w:rsidRPr="00C37D2B" w:rsidRDefault="00A76356" w:rsidP="00A76356">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{{ENDCX2RemovalFailure-IEs}},</w:t>
      </w:r>
    </w:p>
    <w:p w14:paraId="1F5BDF27"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228C9D2F"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776C887" w14:textId="77777777" w:rsidR="00A76356" w:rsidRPr="00C37D2B" w:rsidRDefault="00A76356" w:rsidP="00A76356">
      <w:pPr>
        <w:pStyle w:val="PL"/>
        <w:rPr>
          <w:rFonts w:cs="Courier New"/>
          <w:noProof w:val="0"/>
          <w:snapToGrid w:val="0"/>
        </w:rPr>
      </w:pPr>
    </w:p>
    <w:p w14:paraId="72F79C36" w14:textId="77777777" w:rsidR="00A76356" w:rsidRPr="00C37D2B" w:rsidRDefault="00A76356" w:rsidP="00A76356">
      <w:pPr>
        <w:pStyle w:val="PL"/>
        <w:rPr>
          <w:rFonts w:cs="Courier New"/>
          <w:noProof w:val="0"/>
          <w:snapToGrid w:val="0"/>
        </w:rPr>
      </w:pPr>
      <w:r w:rsidRPr="00C37D2B">
        <w:rPr>
          <w:rFonts w:cs="Courier New"/>
          <w:noProof w:val="0"/>
          <w:snapToGrid w:val="0"/>
        </w:rPr>
        <w:t>ENDCX2RemovalFailure-IEs X2AP-PROTOCOL-IES ::= {</w:t>
      </w:r>
    </w:p>
    <w:p w14:paraId="2030B429" w14:textId="77777777" w:rsidR="00A76356" w:rsidRPr="00C37D2B" w:rsidRDefault="00A76356" w:rsidP="00A76356">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077C5C25"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48E7A359" w14:textId="77777777" w:rsidR="00A76356" w:rsidRPr="00C37D2B" w:rsidRDefault="00A76356" w:rsidP="00A76356">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7972781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3776776E"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6D085B6" w14:textId="77777777" w:rsidR="00A76356" w:rsidRPr="00C37D2B" w:rsidRDefault="00A76356" w:rsidP="00A76356">
      <w:pPr>
        <w:pStyle w:val="PL"/>
        <w:rPr>
          <w:rFonts w:cs="Courier New"/>
          <w:noProof w:val="0"/>
          <w:snapToGrid w:val="0"/>
        </w:rPr>
      </w:pPr>
    </w:p>
    <w:p w14:paraId="18A66D4A"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43BB5F0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638D99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E007E7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03FFE0A4"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A59A569" w14:textId="77777777" w:rsidR="00A76356" w:rsidRPr="00C37D2B" w:rsidRDefault="00A76356" w:rsidP="00A76356">
      <w:pPr>
        <w:pStyle w:val="PL"/>
        <w:rPr>
          <w:rFonts w:cs="Courier New"/>
          <w:noProof w:val="0"/>
          <w:snapToGrid w:val="0"/>
        </w:rPr>
      </w:pPr>
    </w:p>
    <w:p w14:paraId="2C2B589B"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DataForwardingAddressIndication</w:t>
      </w:r>
      <w:proofErr w:type="spellEnd"/>
      <w:r w:rsidRPr="00C37D2B">
        <w:rPr>
          <w:rFonts w:cs="Courier New"/>
          <w:noProof w:val="0"/>
          <w:snapToGrid w:val="0"/>
        </w:rPr>
        <w:t xml:space="preserve"> ::= SEQUENCE {</w:t>
      </w:r>
    </w:p>
    <w:p w14:paraId="15F2F346" w14:textId="77777777" w:rsidR="00A76356" w:rsidRPr="00C37D2B" w:rsidRDefault="00A76356" w:rsidP="00A76356">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DataForwardingAddressIndication</w:t>
      </w:r>
      <w:proofErr w:type="spellEnd"/>
      <w:r w:rsidRPr="00C37D2B">
        <w:rPr>
          <w:rFonts w:cs="Courier New"/>
          <w:noProof w:val="0"/>
          <w:snapToGrid w:val="0"/>
        </w:rPr>
        <w:t>-IEs}},</w:t>
      </w:r>
    </w:p>
    <w:p w14:paraId="246B8A6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4CA9D102"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29C42507" w14:textId="77777777" w:rsidR="00A76356" w:rsidRPr="00C37D2B" w:rsidRDefault="00A76356" w:rsidP="00A76356">
      <w:pPr>
        <w:pStyle w:val="PL"/>
        <w:rPr>
          <w:rFonts w:cs="Courier New"/>
          <w:noProof w:val="0"/>
          <w:snapToGrid w:val="0"/>
        </w:rPr>
      </w:pPr>
    </w:p>
    <w:p w14:paraId="64CD3536"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DataForwardingAddressIndication</w:t>
      </w:r>
      <w:proofErr w:type="spellEnd"/>
      <w:r w:rsidRPr="00C37D2B">
        <w:rPr>
          <w:rFonts w:cs="Courier New"/>
          <w:noProof w:val="0"/>
          <w:snapToGrid w:val="0"/>
        </w:rPr>
        <w:t>-IEs X2AP-PROTOCOL-IES ::= {</w:t>
      </w:r>
    </w:p>
    <w:p w14:paraId="2F7F573F" w14:textId="77777777" w:rsidR="00A76356" w:rsidRPr="00C37D2B" w:rsidRDefault="00A76356" w:rsidP="00A76356">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42E4A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784BA40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E17373"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4C16A578" w14:textId="77777777" w:rsidR="00A76356" w:rsidRDefault="00A76356" w:rsidP="00A76356">
      <w:pPr>
        <w:pStyle w:val="PL"/>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DataForwardingAddress</w:t>
      </w:r>
      <w:proofErr w:type="spellEnd"/>
      <w:r w:rsidRPr="00C37D2B">
        <w:rPr>
          <w:rFonts w:cs="Courier New"/>
          <w:noProof w:val="0"/>
          <w:snapToGrid w:val="0"/>
        </w:rPr>
        <w:t>-List</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DataForwardingAddress</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1BD6CA42" w14:textId="77777777" w:rsidR="00A76356" w:rsidRDefault="00A76356" w:rsidP="00A76356">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A19FB67" w14:textId="77777777" w:rsidR="00A76356" w:rsidRDefault="00A76356" w:rsidP="00A76356">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71CE6573" w14:textId="77777777" w:rsidR="00A76356" w:rsidRPr="00C37D2B" w:rsidRDefault="00A76356" w:rsidP="00A76356">
      <w:pPr>
        <w:pStyle w:val="PL"/>
        <w:rPr>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1616CE1D"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3EDE037"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7BF61DD" w14:textId="77777777" w:rsidR="00A76356" w:rsidRPr="00C37D2B" w:rsidRDefault="00A76356" w:rsidP="00A76356">
      <w:pPr>
        <w:pStyle w:val="PL"/>
        <w:rPr>
          <w:rFonts w:cs="Courier New"/>
          <w:noProof w:val="0"/>
          <w:snapToGrid w:val="0"/>
        </w:rPr>
      </w:pPr>
    </w:p>
    <w:p w14:paraId="641A4AD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 xml:space="preserve">-List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5FB678CA" w14:textId="77777777" w:rsidR="00A76356" w:rsidRPr="00C37D2B" w:rsidRDefault="00A76356" w:rsidP="00A76356">
      <w:pPr>
        <w:pStyle w:val="PL"/>
        <w:spacing w:line="0" w:lineRule="atLeast"/>
        <w:rPr>
          <w:rFonts w:cs="Courier New"/>
          <w:noProof w:val="0"/>
          <w:snapToGrid w:val="0"/>
        </w:rPr>
      </w:pPr>
    </w:p>
    <w:p w14:paraId="7644D74A"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X2AP-PROTOCOL-IES ::= {</w:t>
      </w:r>
    </w:p>
    <w:p w14:paraId="4A04200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DataForwardingAddress</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DataForwardingAddress</w:t>
      </w:r>
      <w:proofErr w:type="spellEnd"/>
      <w:r w:rsidRPr="00C37D2B">
        <w:rPr>
          <w:rFonts w:cs="Courier New"/>
          <w:noProof w:val="0"/>
          <w:snapToGrid w:val="0"/>
        </w:rPr>
        <w:t>-Item</w:t>
      </w:r>
      <w:r w:rsidRPr="00C37D2B">
        <w:rPr>
          <w:rFonts w:cs="Courier New"/>
          <w:noProof w:val="0"/>
          <w:snapToGrid w:val="0"/>
        </w:rPr>
        <w:tab/>
        <w:t>PRESENCE mandatory},</w:t>
      </w:r>
    </w:p>
    <w:p w14:paraId="1B4D86F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08402E3E"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13AB8F2" w14:textId="77777777" w:rsidR="00A76356" w:rsidRPr="00C37D2B" w:rsidRDefault="00A76356" w:rsidP="00A76356">
      <w:pPr>
        <w:pStyle w:val="PL"/>
        <w:spacing w:line="0" w:lineRule="atLeast"/>
        <w:rPr>
          <w:rFonts w:cs="Courier New"/>
          <w:noProof w:val="0"/>
          <w:snapToGrid w:val="0"/>
        </w:rPr>
      </w:pPr>
    </w:p>
    <w:p w14:paraId="64D5ED2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lastRenderedPageBreak/>
        <w:t>E-RABs-</w:t>
      </w:r>
      <w:proofErr w:type="spellStart"/>
      <w:r w:rsidRPr="00C37D2B">
        <w:rPr>
          <w:rFonts w:cs="Courier New"/>
          <w:noProof w:val="0"/>
          <w:snapToGrid w:val="0"/>
        </w:rPr>
        <w:t>DataForwardingAddress</w:t>
      </w:r>
      <w:proofErr w:type="spellEnd"/>
      <w:r w:rsidRPr="00C37D2B">
        <w:rPr>
          <w:rFonts w:cs="Courier New"/>
          <w:noProof w:val="0"/>
          <w:snapToGrid w:val="0"/>
        </w:rPr>
        <w:t>-Item ::= SEQUENCE {</w:t>
      </w:r>
    </w:p>
    <w:p w14:paraId="7DF72DA7"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E9F6CFC"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dl-</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noProof w:val="0"/>
        </w:rPr>
        <w:t>GTPtunnelEndpoint</w:t>
      </w:r>
      <w:proofErr w:type="spellEnd"/>
      <w:r w:rsidRPr="00C37D2B">
        <w:rPr>
          <w:rFonts w:cs="Courier New"/>
          <w:noProof w:val="0"/>
          <w:snapToGrid w:val="0"/>
        </w:rPr>
        <w:t>,</w:t>
      </w:r>
    </w:p>
    <w:p w14:paraId="1524C934"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3F47989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ab/>
        <w:t>...</w:t>
      </w:r>
    </w:p>
    <w:p w14:paraId="38B4FA39"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11F026BD" w14:textId="77777777" w:rsidR="00A76356" w:rsidRPr="00C37D2B" w:rsidRDefault="00A76356" w:rsidP="00A76356">
      <w:pPr>
        <w:pStyle w:val="PL"/>
        <w:spacing w:line="0" w:lineRule="atLeast"/>
        <w:rPr>
          <w:rFonts w:cs="Courier New"/>
          <w:noProof w:val="0"/>
          <w:snapToGrid w:val="0"/>
        </w:rPr>
      </w:pPr>
    </w:p>
    <w:p w14:paraId="450AE5D2"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X2AP-PROTOCOL-EXTENSION ::= {</w:t>
      </w:r>
    </w:p>
    <w:p w14:paraId="4E1F75DE" w14:textId="77777777" w:rsidR="00A76356" w:rsidRPr="00C37D2B" w:rsidRDefault="00A76356" w:rsidP="00A76356">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27F9918D" w14:textId="77777777" w:rsidR="00A76356" w:rsidRPr="00C37D2B" w:rsidRDefault="00A76356" w:rsidP="00A76356">
      <w:pPr>
        <w:pStyle w:val="PL"/>
        <w:spacing w:line="0" w:lineRule="atLeast"/>
        <w:rPr>
          <w:rFonts w:cs="Courier New"/>
          <w:noProof w:val="0"/>
          <w:snapToGrid w:val="0"/>
        </w:rPr>
      </w:pPr>
      <w:r w:rsidRPr="00C37D2B">
        <w:rPr>
          <w:rFonts w:cs="Courier New"/>
          <w:noProof w:val="0"/>
          <w:snapToGrid w:val="0"/>
        </w:rPr>
        <w:t>}</w:t>
      </w:r>
    </w:p>
    <w:p w14:paraId="2C51A823" w14:textId="77777777" w:rsidR="00A76356" w:rsidRPr="00C37D2B" w:rsidRDefault="00A76356" w:rsidP="00A76356">
      <w:pPr>
        <w:pStyle w:val="PL"/>
        <w:rPr>
          <w:rFonts w:cs="Courier New"/>
          <w:noProof w:val="0"/>
          <w:snapToGrid w:val="0"/>
        </w:rPr>
      </w:pPr>
    </w:p>
    <w:p w14:paraId="53AC1F5B" w14:textId="77777777" w:rsidR="00A76356" w:rsidRPr="00C37D2B" w:rsidRDefault="00A76356" w:rsidP="00A76356">
      <w:pPr>
        <w:pStyle w:val="PL"/>
        <w:rPr>
          <w:noProof w:val="0"/>
        </w:rPr>
      </w:pPr>
      <w:r w:rsidRPr="00C37D2B">
        <w:rPr>
          <w:noProof w:val="0"/>
        </w:rPr>
        <w:t>-- **************************************************************</w:t>
      </w:r>
    </w:p>
    <w:p w14:paraId="0D3BBB55" w14:textId="77777777" w:rsidR="00A76356" w:rsidRPr="00C37D2B" w:rsidRDefault="00A76356" w:rsidP="00A76356">
      <w:pPr>
        <w:pStyle w:val="PL"/>
        <w:rPr>
          <w:noProof w:val="0"/>
        </w:rPr>
      </w:pPr>
      <w:r w:rsidRPr="00C37D2B">
        <w:rPr>
          <w:noProof w:val="0"/>
        </w:rPr>
        <w:t>--</w:t>
      </w:r>
    </w:p>
    <w:p w14:paraId="478E541E" w14:textId="77777777" w:rsidR="00A76356" w:rsidRPr="00C37D2B" w:rsidRDefault="00A76356" w:rsidP="00A76356">
      <w:pPr>
        <w:pStyle w:val="PL"/>
        <w:outlineLvl w:val="3"/>
        <w:rPr>
          <w:noProof w:val="0"/>
        </w:rPr>
      </w:pPr>
      <w:r w:rsidRPr="00C37D2B">
        <w:rPr>
          <w:noProof w:val="0"/>
        </w:rPr>
        <w:t>-- GNB STATUS INDICATION</w:t>
      </w:r>
    </w:p>
    <w:p w14:paraId="3A3DCB21" w14:textId="77777777" w:rsidR="00A76356" w:rsidRPr="00C37D2B" w:rsidRDefault="00A76356" w:rsidP="00A76356">
      <w:pPr>
        <w:pStyle w:val="PL"/>
        <w:rPr>
          <w:noProof w:val="0"/>
        </w:rPr>
      </w:pPr>
      <w:r w:rsidRPr="00C37D2B">
        <w:rPr>
          <w:noProof w:val="0"/>
        </w:rPr>
        <w:t>--</w:t>
      </w:r>
    </w:p>
    <w:p w14:paraId="6FA68EB9" w14:textId="77777777" w:rsidR="00A76356" w:rsidRPr="00C37D2B" w:rsidRDefault="00A76356" w:rsidP="00A76356">
      <w:pPr>
        <w:pStyle w:val="PL"/>
        <w:rPr>
          <w:noProof w:val="0"/>
        </w:rPr>
      </w:pPr>
      <w:r w:rsidRPr="00C37D2B">
        <w:rPr>
          <w:noProof w:val="0"/>
        </w:rPr>
        <w:t>-- **************************************************************</w:t>
      </w:r>
    </w:p>
    <w:p w14:paraId="63BE31F6" w14:textId="77777777" w:rsidR="00A76356" w:rsidRPr="00C37D2B" w:rsidRDefault="00A76356" w:rsidP="00A76356">
      <w:pPr>
        <w:pStyle w:val="PL"/>
        <w:rPr>
          <w:noProof w:val="0"/>
        </w:rPr>
      </w:pPr>
    </w:p>
    <w:p w14:paraId="128F93CB" w14:textId="77777777" w:rsidR="00A76356" w:rsidRPr="00C37D2B" w:rsidRDefault="00A76356" w:rsidP="00A76356">
      <w:pPr>
        <w:pStyle w:val="PL"/>
        <w:rPr>
          <w:rFonts w:cs="Courier New"/>
          <w:noProof w:val="0"/>
          <w:snapToGrid w:val="0"/>
        </w:rPr>
      </w:pPr>
    </w:p>
    <w:p w14:paraId="29259C07"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GNBStatusIndication</w:t>
      </w:r>
      <w:proofErr w:type="spellEnd"/>
      <w:r w:rsidRPr="00C37D2B">
        <w:rPr>
          <w:rFonts w:cs="Courier New"/>
          <w:noProof w:val="0"/>
          <w:snapToGrid w:val="0"/>
        </w:rPr>
        <w:t xml:space="preserve"> ::= SEQUENCE {</w:t>
      </w:r>
    </w:p>
    <w:p w14:paraId="22DF84BF" w14:textId="77777777" w:rsidR="00A76356" w:rsidRPr="00C37D2B" w:rsidRDefault="00A76356" w:rsidP="00A76356">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 </w:t>
      </w:r>
      <w:proofErr w:type="spellStart"/>
      <w:r w:rsidRPr="00C37D2B">
        <w:rPr>
          <w:rFonts w:cs="Courier New"/>
          <w:noProof w:val="0"/>
          <w:snapToGrid w:val="0"/>
        </w:rPr>
        <w:t>GNBStatusIndicationIEs</w:t>
      </w:r>
      <w:proofErr w:type="spellEnd"/>
      <w:r w:rsidRPr="00C37D2B">
        <w:rPr>
          <w:rFonts w:cs="Courier New"/>
          <w:noProof w:val="0"/>
          <w:snapToGrid w:val="0"/>
        </w:rPr>
        <w:t>} },</w:t>
      </w:r>
    </w:p>
    <w:p w14:paraId="73F462C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17F8DB9"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56CA2B0" w14:textId="77777777" w:rsidR="00A76356" w:rsidRPr="00C37D2B" w:rsidRDefault="00A76356" w:rsidP="00A76356">
      <w:pPr>
        <w:pStyle w:val="PL"/>
        <w:rPr>
          <w:rFonts w:cs="Courier New"/>
          <w:noProof w:val="0"/>
          <w:snapToGrid w:val="0"/>
        </w:rPr>
      </w:pPr>
    </w:p>
    <w:p w14:paraId="03AA016D"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GNBStatusIndicationIEs</w:t>
      </w:r>
      <w:proofErr w:type="spellEnd"/>
      <w:r w:rsidRPr="00C37D2B">
        <w:rPr>
          <w:rFonts w:cs="Courier New"/>
          <w:noProof w:val="0"/>
          <w:snapToGrid w:val="0"/>
        </w:rPr>
        <w:t xml:space="preserve"> X2AP-PROTOCOL-IES ::= { </w:t>
      </w:r>
    </w:p>
    <w:p w14:paraId="2C055627"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GNBOverloadInformation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GNBOverloadInformation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3C6E40E" w14:textId="77777777" w:rsidR="00A76356" w:rsidRPr="00C37D2B" w:rsidRDefault="00A76356" w:rsidP="00A76356">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6027D306"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2D77EEB"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502CF33C" w14:textId="77777777" w:rsidR="00A76356" w:rsidRPr="00C37D2B" w:rsidRDefault="00A76356" w:rsidP="00A76356">
      <w:pPr>
        <w:pStyle w:val="PL"/>
        <w:rPr>
          <w:rFonts w:cs="Courier New"/>
          <w:noProof w:val="0"/>
          <w:snapToGrid w:val="0"/>
        </w:rPr>
      </w:pPr>
    </w:p>
    <w:p w14:paraId="677C13F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1E17F74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8753562" w14:textId="77777777" w:rsidR="00A76356" w:rsidRPr="00C37D2B" w:rsidRDefault="00A76356" w:rsidP="00A76356">
      <w:pPr>
        <w:pStyle w:val="PL"/>
        <w:rPr>
          <w:rFonts w:cs="Courier New"/>
          <w:noProof w:val="0"/>
          <w:snapToGrid w:val="0"/>
        </w:rPr>
      </w:pPr>
      <w:r w:rsidRPr="00C37D2B">
        <w:rPr>
          <w:rFonts w:cs="Courier New"/>
          <w:noProof w:val="0"/>
          <w:snapToGrid w:val="0"/>
        </w:rPr>
        <w:t>-- EN-DC CONFIGURATION TRANSFER</w:t>
      </w:r>
    </w:p>
    <w:p w14:paraId="638DAFF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DA57060"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ED4E931" w14:textId="77777777" w:rsidR="00A76356" w:rsidRPr="00C37D2B" w:rsidRDefault="00A76356" w:rsidP="00A76356">
      <w:pPr>
        <w:pStyle w:val="PL"/>
        <w:rPr>
          <w:rFonts w:cs="Courier New"/>
          <w:noProof w:val="0"/>
          <w:snapToGrid w:val="0"/>
        </w:rPr>
      </w:pPr>
    </w:p>
    <w:p w14:paraId="2902E03B"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ENDCConfigurationTransfer</w:t>
      </w:r>
      <w:proofErr w:type="spellEnd"/>
      <w:r w:rsidRPr="00C37D2B">
        <w:rPr>
          <w:rFonts w:cs="Courier New"/>
          <w:noProof w:val="0"/>
          <w:snapToGrid w:val="0"/>
        </w:rPr>
        <w:t xml:space="preserve"> ::= SEQUENCE {</w:t>
      </w:r>
    </w:p>
    <w:p w14:paraId="6E6112B2" w14:textId="77777777" w:rsidR="00A76356" w:rsidRPr="00C37D2B" w:rsidRDefault="00A76356" w:rsidP="00A76356">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ENDCConfigurationTransfer</w:t>
      </w:r>
      <w:proofErr w:type="spellEnd"/>
      <w:r w:rsidRPr="00C37D2B">
        <w:rPr>
          <w:rFonts w:cs="Courier New"/>
          <w:noProof w:val="0"/>
          <w:snapToGrid w:val="0"/>
        </w:rPr>
        <w:t>-IEs}},</w:t>
      </w:r>
    </w:p>
    <w:p w14:paraId="1D1719A6"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1A3FA6D6"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6F015B2" w14:textId="77777777" w:rsidR="00A76356" w:rsidRPr="00C37D2B" w:rsidRDefault="00A76356" w:rsidP="00A76356">
      <w:pPr>
        <w:pStyle w:val="PL"/>
        <w:rPr>
          <w:rFonts w:cs="Courier New"/>
          <w:noProof w:val="0"/>
          <w:snapToGrid w:val="0"/>
        </w:rPr>
      </w:pPr>
    </w:p>
    <w:p w14:paraId="137CF8C0"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ENDCConfigurationTransfer</w:t>
      </w:r>
      <w:proofErr w:type="spellEnd"/>
      <w:r w:rsidRPr="00C37D2B">
        <w:rPr>
          <w:rFonts w:cs="Courier New"/>
          <w:noProof w:val="0"/>
          <w:snapToGrid w:val="0"/>
        </w:rPr>
        <w:t>-IEs X2AP-PROTOCOL-IES ::= {</w:t>
      </w:r>
    </w:p>
    <w:p w14:paraId="3C5FA23C" w14:textId="77777777" w:rsidR="00A76356" w:rsidRPr="00C37D2B" w:rsidRDefault="00A76356" w:rsidP="00A76356">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endcSONConfigurationTransfer</w:t>
      </w:r>
      <w:proofErr w:type="spellEnd"/>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EndcSONConfigurationTransfer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3BDFB263" w14:textId="77777777" w:rsidR="00A76356" w:rsidRPr="00C37D2B" w:rsidRDefault="00A76356" w:rsidP="00A76356">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FCB4A99"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04F97FC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2A72DCF" w14:textId="77777777" w:rsidR="00A76356" w:rsidRPr="00C37D2B" w:rsidRDefault="00A76356" w:rsidP="00A76356">
      <w:pPr>
        <w:pStyle w:val="PL"/>
        <w:rPr>
          <w:rFonts w:cs="Courier New"/>
          <w:noProof w:val="0"/>
          <w:snapToGrid w:val="0"/>
        </w:rPr>
      </w:pPr>
    </w:p>
    <w:p w14:paraId="12955377"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05AFBA0D"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1813294" w14:textId="77777777" w:rsidR="00A76356" w:rsidRPr="00C37D2B" w:rsidRDefault="00A76356" w:rsidP="00A76356">
      <w:pPr>
        <w:pStyle w:val="PL"/>
        <w:rPr>
          <w:rFonts w:cs="Courier New"/>
          <w:noProof w:val="0"/>
          <w:snapToGrid w:val="0"/>
        </w:rPr>
      </w:pPr>
      <w:r w:rsidRPr="00C37D2B">
        <w:rPr>
          <w:rFonts w:cs="Courier New"/>
          <w:noProof w:val="0"/>
          <w:snapToGrid w:val="0"/>
        </w:rPr>
        <w:t>-- TRACE START</w:t>
      </w:r>
    </w:p>
    <w:p w14:paraId="147E37E7"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49334E1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048AD63" w14:textId="77777777" w:rsidR="00A76356" w:rsidRPr="00C37D2B" w:rsidRDefault="00A76356" w:rsidP="00A76356">
      <w:pPr>
        <w:pStyle w:val="PL"/>
        <w:rPr>
          <w:rFonts w:cs="Courier New"/>
          <w:noProof w:val="0"/>
          <w:snapToGrid w:val="0"/>
        </w:rPr>
      </w:pPr>
    </w:p>
    <w:p w14:paraId="0F309CAA"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TraceStart</w:t>
      </w:r>
      <w:proofErr w:type="spellEnd"/>
      <w:r w:rsidRPr="00C37D2B">
        <w:rPr>
          <w:rFonts w:cs="Courier New"/>
          <w:noProof w:val="0"/>
          <w:snapToGrid w:val="0"/>
        </w:rPr>
        <w:t xml:space="preserve"> ::= SEQUENCE {</w:t>
      </w:r>
    </w:p>
    <w:p w14:paraId="56F6D63C" w14:textId="77777777" w:rsidR="00A76356" w:rsidRPr="00C37D2B" w:rsidRDefault="00A76356" w:rsidP="00A76356">
      <w:pPr>
        <w:pStyle w:val="PL"/>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 {</w:t>
      </w:r>
      <w:proofErr w:type="spellStart"/>
      <w:r w:rsidRPr="00C37D2B">
        <w:rPr>
          <w:rFonts w:cs="Courier New"/>
          <w:noProof w:val="0"/>
          <w:snapToGrid w:val="0"/>
        </w:rPr>
        <w:t>TraceStartIEs</w:t>
      </w:r>
      <w:proofErr w:type="spellEnd"/>
      <w:r w:rsidRPr="00C37D2B">
        <w:rPr>
          <w:rFonts w:cs="Courier New"/>
          <w:noProof w:val="0"/>
          <w:snapToGrid w:val="0"/>
        </w:rPr>
        <w:t>} },</w:t>
      </w:r>
    </w:p>
    <w:p w14:paraId="5685A9A4"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0C9DD5B"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B3DD1A9" w14:textId="77777777" w:rsidR="00A76356" w:rsidRPr="00C37D2B" w:rsidRDefault="00A76356" w:rsidP="00A76356">
      <w:pPr>
        <w:pStyle w:val="PL"/>
        <w:rPr>
          <w:rFonts w:cs="Courier New"/>
          <w:noProof w:val="0"/>
          <w:snapToGrid w:val="0"/>
        </w:rPr>
      </w:pPr>
    </w:p>
    <w:p w14:paraId="4DA125EC"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TraceStartIEs</w:t>
      </w:r>
      <w:proofErr w:type="spellEnd"/>
      <w:r w:rsidRPr="00C37D2B">
        <w:rPr>
          <w:rFonts w:cs="Courier New"/>
          <w:noProof w:val="0"/>
          <w:snapToGrid w:val="0"/>
        </w:rPr>
        <w:t xml:space="preserve"> X2AP-PROTOCOL-IES ::= {</w:t>
      </w:r>
    </w:p>
    <w:p w14:paraId="3A38AD4B" w14:textId="77777777" w:rsidR="00A76356" w:rsidRPr="00C37D2B" w:rsidRDefault="00A76356" w:rsidP="00A76356">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2B5CF8EE" w14:textId="77777777" w:rsidR="00A76356" w:rsidRPr="00C37D2B" w:rsidRDefault="00A76356" w:rsidP="00A76356">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28C67E68" w14:textId="77777777" w:rsidR="00A76356" w:rsidRPr="0036781C" w:rsidRDefault="00A76356" w:rsidP="00A76356">
      <w:pPr>
        <w:pStyle w:val="PL"/>
        <w:rPr>
          <w:rFonts w:eastAsia="SimSun"/>
          <w:snapToGrid w:val="0"/>
        </w:rPr>
      </w:pPr>
      <w:r w:rsidRPr="00C37D2B">
        <w:rPr>
          <w:rFonts w:cs="Courier New"/>
          <w:noProof w:val="0"/>
          <w:snapToGrid w:val="0"/>
        </w:rPr>
        <w:tab/>
        <w:t>{ ID id-</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 xml:space="preserve">TYPE </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61EC1B3E" w14:textId="77777777" w:rsidR="00A76356" w:rsidRPr="00C37D2B" w:rsidRDefault="00A76356" w:rsidP="00A76356">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39DE13F5"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17B0703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66CD3854" w14:textId="77777777" w:rsidR="00A76356" w:rsidRPr="00C37D2B" w:rsidRDefault="00A76356" w:rsidP="00A76356">
      <w:pPr>
        <w:pStyle w:val="PL"/>
        <w:rPr>
          <w:rFonts w:cs="Courier New"/>
          <w:noProof w:val="0"/>
          <w:snapToGrid w:val="0"/>
        </w:rPr>
      </w:pPr>
    </w:p>
    <w:p w14:paraId="69F6EC9E"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40E05E23"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7A883E67" w14:textId="77777777" w:rsidR="00A76356" w:rsidRPr="00C37D2B" w:rsidRDefault="00A76356" w:rsidP="00A76356">
      <w:pPr>
        <w:pStyle w:val="PL"/>
        <w:rPr>
          <w:snapToGrid w:val="0"/>
        </w:rPr>
      </w:pPr>
      <w:r w:rsidRPr="00C37D2B">
        <w:rPr>
          <w:snapToGrid w:val="0"/>
        </w:rPr>
        <w:t>-- DEACTIVATE TRACE</w:t>
      </w:r>
    </w:p>
    <w:p w14:paraId="57CEDF84"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661AC96" w14:textId="77777777" w:rsidR="00A76356" w:rsidRPr="00C37D2B" w:rsidRDefault="00A76356" w:rsidP="00A76356">
      <w:pPr>
        <w:pStyle w:val="PL"/>
        <w:rPr>
          <w:rFonts w:cs="Courier New"/>
          <w:noProof w:val="0"/>
          <w:snapToGrid w:val="0"/>
        </w:rPr>
      </w:pPr>
      <w:r w:rsidRPr="00C37D2B">
        <w:rPr>
          <w:rFonts w:cs="Courier New"/>
          <w:noProof w:val="0"/>
          <w:snapToGrid w:val="0"/>
        </w:rPr>
        <w:t>-- **************************************************************</w:t>
      </w:r>
    </w:p>
    <w:p w14:paraId="5C26C3F7" w14:textId="77777777" w:rsidR="00A76356" w:rsidRPr="00C37D2B" w:rsidRDefault="00A76356" w:rsidP="00A76356">
      <w:pPr>
        <w:pStyle w:val="PL"/>
        <w:rPr>
          <w:rFonts w:cs="Courier New"/>
          <w:noProof w:val="0"/>
          <w:snapToGrid w:val="0"/>
        </w:rPr>
      </w:pPr>
    </w:p>
    <w:p w14:paraId="5638D3E3"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DeactivateTrace</w:t>
      </w:r>
      <w:proofErr w:type="spellEnd"/>
      <w:r w:rsidRPr="00C37D2B">
        <w:rPr>
          <w:rFonts w:cs="Courier New"/>
          <w:noProof w:val="0"/>
          <w:snapToGrid w:val="0"/>
        </w:rPr>
        <w:t xml:space="preserve"> ::= SEQUENCE {</w:t>
      </w:r>
    </w:p>
    <w:p w14:paraId="5D25A0A7" w14:textId="77777777" w:rsidR="00A76356" w:rsidRPr="00C37D2B" w:rsidRDefault="00A76356" w:rsidP="00A76356">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 {</w:t>
      </w:r>
      <w:proofErr w:type="spellStart"/>
      <w:r w:rsidRPr="00C37D2B">
        <w:rPr>
          <w:rFonts w:cs="Courier New"/>
          <w:noProof w:val="0"/>
          <w:snapToGrid w:val="0"/>
        </w:rPr>
        <w:t>DeactivateTraceIEs</w:t>
      </w:r>
      <w:proofErr w:type="spellEnd"/>
      <w:r w:rsidRPr="00C37D2B">
        <w:rPr>
          <w:rFonts w:cs="Courier New"/>
          <w:noProof w:val="0"/>
          <w:snapToGrid w:val="0"/>
        </w:rPr>
        <w:t>} },</w:t>
      </w:r>
    </w:p>
    <w:p w14:paraId="079103CF"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614BC735"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33262022" w14:textId="77777777" w:rsidR="00A76356" w:rsidRPr="00C37D2B" w:rsidRDefault="00A76356" w:rsidP="00A76356">
      <w:pPr>
        <w:pStyle w:val="PL"/>
        <w:rPr>
          <w:rFonts w:cs="Courier New"/>
          <w:noProof w:val="0"/>
          <w:snapToGrid w:val="0"/>
        </w:rPr>
      </w:pPr>
    </w:p>
    <w:p w14:paraId="58AB970F" w14:textId="77777777" w:rsidR="00A76356" w:rsidRPr="00C37D2B" w:rsidRDefault="00A76356" w:rsidP="00A76356">
      <w:pPr>
        <w:pStyle w:val="PL"/>
        <w:rPr>
          <w:rFonts w:cs="Courier New"/>
          <w:noProof w:val="0"/>
          <w:snapToGrid w:val="0"/>
        </w:rPr>
      </w:pPr>
      <w:proofErr w:type="spellStart"/>
      <w:r w:rsidRPr="00C37D2B">
        <w:rPr>
          <w:rFonts w:cs="Courier New"/>
          <w:noProof w:val="0"/>
          <w:snapToGrid w:val="0"/>
        </w:rPr>
        <w:t>DeactivateTraceIEs</w:t>
      </w:r>
      <w:proofErr w:type="spellEnd"/>
      <w:r w:rsidRPr="00C37D2B">
        <w:rPr>
          <w:rFonts w:cs="Courier New"/>
          <w:noProof w:val="0"/>
          <w:snapToGrid w:val="0"/>
        </w:rPr>
        <w:t xml:space="preserve"> X2AP-PROTOCOL-IES ::= {</w:t>
      </w:r>
    </w:p>
    <w:p w14:paraId="49CF0B11" w14:textId="77777777" w:rsidR="00A76356" w:rsidRPr="00C37D2B" w:rsidRDefault="00A76356" w:rsidP="00A76356">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26E8653E" w14:textId="77777777" w:rsidR="00A76356" w:rsidRPr="00C37D2B" w:rsidRDefault="00A76356" w:rsidP="00A76356">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3C80BBBD" w14:textId="77777777" w:rsidR="00A76356" w:rsidRPr="0036781C" w:rsidRDefault="00A76356" w:rsidP="00A76356">
      <w:pPr>
        <w:pStyle w:val="PL"/>
        <w:rPr>
          <w:rFonts w:eastAsia="SimSun"/>
          <w:snapToGrid w:val="0"/>
        </w:rPr>
      </w:pPr>
      <w:r w:rsidRPr="00C37D2B">
        <w:rPr>
          <w:rFonts w:cs="Courier New"/>
          <w:noProof w:val="0"/>
          <w:snapToGrid w:val="0"/>
        </w:rPr>
        <w:tab/>
        <w:t>{ ID id-</w:t>
      </w:r>
      <w:proofErr w:type="spellStart"/>
      <w:r w:rsidRPr="00C37D2B">
        <w:rPr>
          <w:rFonts w:cs="Courier New"/>
          <w:noProof w:val="0"/>
          <w:snapToGrid w:val="0"/>
        </w:rPr>
        <w:t>EUTRANTraceID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 xml:space="preserve">TYPE </w:t>
      </w:r>
      <w:proofErr w:type="spellStart"/>
      <w:r w:rsidRPr="00C37D2B">
        <w:rPr>
          <w:rFonts w:cs="Courier New"/>
          <w:noProof w:val="0"/>
          <w:snapToGrid w:val="0"/>
        </w:rPr>
        <w:t>EUTRANTraceID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31AF0EB0" w14:textId="77777777" w:rsidR="00A76356" w:rsidRPr="00C37D2B" w:rsidRDefault="00A76356" w:rsidP="00A76356">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23D3454A" w14:textId="77777777" w:rsidR="00A76356" w:rsidRPr="00C37D2B" w:rsidRDefault="00A76356" w:rsidP="00A76356">
      <w:pPr>
        <w:pStyle w:val="PL"/>
        <w:rPr>
          <w:rFonts w:cs="Courier New"/>
          <w:noProof w:val="0"/>
          <w:snapToGrid w:val="0"/>
        </w:rPr>
      </w:pPr>
      <w:r w:rsidRPr="00C37D2B">
        <w:rPr>
          <w:rFonts w:cs="Courier New"/>
          <w:noProof w:val="0"/>
          <w:snapToGrid w:val="0"/>
        </w:rPr>
        <w:tab/>
        <w:t>...</w:t>
      </w:r>
    </w:p>
    <w:p w14:paraId="7B15E911" w14:textId="77777777" w:rsidR="00A76356" w:rsidRPr="00C37D2B" w:rsidRDefault="00A76356" w:rsidP="00A76356">
      <w:pPr>
        <w:pStyle w:val="PL"/>
        <w:rPr>
          <w:rFonts w:cs="Courier New"/>
          <w:noProof w:val="0"/>
          <w:snapToGrid w:val="0"/>
        </w:rPr>
      </w:pPr>
      <w:r w:rsidRPr="00C37D2B">
        <w:rPr>
          <w:rFonts w:cs="Courier New"/>
          <w:noProof w:val="0"/>
          <w:snapToGrid w:val="0"/>
        </w:rPr>
        <w:t>}</w:t>
      </w:r>
    </w:p>
    <w:p w14:paraId="129B326E" w14:textId="77777777" w:rsidR="00A76356" w:rsidRDefault="00A76356" w:rsidP="00A76356">
      <w:pPr>
        <w:pStyle w:val="PL"/>
        <w:rPr>
          <w:rFonts w:eastAsia="SimSun"/>
          <w:snapToGrid w:val="0"/>
        </w:rPr>
      </w:pPr>
    </w:p>
    <w:p w14:paraId="66EA662C" w14:textId="77777777" w:rsidR="00A76356" w:rsidRPr="00AD521A" w:rsidRDefault="00A76356" w:rsidP="00A76356">
      <w:pPr>
        <w:pStyle w:val="PL"/>
        <w:rPr>
          <w:lang w:eastAsia="zh-CN"/>
        </w:rPr>
      </w:pPr>
      <w:r w:rsidRPr="00AD521A">
        <w:rPr>
          <w:lang w:eastAsia="zh-CN"/>
        </w:rPr>
        <w:t>-- **************************************************************</w:t>
      </w:r>
    </w:p>
    <w:p w14:paraId="495E9960" w14:textId="77777777" w:rsidR="00A76356" w:rsidRPr="00AD521A" w:rsidRDefault="00A76356" w:rsidP="00A76356">
      <w:pPr>
        <w:pStyle w:val="PL"/>
        <w:rPr>
          <w:lang w:eastAsia="zh-CN"/>
        </w:rPr>
      </w:pPr>
      <w:r w:rsidRPr="00AD521A">
        <w:rPr>
          <w:lang w:eastAsia="zh-CN"/>
        </w:rPr>
        <w:t>--</w:t>
      </w:r>
    </w:p>
    <w:p w14:paraId="4D2EC739" w14:textId="77777777" w:rsidR="00A76356" w:rsidRPr="00AD521A" w:rsidRDefault="00A76356" w:rsidP="00A76356">
      <w:pPr>
        <w:pStyle w:val="PL"/>
        <w:outlineLvl w:val="3"/>
        <w:rPr>
          <w:noProof w:val="0"/>
        </w:rPr>
      </w:pPr>
      <w:r w:rsidRPr="00AD521A">
        <w:rPr>
          <w:noProof w:val="0"/>
        </w:rPr>
        <w:t>-- CELL TRAFFIC TRACE</w:t>
      </w:r>
    </w:p>
    <w:p w14:paraId="169DBD43" w14:textId="77777777" w:rsidR="00A76356" w:rsidRPr="00AD521A" w:rsidRDefault="00A76356" w:rsidP="00A76356">
      <w:pPr>
        <w:pStyle w:val="PL"/>
        <w:rPr>
          <w:lang w:eastAsia="zh-CN"/>
        </w:rPr>
      </w:pPr>
      <w:r w:rsidRPr="00AD521A">
        <w:rPr>
          <w:lang w:eastAsia="zh-CN"/>
        </w:rPr>
        <w:t>--</w:t>
      </w:r>
    </w:p>
    <w:p w14:paraId="3C7267DD" w14:textId="77777777" w:rsidR="00A76356" w:rsidRPr="00AD521A" w:rsidRDefault="00A76356" w:rsidP="00A76356">
      <w:pPr>
        <w:pStyle w:val="PL"/>
        <w:rPr>
          <w:lang w:eastAsia="zh-CN"/>
        </w:rPr>
      </w:pPr>
      <w:r w:rsidRPr="00AD521A">
        <w:rPr>
          <w:lang w:eastAsia="zh-CN"/>
        </w:rPr>
        <w:t>-- **************************************************************</w:t>
      </w:r>
    </w:p>
    <w:p w14:paraId="0C076FCA" w14:textId="77777777" w:rsidR="00A76356" w:rsidRPr="00AD521A" w:rsidRDefault="00A76356" w:rsidP="00A76356">
      <w:pPr>
        <w:pStyle w:val="PL"/>
        <w:rPr>
          <w:lang w:eastAsia="zh-CN"/>
        </w:rPr>
      </w:pPr>
    </w:p>
    <w:p w14:paraId="14585E72" w14:textId="77777777" w:rsidR="00A76356" w:rsidRPr="00AD521A" w:rsidRDefault="00A76356" w:rsidP="00A76356">
      <w:pPr>
        <w:pStyle w:val="PL"/>
        <w:rPr>
          <w:lang w:eastAsia="zh-CN"/>
        </w:rPr>
      </w:pPr>
      <w:r w:rsidRPr="00AD521A">
        <w:rPr>
          <w:lang w:eastAsia="zh-CN"/>
        </w:rPr>
        <w:t>CellTrafficTrace ::= SEQUENCE {</w:t>
      </w:r>
    </w:p>
    <w:p w14:paraId="1D2BE886" w14:textId="77777777" w:rsidR="00A76356" w:rsidRPr="00AD521A" w:rsidRDefault="00A76356" w:rsidP="00A76356">
      <w:pPr>
        <w:pStyle w:val="PL"/>
      </w:pPr>
      <w:r w:rsidRPr="00AD521A">
        <w:tab/>
        <w:t>protocolIEs</w:t>
      </w:r>
      <w:r w:rsidRPr="00AD521A">
        <w:tab/>
      </w:r>
      <w:r w:rsidRPr="00AD521A">
        <w:tab/>
        <w:t>ProtocolIE-Container</w:t>
      </w:r>
      <w:r w:rsidRPr="00AD521A">
        <w:tab/>
      </w:r>
      <w:r w:rsidRPr="00AD521A">
        <w:tab/>
        <w:t>{ {CellTrafficTraceIEs} },</w:t>
      </w:r>
    </w:p>
    <w:p w14:paraId="38841D7E" w14:textId="77777777" w:rsidR="00A76356" w:rsidRPr="00AD521A" w:rsidRDefault="00A76356" w:rsidP="00A7635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3F6C492F" w14:textId="77777777" w:rsidR="00A76356" w:rsidRPr="00AD521A" w:rsidRDefault="00A76356" w:rsidP="00A76356">
      <w:pPr>
        <w:pStyle w:val="PL"/>
        <w:rPr>
          <w:lang w:eastAsia="zh-CN"/>
        </w:rPr>
      </w:pPr>
      <w:r w:rsidRPr="00AD521A">
        <w:rPr>
          <w:lang w:eastAsia="zh-CN"/>
        </w:rPr>
        <w:t>}</w:t>
      </w:r>
    </w:p>
    <w:p w14:paraId="384064D2" w14:textId="77777777" w:rsidR="00A76356" w:rsidRPr="00AD521A" w:rsidRDefault="00A76356" w:rsidP="00A76356">
      <w:pPr>
        <w:pStyle w:val="PL"/>
        <w:rPr>
          <w:lang w:eastAsia="zh-CN"/>
        </w:rPr>
      </w:pPr>
    </w:p>
    <w:p w14:paraId="1968907A" w14:textId="77777777" w:rsidR="00A76356" w:rsidRPr="00AD521A" w:rsidRDefault="00A76356" w:rsidP="00A76356">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5B7B5709" w14:textId="77777777" w:rsidR="00A76356" w:rsidRPr="00C37D2B" w:rsidRDefault="00A76356" w:rsidP="00A76356">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25C6CF62" w14:textId="77777777" w:rsidR="00A76356" w:rsidRPr="00AD521A" w:rsidRDefault="00A76356" w:rsidP="00A76356">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570EB7A5" w14:textId="77777777" w:rsidR="00A76356" w:rsidRDefault="00A76356" w:rsidP="00A76356">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6AA814FF" w14:textId="77777777" w:rsidR="00A76356" w:rsidRDefault="00A76356" w:rsidP="00A76356">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4D3A7598" w14:textId="77777777" w:rsidR="00A76356" w:rsidRDefault="00A76356" w:rsidP="00A76356">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56BE24D4" w14:textId="77777777" w:rsidR="00A76356" w:rsidRPr="008711EA" w:rsidRDefault="00A76356" w:rsidP="00A76356">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5797C656" w14:textId="77777777" w:rsidR="00A76356" w:rsidRPr="008711EA" w:rsidRDefault="00A76356" w:rsidP="00A7635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74A0AB9A" w14:textId="77777777" w:rsidR="00A76356" w:rsidRPr="008711EA" w:rsidRDefault="00A76356" w:rsidP="00A76356">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52E43565" w14:textId="77777777" w:rsidR="00A76356" w:rsidRDefault="00A76356" w:rsidP="00A76356">
      <w:pPr>
        <w:pStyle w:val="PL"/>
        <w:rPr>
          <w:rFonts w:eastAsia="SimSun"/>
          <w:snapToGrid w:val="0"/>
        </w:rPr>
      </w:pPr>
    </w:p>
    <w:p w14:paraId="17E146AD" w14:textId="77777777" w:rsidR="00A76356" w:rsidRDefault="00A76356" w:rsidP="00A76356">
      <w:pPr>
        <w:pStyle w:val="PL"/>
        <w:rPr>
          <w:rFonts w:cs="Courier New"/>
          <w:noProof w:val="0"/>
          <w:snapToGrid w:val="0"/>
        </w:rPr>
      </w:pPr>
      <w:r>
        <w:rPr>
          <w:rFonts w:cs="Courier New"/>
          <w:noProof w:val="0"/>
          <w:snapToGrid w:val="0"/>
        </w:rPr>
        <w:t>-- **************************************************************</w:t>
      </w:r>
    </w:p>
    <w:p w14:paraId="38610C4D" w14:textId="77777777" w:rsidR="00A76356" w:rsidRDefault="00A76356" w:rsidP="00A76356">
      <w:pPr>
        <w:pStyle w:val="PL"/>
        <w:rPr>
          <w:rFonts w:cs="Courier New"/>
          <w:noProof w:val="0"/>
          <w:snapToGrid w:val="0"/>
        </w:rPr>
      </w:pPr>
      <w:r>
        <w:rPr>
          <w:rFonts w:cs="Courier New"/>
          <w:noProof w:val="0"/>
          <w:snapToGrid w:val="0"/>
        </w:rPr>
        <w:lastRenderedPageBreak/>
        <w:t>--</w:t>
      </w:r>
    </w:p>
    <w:p w14:paraId="7E21BB50" w14:textId="77777777" w:rsidR="00A76356" w:rsidRPr="00B6743F" w:rsidRDefault="00A76356" w:rsidP="00A76356">
      <w:pPr>
        <w:pStyle w:val="PL"/>
        <w:outlineLvl w:val="3"/>
        <w:rPr>
          <w:noProof w:val="0"/>
        </w:rPr>
      </w:pPr>
      <w:r w:rsidRPr="00B6743F">
        <w:rPr>
          <w:noProof w:val="0"/>
        </w:rPr>
        <w:t>-- F1-C TRAFFIC TRANSFER</w:t>
      </w:r>
    </w:p>
    <w:p w14:paraId="6F1BE7FE" w14:textId="77777777" w:rsidR="00A76356" w:rsidRDefault="00A76356" w:rsidP="00A76356">
      <w:pPr>
        <w:pStyle w:val="PL"/>
        <w:rPr>
          <w:rFonts w:cs="Courier New"/>
          <w:noProof w:val="0"/>
          <w:snapToGrid w:val="0"/>
        </w:rPr>
      </w:pPr>
      <w:r>
        <w:rPr>
          <w:rFonts w:cs="Courier New"/>
          <w:noProof w:val="0"/>
          <w:snapToGrid w:val="0"/>
        </w:rPr>
        <w:t>--</w:t>
      </w:r>
    </w:p>
    <w:p w14:paraId="1C9FE5E6" w14:textId="77777777" w:rsidR="00A76356" w:rsidRDefault="00A76356" w:rsidP="00A76356">
      <w:pPr>
        <w:pStyle w:val="PL"/>
        <w:rPr>
          <w:rFonts w:cs="Courier New"/>
          <w:noProof w:val="0"/>
          <w:snapToGrid w:val="0"/>
        </w:rPr>
      </w:pPr>
      <w:r>
        <w:rPr>
          <w:rFonts w:cs="Courier New"/>
          <w:noProof w:val="0"/>
          <w:snapToGrid w:val="0"/>
        </w:rPr>
        <w:t>-- **************************************************************</w:t>
      </w:r>
    </w:p>
    <w:p w14:paraId="3D436E50" w14:textId="77777777" w:rsidR="00A76356" w:rsidRDefault="00A76356" w:rsidP="00A76356">
      <w:pPr>
        <w:pStyle w:val="PL"/>
        <w:rPr>
          <w:rFonts w:cs="Courier New"/>
          <w:noProof w:val="0"/>
          <w:snapToGrid w:val="0"/>
        </w:rPr>
      </w:pPr>
    </w:p>
    <w:p w14:paraId="5EEBD105" w14:textId="77777777" w:rsidR="00A76356" w:rsidRDefault="00A76356" w:rsidP="00A76356">
      <w:pPr>
        <w:pStyle w:val="PL"/>
        <w:rPr>
          <w:rFonts w:cs="Courier New"/>
          <w:noProof w:val="0"/>
          <w:snapToGrid w:val="0"/>
        </w:rPr>
      </w:pPr>
      <w:r>
        <w:rPr>
          <w:rFonts w:cs="Courier New"/>
          <w:noProof w:val="0"/>
          <w:snapToGrid w:val="0"/>
        </w:rPr>
        <w:t>F1CTrafficTransfer ::= SEQUENCE {</w:t>
      </w:r>
    </w:p>
    <w:p w14:paraId="17BEA47B" w14:textId="77777777" w:rsidR="00A76356" w:rsidRDefault="00A76356" w:rsidP="00A76356">
      <w:pPr>
        <w:pStyle w:val="PL"/>
        <w:rPr>
          <w:rFonts w:cs="Courier New"/>
          <w:noProof w:val="0"/>
          <w:snapToGrid w:val="0"/>
        </w:rPr>
      </w:pPr>
      <w:r>
        <w:rPr>
          <w:rFonts w:cs="Courier New"/>
          <w:noProof w:val="0"/>
          <w:snapToGrid w:val="0"/>
        </w:rPr>
        <w:tab/>
      </w:r>
      <w:proofErr w:type="spellStart"/>
      <w:r>
        <w:rPr>
          <w:rFonts w:cs="Courier New"/>
          <w:noProof w:val="0"/>
          <w:snapToGrid w:val="0"/>
        </w:rPr>
        <w:t>protocolIEs</w:t>
      </w:r>
      <w:proofErr w:type="spellEnd"/>
      <w:r>
        <w:rPr>
          <w:rFonts w:cs="Courier New"/>
          <w:noProof w:val="0"/>
          <w:snapToGrid w:val="0"/>
        </w:rPr>
        <w:tab/>
      </w:r>
      <w:r>
        <w:rPr>
          <w:rFonts w:cs="Courier New"/>
          <w:noProof w:val="0"/>
          <w:snapToGrid w:val="0"/>
        </w:rPr>
        <w:tab/>
      </w:r>
      <w:proofErr w:type="spellStart"/>
      <w:r>
        <w:rPr>
          <w:rFonts w:cs="Courier New"/>
          <w:noProof w:val="0"/>
          <w:snapToGrid w:val="0"/>
        </w:rPr>
        <w:t>ProtocolIE</w:t>
      </w:r>
      <w:proofErr w:type="spellEnd"/>
      <w:r>
        <w:rPr>
          <w:rFonts w:cs="Courier New"/>
          <w:noProof w:val="0"/>
          <w:snapToGrid w:val="0"/>
        </w:rPr>
        <w:t>-Container</w:t>
      </w:r>
      <w:r>
        <w:rPr>
          <w:rFonts w:cs="Courier New"/>
          <w:noProof w:val="0"/>
          <w:snapToGrid w:val="0"/>
        </w:rPr>
        <w:tab/>
      </w:r>
      <w:r>
        <w:rPr>
          <w:rFonts w:cs="Courier New"/>
          <w:noProof w:val="0"/>
          <w:snapToGrid w:val="0"/>
        </w:rPr>
        <w:tab/>
        <w:t>{{ F1CTrafficTransfer-IEs}},</w:t>
      </w:r>
    </w:p>
    <w:p w14:paraId="07B8B93C" w14:textId="77777777" w:rsidR="00A76356" w:rsidRDefault="00A76356" w:rsidP="00A76356">
      <w:pPr>
        <w:pStyle w:val="PL"/>
        <w:rPr>
          <w:rFonts w:cs="Courier New"/>
          <w:noProof w:val="0"/>
          <w:snapToGrid w:val="0"/>
        </w:rPr>
      </w:pPr>
      <w:r>
        <w:rPr>
          <w:rFonts w:cs="Courier New"/>
          <w:noProof w:val="0"/>
          <w:snapToGrid w:val="0"/>
        </w:rPr>
        <w:tab/>
        <w:t>...</w:t>
      </w:r>
    </w:p>
    <w:p w14:paraId="54A6EF43" w14:textId="77777777" w:rsidR="00A76356" w:rsidRDefault="00A76356" w:rsidP="00A76356">
      <w:pPr>
        <w:pStyle w:val="PL"/>
        <w:rPr>
          <w:rFonts w:cs="Courier New"/>
          <w:noProof w:val="0"/>
          <w:snapToGrid w:val="0"/>
        </w:rPr>
      </w:pPr>
      <w:r>
        <w:rPr>
          <w:rFonts w:cs="Courier New"/>
          <w:noProof w:val="0"/>
          <w:snapToGrid w:val="0"/>
        </w:rPr>
        <w:t>}</w:t>
      </w:r>
    </w:p>
    <w:p w14:paraId="2335CD96" w14:textId="77777777" w:rsidR="00A76356" w:rsidRDefault="00A76356" w:rsidP="00A76356">
      <w:pPr>
        <w:pStyle w:val="PL"/>
        <w:rPr>
          <w:rFonts w:cs="Courier New"/>
          <w:noProof w:val="0"/>
          <w:snapToGrid w:val="0"/>
        </w:rPr>
      </w:pPr>
    </w:p>
    <w:p w14:paraId="621CAAB6" w14:textId="77777777" w:rsidR="00A76356" w:rsidRDefault="00A76356" w:rsidP="00A76356">
      <w:pPr>
        <w:pStyle w:val="PL"/>
        <w:rPr>
          <w:rFonts w:cs="Courier New"/>
          <w:noProof w:val="0"/>
          <w:snapToGrid w:val="0"/>
        </w:rPr>
      </w:pPr>
      <w:r>
        <w:rPr>
          <w:rFonts w:cs="Courier New"/>
          <w:noProof w:val="0"/>
          <w:snapToGrid w:val="0"/>
        </w:rPr>
        <w:t>F1CTrafficTransfer-IEs X2AP-PROTOCOL-IES ::= {</w:t>
      </w:r>
    </w:p>
    <w:p w14:paraId="00CE034E" w14:textId="77777777" w:rsidR="00A76356" w:rsidRDefault="00A76356" w:rsidP="00A76356">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A616C1F" w14:textId="77777777" w:rsidR="00A76356" w:rsidRDefault="00A76356" w:rsidP="00A76356">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67DE896" w14:textId="77777777" w:rsidR="00A76356" w:rsidRDefault="00A76356" w:rsidP="00A76356">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27508328" w14:textId="77777777" w:rsidR="00A76356" w:rsidRDefault="00A76356" w:rsidP="00A76356">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56C46601" w14:textId="77777777" w:rsidR="00A76356" w:rsidRDefault="00A76356" w:rsidP="00A76356">
      <w:pPr>
        <w:pStyle w:val="PL"/>
        <w:rPr>
          <w:rFonts w:cs="Courier New"/>
          <w:noProof w:val="0"/>
          <w:snapToGrid w:val="0"/>
        </w:rPr>
      </w:pPr>
      <w:r>
        <w:rPr>
          <w:rFonts w:cs="Courier New"/>
          <w:noProof w:val="0"/>
          <w:snapToGrid w:val="0"/>
        </w:rPr>
        <w:tab/>
        <w:t>...</w:t>
      </w:r>
    </w:p>
    <w:p w14:paraId="478A1159" w14:textId="77777777" w:rsidR="00A76356" w:rsidRDefault="00A76356" w:rsidP="00A76356">
      <w:pPr>
        <w:pStyle w:val="PL"/>
        <w:rPr>
          <w:rFonts w:cs="Courier New"/>
          <w:noProof w:val="0"/>
          <w:snapToGrid w:val="0"/>
        </w:rPr>
      </w:pPr>
      <w:r>
        <w:rPr>
          <w:rFonts w:cs="Courier New"/>
          <w:noProof w:val="0"/>
          <w:snapToGrid w:val="0"/>
        </w:rPr>
        <w:t>}</w:t>
      </w:r>
    </w:p>
    <w:p w14:paraId="16C86D22" w14:textId="77777777" w:rsidR="00A76356" w:rsidRDefault="00A76356" w:rsidP="00A76356">
      <w:pPr>
        <w:pStyle w:val="PL"/>
        <w:rPr>
          <w:rFonts w:cs="Courier New"/>
          <w:noProof w:val="0"/>
          <w:snapToGrid w:val="0"/>
        </w:rPr>
      </w:pPr>
    </w:p>
    <w:p w14:paraId="220F771D" w14:textId="77777777" w:rsidR="00A76356" w:rsidRPr="00C33869" w:rsidRDefault="00A76356" w:rsidP="00A76356">
      <w:pPr>
        <w:pStyle w:val="PL"/>
        <w:spacing w:line="0" w:lineRule="atLeast"/>
        <w:rPr>
          <w:noProof w:val="0"/>
          <w:snapToGrid w:val="0"/>
        </w:rPr>
      </w:pPr>
      <w:r w:rsidRPr="00C33869">
        <w:rPr>
          <w:noProof w:val="0"/>
          <w:snapToGrid w:val="0"/>
        </w:rPr>
        <w:t>-- **************************************************************</w:t>
      </w:r>
    </w:p>
    <w:p w14:paraId="46594B22" w14:textId="77777777" w:rsidR="00A76356" w:rsidRPr="00C33869" w:rsidRDefault="00A76356" w:rsidP="00A76356">
      <w:pPr>
        <w:pStyle w:val="PL"/>
        <w:spacing w:line="0" w:lineRule="atLeast"/>
        <w:rPr>
          <w:noProof w:val="0"/>
          <w:snapToGrid w:val="0"/>
        </w:rPr>
      </w:pPr>
      <w:r w:rsidRPr="00C33869">
        <w:rPr>
          <w:noProof w:val="0"/>
          <w:snapToGrid w:val="0"/>
        </w:rPr>
        <w:t>--</w:t>
      </w:r>
    </w:p>
    <w:p w14:paraId="6AA428A5" w14:textId="77777777" w:rsidR="00A76356" w:rsidRPr="00C33869" w:rsidRDefault="00A76356" w:rsidP="00A76356">
      <w:pPr>
        <w:pStyle w:val="PL"/>
        <w:rPr>
          <w:noProof w:val="0"/>
          <w:snapToGrid w:val="0"/>
        </w:rPr>
      </w:pPr>
      <w:r w:rsidRPr="00C33869">
        <w:rPr>
          <w:snapToGrid w:val="0"/>
        </w:rPr>
        <w:t>-- UE RADIO CAPABILITY ID MAPPING REQUEST</w:t>
      </w:r>
    </w:p>
    <w:p w14:paraId="36B84537" w14:textId="77777777" w:rsidR="00A76356" w:rsidRPr="00C33869" w:rsidRDefault="00A76356" w:rsidP="00A76356">
      <w:pPr>
        <w:pStyle w:val="PL"/>
        <w:rPr>
          <w:snapToGrid w:val="0"/>
        </w:rPr>
      </w:pPr>
      <w:r w:rsidRPr="00C33869">
        <w:rPr>
          <w:snapToGrid w:val="0"/>
        </w:rPr>
        <w:t>--</w:t>
      </w:r>
    </w:p>
    <w:p w14:paraId="564431CF" w14:textId="77777777" w:rsidR="00A76356" w:rsidRPr="00C33869" w:rsidRDefault="00A76356" w:rsidP="00A76356">
      <w:pPr>
        <w:pStyle w:val="PL"/>
        <w:rPr>
          <w:snapToGrid w:val="0"/>
        </w:rPr>
      </w:pPr>
      <w:r w:rsidRPr="00C33869">
        <w:rPr>
          <w:snapToGrid w:val="0"/>
        </w:rPr>
        <w:t>-- **************************************************************</w:t>
      </w:r>
    </w:p>
    <w:p w14:paraId="1137C272" w14:textId="77777777" w:rsidR="00A76356" w:rsidRPr="00C33869" w:rsidRDefault="00A76356" w:rsidP="00A76356">
      <w:pPr>
        <w:pStyle w:val="PL"/>
        <w:rPr>
          <w:snapToGrid w:val="0"/>
        </w:rPr>
      </w:pPr>
    </w:p>
    <w:p w14:paraId="232B46A3" w14:textId="77777777" w:rsidR="00A76356" w:rsidRPr="00C33869" w:rsidRDefault="00A76356" w:rsidP="00A76356">
      <w:pPr>
        <w:pStyle w:val="PL"/>
        <w:rPr>
          <w:snapToGrid w:val="0"/>
        </w:rPr>
      </w:pPr>
      <w:r w:rsidRPr="00C33869">
        <w:rPr>
          <w:snapToGrid w:val="0"/>
        </w:rPr>
        <w:t>UERadioCapabilityIDMappingRequest::= SEQUENCE {</w:t>
      </w:r>
    </w:p>
    <w:p w14:paraId="4E41B008" w14:textId="77777777" w:rsidR="00A76356" w:rsidRPr="00C33869" w:rsidRDefault="00A76356" w:rsidP="00A7635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490B146C" w14:textId="77777777" w:rsidR="00A76356" w:rsidRPr="00C33869" w:rsidRDefault="00A76356" w:rsidP="00A76356">
      <w:pPr>
        <w:pStyle w:val="PL"/>
        <w:rPr>
          <w:snapToGrid w:val="0"/>
        </w:rPr>
      </w:pPr>
      <w:r w:rsidRPr="00C33869">
        <w:rPr>
          <w:snapToGrid w:val="0"/>
        </w:rPr>
        <w:tab/>
        <w:t>...</w:t>
      </w:r>
    </w:p>
    <w:p w14:paraId="491B5431" w14:textId="77777777" w:rsidR="00A76356" w:rsidRPr="00C33869" w:rsidRDefault="00A76356" w:rsidP="00A76356">
      <w:pPr>
        <w:pStyle w:val="PL"/>
        <w:rPr>
          <w:snapToGrid w:val="0"/>
        </w:rPr>
      </w:pPr>
      <w:r w:rsidRPr="00C33869">
        <w:rPr>
          <w:snapToGrid w:val="0"/>
        </w:rPr>
        <w:t>}</w:t>
      </w:r>
    </w:p>
    <w:p w14:paraId="3879B74A" w14:textId="77777777" w:rsidR="00A76356" w:rsidRPr="00C33869" w:rsidRDefault="00A76356" w:rsidP="00A76356">
      <w:pPr>
        <w:pStyle w:val="PL"/>
        <w:rPr>
          <w:snapToGrid w:val="0"/>
        </w:rPr>
      </w:pPr>
    </w:p>
    <w:p w14:paraId="30796368" w14:textId="77777777" w:rsidR="00A76356" w:rsidRPr="00C33869" w:rsidRDefault="00A76356" w:rsidP="00A76356">
      <w:pPr>
        <w:pStyle w:val="PL"/>
        <w:rPr>
          <w:snapToGrid w:val="0"/>
        </w:rPr>
      </w:pPr>
      <w:r w:rsidRPr="00C33869">
        <w:rPr>
          <w:snapToGrid w:val="0"/>
        </w:rPr>
        <w:t>UERadioCapabilityIDMappingRequestIEs X2AP-PROTOCOL-IES ::= {</w:t>
      </w:r>
      <w:r w:rsidRPr="00C33869">
        <w:rPr>
          <w:snapToGrid w:val="0"/>
        </w:rPr>
        <w:tab/>
      </w:r>
    </w:p>
    <w:p w14:paraId="3BE7583C" w14:textId="77777777" w:rsidR="00A76356" w:rsidRPr="00C33869" w:rsidRDefault="00A76356" w:rsidP="00A76356">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3530CC44" w14:textId="77777777" w:rsidR="00A76356" w:rsidRPr="00C33869" w:rsidRDefault="00A76356" w:rsidP="00A76356">
      <w:pPr>
        <w:pStyle w:val="PL"/>
        <w:rPr>
          <w:snapToGrid w:val="0"/>
        </w:rPr>
      </w:pPr>
      <w:r w:rsidRPr="00C33869">
        <w:rPr>
          <w:snapToGrid w:val="0"/>
        </w:rPr>
        <w:tab/>
        <w:t>...</w:t>
      </w:r>
    </w:p>
    <w:p w14:paraId="2C1917B5" w14:textId="77777777" w:rsidR="00A76356" w:rsidRPr="00C33869" w:rsidRDefault="00A76356" w:rsidP="00A76356">
      <w:pPr>
        <w:pStyle w:val="PL"/>
        <w:rPr>
          <w:snapToGrid w:val="0"/>
        </w:rPr>
      </w:pPr>
      <w:r w:rsidRPr="00C33869">
        <w:rPr>
          <w:snapToGrid w:val="0"/>
        </w:rPr>
        <w:t>}</w:t>
      </w:r>
    </w:p>
    <w:p w14:paraId="59AF4DC6" w14:textId="77777777" w:rsidR="00A76356" w:rsidRPr="00C33869" w:rsidRDefault="00A76356" w:rsidP="00A76356">
      <w:pPr>
        <w:pStyle w:val="PL"/>
        <w:rPr>
          <w:snapToGrid w:val="0"/>
        </w:rPr>
      </w:pPr>
    </w:p>
    <w:p w14:paraId="354788A9" w14:textId="77777777" w:rsidR="00A76356" w:rsidRPr="00C33869" w:rsidRDefault="00A76356" w:rsidP="00A76356">
      <w:pPr>
        <w:pStyle w:val="PL"/>
        <w:rPr>
          <w:snapToGrid w:val="0"/>
        </w:rPr>
      </w:pPr>
      <w:r w:rsidRPr="00C33869">
        <w:rPr>
          <w:snapToGrid w:val="0"/>
        </w:rPr>
        <w:t>-- **************************************************************</w:t>
      </w:r>
    </w:p>
    <w:p w14:paraId="14528C2C" w14:textId="77777777" w:rsidR="00A76356" w:rsidRPr="00C33869" w:rsidRDefault="00A76356" w:rsidP="00A76356">
      <w:pPr>
        <w:pStyle w:val="PL"/>
        <w:rPr>
          <w:snapToGrid w:val="0"/>
        </w:rPr>
      </w:pPr>
      <w:r w:rsidRPr="00C33869">
        <w:rPr>
          <w:snapToGrid w:val="0"/>
        </w:rPr>
        <w:t>--</w:t>
      </w:r>
    </w:p>
    <w:p w14:paraId="3DD8201E" w14:textId="77777777" w:rsidR="00A76356" w:rsidRPr="00C33869" w:rsidRDefault="00A76356" w:rsidP="00A76356">
      <w:pPr>
        <w:pStyle w:val="PL"/>
        <w:rPr>
          <w:snapToGrid w:val="0"/>
        </w:rPr>
      </w:pPr>
      <w:r w:rsidRPr="00C33869">
        <w:rPr>
          <w:snapToGrid w:val="0"/>
        </w:rPr>
        <w:t xml:space="preserve">-- UE RADIO CAPABILITY ID MAPPING RESPONSE </w:t>
      </w:r>
    </w:p>
    <w:p w14:paraId="2754F837" w14:textId="77777777" w:rsidR="00A76356" w:rsidRPr="00C33869" w:rsidRDefault="00A76356" w:rsidP="00A76356">
      <w:pPr>
        <w:pStyle w:val="PL"/>
        <w:rPr>
          <w:snapToGrid w:val="0"/>
        </w:rPr>
      </w:pPr>
      <w:r w:rsidRPr="00C33869">
        <w:rPr>
          <w:snapToGrid w:val="0"/>
        </w:rPr>
        <w:t>--</w:t>
      </w:r>
    </w:p>
    <w:p w14:paraId="01C31D3E" w14:textId="77777777" w:rsidR="00A76356" w:rsidRPr="00C33869" w:rsidRDefault="00A76356" w:rsidP="00A76356">
      <w:pPr>
        <w:pStyle w:val="PL"/>
        <w:rPr>
          <w:snapToGrid w:val="0"/>
        </w:rPr>
      </w:pPr>
      <w:r w:rsidRPr="00C33869">
        <w:rPr>
          <w:snapToGrid w:val="0"/>
        </w:rPr>
        <w:t>-- **************************************************************</w:t>
      </w:r>
    </w:p>
    <w:p w14:paraId="35457D09" w14:textId="77777777" w:rsidR="00A76356" w:rsidRPr="00C33869" w:rsidRDefault="00A76356" w:rsidP="00A76356">
      <w:pPr>
        <w:pStyle w:val="PL"/>
        <w:rPr>
          <w:snapToGrid w:val="0"/>
        </w:rPr>
      </w:pPr>
    </w:p>
    <w:p w14:paraId="45DA8DE0" w14:textId="77777777" w:rsidR="00A76356" w:rsidRPr="00C33869" w:rsidRDefault="00A76356" w:rsidP="00A76356">
      <w:pPr>
        <w:pStyle w:val="PL"/>
        <w:rPr>
          <w:snapToGrid w:val="0"/>
        </w:rPr>
      </w:pPr>
      <w:r w:rsidRPr="00C33869">
        <w:rPr>
          <w:snapToGrid w:val="0"/>
        </w:rPr>
        <w:t>UERadioCapabilityIDMappingResponse ::= SEQUENCE {</w:t>
      </w:r>
    </w:p>
    <w:p w14:paraId="6C819F6B" w14:textId="77777777" w:rsidR="00A76356" w:rsidRPr="00C33869" w:rsidRDefault="00A76356" w:rsidP="00A76356">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43CDABEE" w14:textId="77777777" w:rsidR="00A76356" w:rsidRPr="00C33869" w:rsidRDefault="00A76356" w:rsidP="00A76356">
      <w:pPr>
        <w:pStyle w:val="PL"/>
        <w:rPr>
          <w:snapToGrid w:val="0"/>
        </w:rPr>
      </w:pPr>
      <w:r w:rsidRPr="00C33869">
        <w:rPr>
          <w:snapToGrid w:val="0"/>
        </w:rPr>
        <w:tab/>
        <w:t>...</w:t>
      </w:r>
    </w:p>
    <w:p w14:paraId="44499E34" w14:textId="77777777" w:rsidR="00A76356" w:rsidRPr="00C33869" w:rsidRDefault="00A76356" w:rsidP="00A76356">
      <w:pPr>
        <w:pStyle w:val="PL"/>
        <w:rPr>
          <w:snapToGrid w:val="0"/>
        </w:rPr>
      </w:pPr>
      <w:r w:rsidRPr="00C33869">
        <w:rPr>
          <w:snapToGrid w:val="0"/>
        </w:rPr>
        <w:t>}</w:t>
      </w:r>
    </w:p>
    <w:p w14:paraId="57471B70" w14:textId="77777777" w:rsidR="00A76356" w:rsidRPr="00C33869" w:rsidRDefault="00A76356" w:rsidP="00A76356">
      <w:pPr>
        <w:pStyle w:val="PL"/>
        <w:rPr>
          <w:snapToGrid w:val="0"/>
        </w:rPr>
      </w:pPr>
    </w:p>
    <w:p w14:paraId="5DF47CC4" w14:textId="77777777" w:rsidR="00A76356" w:rsidRPr="00C33869" w:rsidRDefault="00A76356" w:rsidP="00A76356">
      <w:pPr>
        <w:pStyle w:val="PL"/>
        <w:rPr>
          <w:snapToGrid w:val="0"/>
        </w:rPr>
      </w:pPr>
      <w:r w:rsidRPr="00C33869">
        <w:rPr>
          <w:snapToGrid w:val="0"/>
        </w:rPr>
        <w:t>UERadioCapabilityIDMappingResponseIEs X2AP-PROTOCOL-IES ::= {</w:t>
      </w:r>
      <w:r w:rsidRPr="00C33869">
        <w:rPr>
          <w:snapToGrid w:val="0"/>
        </w:rPr>
        <w:tab/>
      </w:r>
    </w:p>
    <w:p w14:paraId="07634652" w14:textId="77777777" w:rsidR="00A76356" w:rsidRPr="00C33869" w:rsidRDefault="00A76356" w:rsidP="00A76356">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068D6679" w14:textId="77777777" w:rsidR="00A76356" w:rsidRPr="00C33869" w:rsidRDefault="00A76356" w:rsidP="00A76356">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79A0E9A6" w14:textId="77777777" w:rsidR="00A76356" w:rsidRPr="00C33869" w:rsidRDefault="00A76356" w:rsidP="00A76356">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2D308043" w14:textId="77777777" w:rsidR="00A76356" w:rsidRPr="00C33869" w:rsidRDefault="00A76356" w:rsidP="00A76356">
      <w:pPr>
        <w:pStyle w:val="PL"/>
        <w:rPr>
          <w:snapToGrid w:val="0"/>
        </w:rPr>
      </w:pPr>
      <w:r w:rsidRPr="00C33869">
        <w:rPr>
          <w:snapToGrid w:val="0"/>
        </w:rPr>
        <w:tab/>
        <w:t>...</w:t>
      </w:r>
    </w:p>
    <w:p w14:paraId="38B56707" w14:textId="77777777" w:rsidR="00A76356" w:rsidRDefault="00A76356" w:rsidP="00A76356">
      <w:pPr>
        <w:pStyle w:val="PL"/>
        <w:rPr>
          <w:snapToGrid w:val="0"/>
        </w:rPr>
      </w:pPr>
      <w:r w:rsidRPr="00C33869">
        <w:rPr>
          <w:snapToGrid w:val="0"/>
        </w:rPr>
        <w:t>}</w:t>
      </w:r>
    </w:p>
    <w:p w14:paraId="223E4578" w14:textId="77777777" w:rsidR="00A76356" w:rsidRPr="00C37D2B" w:rsidRDefault="00A76356" w:rsidP="00A76356">
      <w:pPr>
        <w:pStyle w:val="PL"/>
        <w:rPr>
          <w:rFonts w:cs="Courier New"/>
          <w:noProof w:val="0"/>
          <w:snapToGrid w:val="0"/>
        </w:rPr>
      </w:pPr>
    </w:p>
    <w:p w14:paraId="49FBE2D6" w14:textId="77777777" w:rsidR="00A76356" w:rsidRPr="00C37D2B" w:rsidRDefault="00A76356" w:rsidP="00A76356">
      <w:pPr>
        <w:pStyle w:val="PL"/>
        <w:rPr>
          <w:rFonts w:cs="Courier New"/>
          <w:noProof w:val="0"/>
          <w:snapToGrid w:val="0"/>
        </w:rPr>
      </w:pPr>
      <w:r w:rsidRPr="00C37D2B">
        <w:rPr>
          <w:rFonts w:cs="Courier New"/>
          <w:noProof w:val="0"/>
          <w:snapToGrid w:val="0"/>
        </w:rPr>
        <w:t>END</w:t>
      </w:r>
    </w:p>
    <w:p w14:paraId="5F3A0834" w14:textId="77777777" w:rsidR="00A76356" w:rsidRPr="00C37D2B" w:rsidRDefault="00A76356" w:rsidP="00A76356">
      <w:pPr>
        <w:pStyle w:val="PL"/>
        <w:rPr>
          <w:noProof w:val="0"/>
        </w:rPr>
      </w:pPr>
      <w:r w:rsidRPr="00C37D2B">
        <w:rPr>
          <w:noProof w:val="0"/>
        </w:rPr>
        <w:lastRenderedPageBreak/>
        <w:t>-- ASN1STOP</w:t>
      </w:r>
    </w:p>
    <w:p w14:paraId="50599246" w14:textId="77777777" w:rsidR="00A76356" w:rsidRPr="00C37D2B" w:rsidRDefault="00A76356" w:rsidP="00A76356">
      <w:pPr>
        <w:pStyle w:val="PL"/>
        <w:rPr>
          <w:noProof w:val="0"/>
        </w:rPr>
      </w:pPr>
    </w:p>
    <w:p w14:paraId="174D6A0A" w14:textId="77777777" w:rsidR="00A76356" w:rsidRPr="00C37D2B" w:rsidRDefault="00A76356" w:rsidP="00A76356">
      <w:pPr>
        <w:pStyle w:val="Heading3"/>
        <w:spacing w:line="0" w:lineRule="atLeast"/>
      </w:pPr>
      <w:bookmarkStart w:id="586" w:name="_Toc20954613"/>
      <w:bookmarkStart w:id="587" w:name="_Toc29902623"/>
      <w:bookmarkStart w:id="588" w:name="_Toc29906627"/>
      <w:bookmarkStart w:id="589" w:name="_Toc36550621"/>
      <w:bookmarkStart w:id="590" w:name="_Toc45104397"/>
      <w:bookmarkStart w:id="591" w:name="_Toc45227893"/>
      <w:bookmarkStart w:id="592" w:name="_Toc45891707"/>
      <w:bookmarkStart w:id="593" w:name="_Toc51764352"/>
      <w:bookmarkStart w:id="594" w:name="_Toc56528354"/>
      <w:bookmarkStart w:id="595" w:name="_Toc64382322"/>
      <w:bookmarkStart w:id="596" w:name="_Toc66283897"/>
      <w:bookmarkStart w:id="597" w:name="_Toc67911273"/>
      <w:bookmarkStart w:id="598" w:name="_Toc73980051"/>
      <w:bookmarkStart w:id="599" w:name="_Toc88650776"/>
      <w:r w:rsidRPr="00C37D2B">
        <w:t>9.3.5</w:t>
      </w:r>
      <w:r w:rsidRPr="00C37D2B">
        <w:tab/>
        <w:t>Information Element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FE9B69C"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140F4243" w14:textId="77777777" w:rsidR="00A76356" w:rsidRPr="00C37D2B" w:rsidRDefault="00A76356" w:rsidP="00A76356">
      <w:pPr>
        <w:pStyle w:val="PL"/>
        <w:rPr>
          <w:snapToGrid w:val="0"/>
        </w:rPr>
      </w:pPr>
      <w:r w:rsidRPr="00C37D2B">
        <w:rPr>
          <w:snapToGrid w:val="0"/>
        </w:rPr>
        <w:t>-- **************************************************************</w:t>
      </w:r>
    </w:p>
    <w:p w14:paraId="286DB1AC" w14:textId="77777777" w:rsidR="00A76356" w:rsidRPr="00C37D2B" w:rsidRDefault="00A76356" w:rsidP="00A76356">
      <w:pPr>
        <w:pStyle w:val="PL"/>
        <w:rPr>
          <w:snapToGrid w:val="0"/>
        </w:rPr>
      </w:pPr>
      <w:r w:rsidRPr="00C37D2B">
        <w:rPr>
          <w:snapToGrid w:val="0"/>
        </w:rPr>
        <w:t>--</w:t>
      </w:r>
    </w:p>
    <w:p w14:paraId="1345E935" w14:textId="77777777" w:rsidR="00A76356" w:rsidRPr="00C37D2B" w:rsidRDefault="00A76356" w:rsidP="00A76356">
      <w:pPr>
        <w:pStyle w:val="PL"/>
        <w:rPr>
          <w:snapToGrid w:val="0"/>
        </w:rPr>
      </w:pPr>
      <w:r w:rsidRPr="00C37D2B">
        <w:rPr>
          <w:snapToGrid w:val="0"/>
        </w:rPr>
        <w:t>-- Information Element Definitions</w:t>
      </w:r>
    </w:p>
    <w:p w14:paraId="7C1041EF" w14:textId="77777777" w:rsidR="00A76356" w:rsidRPr="00C37D2B" w:rsidRDefault="00A76356" w:rsidP="00A76356">
      <w:pPr>
        <w:pStyle w:val="PL"/>
        <w:rPr>
          <w:snapToGrid w:val="0"/>
        </w:rPr>
      </w:pPr>
      <w:r w:rsidRPr="00C37D2B">
        <w:rPr>
          <w:snapToGrid w:val="0"/>
        </w:rPr>
        <w:t>--</w:t>
      </w:r>
    </w:p>
    <w:p w14:paraId="16BE6A0F" w14:textId="77777777" w:rsidR="00A76356" w:rsidRPr="00C37D2B" w:rsidRDefault="00A76356" w:rsidP="00A76356">
      <w:pPr>
        <w:pStyle w:val="PL"/>
        <w:rPr>
          <w:snapToGrid w:val="0"/>
        </w:rPr>
      </w:pPr>
      <w:r w:rsidRPr="00C37D2B">
        <w:rPr>
          <w:snapToGrid w:val="0"/>
        </w:rPr>
        <w:t>-- **************************************************************</w:t>
      </w:r>
    </w:p>
    <w:p w14:paraId="21F77B39" w14:textId="77777777" w:rsidR="00A76356" w:rsidRPr="00C37D2B" w:rsidRDefault="00A76356" w:rsidP="00A76356">
      <w:pPr>
        <w:pStyle w:val="PL"/>
        <w:rPr>
          <w:snapToGrid w:val="0"/>
        </w:rPr>
      </w:pPr>
    </w:p>
    <w:p w14:paraId="2E3EEEE8" w14:textId="77777777" w:rsidR="00A76356" w:rsidRPr="00C37D2B" w:rsidRDefault="00A76356" w:rsidP="00A76356">
      <w:pPr>
        <w:pStyle w:val="PL"/>
        <w:rPr>
          <w:snapToGrid w:val="0"/>
        </w:rPr>
      </w:pPr>
      <w:r w:rsidRPr="00C37D2B">
        <w:rPr>
          <w:snapToGrid w:val="0"/>
        </w:rPr>
        <w:t>X2AP-IEs {</w:t>
      </w:r>
    </w:p>
    <w:p w14:paraId="3F6012C6"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63BCFD42" w14:textId="77777777" w:rsidR="00A76356" w:rsidRPr="00C37D2B" w:rsidRDefault="00A76356" w:rsidP="00A76356">
      <w:pPr>
        <w:pStyle w:val="PL"/>
        <w:rPr>
          <w:snapToGrid w:val="0"/>
        </w:rPr>
      </w:pPr>
      <w:r w:rsidRPr="00C37D2B">
        <w:rPr>
          <w:snapToGrid w:val="0"/>
        </w:rPr>
        <w:t>eps-Access (21) modules (3) x2ap (2) version1 (1) x2ap-IEs (2) }</w:t>
      </w:r>
    </w:p>
    <w:p w14:paraId="644CCA2E" w14:textId="77777777" w:rsidR="00A76356" w:rsidRPr="00C37D2B" w:rsidRDefault="00A76356" w:rsidP="00A76356">
      <w:pPr>
        <w:pStyle w:val="PL"/>
        <w:rPr>
          <w:snapToGrid w:val="0"/>
        </w:rPr>
      </w:pPr>
    </w:p>
    <w:p w14:paraId="70F5348E" w14:textId="77777777" w:rsidR="00A76356" w:rsidRPr="00C37D2B" w:rsidRDefault="00A76356" w:rsidP="00A76356">
      <w:pPr>
        <w:pStyle w:val="PL"/>
        <w:rPr>
          <w:snapToGrid w:val="0"/>
        </w:rPr>
      </w:pPr>
      <w:r w:rsidRPr="00C37D2B">
        <w:rPr>
          <w:snapToGrid w:val="0"/>
        </w:rPr>
        <w:t xml:space="preserve">DEFINITIONS AUTOMATIC TAGS ::= </w:t>
      </w:r>
    </w:p>
    <w:p w14:paraId="09EE105E" w14:textId="77777777" w:rsidR="00A76356" w:rsidRPr="00C37D2B" w:rsidRDefault="00A76356" w:rsidP="00A76356">
      <w:pPr>
        <w:pStyle w:val="PL"/>
        <w:rPr>
          <w:snapToGrid w:val="0"/>
        </w:rPr>
      </w:pPr>
    </w:p>
    <w:p w14:paraId="0CF6A577" w14:textId="77777777" w:rsidR="00A76356" w:rsidRPr="00C37D2B" w:rsidRDefault="00A76356" w:rsidP="00A76356">
      <w:pPr>
        <w:pStyle w:val="PL"/>
        <w:rPr>
          <w:snapToGrid w:val="0"/>
        </w:rPr>
      </w:pPr>
      <w:r w:rsidRPr="00C37D2B">
        <w:rPr>
          <w:snapToGrid w:val="0"/>
        </w:rPr>
        <w:t>BEGIN</w:t>
      </w:r>
    </w:p>
    <w:p w14:paraId="6D368C5C" w14:textId="77777777" w:rsidR="00A76356" w:rsidRPr="00C37D2B" w:rsidRDefault="00A76356" w:rsidP="00A76356">
      <w:pPr>
        <w:pStyle w:val="PL"/>
        <w:rPr>
          <w:snapToGrid w:val="0"/>
        </w:rPr>
      </w:pPr>
    </w:p>
    <w:p w14:paraId="60B3A639" w14:textId="77777777" w:rsidR="00A76356" w:rsidRPr="00C37D2B" w:rsidRDefault="00A76356" w:rsidP="00A76356">
      <w:pPr>
        <w:pStyle w:val="PL"/>
        <w:rPr>
          <w:rFonts w:eastAsia="Batang"/>
          <w:snapToGrid w:val="0"/>
        </w:rPr>
      </w:pPr>
      <w:r w:rsidRPr="00C37D2B">
        <w:rPr>
          <w:snapToGrid w:val="0"/>
        </w:rPr>
        <w:t>IMPORTS</w:t>
      </w:r>
    </w:p>
    <w:p w14:paraId="66FCBBD6" w14:textId="77777777" w:rsidR="00A76356" w:rsidRPr="00C37D2B" w:rsidRDefault="00A76356" w:rsidP="00A76356">
      <w:pPr>
        <w:pStyle w:val="PL"/>
      </w:pPr>
    </w:p>
    <w:p w14:paraId="08BEE680" w14:textId="77777777" w:rsidR="00A76356" w:rsidRPr="00C37D2B" w:rsidRDefault="00A76356" w:rsidP="00A76356">
      <w:pPr>
        <w:pStyle w:val="PL"/>
      </w:pPr>
      <w:r w:rsidRPr="00C37D2B">
        <w:tab/>
        <w:t>id-E-RAB-Item,</w:t>
      </w:r>
    </w:p>
    <w:p w14:paraId="1E9D633E" w14:textId="77777777" w:rsidR="00A76356" w:rsidRPr="00C37D2B" w:rsidRDefault="00A76356" w:rsidP="00A76356">
      <w:pPr>
        <w:pStyle w:val="PL"/>
      </w:pPr>
      <w:r w:rsidRPr="00C37D2B">
        <w:tab/>
        <w:t>id-Number-of-Antennaports,</w:t>
      </w:r>
    </w:p>
    <w:p w14:paraId="16F4F17B" w14:textId="77777777" w:rsidR="00A76356" w:rsidRPr="00C37D2B" w:rsidRDefault="00A76356" w:rsidP="00A76356">
      <w:pPr>
        <w:pStyle w:val="PL"/>
      </w:pPr>
      <w:r w:rsidRPr="00C37D2B">
        <w:tab/>
        <w:t>id-MBSFN-Subframe-Info,</w:t>
      </w:r>
    </w:p>
    <w:p w14:paraId="4DE0B8C0" w14:textId="77777777" w:rsidR="00A76356" w:rsidRPr="00C37D2B" w:rsidRDefault="00A76356" w:rsidP="00A76356">
      <w:pPr>
        <w:pStyle w:val="PL"/>
      </w:pPr>
      <w:r w:rsidRPr="00C37D2B">
        <w:tab/>
        <w:t>id-PRACH-Configuration,</w:t>
      </w:r>
    </w:p>
    <w:p w14:paraId="411C7903" w14:textId="77777777" w:rsidR="00A76356" w:rsidRPr="00C37D2B" w:rsidRDefault="00A76356" w:rsidP="00A76356">
      <w:pPr>
        <w:pStyle w:val="PL"/>
      </w:pPr>
      <w:r w:rsidRPr="00C37D2B">
        <w:tab/>
        <w:t>id-CSG-Id,</w:t>
      </w:r>
    </w:p>
    <w:p w14:paraId="7C5B4B11" w14:textId="77777777" w:rsidR="00A76356" w:rsidRPr="00C37D2B" w:rsidRDefault="00A76356" w:rsidP="00A76356">
      <w:pPr>
        <w:pStyle w:val="PL"/>
      </w:pPr>
      <w:r w:rsidRPr="00C37D2B">
        <w:rPr>
          <w:snapToGrid w:val="0"/>
          <w:lang w:eastAsia="zh-CN"/>
        </w:rPr>
        <w:tab/>
        <w:t>id-MDTConfiguration,</w:t>
      </w:r>
    </w:p>
    <w:p w14:paraId="555BC95B" w14:textId="77777777" w:rsidR="00A76356" w:rsidRPr="00C37D2B" w:rsidRDefault="00A76356" w:rsidP="00A76356">
      <w:pPr>
        <w:pStyle w:val="PL"/>
        <w:rPr>
          <w:snapToGrid w:val="0"/>
          <w:lang w:eastAsia="zh-CN"/>
        </w:rPr>
      </w:pPr>
      <w:r w:rsidRPr="00C37D2B">
        <w:tab/>
      </w:r>
      <w:r w:rsidRPr="00C37D2B">
        <w:rPr>
          <w:snapToGrid w:val="0"/>
          <w:lang w:eastAsia="zh-CN"/>
        </w:rPr>
        <w:t>id-SignallingBasedMDTPLMNList,</w:t>
      </w:r>
    </w:p>
    <w:p w14:paraId="3D487D67" w14:textId="77777777" w:rsidR="00A76356" w:rsidRPr="00C37D2B" w:rsidRDefault="00A76356" w:rsidP="00A76356">
      <w:pPr>
        <w:pStyle w:val="PL"/>
        <w:rPr>
          <w:snapToGrid w:val="0"/>
          <w:lang w:eastAsia="zh-CN"/>
        </w:rPr>
      </w:pPr>
      <w:r w:rsidRPr="00C37D2B">
        <w:rPr>
          <w:snapToGrid w:val="0"/>
          <w:lang w:eastAsia="zh-CN"/>
        </w:rPr>
        <w:tab/>
        <w:t>id-MultibandInfoList,</w:t>
      </w:r>
    </w:p>
    <w:p w14:paraId="20FFADFD" w14:textId="77777777" w:rsidR="00A76356" w:rsidRPr="00C37D2B" w:rsidRDefault="00A76356" w:rsidP="00A76356">
      <w:pPr>
        <w:pStyle w:val="PL"/>
        <w:rPr>
          <w:snapToGrid w:val="0"/>
          <w:lang w:eastAsia="zh-CN"/>
        </w:rPr>
      </w:pPr>
      <w:r w:rsidRPr="00C37D2B">
        <w:rPr>
          <w:snapToGrid w:val="0"/>
          <w:lang w:eastAsia="zh-CN"/>
        </w:rPr>
        <w:tab/>
        <w:t>id-FreqBandIndicatorPriority,</w:t>
      </w:r>
    </w:p>
    <w:p w14:paraId="0BC28706" w14:textId="77777777" w:rsidR="00A76356" w:rsidRPr="00C37D2B" w:rsidRDefault="00A76356" w:rsidP="00A76356">
      <w:pPr>
        <w:pStyle w:val="PL"/>
        <w:rPr>
          <w:snapToGrid w:val="0"/>
          <w:lang w:eastAsia="zh-CN"/>
        </w:rPr>
      </w:pPr>
      <w:r w:rsidRPr="00C37D2B">
        <w:rPr>
          <w:snapToGrid w:val="0"/>
          <w:lang w:eastAsia="zh-CN"/>
        </w:rPr>
        <w:tab/>
        <w:t>id-NeighbourTAC,</w:t>
      </w:r>
    </w:p>
    <w:p w14:paraId="40C2A8ED" w14:textId="77777777" w:rsidR="00A76356" w:rsidRPr="00C37D2B" w:rsidRDefault="00A76356" w:rsidP="00A76356">
      <w:pPr>
        <w:pStyle w:val="PL"/>
        <w:rPr>
          <w:snapToGrid w:val="0"/>
          <w:lang w:eastAsia="zh-CN"/>
        </w:rPr>
      </w:pPr>
      <w:r w:rsidRPr="00C37D2B">
        <w:rPr>
          <w:snapToGrid w:val="0"/>
          <w:lang w:eastAsia="zh-CN"/>
        </w:rPr>
        <w:tab/>
        <w:t>id-Time-UE-StayedInCell-EnhancedGranularity,</w:t>
      </w:r>
    </w:p>
    <w:p w14:paraId="06D76B56" w14:textId="77777777" w:rsidR="00A76356" w:rsidRPr="00C37D2B" w:rsidRDefault="00A76356" w:rsidP="00A76356">
      <w:pPr>
        <w:pStyle w:val="PL"/>
        <w:rPr>
          <w:snapToGrid w:val="0"/>
          <w:lang w:eastAsia="zh-CN"/>
        </w:rPr>
      </w:pPr>
      <w:r w:rsidRPr="00C37D2B">
        <w:rPr>
          <w:snapToGrid w:val="0"/>
          <w:lang w:eastAsia="zh-CN"/>
        </w:rPr>
        <w:tab/>
        <w:t>id-MBMS-Service-Area-List,</w:t>
      </w:r>
    </w:p>
    <w:p w14:paraId="113D708D" w14:textId="77777777" w:rsidR="00A76356" w:rsidRPr="00C37D2B" w:rsidRDefault="00A76356" w:rsidP="00A76356">
      <w:pPr>
        <w:pStyle w:val="PL"/>
        <w:rPr>
          <w:snapToGrid w:val="0"/>
          <w:lang w:eastAsia="zh-CN"/>
        </w:rPr>
      </w:pPr>
      <w:r w:rsidRPr="00C37D2B">
        <w:rPr>
          <w:snapToGrid w:val="0"/>
          <w:lang w:eastAsia="zh-CN"/>
        </w:rPr>
        <w:tab/>
        <w:t>id-HO-cause,</w:t>
      </w:r>
    </w:p>
    <w:p w14:paraId="7D138E70" w14:textId="77777777" w:rsidR="00A76356" w:rsidRPr="00C37D2B" w:rsidRDefault="00A76356" w:rsidP="00A76356">
      <w:pPr>
        <w:pStyle w:val="PL"/>
        <w:rPr>
          <w:snapToGrid w:val="0"/>
          <w:lang w:eastAsia="zh-CN"/>
        </w:rPr>
      </w:pPr>
      <w:r w:rsidRPr="00C37D2B">
        <w:rPr>
          <w:snapToGrid w:val="0"/>
          <w:lang w:eastAsia="zh-CN"/>
        </w:rPr>
        <w:tab/>
        <w:t>id-eARFCNExtension,</w:t>
      </w:r>
    </w:p>
    <w:p w14:paraId="724C47E2" w14:textId="77777777" w:rsidR="00A76356" w:rsidRPr="00C37D2B" w:rsidRDefault="00A76356" w:rsidP="00A76356">
      <w:pPr>
        <w:pStyle w:val="PL"/>
        <w:rPr>
          <w:snapToGrid w:val="0"/>
          <w:lang w:eastAsia="zh-CN"/>
        </w:rPr>
      </w:pPr>
      <w:r w:rsidRPr="00C37D2B">
        <w:rPr>
          <w:snapToGrid w:val="0"/>
          <w:lang w:eastAsia="zh-CN"/>
        </w:rPr>
        <w:tab/>
        <w:t>id-DL-EARFCNExtension,</w:t>
      </w:r>
    </w:p>
    <w:p w14:paraId="736EAA33" w14:textId="77777777" w:rsidR="00A76356" w:rsidRPr="00C37D2B" w:rsidRDefault="00A76356" w:rsidP="00A76356">
      <w:pPr>
        <w:pStyle w:val="PL"/>
        <w:rPr>
          <w:snapToGrid w:val="0"/>
          <w:lang w:eastAsia="zh-CN"/>
        </w:rPr>
      </w:pPr>
      <w:r w:rsidRPr="00C37D2B">
        <w:rPr>
          <w:snapToGrid w:val="0"/>
          <w:lang w:eastAsia="zh-CN"/>
        </w:rPr>
        <w:tab/>
        <w:t>id-UL-EARFCNExtension,</w:t>
      </w:r>
    </w:p>
    <w:p w14:paraId="77846587" w14:textId="77777777" w:rsidR="00A76356" w:rsidRPr="00C37D2B" w:rsidRDefault="00A76356" w:rsidP="00A76356">
      <w:pPr>
        <w:pStyle w:val="PL"/>
        <w:rPr>
          <w:snapToGrid w:val="0"/>
          <w:lang w:eastAsia="zh-CN"/>
        </w:rPr>
      </w:pPr>
      <w:r w:rsidRPr="00C37D2B">
        <w:rPr>
          <w:snapToGrid w:val="0"/>
          <w:lang w:eastAsia="zh-CN"/>
        </w:rPr>
        <w:tab/>
        <w:t>id-M3Configuration,</w:t>
      </w:r>
    </w:p>
    <w:p w14:paraId="2D37E7C0" w14:textId="77777777" w:rsidR="00A76356" w:rsidRPr="00C37D2B" w:rsidRDefault="00A76356" w:rsidP="00A76356">
      <w:pPr>
        <w:pStyle w:val="PL"/>
        <w:rPr>
          <w:snapToGrid w:val="0"/>
          <w:lang w:eastAsia="zh-CN"/>
        </w:rPr>
      </w:pPr>
      <w:r w:rsidRPr="00C37D2B">
        <w:rPr>
          <w:snapToGrid w:val="0"/>
          <w:lang w:eastAsia="zh-CN"/>
        </w:rPr>
        <w:tab/>
        <w:t>id-M4Configuration,</w:t>
      </w:r>
    </w:p>
    <w:p w14:paraId="54C28664" w14:textId="77777777" w:rsidR="00A76356" w:rsidRPr="00C37D2B" w:rsidRDefault="00A76356" w:rsidP="00A76356">
      <w:pPr>
        <w:pStyle w:val="PL"/>
        <w:rPr>
          <w:snapToGrid w:val="0"/>
          <w:lang w:eastAsia="zh-CN"/>
        </w:rPr>
      </w:pPr>
      <w:r w:rsidRPr="00C37D2B">
        <w:rPr>
          <w:snapToGrid w:val="0"/>
          <w:lang w:eastAsia="zh-CN"/>
        </w:rPr>
        <w:tab/>
        <w:t>id-M5Configuration,</w:t>
      </w:r>
    </w:p>
    <w:p w14:paraId="45AA9BC5" w14:textId="77777777" w:rsidR="00A76356" w:rsidRPr="00C37D2B" w:rsidRDefault="00A76356" w:rsidP="00A76356">
      <w:pPr>
        <w:pStyle w:val="PL"/>
        <w:rPr>
          <w:snapToGrid w:val="0"/>
          <w:lang w:eastAsia="zh-CN"/>
        </w:rPr>
      </w:pPr>
      <w:r w:rsidRPr="00C37D2B">
        <w:rPr>
          <w:snapToGrid w:val="0"/>
          <w:lang w:eastAsia="zh-CN"/>
        </w:rPr>
        <w:tab/>
        <w:t>id-MDT-Location-Info,</w:t>
      </w:r>
    </w:p>
    <w:p w14:paraId="3D26AE8E" w14:textId="77777777" w:rsidR="00A76356" w:rsidRPr="00C37D2B" w:rsidRDefault="00A76356" w:rsidP="00A76356">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10035D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id-NRrestrictionin5GS,</w:t>
      </w:r>
    </w:p>
    <w:p w14:paraId="6C1B184F" w14:textId="77777777" w:rsidR="00A76356" w:rsidRPr="00C37D2B" w:rsidRDefault="00A76356" w:rsidP="00A76356">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66808409" w14:textId="77777777" w:rsidR="00A76356" w:rsidRPr="00C37D2B" w:rsidRDefault="00A76356" w:rsidP="00A76356">
      <w:pPr>
        <w:pStyle w:val="PL"/>
        <w:rPr>
          <w:snapToGrid w:val="0"/>
          <w:lang w:eastAsia="zh-CN"/>
        </w:rPr>
      </w:pPr>
      <w:r w:rsidRPr="00C37D2B">
        <w:rPr>
          <w:snapToGrid w:val="0"/>
          <w:lang w:eastAsia="zh-CN"/>
        </w:rPr>
        <w:tab/>
        <w:t>id-UEID,</w:t>
      </w:r>
    </w:p>
    <w:p w14:paraId="6B56387D" w14:textId="77777777" w:rsidR="00A76356" w:rsidRPr="00C37D2B" w:rsidRDefault="00A76356" w:rsidP="00A76356">
      <w:pPr>
        <w:pStyle w:val="PL"/>
        <w:rPr>
          <w:snapToGrid w:val="0"/>
          <w:lang w:eastAsia="zh-CN"/>
        </w:rPr>
      </w:pPr>
      <w:r w:rsidRPr="00C37D2B">
        <w:rPr>
          <w:snapToGrid w:val="0"/>
          <w:lang w:eastAsia="zh-CN"/>
        </w:rPr>
        <w:tab/>
        <w:t>id-enhancedRNTP,</w:t>
      </w:r>
    </w:p>
    <w:p w14:paraId="65C210D7" w14:textId="77777777" w:rsidR="00A76356" w:rsidRPr="00C37D2B" w:rsidRDefault="00A76356" w:rsidP="00A76356">
      <w:pPr>
        <w:pStyle w:val="PL"/>
        <w:rPr>
          <w:snapToGrid w:val="0"/>
          <w:lang w:eastAsia="zh-CN"/>
        </w:rPr>
      </w:pPr>
      <w:r w:rsidRPr="00C37D2B">
        <w:rPr>
          <w:snapToGrid w:val="0"/>
          <w:lang w:eastAsia="zh-CN"/>
        </w:rPr>
        <w:tab/>
        <w:t>id-ProSeUEtoNetworkRelaying,</w:t>
      </w:r>
    </w:p>
    <w:p w14:paraId="610CE4A4" w14:textId="77777777" w:rsidR="00A76356" w:rsidRPr="00C37D2B" w:rsidRDefault="00A76356" w:rsidP="00A76356">
      <w:pPr>
        <w:pStyle w:val="PL"/>
        <w:rPr>
          <w:snapToGrid w:val="0"/>
          <w:lang w:eastAsia="zh-CN"/>
        </w:rPr>
      </w:pPr>
      <w:r w:rsidRPr="00C37D2B">
        <w:rPr>
          <w:snapToGrid w:val="0"/>
          <w:lang w:eastAsia="zh-CN"/>
        </w:rPr>
        <w:tab/>
        <w:t>id-M6Configuration,</w:t>
      </w:r>
    </w:p>
    <w:p w14:paraId="46AC4DEE" w14:textId="77777777" w:rsidR="00A76356" w:rsidRPr="00C37D2B" w:rsidRDefault="00A76356" w:rsidP="00A76356">
      <w:pPr>
        <w:pStyle w:val="PL"/>
        <w:rPr>
          <w:snapToGrid w:val="0"/>
          <w:lang w:eastAsia="zh-CN"/>
        </w:rPr>
      </w:pPr>
      <w:r w:rsidRPr="00C37D2B">
        <w:rPr>
          <w:snapToGrid w:val="0"/>
          <w:lang w:eastAsia="zh-CN"/>
        </w:rPr>
        <w:tab/>
        <w:t>id-M7Configuration,</w:t>
      </w:r>
    </w:p>
    <w:p w14:paraId="5B3681F2" w14:textId="77777777" w:rsidR="00A76356" w:rsidRPr="00C37D2B" w:rsidRDefault="00A76356" w:rsidP="00A76356">
      <w:pPr>
        <w:pStyle w:val="PL"/>
        <w:rPr>
          <w:snapToGrid w:val="0"/>
        </w:rPr>
      </w:pPr>
      <w:r w:rsidRPr="00C37D2B">
        <w:rPr>
          <w:snapToGrid w:val="0"/>
          <w:lang w:eastAsia="zh-CN"/>
        </w:rPr>
        <w:tab/>
      </w:r>
      <w:r w:rsidRPr="00C37D2B">
        <w:rPr>
          <w:snapToGrid w:val="0"/>
        </w:rPr>
        <w:t>id-OffsetOfNbiotChannelNumberToDL-EARFCN,</w:t>
      </w:r>
    </w:p>
    <w:p w14:paraId="5523FCA0" w14:textId="77777777" w:rsidR="00A76356" w:rsidRPr="00C37D2B" w:rsidRDefault="00A76356" w:rsidP="00A76356">
      <w:pPr>
        <w:pStyle w:val="PL"/>
        <w:rPr>
          <w:snapToGrid w:val="0"/>
          <w:lang w:eastAsia="zh-CN"/>
        </w:rPr>
      </w:pPr>
      <w:r w:rsidRPr="00C37D2B">
        <w:rPr>
          <w:snapToGrid w:val="0"/>
        </w:rPr>
        <w:tab/>
        <w:t>id-OffsetOfNbiotChannelNumberToUL-EARFCN,</w:t>
      </w:r>
    </w:p>
    <w:p w14:paraId="609F6C8D" w14:textId="77777777" w:rsidR="00A76356" w:rsidRPr="00C37D2B" w:rsidRDefault="00A76356" w:rsidP="00A76356">
      <w:pPr>
        <w:pStyle w:val="PL"/>
        <w:rPr>
          <w:snapToGrid w:val="0"/>
          <w:lang w:eastAsia="zh-CN"/>
        </w:rPr>
      </w:pPr>
      <w:r w:rsidRPr="00C37D2B">
        <w:rPr>
          <w:snapToGrid w:val="0"/>
          <w:lang w:eastAsia="zh-CN"/>
        </w:rPr>
        <w:lastRenderedPageBreak/>
        <w:tab/>
        <w:t>id-AdditionalSpecialSubframeExtension-Info,</w:t>
      </w:r>
    </w:p>
    <w:p w14:paraId="5F1442AD" w14:textId="77777777" w:rsidR="00A76356" w:rsidRPr="00C37D2B" w:rsidRDefault="00A76356" w:rsidP="00A76356">
      <w:pPr>
        <w:pStyle w:val="PL"/>
        <w:rPr>
          <w:snapToGrid w:val="0"/>
        </w:rPr>
      </w:pPr>
      <w:r w:rsidRPr="00C37D2B">
        <w:rPr>
          <w:snapToGrid w:val="0"/>
          <w:lang w:eastAsia="zh-CN"/>
        </w:rPr>
        <w:tab/>
      </w:r>
      <w:r w:rsidRPr="00C37D2B">
        <w:rPr>
          <w:snapToGrid w:val="0"/>
        </w:rPr>
        <w:t>id-BandwidthReducedSI,</w:t>
      </w:r>
    </w:p>
    <w:p w14:paraId="274EBE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id-extended-e-RAB-MaximumBitrateDL,</w:t>
      </w:r>
    </w:p>
    <w:p w14:paraId="12ECB57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id-extended-e-RAB-MaximumBitrateUL,</w:t>
      </w:r>
    </w:p>
    <w:p w14:paraId="1DFB5E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id-extended-e-RAB-GuaranteedBitrateDL,</w:t>
      </w:r>
    </w:p>
    <w:p w14:paraId="4F5F18F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id-extended-e-RAB-GuaranteedBitrateUL,</w:t>
      </w:r>
    </w:p>
    <w:p w14:paraId="0E4D315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id-extended-uEaggregateMaximumBitRateDownlink,</w:t>
      </w:r>
    </w:p>
    <w:p w14:paraId="4269C0C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id-extended-uEaggregateMaximumBitRateUplink,</w:t>
      </w:r>
    </w:p>
    <w:p w14:paraId="6E1454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id-E-RABUsageReport-Item,</w:t>
      </w:r>
    </w:p>
    <w:p w14:paraId="1D06082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id-SecondaryRATUsageReport-Item,</w:t>
      </w:r>
    </w:p>
    <w:p w14:paraId="0B738555" w14:textId="77777777" w:rsidR="00A76356" w:rsidRPr="00C37D2B" w:rsidRDefault="00A76356" w:rsidP="00A76356">
      <w:pPr>
        <w:pStyle w:val="PL"/>
        <w:rPr>
          <w:snapToGrid w:val="0"/>
        </w:rPr>
      </w:pPr>
      <w:r w:rsidRPr="00C37D2B">
        <w:rPr>
          <w:snapToGrid w:val="0"/>
        </w:rPr>
        <w:tab/>
        <w:t>id-UEAppLayerMeasConfig,</w:t>
      </w:r>
    </w:p>
    <w:p w14:paraId="69CEB417" w14:textId="77777777" w:rsidR="00A76356" w:rsidRPr="00C37D2B" w:rsidRDefault="00A76356" w:rsidP="00A76356">
      <w:pPr>
        <w:pStyle w:val="PL"/>
        <w:rPr>
          <w:snapToGrid w:val="0"/>
          <w:lang w:eastAsia="zh-CN"/>
        </w:rPr>
      </w:pPr>
      <w:r w:rsidRPr="00C37D2B">
        <w:rPr>
          <w:snapToGrid w:val="0"/>
          <w:lang w:eastAsia="zh-CN"/>
        </w:rPr>
        <w:tab/>
        <w:t>id-DL-scheduling-PDCCH-CCE-usage,</w:t>
      </w:r>
    </w:p>
    <w:p w14:paraId="39DFC89F" w14:textId="77777777" w:rsidR="00A76356" w:rsidRPr="00C37D2B" w:rsidRDefault="00A76356" w:rsidP="00A76356">
      <w:pPr>
        <w:pStyle w:val="PL"/>
        <w:rPr>
          <w:snapToGrid w:val="0"/>
          <w:lang w:eastAsia="zh-CN"/>
        </w:rPr>
      </w:pPr>
      <w:r w:rsidRPr="00C37D2B">
        <w:rPr>
          <w:snapToGrid w:val="0"/>
          <w:lang w:eastAsia="zh-CN"/>
        </w:rPr>
        <w:tab/>
        <w:t>id-UL-scheduling-PDCCH-CCE-usage,</w:t>
      </w:r>
    </w:p>
    <w:p w14:paraId="592055AD" w14:textId="77777777" w:rsidR="00A76356" w:rsidRPr="00C37D2B" w:rsidRDefault="00A76356" w:rsidP="00A76356">
      <w:pPr>
        <w:pStyle w:val="PL"/>
        <w:rPr>
          <w:snapToGrid w:val="0"/>
          <w:lang w:eastAsia="zh-CN"/>
        </w:rPr>
      </w:pPr>
      <w:r w:rsidRPr="00C37D2B">
        <w:rPr>
          <w:snapToGrid w:val="0"/>
          <w:lang w:eastAsia="zh-CN"/>
        </w:rPr>
        <w:tab/>
        <w:t>id-DownlinkPacketLossRate,</w:t>
      </w:r>
    </w:p>
    <w:p w14:paraId="4883A67D" w14:textId="77777777" w:rsidR="00A76356" w:rsidRPr="00C37D2B" w:rsidRDefault="00A76356" w:rsidP="00A76356">
      <w:pPr>
        <w:pStyle w:val="PL"/>
        <w:rPr>
          <w:snapToGrid w:val="0"/>
          <w:lang w:eastAsia="zh-CN"/>
        </w:rPr>
      </w:pPr>
      <w:r w:rsidRPr="00C37D2B">
        <w:rPr>
          <w:snapToGrid w:val="0"/>
          <w:lang w:eastAsia="zh-CN"/>
        </w:rPr>
        <w:tab/>
        <w:t>id-UplinkPacketLossRate,</w:t>
      </w:r>
    </w:p>
    <w:p w14:paraId="7D96DEAD" w14:textId="77777777" w:rsidR="00A76356" w:rsidRPr="00C37D2B" w:rsidRDefault="00A76356" w:rsidP="00A76356">
      <w:pPr>
        <w:pStyle w:val="PL"/>
        <w:rPr>
          <w:snapToGrid w:val="0"/>
          <w:lang w:eastAsia="zh-CN"/>
        </w:rPr>
      </w:pPr>
      <w:r w:rsidRPr="00C37D2B">
        <w:rPr>
          <w:snapToGrid w:val="0"/>
          <w:lang w:eastAsia="zh-CN"/>
        </w:rPr>
        <w:tab/>
        <w:t>id-serviceType,</w:t>
      </w:r>
    </w:p>
    <w:p w14:paraId="1FE987D0" w14:textId="77777777" w:rsidR="00A76356" w:rsidRPr="00C37D2B" w:rsidRDefault="00A76356" w:rsidP="00A76356">
      <w:pPr>
        <w:pStyle w:val="PL"/>
        <w:rPr>
          <w:snapToGrid w:val="0"/>
          <w:lang w:eastAsia="zh-CN"/>
        </w:rPr>
      </w:pPr>
      <w:r w:rsidRPr="00C37D2B">
        <w:rPr>
          <w:snapToGrid w:val="0"/>
          <w:lang w:eastAsia="zh-CN"/>
        </w:rPr>
        <w:tab/>
        <w:t>id-ProtectedEUTRAResourceIndication,</w:t>
      </w:r>
    </w:p>
    <w:p w14:paraId="5D0BFEDE" w14:textId="77777777" w:rsidR="00A76356" w:rsidRPr="00C37D2B" w:rsidRDefault="00A76356" w:rsidP="00A76356">
      <w:pPr>
        <w:pStyle w:val="PL"/>
        <w:rPr>
          <w:snapToGrid w:val="0"/>
          <w:lang w:eastAsia="zh-CN"/>
        </w:rPr>
      </w:pPr>
      <w:r w:rsidRPr="00C37D2B">
        <w:rPr>
          <w:snapToGrid w:val="0"/>
          <w:lang w:eastAsia="zh-CN"/>
        </w:rPr>
        <w:tab/>
        <w:t>id-NRS-NSSS-PowerOffset,</w:t>
      </w:r>
    </w:p>
    <w:p w14:paraId="303D6F5A" w14:textId="77777777" w:rsidR="00A76356" w:rsidRPr="00C37D2B" w:rsidRDefault="00A76356" w:rsidP="00A76356">
      <w:pPr>
        <w:pStyle w:val="PL"/>
        <w:rPr>
          <w:snapToGrid w:val="0"/>
          <w:lang w:eastAsia="zh-CN"/>
        </w:rPr>
      </w:pPr>
      <w:r w:rsidRPr="00C37D2B">
        <w:rPr>
          <w:snapToGrid w:val="0"/>
          <w:lang w:eastAsia="zh-CN"/>
        </w:rPr>
        <w:tab/>
        <w:t>id-NSSS-NumOccasionDifferentPrecoder,</w:t>
      </w:r>
    </w:p>
    <w:p w14:paraId="3FE5AE54" w14:textId="77777777" w:rsidR="00A76356" w:rsidRPr="00C37D2B" w:rsidRDefault="00A76356" w:rsidP="00A76356">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600" w:name="_Hlk517289389"/>
      <w:r w:rsidRPr="00C37D2B">
        <w:rPr>
          <w:rFonts w:eastAsia="DengXian"/>
          <w:snapToGrid w:val="0"/>
          <w:lang w:eastAsia="zh-CN"/>
        </w:rPr>
        <w:t>CNTypeRestrictions</w:t>
      </w:r>
      <w:bookmarkEnd w:id="600"/>
      <w:r w:rsidRPr="00C37D2B">
        <w:rPr>
          <w:rFonts w:eastAsia="DengXian"/>
          <w:snapToGrid w:val="0"/>
          <w:lang w:eastAsia="zh-CN"/>
        </w:rPr>
        <w:t>,</w:t>
      </w:r>
    </w:p>
    <w:p w14:paraId="695DB62A" w14:textId="77777777" w:rsidR="00A76356" w:rsidRPr="00C37D2B" w:rsidRDefault="00A76356" w:rsidP="00A76356">
      <w:pPr>
        <w:pStyle w:val="PL"/>
        <w:rPr>
          <w:snapToGrid w:val="0"/>
          <w:lang w:eastAsia="zh-CN"/>
        </w:rPr>
      </w:pPr>
      <w:r w:rsidRPr="00C37D2B">
        <w:rPr>
          <w:snapToGrid w:val="0"/>
          <w:lang w:eastAsia="zh-CN"/>
        </w:rPr>
        <w:tab/>
        <w:t>id-BluetoothMeasurementConfiguration,</w:t>
      </w:r>
    </w:p>
    <w:p w14:paraId="4B224771" w14:textId="77777777" w:rsidR="00A76356" w:rsidRPr="00C37D2B" w:rsidRDefault="00A76356" w:rsidP="00A76356">
      <w:pPr>
        <w:pStyle w:val="PL"/>
        <w:rPr>
          <w:snapToGrid w:val="0"/>
          <w:lang w:eastAsia="zh-CN"/>
        </w:rPr>
      </w:pPr>
      <w:r w:rsidRPr="00C37D2B">
        <w:rPr>
          <w:snapToGrid w:val="0"/>
          <w:lang w:eastAsia="zh-CN"/>
        </w:rPr>
        <w:tab/>
        <w:t>id-WLANMeasurementConfiguration,</w:t>
      </w:r>
    </w:p>
    <w:p w14:paraId="7D1BA040" w14:textId="77777777" w:rsidR="00A76356" w:rsidRPr="00C37D2B" w:rsidRDefault="00A76356" w:rsidP="00A76356">
      <w:pPr>
        <w:pStyle w:val="PL"/>
        <w:rPr>
          <w:snapToGrid w:val="0"/>
          <w:lang w:eastAsia="zh-CN"/>
        </w:rPr>
      </w:pPr>
      <w:r w:rsidRPr="00C37D2B">
        <w:rPr>
          <w:snapToGrid w:val="0"/>
          <w:lang w:eastAsia="zh-CN"/>
        </w:rPr>
        <w:tab/>
      </w:r>
      <w:r w:rsidRPr="00C37D2B">
        <w:rPr>
          <w:noProof w:val="0"/>
          <w:snapToGrid w:val="0"/>
        </w:rPr>
        <w:t>id-ECGI,</w:t>
      </w:r>
    </w:p>
    <w:p w14:paraId="27DFAE2A" w14:textId="77777777" w:rsidR="00A76356" w:rsidRPr="00C37D2B" w:rsidRDefault="00A76356" w:rsidP="00A76356">
      <w:pPr>
        <w:pStyle w:val="PL"/>
        <w:rPr>
          <w:noProof w:val="0"/>
          <w:snapToGrid w:val="0"/>
        </w:rPr>
      </w:pPr>
      <w:r w:rsidRPr="00C37D2B">
        <w:rPr>
          <w:snapToGrid w:val="0"/>
          <w:lang w:eastAsia="zh-CN"/>
        </w:rPr>
        <w:tab/>
      </w:r>
      <w:r w:rsidRPr="00C37D2B">
        <w:rPr>
          <w:noProof w:val="0"/>
          <w:snapToGrid w:val="0"/>
        </w:rPr>
        <w:t>id-NRCGI,</w:t>
      </w:r>
    </w:p>
    <w:p w14:paraId="4B293EEC" w14:textId="77777777" w:rsidR="00A76356" w:rsidRPr="00C37D2B" w:rsidRDefault="00A76356" w:rsidP="00A76356">
      <w:pPr>
        <w:pStyle w:val="PL"/>
        <w:rPr>
          <w:noProof w:val="0"/>
          <w:snapToGrid w:val="0"/>
        </w:rPr>
      </w:pPr>
      <w:r w:rsidRPr="00C37D2B">
        <w:rPr>
          <w:noProof w:val="0"/>
          <w:snapToGrid w:val="0"/>
        </w:rPr>
        <w:tab/>
        <w:t>id-</w:t>
      </w:r>
      <w:proofErr w:type="spellStart"/>
      <w:r w:rsidRPr="00C37D2B">
        <w:rPr>
          <w:noProof w:val="0"/>
          <w:snapToGrid w:val="0"/>
        </w:rPr>
        <w:t>MeNBCoordinationAssistanceInformation</w:t>
      </w:r>
      <w:proofErr w:type="spellEnd"/>
      <w:r w:rsidRPr="00C37D2B">
        <w:rPr>
          <w:noProof w:val="0"/>
          <w:snapToGrid w:val="0"/>
        </w:rPr>
        <w:t>,</w:t>
      </w:r>
    </w:p>
    <w:p w14:paraId="085FD062" w14:textId="77777777" w:rsidR="00A76356" w:rsidRPr="00C37D2B" w:rsidRDefault="00A76356" w:rsidP="00A76356">
      <w:pPr>
        <w:pStyle w:val="PL"/>
        <w:rPr>
          <w:noProof w:val="0"/>
          <w:snapToGrid w:val="0"/>
        </w:rPr>
      </w:pPr>
      <w:r w:rsidRPr="00C37D2B">
        <w:rPr>
          <w:noProof w:val="0"/>
          <w:snapToGrid w:val="0"/>
        </w:rPr>
        <w:tab/>
        <w:t>id-</w:t>
      </w:r>
      <w:proofErr w:type="spellStart"/>
      <w:r w:rsidRPr="00C37D2B">
        <w:rPr>
          <w:noProof w:val="0"/>
          <w:snapToGrid w:val="0"/>
        </w:rPr>
        <w:t>SgNBCoordinationAssistanceInformation</w:t>
      </w:r>
      <w:proofErr w:type="spellEnd"/>
      <w:r w:rsidRPr="00C37D2B">
        <w:rPr>
          <w:noProof w:val="0"/>
          <w:snapToGrid w:val="0"/>
        </w:rPr>
        <w:t>,</w:t>
      </w:r>
    </w:p>
    <w:p w14:paraId="5ECA019D" w14:textId="77777777" w:rsidR="00A76356" w:rsidRPr="00C37D2B" w:rsidRDefault="00A76356" w:rsidP="00A76356">
      <w:pPr>
        <w:pStyle w:val="PL"/>
        <w:rPr>
          <w:szCs w:val="16"/>
        </w:rPr>
      </w:pPr>
      <w:r w:rsidRPr="00C37D2B">
        <w:rPr>
          <w:szCs w:val="16"/>
        </w:rPr>
        <w:tab/>
        <w:t>id-NRNeighbourInfoToAdd,</w:t>
      </w:r>
    </w:p>
    <w:p w14:paraId="06ACBEDA" w14:textId="77777777" w:rsidR="00A76356" w:rsidRPr="00C37D2B" w:rsidRDefault="00A76356" w:rsidP="00A76356">
      <w:pPr>
        <w:pStyle w:val="PL"/>
        <w:rPr>
          <w:szCs w:val="16"/>
        </w:rPr>
      </w:pPr>
      <w:r w:rsidRPr="00C37D2B">
        <w:rPr>
          <w:szCs w:val="16"/>
        </w:rPr>
        <w:tab/>
        <w:t>id-LastNG-RANPLMNIdentity,</w:t>
      </w:r>
    </w:p>
    <w:p w14:paraId="2C226A5E" w14:textId="77777777" w:rsidR="00A76356" w:rsidRPr="00C37D2B" w:rsidRDefault="00A76356" w:rsidP="00A76356">
      <w:pPr>
        <w:pStyle w:val="PL"/>
      </w:pPr>
      <w:r w:rsidRPr="00C37D2B">
        <w:tab/>
        <w:t>id-BPLMN-ID-Info-EUTRA,</w:t>
      </w:r>
    </w:p>
    <w:p w14:paraId="3F576254" w14:textId="77777777" w:rsidR="00A76356" w:rsidRDefault="00A76356" w:rsidP="00A76356">
      <w:pPr>
        <w:pStyle w:val="PL"/>
      </w:pPr>
      <w:r w:rsidRPr="00C37D2B">
        <w:tab/>
        <w:t>id-NBIoT-UL-DL-AlignmentOffset,</w:t>
      </w:r>
    </w:p>
    <w:p w14:paraId="1664039D" w14:textId="77777777" w:rsidR="00A76356" w:rsidRPr="00C37D2B" w:rsidRDefault="00A76356" w:rsidP="00A76356">
      <w:pPr>
        <w:pStyle w:val="PL"/>
        <w:rPr>
          <w:szCs w:val="16"/>
        </w:rPr>
      </w:pPr>
      <w:r w:rsidRPr="003B00F1">
        <w:rPr>
          <w:szCs w:val="16"/>
        </w:rPr>
        <w:tab/>
        <w:t>id-UnlicensedSpectrumRestriction,</w:t>
      </w:r>
    </w:p>
    <w:p w14:paraId="15EB625F" w14:textId="77777777" w:rsidR="00A76356" w:rsidRDefault="00A76356" w:rsidP="00A76356">
      <w:pPr>
        <w:pStyle w:val="PL"/>
        <w:rPr>
          <w:snapToGrid w:val="0"/>
          <w:lang w:eastAsia="zh-CN"/>
        </w:rPr>
      </w:pPr>
      <w:r>
        <w:rPr>
          <w:szCs w:val="16"/>
        </w:rPr>
        <w:tab/>
      </w:r>
      <w:r>
        <w:rPr>
          <w:snapToGrid w:val="0"/>
          <w:lang w:eastAsia="zh-CN"/>
        </w:rPr>
        <w:t>id-CarrierList,</w:t>
      </w:r>
    </w:p>
    <w:p w14:paraId="0229A32B" w14:textId="77777777" w:rsidR="00A76356" w:rsidRDefault="00A76356" w:rsidP="00A76356">
      <w:pPr>
        <w:pStyle w:val="PL"/>
        <w:rPr>
          <w:szCs w:val="16"/>
        </w:rPr>
      </w:pPr>
      <w:r>
        <w:rPr>
          <w:snapToGrid w:val="0"/>
          <w:lang w:eastAsia="zh-CN"/>
        </w:rPr>
        <w:tab/>
        <w:t>id-FrequencyShift7p5khz,</w:t>
      </w:r>
    </w:p>
    <w:p w14:paraId="12655522" w14:textId="77777777" w:rsidR="00A76356" w:rsidRPr="00A030A1" w:rsidRDefault="00A76356" w:rsidP="00A76356">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547FA8C8" w14:textId="77777777" w:rsidR="00A76356" w:rsidRPr="00955374" w:rsidRDefault="00A76356" w:rsidP="00A76356">
      <w:pPr>
        <w:pStyle w:val="PL"/>
        <w:rPr>
          <w:rFonts w:eastAsia="SimSun"/>
        </w:rPr>
      </w:pPr>
      <w:r w:rsidRPr="00955374">
        <w:rPr>
          <w:rFonts w:eastAsia="SimSun"/>
          <w:snapToGrid w:val="0"/>
          <w:lang w:eastAsia="zh-CN"/>
        </w:rPr>
        <w:tab/>
      </w:r>
      <w:r w:rsidRPr="00955374">
        <w:rPr>
          <w:rFonts w:eastAsia="SimSun"/>
          <w:snapToGrid w:val="0"/>
        </w:rPr>
        <w:t>id-MDTConfigurationNR,</w:t>
      </w:r>
    </w:p>
    <w:p w14:paraId="407AF0AD" w14:textId="77777777" w:rsidR="00A76356" w:rsidRDefault="00A76356" w:rsidP="00A76356">
      <w:pPr>
        <w:pStyle w:val="PL"/>
        <w:rPr>
          <w:lang w:val="en-US"/>
        </w:rPr>
      </w:pPr>
      <w:r>
        <w:rPr>
          <w:lang w:val="en-US"/>
        </w:rPr>
        <w:tab/>
        <w:t>id-CSI-RSTransmissionIndication,</w:t>
      </w:r>
    </w:p>
    <w:p w14:paraId="476FE587" w14:textId="77777777" w:rsidR="00A76356" w:rsidRPr="003D752E" w:rsidRDefault="00A76356" w:rsidP="00A76356">
      <w:pPr>
        <w:pStyle w:val="PL"/>
        <w:rPr>
          <w:lang w:val="en-US"/>
        </w:rPr>
      </w:pPr>
      <w:r>
        <w:rPr>
          <w:lang w:val="en-US"/>
        </w:rPr>
        <w:tab/>
        <w:t>id-QoS-Mapping-Information,</w:t>
      </w:r>
    </w:p>
    <w:p w14:paraId="2AC54D3A" w14:textId="77777777" w:rsidR="00A76356" w:rsidRDefault="00A76356" w:rsidP="00A76356">
      <w:pPr>
        <w:pStyle w:val="PL"/>
        <w:rPr>
          <w:lang w:val="en-US"/>
        </w:rPr>
      </w:pPr>
      <w:r w:rsidRPr="003D752E">
        <w:rPr>
          <w:lang w:val="en-US"/>
        </w:rPr>
        <w:tab/>
      </w:r>
      <w:r w:rsidRPr="003D752E">
        <w:rPr>
          <w:snapToGrid w:val="0"/>
          <w:lang w:eastAsia="zh-CN"/>
        </w:rPr>
        <w:t>id-</w:t>
      </w:r>
      <w:r w:rsidRPr="003D752E">
        <w:t>IntendedTDD-DL-ULConfiguration-NR,</w:t>
      </w:r>
    </w:p>
    <w:p w14:paraId="6E307419" w14:textId="77777777" w:rsidR="00A76356" w:rsidRPr="00BB46C4" w:rsidRDefault="00A76356" w:rsidP="00A76356">
      <w:pPr>
        <w:pStyle w:val="PL"/>
        <w:rPr>
          <w:lang w:val="en-US"/>
        </w:rPr>
      </w:pPr>
      <w:r w:rsidRPr="00BB46C4">
        <w:rPr>
          <w:lang w:val="en-US"/>
        </w:rPr>
        <w:tab/>
      </w:r>
      <w:r w:rsidRPr="00BB46C4">
        <w:rPr>
          <w:rFonts w:eastAsia="SimSun"/>
          <w:snapToGrid w:val="0"/>
        </w:rPr>
        <w:t>id-TraceCollectionEntityURI,</w:t>
      </w:r>
    </w:p>
    <w:p w14:paraId="53E2CE9A" w14:textId="77777777" w:rsidR="00A76356" w:rsidRDefault="00A76356" w:rsidP="00A76356">
      <w:pPr>
        <w:pStyle w:val="PL"/>
        <w:rPr>
          <w:rFonts w:eastAsia="SimSun"/>
          <w:snapToGrid w:val="0"/>
        </w:rPr>
      </w:pPr>
      <w:r>
        <w:rPr>
          <w:rFonts w:eastAsia="SimSun"/>
          <w:snapToGrid w:val="0"/>
        </w:rPr>
        <w:tab/>
        <w:t>id-SFN-Offset,</w:t>
      </w:r>
    </w:p>
    <w:p w14:paraId="3F1CDCF6" w14:textId="77777777" w:rsidR="00A76356" w:rsidRPr="00BB46C4" w:rsidRDefault="00A76356" w:rsidP="00A76356">
      <w:pPr>
        <w:pStyle w:val="PL"/>
        <w:rPr>
          <w:lang w:val="en-US"/>
        </w:rPr>
      </w:pPr>
      <w:r>
        <w:rPr>
          <w:rFonts w:eastAsia="SimSun"/>
          <w:snapToGrid w:val="0"/>
        </w:rPr>
        <w:tab/>
        <w:t>id-AdditionLocationInformation,</w:t>
      </w:r>
    </w:p>
    <w:p w14:paraId="51559C3D" w14:textId="77777777" w:rsidR="00A76356" w:rsidRPr="00C37D2B" w:rsidRDefault="00A76356" w:rsidP="00A76356">
      <w:pPr>
        <w:pStyle w:val="PL"/>
        <w:rPr>
          <w:szCs w:val="16"/>
        </w:rPr>
      </w:pPr>
    </w:p>
    <w:p w14:paraId="5C57A5F4" w14:textId="77777777" w:rsidR="00A76356" w:rsidRPr="00C37D2B" w:rsidRDefault="00A76356" w:rsidP="00A76356">
      <w:pPr>
        <w:pStyle w:val="PL"/>
        <w:rPr>
          <w:szCs w:val="16"/>
        </w:rPr>
      </w:pPr>
      <w:r w:rsidRPr="00C37D2B">
        <w:rPr>
          <w:szCs w:val="16"/>
        </w:rPr>
        <w:tab/>
        <w:t>maxnoofBearers,</w:t>
      </w:r>
    </w:p>
    <w:p w14:paraId="29865AA8" w14:textId="77777777" w:rsidR="00A76356" w:rsidRPr="00C37D2B" w:rsidRDefault="00A76356" w:rsidP="00A76356">
      <w:pPr>
        <w:pStyle w:val="PL"/>
        <w:rPr>
          <w:szCs w:val="16"/>
        </w:rPr>
      </w:pPr>
      <w:r w:rsidRPr="00C37D2B">
        <w:rPr>
          <w:szCs w:val="16"/>
        </w:rPr>
        <w:tab/>
        <w:t>maxCellineNB,</w:t>
      </w:r>
    </w:p>
    <w:p w14:paraId="2250B0C8" w14:textId="77777777" w:rsidR="00A76356" w:rsidRPr="00C37D2B" w:rsidRDefault="00A76356" w:rsidP="00A76356">
      <w:pPr>
        <w:pStyle w:val="PL"/>
        <w:rPr>
          <w:szCs w:val="16"/>
        </w:rPr>
      </w:pPr>
      <w:r w:rsidRPr="00C37D2B">
        <w:rPr>
          <w:szCs w:val="16"/>
        </w:rPr>
        <w:tab/>
        <w:t>maxEARFCN,</w:t>
      </w:r>
    </w:p>
    <w:p w14:paraId="0C9AA2A7" w14:textId="77777777" w:rsidR="00A76356" w:rsidRPr="00C37D2B" w:rsidRDefault="00A76356" w:rsidP="00A76356">
      <w:pPr>
        <w:pStyle w:val="PL"/>
        <w:rPr>
          <w:szCs w:val="16"/>
        </w:rPr>
      </w:pPr>
      <w:r w:rsidRPr="00C37D2B">
        <w:rPr>
          <w:szCs w:val="16"/>
        </w:rPr>
        <w:tab/>
        <w:t>maxEARFCNPlusOne,</w:t>
      </w:r>
    </w:p>
    <w:p w14:paraId="235EAAC6" w14:textId="77777777" w:rsidR="00A76356" w:rsidRPr="00C37D2B" w:rsidRDefault="00A76356" w:rsidP="00A76356">
      <w:pPr>
        <w:pStyle w:val="PL"/>
        <w:rPr>
          <w:szCs w:val="16"/>
        </w:rPr>
      </w:pPr>
      <w:r w:rsidRPr="00C37D2B">
        <w:rPr>
          <w:szCs w:val="16"/>
        </w:rPr>
        <w:tab/>
        <w:t>newmaxEARFCN,</w:t>
      </w:r>
    </w:p>
    <w:p w14:paraId="01CA3A10" w14:textId="77777777" w:rsidR="00A76356" w:rsidRPr="00C37D2B" w:rsidRDefault="00A76356" w:rsidP="00A76356">
      <w:pPr>
        <w:pStyle w:val="PL"/>
        <w:rPr>
          <w:szCs w:val="16"/>
        </w:rPr>
      </w:pPr>
      <w:r w:rsidRPr="00C37D2B">
        <w:rPr>
          <w:szCs w:val="16"/>
        </w:rPr>
        <w:tab/>
        <w:t>maxInterfaces,</w:t>
      </w:r>
    </w:p>
    <w:p w14:paraId="462219E8" w14:textId="77777777" w:rsidR="00A76356" w:rsidRPr="00C37D2B" w:rsidRDefault="00A76356" w:rsidP="00A76356">
      <w:pPr>
        <w:pStyle w:val="PL"/>
        <w:rPr>
          <w:szCs w:val="16"/>
        </w:rPr>
      </w:pPr>
      <w:r w:rsidRPr="00C37D2B">
        <w:rPr>
          <w:szCs w:val="16"/>
        </w:rPr>
        <w:tab/>
      </w:r>
    </w:p>
    <w:p w14:paraId="2548A590" w14:textId="77777777" w:rsidR="00A76356" w:rsidRPr="00C37D2B" w:rsidRDefault="00A76356" w:rsidP="00A76356">
      <w:pPr>
        <w:pStyle w:val="PL"/>
        <w:rPr>
          <w:szCs w:val="16"/>
        </w:rPr>
      </w:pPr>
      <w:r w:rsidRPr="00C37D2B">
        <w:rPr>
          <w:szCs w:val="16"/>
        </w:rPr>
        <w:tab/>
        <w:t>maxnoofBands,</w:t>
      </w:r>
    </w:p>
    <w:p w14:paraId="6F044C58" w14:textId="77777777" w:rsidR="00A76356" w:rsidRPr="00C37D2B" w:rsidRDefault="00A76356" w:rsidP="00A76356">
      <w:pPr>
        <w:pStyle w:val="PL"/>
        <w:rPr>
          <w:szCs w:val="16"/>
        </w:rPr>
      </w:pPr>
      <w:r w:rsidRPr="00C37D2B">
        <w:rPr>
          <w:szCs w:val="16"/>
        </w:rPr>
        <w:tab/>
        <w:t>maxnoofBPLMNs,</w:t>
      </w:r>
    </w:p>
    <w:p w14:paraId="12F1AD4E" w14:textId="77777777" w:rsidR="00A76356" w:rsidRPr="00C37D2B" w:rsidRDefault="00A76356" w:rsidP="00A76356">
      <w:pPr>
        <w:pStyle w:val="PL"/>
        <w:rPr>
          <w:szCs w:val="16"/>
        </w:rPr>
      </w:pPr>
      <w:r w:rsidRPr="00C37D2B">
        <w:rPr>
          <w:szCs w:val="16"/>
        </w:rPr>
        <w:tab/>
        <w:t>maxnoofAdditionalPLMNs,</w:t>
      </w:r>
    </w:p>
    <w:p w14:paraId="5C923B03" w14:textId="77777777" w:rsidR="00A76356" w:rsidRPr="00C37D2B" w:rsidRDefault="00A76356" w:rsidP="00A76356">
      <w:pPr>
        <w:pStyle w:val="PL"/>
        <w:rPr>
          <w:szCs w:val="16"/>
        </w:rPr>
      </w:pPr>
      <w:r w:rsidRPr="00C37D2B">
        <w:rPr>
          <w:szCs w:val="16"/>
        </w:rPr>
        <w:tab/>
        <w:t>maxnoofCells,</w:t>
      </w:r>
    </w:p>
    <w:p w14:paraId="70EECC56" w14:textId="77777777" w:rsidR="00A76356" w:rsidRPr="00C37D2B" w:rsidRDefault="00A76356" w:rsidP="00A76356">
      <w:pPr>
        <w:pStyle w:val="PL"/>
        <w:rPr>
          <w:szCs w:val="16"/>
        </w:rPr>
      </w:pPr>
      <w:r w:rsidRPr="00C37D2B">
        <w:rPr>
          <w:szCs w:val="16"/>
        </w:rPr>
        <w:lastRenderedPageBreak/>
        <w:tab/>
        <w:t>maxnoofEPLMNs,</w:t>
      </w:r>
    </w:p>
    <w:p w14:paraId="1421EED0" w14:textId="77777777" w:rsidR="00A76356" w:rsidRPr="00C37D2B" w:rsidRDefault="00A76356" w:rsidP="00A76356">
      <w:pPr>
        <w:pStyle w:val="PL"/>
        <w:rPr>
          <w:szCs w:val="16"/>
        </w:rPr>
      </w:pPr>
      <w:r w:rsidRPr="00C37D2B">
        <w:rPr>
          <w:szCs w:val="16"/>
        </w:rPr>
        <w:tab/>
        <w:t>maxnoofEPLMNsPlusOne,</w:t>
      </w:r>
    </w:p>
    <w:p w14:paraId="74D366DE" w14:textId="77777777" w:rsidR="00A76356" w:rsidRPr="00C37D2B" w:rsidRDefault="00A76356" w:rsidP="00A76356">
      <w:pPr>
        <w:pStyle w:val="PL"/>
        <w:rPr>
          <w:szCs w:val="16"/>
        </w:rPr>
      </w:pPr>
      <w:r w:rsidRPr="00C37D2B">
        <w:rPr>
          <w:szCs w:val="16"/>
        </w:rPr>
        <w:tab/>
        <w:t>maxnoofForbLACs,</w:t>
      </w:r>
    </w:p>
    <w:p w14:paraId="6D1E5386" w14:textId="77777777" w:rsidR="00A76356" w:rsidRPr="00C37D2B" w:rsidRDefault="00A76356" w:rsidP="00A76356">
      <w:pPr>
        <w:pStyle w:val="PL"/>
        <w:rPr>
          <w:szCs w:val="16"/>
        </w:rPr>
      </w:pPr>
      <w:r w:rsidRPr="00C37D2B">
        <w:rPr>
          <w:szCs w:val="16"/>
        </w:rPr>
        <w:tab/>
        <w:t>maxnoofForbTACs,</w:t>
      </w:r>
    </w:p>
    <w:p w14:paraId="3F7725B4" w14:textId="77777777" w:rsidR="00A76356" w:rsidRPr="00C37D2B" w:rsidRDefault="00A76356" w:rsidP="00A76356">
      <w:pPr>
        <w:pStyle w:val="PL"/>
        <w:rPr>
          <w:szCs w:val="16"/>
        </w:rPr>
      </w:pPr>
      <w:r w:rsidRPr="00C37D2B">
        <w:rPr>
          <w:szCs w:val="16"/>
        </w:rPr>
        <w:tab/>
        <w:t>maxnoofNeighbours,</w:t>
      </w:r>
    </w:p>
    <w:p w14:paraId="58EE4521" w14:textId="77777777" w:rsidR="00A76356" w:rsidRPr="00C37D2B" w:rsidRDefault="00A76356" w:rsidP="00A76356">
      <w:pPr>
        <w:pStyle w:val="PL"/>
        <w:rPr>
          <w:szCs w:val="16"/>
        </w:rPr>
      </w:pPr>
      <w:r w:rsidRPr="00C37D2B">
        <w:rPr>
          <w:szCs w:val="16"/>
        </w:rPr>
        <w:tab/>
        <w:t>maxnoofPRBs,</w:t>
      </w:r>
    </w:p>
    <w:p w14:paraId="47DEDB8E" w14:textId="77777777" w:rsidR="00A76356" w:rsidRPr="00C37D2B" w:rsidRDefault="00A76356" w:rsidP="00A76356">
      <w:pPr>
        <w:pStyle w:val="PL"/>
        <w:rPr>
          <w:szCs w:val="16"/>
        </w:rPr>
      </w:pPr>
      <w:r w:rsidRPr="00C37D2B">
        <w:rPr>
          <w:szCs w:val="16"/>
        </w:rPr>
        <w:tab/>
        <w:t>maxNrOfErrors,</w:t>
      </w:r>
    </w:p>
    <w:p w14:paraId="4B99A4E3" w14:textId="77777777" w:rsidR="00A76356" w:rsidRPr="00C37D2B" w:rsidRDefault="00A76356" w:rsidP="00A76356">
      <w:pPr>
        <w:pStyle w:val="PL"/>
        <w:rPr>
          <w:szCs w:val="16"/>
          <w:lang w:eastAsia="zh-CN"/>
        </w:rPr>
      </w:pPr>
      <w:r w:rsidRPr="00C37D2B">
        <w:rPr>
          <w:szCs w:val="16"/>
        </w:rPr>
        <w:tab/>
        <w:t>maxPools</w:t>
      </w:r>
      <w:r w:rsidRPr="00C37D2B">
        <w:rPr>
          <w:szCs w:val="16"/>
          <w:lang w:eastAsia="zh-CN"/>
        </w:rPr>
        <w:t>,</w:t>
      </w:r>
    </w:p>
    <w:p w14:paraId="60576B2F" w14:textId="77777777" w:rsidR="00A76356" w:rsidRPr="00C37D2B" w:rsidRDefault="00A76356" w:rsidP="00A76356">
      <w:pPr>
        <w:pStyle w:val="PL"/>
        <w:rPr>
          <w:szCs w:val="16"/>
        </w:rPr>
      </w:pPr>
      <w:r w:rsidRPr="00C37D2B">
        <w:rPr>
          <w:szCs w:val="16"/>
          <w:lang w:eastAsia="zh-CN"/>
        </w:rPr>
        <w:tab/>
      </w:r>
      <w:r w:rsidRPr="00C37D2B">
        <w:rPr>
          <w:szCs w:val="16"/>
        </w:rPr>
        <w:t>maxnoofMBSFN,</w:t>
      </w:r>
    </w:p>
    <w:p w14:paraId="14B7D84C" w14:textId="77777777" w:rsidR="00A76356" w:rsidRPr="00C37D2B" w:rsidRDefault="00A76356" w:rsidP="00A76356">
      <w:pPr>
        <w:pStyle w:val="PL"/>
        <w:rPr>
          <w:szCs w:val="16"/>
        </w:rPr>
      </w:pPr>
      <w:r w:rsidRPr="00C37D2B">
        <w:rPr>
          <w:szCs w:val="16"/>
        </w:rPr>
        <w:tab/>
        <w:t>maxnoofTAforMDT,</w:t>
      </w:r>
    </w:p>
    <w:p w14:paraId="6BF19680" w14:textId="77777777" w:rsidR="00A76356" w:rsidRPr="00C37D2B" w:rsidRDefault="00A76356" w:rsidP="00A76356">
      <w:pPr>
        <w:pStyle w:val="PL"/>
        <w:rPr>
          <w:szCs w:val="16"/>
        </w:rPr>
      </w:pPr>
      <w:r w:rsidRPr="00C37D2B">
        <w:rPr>
          <w:szCs w:val="16"/>
        </w:rPr>
        <w:tab/>
        <w:t>maxnoofCellIDforMDT,</w:t>
      </w:r>
    </w:p>
    <w:p w14:paraId="2E27A3DD" w14:textId="77777777" w:rsidR="00A76356" w:rsidRPr="00C37D2B" w:rsidRDefault="00A76356" w:rsidP="00A76356">
      <w:pPr>
        <w:pStyle w:val="PL"/>
        <w:rPr>
          <w:szCs w:val="16"/>
        </w:rPr>
      </w:pPr>
      <w:r w:rsidRPr="00C37D2B">
        <w:rPr>
          <w:szCs w:val="16"/>
        </w:rPr>
        <w:tab/>
        <w:t>maxnoofMBMSServiceAreaIdentities,</w:t>
      </w:r>
    </w:p>
    <w:p w14:paraId="41C61666" w14:textId="77777777" w:rsidR="00A76356" w:rsidRPr="00C37D2B" w:rsidRDefault="00A76356" w:rsidP="00A76356">
      <w:pPr>
        <w:pStyle w:val="PL"/>
        <w:rPr>
          <w:szCs w:val="16"/>
        </w:rPr>
      </w:pPr>
      <w:r w:rsidRPr="00C37D2B">
        <w:rPr>
          <w:szCs w:val="16"/>
        </w:rPr>
        <w:tab/>
        <w:t>maxnoofMDTPLMNs,</w:t>
      </w:r>
    </w:p>
    <w:p w14:paraId="67561AF9" w14:textId="77777777" w:rsidR="00A76356" w:rsidRPr="00C37D2B" w:rsidRDefault="00A76356" w:rsidP="00A76356">
      <w:pPr>
        <w:pStyle w:val="PL"/>
        <w:rPr>
          <w:szCs w:val="16"/>
        </w:rPr>
      </w:pPr>
      <w:r w:rsidRPr="00C37D2B">
        <w:rPr>
          <w:szCs w:val="16"/>
        </w:rPr>
        <w:tab/>
        <w:t>maxnoofCoMPHypothesisSet,</w:t>
      </w:r>
    </w:p>
    <w:p w14:paraId="6D55AD14" w14:textId="77777777" w:rsidR="00A76356" w:rsidRPr="00C37D2B" w:rsidRDefault="00A76356" w:rsidP="00A76356">
      <w:pPr>
        <w:pStyle w:val="PL"/>
        <w:rPr>
          <w:szCs w:val="16"/>
        </w:rPr>
      </w:pPr>
      <w:r w:rsidRPr="00C37D2B">
        <w:rPr>
          <w:szCs w:val="16"/>
        </w:rPr>
        <w:tab/>
        <w:t>maxnoofCoMPCells,</w:t>
      </w:r>
    </w:p>
    <w:p w14:paraId="0ADDC451" w14:textId="77777777" w:rsidR="00A76356" w:rsidRPr="00C37D2B" w:rsidRDefault="00A76356" w:rsidP="00A76356">
      <w:pPr>
        <w:pStyle w:val="PL"/>
        <w:rPr>
          <w:szCs w:val="16"/>
        </w:rPr>
      </w:pPr>
      <w:r w:rsidRPr="00C37D2B">
        <w:rPr>
          <w:szCs w:val="16"/>
        </w:rPr>
        <w:tab/>
        <w:t>maxUEReport,</w:t>
      </w:r>
    </w:p>
    <w:p w14:paraId="78C10833" w14:textId="77777777" w:rsidR="00A76356" w:rsidRPr="00C37D2B" w:rsidRDefault="00A76356" w:rsidP="00A76356">
      <w:pPr>
        <w:pStyle w:val="PL"/>
        <w:rPr>
          <w:szCs w:val="16"/>
        </w:rPr>
      </w:pPr>
      <w:r w:rsidRPr="00C37D2B">
        <w:rPr>
          <w:szCs w:val="16"/>
        </w:rPr>
        <w:tab/>
        <w:t>maxCellReport,</w:t>
      </w:r>
    </w:p>
    <w:p w14:paraId="2064963F" w14:textId="77777777" w:rsidR="00A76356" w:rsidRPr="00C37D2B" w:rsidRDefault="00A76356" w:rsidP="00A76356">
      <w:pPr>
        <w:pStyle w:val="PL"/>
        <w:rPr>
          <w:szCs w:val="16"/>
        </w:rPr>
      </w:pPr>
      <w:r w:rsidRPr="00C37D2B">
        <w:rPr>
          <w:szCs w:val="16"/>
        </w:rPr>
        <w:tab/>
        <w:t>maxnoofPA,</w:t>
      </w:r>
    </w:p>
    <w:p w14:paraId="4DE4C355" w14:textId="77777777" w:rsidR="00A76356" w:rsidRPr="00C37D2B" w:rsidRDefault="00A76356" w:rsidP="00A76356">
      <w:pPr>
        <w:pStyle w:val="PL"/>
        <w:rPr>
          <w:szCs w:val="16"/>
        </w:rPr>
      </w:pPr>
      <w:r w:rsidRPr="00C37D2B">
        <w:rPr>
          <w:szCs w:val="16"/>
        </w:rPr>
        <w:tab/>
        <w:t>maxCSIProcess,</w:t>
      </w:r>
    </w:p>
    <w:p w14:paraId="5C26628D" w14:textId="77777777" w:rsidR="00A76356" w:rsidRPr="00C37D2B" w:rsidRDefault="00A76356" w:rsidP="00A76356">
      <w:pPr>
        <w:pStyle w:val="PL"/>
        <w:rPr>
          <w:szCs w:val="16"/>
        </w:rPr>
      </w:pPr>
      <w:r w:rsidRPr="00C37D2B">
        <w:rPr>
          <w:szCs w:val="16"/>
        </w:rPr>
        <w:tab/>
        <w:t>maxCSIReport,</w:t>
      </w:r>
    </w:p>
    <w:p w14:paraId="479FB0C9" w14:textId="77777777" w:rsidR="00A76356" w:rsidRPr="00C37D2B" w:rsidRDefault="00A76356" w:rsidP="00A76356">
      <w:pPr>
        <w:pStyle w:val="PL"/>
        <w:rPr>
          <w:szCs w:val="16"/>
        </w:rPr>
      </w:pPr>
      <w:r w:rsidRPr="00C37D2B">
        <w:rPr>
          <w:szCs w:val="16"/>
        </w:rPr>
        <w:tab/>
        <w:t>maxSubband,</w:t>
      </w:r>
    </w:p>
    <w:p w14:paraId="544DE8A2" w14:textId="77777777" w:rsidR="00A76356" w:rsidRPr="00C37D2B" w:rsidRDefault="00A76356" w:rsidP="00A76356">
      <w:pPr>
        <w:pStyle w:val="PL"/>
        <w:rPr>
          <w:szCs w:val="16"/>
        </w:rPr>
      </w:pPr>
      <w:r w:rsidRPr="00C37D2B">
        <w:rPr>
          <w:szCs w:val="16"/>
        </w:rPr>
        <w:tab/>
      </w:r>
      <w:r w:rsidRPr="00C37D2B">
        <w:rPr>
          <w:rFonts w:eastAsia="DengXian"/>
          <w:lang w:eastAsia="zh-CN"/>
        </w:rPr>
        <w:t>maxnooftimeperiods</w:t>
      </w:r>
      <w:r w:rsidRPr="00C37D2B">
        <w:rPr>
          <w:szCs w:val="16"/>
        </w:rPr>
        <w:t>,</w:t>
      </w:r>
    </w:p>
    <w:p w14:paraId="4BE271FB" w14:textId="77777777" w:rsidR="00A76356" w:rsidRPr="00C37D2B" w:rsidRDefault="00A76356" w:rsidP="00A76356">
      <w:pPr>
        <w:pStyle w:val="PL"/>
      </w:pPr>
      <w:r w:rsidRPr="00C37D2B">
        <w:rPr>
          <w:szCs w:val="16"/>
        </w:rPr>
        <w:tab/>
      </w:r>
      <w:r w:rsidRPr="00C37D2B">
        <w:t>maxnoofCellIDforQMC,</w:t>
      </w:r>
    </w:p>
    <w:p w14:paraId="493B8FF0" w14:textId="77777777" w:rsidR="00A76356" w:rsidRPr="00C37D2B" w:rsidRDefault="00A76356" w:rsidP="00A76356">
      <w:pPr>
        <w:pStyle w:val="PL"/>
      </w:pPr>
      <w:r w:rsidRPr="00C37D2B">
        <w:tab/>
        <w:t>maxnoofTAforQMC,</w:t>
      </w:r>
    </w:p>
    <w:p w14:paraId="0D0DB74B" w14:textId="77777777" w:rsidR="00A76356" w:rsidRPr="00C37D2B" w:rsidRDefault="00A76356" w:rsidP="00A76356">
      <w:pPr>
        <w:pStyle w:val="PL"/>
      </w:pPr>
      <w:r w:rsidRPr="00C37D2B">
        <w:tab/>
        <w:t>maxnoofPLMNforQMC</w:t>
      </w:r>
      <w:r w:rsidRPr="00C37D2B">
        <w:rPr>
          <w:szCs w:val="16"/>
        </w:rPr>
        <w:t>,</w:t>
      </w:r>
    </w:p>
    <w:p w14:paraId="623D6833" w14:textId="77777777" w:rsidR="00A76356" w:rsidRPr="00C37D2B" w:rsidRDefault="00A76356" w:rsidP="00A76356">
      <w:pPr>
        <w:pStyle w:val="PL"/>
        <w:rPr>
          <w:szCs w:val="16"/>
        </w:rPr>
      </w:pPr>
      <w:r w:rsidRPr="00C37D2B">
        <w:rPr>
          <w:szCs w:val="16"/>
        </w:rPr>
        <w:tab/>
        <w:t>maxUEsinengNBDU,</w:t>
      </w:r>
    </w:p>
    <w:p w14:paraId="68D34FF4" w14:textId="77777777" w:rsidR="00A76356" w:rsidRPr="00C37D2B" w:rsidRDefault="00A76356" w:rsidP="00A76356">
      <w:pPr>
        <w:pStyle w:val="PL"/>
        <w:rPr>
          <w:szCs w:val="16"/>
        </w:rPr>
      </w:pPr>
      <w:r w:rsidRPr="00C37D2B">
        <w:rPr>
          <w:szCs w:val="16"/>
        </w:rPr>
        <w:tab/>
        <w:t>maxnoofProtectedResourcePatterns,</w:t>
      </w:r>
    </w:p>
    <w:p w14:paraId="0DAF4545" w14:textId="77777777" w:rsidR="00A76356" w:rsidRPr="00C37D2B" w:rsidRDefault="00A76356" w:rsidP="00A76356">
      <w:pPr>
        <w:pStyle w:val="PL"/>
        <w:rPr>
          <w:szCs w:val="16"/>
        </w:rPr>
      </w:pPr>
      <w:r w:rsidRPr="00C37D2B">
        <w:rPr>
          <w:szCs w:val="16"/>
        </w:rPr>
        <w:tab/>
        <w:t>maxnoNRcellsSpectrumSharingWithE-UTRA,</w:t>
      </w:r>
    </w:p>
    <w:p w14:paraId="180124B0" w14:textId="77777777" w:rsidR="00A76356" w:rsidRPr="00C37D2B" w:rsidRDefault="00A76356" w:rsidP="00A76356">
      <w:pPr>
        <w:pStyle w:val="PL"/>
        <w:rPr>
          <w:szCs w:val="16"/>
        </w:rPr>
      </w:pPr>
      <w:r w:rsidRPr="00C37D2B">
        <w:rPr>
          <w:szCs w:val="16"/>
        </w:rPr>
        <w:tab/>
        <w:t>maxnoofNrCellBands,</w:t>
      </w:r>
    </w:p>
    <w:p w14:paraId="7EE92563" w14:textId="77777777" w:rsidR="00A76356" w:rsidRPr="00C37D2B" w:rsidRDefault="00A76356" w:rsidP="00A76356">
      <w:pPr>
        <w:pStyle w:val="PL"/>
        <w:rPr>
          <w:szCs w:val="16"/>
        </w:rPr>
      </w:pPr>
      <w:r w:rsidRPr="00C37D2B">
        <w:rPr>
          <w:szCs w:val="16"/>
        </w:rPr>
        <w:tab/>
        <w:t>maxnoofBluetoothName,</w:t>
      </w:r>
    </w:p>
    <w:p w14:paraId="514C42AC" w14:textId="77777777" w:rsidR="00A76356" w:rsidRPr="00C37D2B" w:rsidRDefault="00A76356" w:rsidP="00A76356">
      <w:pPr>
        <w:pStyle w:val="PL"/>
        <w:rPr>
          <w:szCs w:val="16"/>
        </w:rPr>
      </w:pPr>
      <w:r w:rsidRPr="00C37D2B">
        <w:rPr>
          <w:szCs w:val="16"/>
        </w:rPr>
        <w:tab/>
        <w:t>maxnoofWLANName,</w:t>
      </w:r>
    </w:p>
    <w:p w14:paraId="75A69620" w14:textId="77777777" w:rsidR="00A76356" w:rsidRPr="00C37D2B" w:rsidRDefault="00A76356" w:rsidP="00A76356">
      <w:pPr>
        <w:pStyle w:val="PL"/>
        <w:rPr>
          <w:szCs w:val="16"/>
        </w:rPr>
      </w:pPr>
      <w:r w:rsidRPr="00C37D2B">
        <w:rPr>
          <w:szCs w:val="16"/>
        </w:rPr>
        <w:tab/>
      </w:r>
      <w:r w:rsidRPr="00C37D2B">
        <w:rPr>
          <w:rFonts w:cs="Courier New"/>
        </w:rPr>
        <w:t>maxofNRNeighbours</w:t>
      </w:r>
      <w:r w:rsidRPr="00C37D2B">
        <w:rPr>
          <w:szCs w:val="16"/>
        </w:rPr>
        <w:t>,</w:t>
      </w:r>
    </w:p>
    <w:p w14:paraId="12DA3B12" w14:textId="77777777" w:rsidR="00A76356" w:rsidRPr="00C37D2B" w:rsidRDefault="00A76356" w:rsidP="00A76356">
      <w:pPr>
        <w:pStyle w:val="PL"/>
        <w:rPr>
          <w:szCs w:val="16"/>
        </w:rPr>
      </w:pPr>
      <w:r w:rsidRPr="00C37D2B">
        <w:rPr>
          <w:szCs w:val="16"/>
        </w:rPr>
        <w:tab/>
      </w:r>
      <w:proofErr w:type="spellStart"/>
      <w:r w:rsidRPr="00C37D2B">
        <w:rPr>
          <w:noProof w:val="0"/>
          <w:snapToGrid w:val="0"/>
        </w:rPr>
        <w:t>maxnoofextBPLMNs</w:t>
      </w:r>
      <w:proofErr w:type="spellEnd"/>
      <w:r w:rsidRPr="00C37D2B">
        <w:rPr>
          <w:noProof w:val="0"/>
          <w:snapToGrid w:val="0"/>
        </w:rPr>
        <w:t>,</w:t>
      </w:r>
    </w:p>
    <w:p w14:paraId="5918D55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maxnoofTLAs</w:t>
      </w:r>
      <w:proofErr w:type="spellEnd"/>
      <w:r w:rsidRPr="00C37D2B">
        <w:rPr>
          <w:noProof w:val="0"/>
          <w:snapToGrid w:val="0"/>
        </w:rPr>
        <w:t>,</w:t>
      </w:r>
    </w:p>
    <w:p w14:paraId="28BC4B9C" w14:textId="77777777" w:rsidR="00A76356" w:rsidRPr="00AB13B6" w:rsidRDefault="00A76356" w:rsidP="00A76356">
      <w:pPr>
        <w:pStyle w:val="PL"/>
        <w:rPr>
          <w:noProof w:val="0"/>
          <w:snapToGrid w:val="0"/>
        </w:rPr>
      </w:pPr>
      <w:r w:rsidRPr="00C37D2B">
        <w:rPr>
          <w:noProof w:val="0"/>
          <w:snapToGrid w:val="0"/>
        </w:rPr>
        <w:tab/>
      </w:r>
      <w:proofErr w:type="spellStart"/>
      <w:r w:rsidRPr="00C37D2B">
        <w:rPr>
          <w:noProof w:val="0"/>
          <w:snapToGrid w:val="0"/>
        </w:rPr>
        <w:t>maxnoofGTPTLAs</w:t>
      </w:r>
      <w:proofErr w:type="spellEnd"/>
      <w:r w:rsidRPr="00AB13B6">
        <w:rPr>
          <w:noProof w:val="0"/>
          <w:snapToGrid w:val="0"/>
        </w:rPr>
        <w:t>,</w:t>
      </w:r>
    </w:p>
    <w:p w14:paraId="5AAD6893" w14:textId="77777777" w:rsidR="00A76356" w:rsidRDefault="00A76356" w:rsidP="00A76356">
      <w:pPr>
        <w:pStyle w:val="PL"/>
        <w:rPr>
          <w:noProof w:val="0"/>
          <w:snapToGrid w:val="0"/>
        </w:rPr>
      </w:pPr>
      <w:r w:rsidRPr="00AB13B6">
        <w:rPr>
          <w:noProof w:val="0"/>
          <w:snapToGrid w:val="0"/>
        </w:rPr>
        <w:tab/>
      </w:r>
      <w:proofErr w:type="spellStart"/>
      <w:r w:rsidRPr="00AB13B6">
        <w:rPr>
          <w:noProof w:val="0"/>
          <w:snapToGrid w:val="0"/>
        </w:rPr>
        <w:t>maxnoofTNLAssociations</w:t>
      </w:r>
      <w:proofErr w:type="spellEnd"/>
      <w:r>
        <w:rPr>
          <w:noProof w:val="0"/>
          <w:snapToGrid w:val="0"/>
        </w:rPr>
        <w:t>,</w:t>
      </w:r>
    </w:p>
    <w:p w14:paraId="4991C57D" w14:textId="77777777" w:rsidR="00A76356" w:rsidRDefault="00A76356" w:rsidP="00A76356">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78523070" w14:textId="77777777" w:rsidR="00A76356" w:rsidRDefault="00A76356" w:rsidP="00A76356">
      <w:pPr>
        <w:pStyle w:val="PL"/>
        <w:rPr>
          <w:szCs w:val="16"/>
          <w:lang w:eastAsia="zh-CN"/>
        </w:rPr>
      </w:pPr>
      <w:r>
        <w:rPr>
          <w:snapToGrid w:val="0"/>
          <w:lang w:eastAsia="zh-CN"/>
        </w:rPr>
        <w:tab/>
      </w:r>
      <w:r>
        <w:rPr>
          <w:szCs w:val="16"/>
        </w:rPr>
        <w:t>maxnoofSSBAreas</w:t>
      </w:r>
      <w:r>
        <w:rPr>
          <w:szCs w:val="16"/>
          <w:lang w:eastAsia="zh-CN"/>
        </w:rPr>
        <w:t>,</w:t>
      </w:r>
    </w:p>
    <w:p w14:paraId="04192556" w14:textId="77777777" w:rsidR="00A76356" w:rsidRDefault="00A76356" w:rsidP="00A76356">
      <w:pPr>
        <w:pStyle w:val="PL"/>
      </w:pPr>
      <w:r>
        <w:tab/>
        <w:t>maxnoofNRSCSs,</w:t>
      </w:r>
    </w:p>
    <w:p w14:paraId="53BA1667" w14:textId="77777777" w:rsidR="00A76356" w:rsidRDefault="00A76356" w:rsidP="00A76356">
      <w:pPr>
        <w:pStyle w:val="PL"/>
        <w:rPr>
          <w:szCs w:val="16"/>
          <w:lang w:eastAsia="zh-CN"/>
        </w:rPr>
      </w:pPr>
      <w:r>
        <w:rPr>
          <w:szCs w:val="16"/>
        </w:rPr>
        <w:tab/>
        <w:t>maxnoof</w:t>
      </w:r>
      <w:r>
        <w:rPr>
          <w:szCs w:val="16"/>
          <w:lang w:eastAsia="zh-CN"/>
        </w:rPr>
        <w:t>NR</w:t>
      </w:r>
      <w:r>
        <w:rPr>
          <w:szCs w:val="16"/>
        </w:rPr>
        <w:t>PhysicalResourceBlocks,</w:t>
      </w:r>
    </w:p>
    <w:p w14:paraId="24FA562B" w14:textId="77777777" w:rsidR="00A76356" w:rsidRDefault="00A76356" w:rsidP="00A76356">
      <w:pPr>
        <w:pStyle w:val="PL"/>
        <w:rPr>
          <w:szCs w:val="16"/>
          <w:lang w:eastAsia="zh-CN"/>
        </w:rPr>
      </w:pPr>
      <w:r>
        <w:rPr>
          <w:szCs w:val="16"/>
        </w:rPr>
        <w:tab/>
      </w:r>
      <w:r w:rsidRPr="00A4739B">
        <w:t>maxnoofNonAnchorCarrierFreqConfig</w:t>
      </w:r>
    </w:p>
    <w:p w14:paraId="32C886EA" w14:textId="77777777" w:rsidR="00A76356" w:rsidRPr="00C37D2B" w:rsidRDefault="00A76356" w:rsidP="00A76356">
      <w:pPr>
        <w:pStyle w:val="PL"/>
        <w:rPr>
          <w:szCs w:val="16"/>
        </w:rPr>
      </w:pPr>
    </w:p>
    <w:p w14:paraId="51EC89EF" w14:textId="77777777" w:rsidR="00A76356" w:rsidRPr="00C37D2B" w:rsidRDefault="00A76356" w:rsidP="00A76356">
      <w:pPr>
        <w:pStyle w:val="PL"/>
        <w:rPr>
          <w:snapToGrid w:val="0"/>
        </w:rPr>
      </w:pPr>
    </w:p>
    <w:p w14:paraId="7A74883D" w14:textId="77777777" w:rsidR="00A76356" w:rsidRPr="00C37D2B" w:rsidRDefault="00A76356" w:rsidP="00A76356">
      <w:pPr>
        <w:pStyle w:val="PL"/>
        <w:rPr>
          <w:snapToGrid w:val="0"/>
        </w:rPr>
      </w:pPr>
      <w:r w:rsidRPr="00C37D2B">
        <w:rPr>
          <w:snapToGrid w:val="0"/>
        </w:rPr>
        <w:t>FROM X2AP-Constants</w:t>
      </w:r>
    </w:p>
    <w:p w14:paraId="639B7402" w14:textId="77777777" w:rsidR="00A76356" w:rsidRPr="00C37D2B" w:rsidRDefault="00A76356" w:rsidP="00A76356">
      <w:pPr>
        <w:pStyle w:val="PL"/>
        <w:rPr>
          <w:snapToGrid w:val="0"/>
        </w:rPr>
      </w:pPr>
    </w:p>
    <w:p w14:paraId="5DBE67A3" w14:textId="77777777" w:rsidR="00A76356" w:rsidRPr="00C37D2B" w:rsidRDefault="00A76356" w:rsidP="00A76356">
      <w:pPr>
        <w:pStyle w:val="PL"/>
        <w:rPr>
          <w:snapToGrid w:val="0"/>
        </w:rPr>
      </w:pPr>
      <w:r w:rsidRPr="00C37D2B">
        <w:rPr>
          <w:snapToGrid w:val="0"/>
        </w:rPr>
        <w:tab/>
        <w:t>Criticality,</w:t>
      </w:r>
    </w:p>
    <w:p w14:paraId="6C9ABC2B" w14:textId="77777777" w:rsidR="00A76356" w:rsidRPr="00C37D2B" w:rsidRDefault="00A76356" w:rsidP="00A76356">
      <w:pPr>
        <w:pStyle w:val="PL"/>
        <w:rPr>
          <w:snapToGrid w:val="0"/>
        </w:rPr>
      </w:pPr>
      <w:r w:rsidRPr="00C37D2B">
        <w:rPr>
          <w:snapToGrid w:val="0"/>
        </w:rPr>
        <w:tab/>
        <w:t>ProcedureCode,</w:t>
      </w:r>
    </w:p>
    <w:p w14:paraId="0731A34D" w14:textId="77777777" w:rsidR="00A76356" w:rsidRPr="00C37D2B" w:rsidRDefault="00A76356" w:rsidP="00A76356">
      <w:pPr>
        <w:pStyle w:val="PL"/>
        <w:rPr>
          <w:snapToGrid w:val="0"/>
        </w:rPr>
      </w:pPr>
      <w:r w:rsidRPr="00C37D2B">
        <w:rPr>
          <w:snapToGrid w:val="0"/>
        </w:rPr>
        <w:tab/>
        <w:t>ProtocolIE-ID,</w:t>
      </w:r>
    </w:p>
    <w:p w14:paraId="1652872F" w14:textId="77777777" w:rsidR="00A76356" w:rsidRPr="00C37D2B" w:rsidRDefault="00A76356" w:rsidP="00A76356">
      <w:pPr>
        <w:pStyle w:val="PL"/>
        <w:rPr>
          <w:snapToGrid w:val="0"/>
        </w:rPr>
      </w:pPr>
      <w:r w:rsidRPr="00C37D2B">
        <w:rPr>
          <w:snapToGrid w:val="0"/>
        </w:rPr>
        <w:tab/>
        <w:t>TriggeringMessage</w:t>
      </w:r>
    </w:p>
    <w:p w14:paraId="7718D11D" w14:textId="77777777" w:rsidR="00A76356" w:rsidRPr="00C37D2B" w:rsidRDefault="00A76356" w:rsidP="00A76356">
      <w:pPr>
        <w:pStyle w:val="PL"/>
        <w:rPr>
          <w:snapToGrid w:val="0"/>
        </w:rPr>
      </w:pPr>
      <w:r w:rsidRPr="00C37D2B">
        <w:rPr>
          <w:snapToGrid w:val="0"/>
        </w:rPr>
        <w:t>FROM X2AP-CommonDataTypes</w:t>
      </w:r>
    </w:p>
    <w:p w14:paraId="0E1B4AD6" w14:textId="77777777" w:rsidR="00A76356" w:rsidRPr="00C37D2B" w:rsidRDefault="00A76356" w:rsidP="00A76356">
      <w:pPr>
        <w:pStyle w:val="PL"/>
        <w:rPr>
          <w:snapToGrid w:val="0"/>
        </w:rPr>
      </w:pPr>
    </w:p>
    <w:p w14:paraId="4812AC9D" w14:textId="77777777" w:rsidR="00A76356" w:rsidRPr="00C37D2B" w:rsidRDefault="00A76356" w:rsidP="00A76356">
      <w:pPr>
        <w:pStyle w:val="PL"/>
        <w:rPr>
          <w:snapToGrid w:val="0"/>
        </w:rPr>
      </w:pPr>
      <w:r w:rsidRPr="00C37D2B">
        <w:rPr>
          <w:snapToGrid w:val="0"/>
        </w:rPr>
        <w:tab/>
        <w:t>ProtocolExtensionContainer{},</w:t>
      </w:r>
    </w:p>
    <w:p w14:paraId="0F74D7B5" w14:textId="77777777" w:rsidR="00A76356" w:rsidRPr="00C37D2B" w:rsidRDefault="00A76356" w:rsidP="00A76356">
      <w:pPr>
        <w:pStyle w:val="PL"/>
        <w:rPr>
          <w:snapToGrid w:val="0"/>
        </w:rPr>
      </w:pPr>
      <w:r w:rsidRPr="00C37D2B">
        <w:rPr>
          <w:snapToGrid w:val="0"/>
        </w:rPr>
        <w:tab/>
        <w:t>ProtocolIE-Single-Container{},</w:t>
      </w:r>
    </w:p>
    <w:p w14:paraId="1083F7F9" w14:textId="77777777" w:rsidR="00A76356" w:rsidRPr="00C37D2B" w:rsidRDefault="00A76356" w:rsidP="00A76356">
      <w:pPr>
        <w:pStyle w:val="PL"/>
        <w:rPr>
          <w:snapToGrid w:val="0"/>
        </w:rPr>
      </w:pPr>
      <w:r w:rsidRPr="00C37D2B">
        <w:rPr>
          <w:snapToGrid w:val="0"/>
        </w:rPr>
        <w:lastRenderedPageBreak/>
        <w:tab/>
      </w:r>
    </w:p>
    <w:p w14:paraId="31CCCE4B" w14:textId="77777777" w:rsidR="00A76356" w:rsidRPr="00C37D2B" w:rsidRDefault="00A76356" w:rsidP="00A76356">
      <w:pPr>
        <w:pStyle w:val="PL"/>
        <w:rPr>
          <w:snapToGrid w:val="0"/>
        </w:rPr>
      </w:pPr>
      <w:r w:rsidRPr="00C37D2B">
        <w:rPr>
          <w:snapToGrid w:val="0"/>
        </w:rPr>
        <w:tab/>
        <w:t>X2AP-PROTOCOL-EXTENSION,</w:t>
      </w:r>
    </w:p>
    <w:p w14:paraId="1912EDFD" w14:textId="77777777" w:rsidR="00A76356" w:rsidRPr="00C37D2B" w:rsidRDefault="00A76356" w:rsidP="00A76356">
      <w:pPr>
        <w:pStyle w:val="PL"/>
        <w:rPr>
          <w:snapToGrid w:val="0"/>
        </w:rPr>
      </w:pPr>
      <w:r w:rsidRPr="00C37D2B">
        <w:rPr>
          <w:snapToGrid w:val="0"/>
        </w:rPr>
        <w:tab/>
        <w:t>X2AP-PROTOCOL-IES</w:t>
      </w:r>
    </w:p>
    <w:p w14:paraId="0640B51E" w14:textId="77777777" w:rsidR="00A76356" w:rsidRPr="00C37D2B" w:rsidRDefault="00A76356" w:rsidP="00A76356">
      <w:pPr>
        <w:pStyle w:val="PL"/>
        <w:rPr>
          <w:snapToGrid w:val="0"/>
        </w:rPr>
      </w:pPr>
      <w:r w:rsidRPr="00C37D2B">
        <w:rPr>
          <w:snapToGrid w:val="0"/>
        </w:rPr>
        <w:t>FROM X2AP-Containers;</w:t>
      </w:r>
    </w:p>
    <w:p w14:paraId="7B70E7D5" w14:textId="77777777" w:rsidR="00A76356" w:rsidRPr="00C37D2B" w:rsidRDefault="00A76356" w:rsidP="00A76356">
      <w:pPr>
        <w:pStyle w:val="PL"/>
        <w:rPr>
          <w:snapToGrid w:val="0"/>
        </w:rPr>
      </w:pPr>
    </w:p>
    <w:p w14:paraId="357ACF7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A</w:t>
      </w:r>
    </w:p>
    <w:p w14:paraId="4375D016" w14:textId="77777777" w:rsidR="00A76356" w:rsidRPr="00C37D2B" w:rsidRDefault="00A76356" w:rsidP="00A76356">
      <w:pPr>
        <w:pStyle w:val="PL"/>
        <w:rPr>
          <w:snapToGrid w:val="0"/>
        </w:rPr>
      </w:pPr>
    </w:p>
    <w:p w14:paraId="19BCBD40" w14:textId="77777777" w:rsidR="00A76356" w:rsidRPr="00C37D2B" w:rsidRDefault="00A76356" w:rsidP="00A76356">
      <w:pPr>
        <w:pStyle w:val="PL"/>
        <w:rPr>
          <w:snapToGrid w:val="0"/>
        </w:rPr>
      </w:pPr>
      <w:r w:rsidRPr="00C37D2B">
        <w:rPr>
          <w:snapToGrid w:val="0"/>
        </w:rPr>
        <w:t>ABSInformation ::= CHOICE {</w:t>
      </w:r>
    </w:p>
    <w:p w14:paraId="78B5113F" w14:textId="77777777" w:rsidR="00A76356" w:rsidRPr="00C37D2B" w:rsidRDefault="00A76356" w:rsidP="00A76356">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55638549" w14:textId="77777777" w:rsidR="00A76356" w:rsidRPr="00C37D2B" w:rsidRDefault="00A76356" w:rsidP="00A76356">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65FD34D5" w14:textId="77777777" w:rsidR="00A76356" w:rsidRPr="00C37D2B" w:rsidRDefault="00A76356" w:rsidP="00A76356">
      <w:pPr>
        <w:pStyle w:val="PL"/>
        <w:rPr>
          <w:snapToGrid w:val="0"/>
        </w:rPr>
      </w:pPr>
      <w:r w:rsidRPr="00C37D2B">
        <w:rPr>
          <w:snapToGrid w:val="0"/>
        </w:rPr>
        <w:tab/>
        <w:t>abs-inactive</w:t>
      </w:r>
      <w:r w:rsidRPr="00C37D2B">
        <w:rPr>
          <w:snapToGrid w:val="0"/>
        </w:rPr>
        <w:tab/>
      </w:r>
      <w:r w:rsidRPr="00C37D2B">
        <w:rPr>
          <w:snapToGrid w:val="0"/>
        </w:rPr>
        <w:tab/>
        <w:t>NULL,</w:t>
      </w:r>
    </w:p>
    <w:p w14:paraId="3DE0BE20" w14:textId="77777777" w:rsidR="00A76356" w:rsidRPr="00C37D2B" w:rsidRDefault="00A76356" w:rsidP="00A76356">
      <w:pPr>
        <w:pStyle w:val="PL"/>
        <w:rPr>
          <w:snapToGrid w:val="0"/>
        </w:rPr>
      </w:pPr>
      <w:r w:rsidRPr="00C37D2B">
        <w:rPr>
          <w:snapToGrid w:val="0"/>
        </w:rPr>
        <w:tab/>
        <w:t>...</w:t>
      </w:r>
    </w:p>
    <w:p w14:paraId="71EA96EE" w14:textId="77777777" w:rsidR="00A76356" w:rsidRPr="00C37D2B" w:rsidRDefault="00A76356" w:rsidP="00A76356">
      <w:pPr>
        <w:pStyle w:val="PL"/>
        <w:rPr>
          <w:snapToGrid w:val="0"/>
        </w:rPr>
      </w:pPr>
      <w:r w:rsidRPr="00C37D2B">
        <w:rPr>
          <w:snapToGrid w:val="0"/>
        </w:rPr>
        <w:t>}</w:t>
      </w:r>
    </w:p>
    <w:p w14:paraId="4FAD2956" w14:textId="77777777" w:rsidR="00A76356" w:rsidRPr="00C37D2B" w:rsidRDefault="00A76356" w:rsidP="00A76356">
      <w:pPr>
        <w:pStyle w:val="PL"/>
        <w:rPr>
          <w:snapToGrid w:val="0"/>
        </w:rPr>
      </w:pPr>
    </w:p>
    <w:p w14:paraId="4117B244" w14:textId="77777777" w:rsidR="00A76356" w:rsidRPr="00C37D2B" w:rsidRDefault="00A76356" w:rsidP="00A76356">
      <w:pPr>
        <w:pStyle w:val="PL"/>
        <w:rPr>
          <w:snapToGrid w:val="0"/>
        </w:rPr>
      </w:pPr>
      <w:r w:rsidRPr="00C37D2B">
        <w:rPr>
          <w:snapToGrid w:val="0"/>
        </w:rPr>
        <w:t>ABSInformationFDD ::= SEQUENCE {</w:t>
      </w:r>
    </w:p>
    <w:p w14:paraId="451EB55E" w14:textId="77777777" w:rsidR="00A76356" w:rsidRPr="00C37D2B" w:rsidRDefault="00A76356" w:rsidP="00A76356">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4620A8BF" w14:textId="77777777" w:rsidR="00A76356" w:rsidRPr="00C37D2B" w:rsidRDefault="00A76356" w:rsidP="00A76356">
      <w:pPr>
        <w:pStyle w:val="PL"/>
        <w:rPr>
          <w:snapToGrid w:val="0"/>
        </w:rPr>
      </w:pPr>
      <w:r w:rsidRPr="00C37D2B">
        <w:rPr>
          <w:snapToGrid w:val="0"/>
        </w:rPr>
        <w:tab/>
        <w:t>numberOfCellSpecificAntennaPorts</w:t>
      </w:r>
      <w:r w:rsidRPr="00C37D2B">
        <w:rPr>
          <w:snapToGrid w:val="0"/>
        </w:rPr>
        <w:tab/>
        <w:t>ENUMERATED {one, two, four, ...},</w:t>
      </w:r>
    </w:p>
    <w:p w14:paraId="6DF679CE" w14:textId="77777777" w:rsidR="00A76356" w:rsidRPr="00C37D2B" w:rsidRDefault="00A76356" w:rsidP="00A76356">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23ABCC8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10D2E251" w14:textId="77777777" w:rsidR="00A76356" w:rsidRPr="00C37D2B" w:rsidRDefault="00A76356" w:rsidP="00A76356">
      <w:pPr>
        <w:pStyle w:val="PL"/>
        <w:rPr>
          <w:snapToGrid w:val="0"/>
        </w:rPr>
      </w:pPr>
      <w:r w:rsidRPr="00C37D2B">
        <w:rPr>
          <w:snapToGrid w:val="0"/>
        </w:rPr>
        <w:tab/>
        <w:t>...</w:t>
      </w:r>
    </w:p>
    <w:p w14:paraId="0540ED89" w14:textId="77777777" w:rsidR="00A76356" w:rsidRPr="00C37D2B" w:rsidRDefault="00A76356" w:rsidP="00A76356">
      <w:pPr>
        <w:pStyle w:val="PL"/>
        <w:rPr>
          <w:snapToGrid w:val="0"/>
        </w:rPr>
      </w:pPr>
      <w:r w:rsidRPr="00C37D2B">
        <w:rPr>
          <w:snapToGrid w:val="0"/>
        </w:rPr>
        <w:t>}</w:t>
      </w:r>
    </w:p>
    <w:p w14:paraId="26E54569" w14:textId="77777777" w:rsidR="00A76356" w:rsidRPr="00C37D2B" w:rsidRDefault="00A76356" w:rsidP="00A76356">
      <w:pPr>
        <w:pStyle w:val="PL"/>
        <w:rPr>
          <w:snapToGrid w:val="0"/>
        </w:rPr>
      </w:pPr>
    </w:p>
    <w:p w14:paraId="44A4A02A" w14:textId="77777777" w:rsidR="00A76356" w:rsidRPr="00C37D2B" w:rsidRDefault="00A76356" w:rsidP="00A76356">
      <w:pPr>
        <w:pStyle w:val="PL"/>
        <w:rPr>
          <w:snapToGrid w:val="0"/>
        </w:rPr>
      </w:pPr>
      <w:r w:rsidRPr="00C37D2B">
        <w:rPr>
          <w:snapToGrid w:val="0"/>
        </w:rPr>
        <w:t>ABSInformationFDD-ExtIEs X2AP-PROTOCOL-EXTENSION ::= {</w:t>
      </w:r>
    </w:p>
    <w:p w14:paraId="7AA14EFC" w14:textId="77777777" w:rsidR="00A76356" w:rsidRPr="00C37D2B" w:rsidRDefault="00A76356" w:rsidP="00A76356">
      <w:pPr>
        <w:pStyle w:val="PL"/>
        <w:rPr>
          <w:snapToGrid w:val="0"/>
        </w:rPr>
      </w:pPr>
      <w:r w:rsidRPr="00C37D2B">
        <w:rPr>
          <w:snapToGrid w:val="0"/>
        </w:rPr>
        <w:tab/>
        <w:t>...</w:t>
      </w:r>
    </w:p>
    <w:p w14:paraId="196010B0" w14:textId="77777777" w:rsidR="00A76356" w:rsidRPr="00C37D2B" w:rsidRDefault="00A76356" w:rsidP="00A76356">
      <w:pPr>
        <w:pStyle w:val="PL"/>
        <w:rPr>
          <w:snapToGrid w:val="0"/>
        </w:rPr>
      </w:pPr>
      <w:r w:rsidRPr="00C37D2B">
        <w:rPr>
          <w:snapToGrid w:val="0"/>
        </w:rPr>
        <w:t>}</w:t>
      </w:r>
    </w:p>
    <w:p w14:paraId="156CDC39" w14:textId="77777777" w:rsidR="00A76356" w:rsidRPr="00C37D2B" w:rsidRDefault="00A76356" w:rsidP="00A76356">
      <w:pPr>
        <w:pStyle w:val="PL"/>
        <w:rPr>
          <w:snapToGrid w:val="0"/>
        </w:rPr>
      </w:pPr>
    </w:p>
    <w:p w14:paraId="0C493799" w14:textId="77777777" w:rsidR="00A76356" w:rsidRPr="00C37D2B" w:rsidRDefault="00A76356" w:rsidP="00A76356">
      <w:pPr>
        <w:pStyle w:val="PL"/>
        <w:rPr>
          <w:snapToGrid w:val="0"/>
        </w:rPr>
      </w:pPr>
      <w:r w:rsidRPr="00C37D2B">
        <w:rPr>
          <w:snapToGrid w:val="0"/>
        </w:rPr>
        <w:t>ABSInformationTDD ::= SEQUENCE {</w:t>
      </w:r>
    </w:p>
    <w:p w14:paraId="6FE6A798" w14:textId="77777777" w:rsidR="00A76356" w:rsidRPr="00C37D2B" w:rsidRDefault="00A76356" w:rsidP="00A76356">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EB86934" w14:textId="77777777" w:rsidR="00A76356" w:rsidRPr="00C37D2B" w:rsidRDefault="00A76356" w:rsidP="00A76356">
      <w:pPr>
        <w:pStyle w:val="PL"/>
        <w:rPr>
          <w:snapToGrid w:val="0"/>
        </w:rPr>
      </w:pPr>
      <w:r w:rsidRPr="00C37D2B">
        <w:rPr>
          <w:snapToGrid w:val="0"/>
        </w:rPr>
        <w:tab/>
        <w:t>numberOfCellSpecificAntennaPorts</w:t>
      </w:r>
      <w:r w:rsidRPr="00C37D2B">
        <w:rPr>
          <w:snapToGrid w:val="0"/>
        </w:rPr>
        <w:tab/>
        <w:t>ENUMERATED {one, two, four, ...},</w:t>
      </w:r>
    </w:p>
    <w:p w14:paraId="03A8DAD1" w14:textId="77777777" w:rsidR="00A76356" w:rsidRPr="00C37D2B" w:rsidRDefault="00A76356" w:rsidP="00A76356">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FDF3F31"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32882EA4" w14:textId="77777777" w:rsidR="00A76356" w:rsidRPr="00C37D2B" w:rsidRDefault="00A76356" w:rsidP="00A76356">
      <w:pPr>
        <w:pStyle w:val="PL"/>
        <w:rPr>
          <w:snapToGrid w:val="0"/>
        </w:rPr>
      </w:pPr>
      <w:r w:rsidRPr="00C37D2B">
        <w:rPr>
          <w:snapToGrid w:val="0"/>
        </w:rPr>
        <w:tab/>
        <w:t>...</w:t>
      </w:r>
    </w:p>
    <w:p w14:paraId="2D721C86" w14:textId="77777777" w:rsidR="00A76356" w:rsidRPr="00C37D2B" w:rsidRDefault="00A76356" w:rsidP="00A76356">
      <w:pPr>
        <w:pStyle w:val="PL"/>
        <w:rPr>
          <w:snapToGrid w:val="0"/>
        </w:rPr>
      </w:pPr>
      <w:r w:rsidRPr="00C37D2B">
        <w:rPr>
          <w:snapToGrid w:val="0"/>
        </w:rPr>
        <w:t>}</w:t>
      </w:r>
    </w:p>
    <w:p w14:paraId="0DBD1D72" w14:textId="77777777" w:rsidR="00A76356" w:rsidRPr="00C37D2B" w:rsidRDefault="00A76356" w:rsidP="00A76356">
      <w:pPr>
        <w:pStyle w:val="PL"/>
        <w:rPr>
          <w:snapToGrid w:val="0"/>
        </w:rPr>
      </w:pPr>
    </w:p>
    <w:p w14:paraId="2B1F4CF2" w14:textId="77777777" w:rsidR="00A76356" w:rsidRPr="00C37D2B" w:rsidRDefault="00A76356" w:rsidP="00A76356">
      <w:pPr>
        <w:pStyle w:val="PL"/>
        <w:rPr>
          <w:snapToGrid w:val="0"/>
        </w:rPr>
      </w:pPr>
      <w:r w:rsidRPr="00C37D2B">
        <w:rPr>
          <w:snapToGrid w:val="0"/>
        </w:rPr>
        <w:t>ABSInformationTDD-ExtIEs X2AP-PROTOCOL-EXTENSION ::= {</w:t>
      </w:r>
    </w:p>
    <w:p w14:paraId="6AD7B208" w14:textId="77777777" w:rsidR="00A76356" w:rsidRPr="00C37D2B" w:rsidRDefault="00A76356" w:rsidP="00A76356">
      <w:pPr>
        <w:pStyle w:val="PL"/>
        <w:rPr>
          <w:snapToGrid w:val="0"/>
        </w:rPr>
      </w:pPr>
      <w:r w:rsidRPr="00C37D2B">
        <w:rPr>
          <w:snapToGrid w:val="0"/>
        </w:rPr>
        <w:tab/>
        <w:t>...</w:t>
      </w:r>
    </w:p>
    <w:p w14:paraId="6FD5E01A" w14:textId="77777777" w:rsidR="00A76356" w:rsidRPr="00C37D2B" w:rsidRDefault="00A76356" w:rsidP="00A76356">
      <w:pPr>
        <w:pStyle w:val="PL"/>
        <w:rPr>
          <w:snapToGrid w:val="0"/>
        </w:rPr>
      </w:pPr>
      <w:r w:rsidRPr="00C37D2B">
        <w:rPr>
          <w:snapToGrid w:val="0"/>
        </w:rPr>
        <w:t>}</w:t>
      </w:r>
    </w:p>
    <w:p w14:paraId="7B0347BE" w14:textId="77777777" w:rsidR="00A76356" w:rsidRPr="00C37D2B" w:rsidRDefault="00A76356" w:rsidP="00A76356">
      <w:pPr>
        <w:pStyle w:val="PL"/>
        <w:rPr>
          <w:snapToGrid w:val="0"/>
        </w:rPr>
      </w:pPr>
    </w:p>
    <w:p w14:paraId="47E43F6E" w14:textId="77777777" w:rsidR="00A76356" w:rsidRPr="00C37D2B" w:rsidRDefault="00A76356" w:rsidP="00A76356">
      <w:pPr>
        <w:pStyle w:val="PL"/>
        <w:rPr>
          <w:snapToGrid w:val="0"/>
        </w:rPr>
      </w:pPr>
      <w:r w:rsidRPr="00C37D2B">
        <w:rPr>
          <w:snapToGrid w:val="0"/>
        </w:rPr>
        <w:t>ABS-Status ::= SEQUENCE {</w:t>
      </w:r>
    </w:p>
    <w:p w14:paraId="1A623F19" w14:textId="77777777" w:rsidR="00A76356" w:rsidRPr="00C37D2B" w:rsidRDefault="00A76356" w:rsidP="00A76356">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461B5748" w14:textId="77777777" w:rsidR="00A76356" w:rsidRPr="00C37D2B" w:rsidRDefault="00A76356" w:rsidP="00A76356">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21F03DA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1879D0A4" w14:textId="77777777" w:rsidR="00A76356" w:rsidRPr="00C37D2B" w:rsidRDefault="00A76356" w:rsidP="00A76356">
      <w:pPr>
        <w:pStyle w:val="PL"/>
        <w:rPr>
          <w:snapToGrid w:val="0"/>
        </w:rPr>
      </w:pPr>
      <w:r w:rsidRPr="00C37D2B">
        <w:rPr>
          <w:snapToGrid w:val="0"/>
        </w:rPr>
        <w:tab/>
        <w:t>...</w:t>
      </w:r>
    </w:p>
    <w:p w14:paraId="1445D40F" w14:textId="77777777" w:rsidR="00A76356" w:rsidRPr="00C37D2B" w:rsidRDefault="00A76356" w:rsidP="00A76356">
      <w:pPr>
        <w:pStyle w:val="PL"/>
        <w:rPr>
          <w:snapToGrid w:val="0"/>
        </w:rPr>
      </w:pPr>
      <w:r w:rsidRPr="00C37D2B">
        <w:rPr>
          <w:snapToGrid w:val="0"/>
        </w:rPr>
        <w:t>}</w:t>
      </w:r>
    </w:p>
    <w:p w14:paraId="55E50AEE" w14:textId="77777777" w:rsidR="00A76356" w:rsidRPr="00C37D2B" w:rsidRDefault="00A76356" w:rsidP="00A76356">
      <w:pPr>
        <w:pStyle w:val="PL"/>
        <w:rPr>
          <w:snapToGrid w:val="0"/>
        </w:rPr>
      </w:pPr>
    </w:p>
    <w:p w14:paraId="4EE1313D" w14:textId="77777777" w:rsidR="00A76356" w:rsidRPr="00C37D2B" w:rsidRDefault="00A76356" w:rsidP="00A76356">
      <w:pPr>
        <w:pStyle w:val="PL"/>
        <w:rPr>
          <w:snapToGrid w:val="0"/>
        </w:rPr>
      </w:pPr>
      <w:r w:rsidRPr="00C37D2B">
        <w:rPr>
          <w:snapToGrid w:val="0"/>
        </w:rPr>
        <w:t>ABS-Status-ExtIEs X2AP-PROTOCOL-EXTENSION ::= {</w:t>
      </w:r>
    </w:p>
    <w:p w14:paraId="302AD6C4" w14:textId="77777777" w:rsidR="00A76356" w:rsidRPr="00C37D2B" w:rsidRDefault="00A76356" w:rsidP="00A76356">
      <w:pPr>
        <w:pStyle w:val="PL"/>
        <w:rPr>
          <w:snapToGrid w:val="0"/>
        </w:rPr>
      </w:pPr>
      <w:r w:rsidRPr="00C37D2B">
        <w:rPr>
          <w:snapToGrid w:val="0"/>
        </w:rPr>
        <w:tab/>
        <w:t>...</w:t>
      </w:r>
    </w:p>
    <w:p w14:paraId="767DDC5D" w14:textId="77777777" w:rsidR="00A76356" w:rsidRPr="00C37D2B" w:rsidRDefault="00A76356" w:rsidP="00A76356">
      <w:pPr>
        <w:pStyle w:val="PL"/>
        <w:rPr>
          <w:snapToGrid w:val="0"/>
        </w:rPr>
      </w:pPr>
      <w:r w:rsidRPr="00C37D2B">
        <w:rPr>
          <w:snapToGrid w:val="0"/>
        </w:rPr>
        <w:t>}</w:t>
      </w:r>
    </w:p>
    <w:p w14:paraId="557BE0B5" w14:textId="77777777" w:rsidR="00A76356" w:rsidRPr="00C37D2B" w:rsidRDefault="00A76356" w:rsidP="00A76356">
      <w:pPr>
        <w:pStyle w:val="PL"/>
        <w:rPr>
          <w:snapToGrid w:val="0"/>
        </w:rPr>
      </w:pPr>
    </w:p>
    <w:p w14:paraId="0C6862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ActivationID ::= INTEGER (0..255)</w:t>
      </w:r>
    </w:p>
    <w:p w14:paraId="1B9ADE60" w14:textId="77777777" w:rsidR="00A76356" w:rsidRPr="00C37D2B" w:rsidRDefault="00A76356" w:rsidP="00A76356">
      <w:pPr>
        <w:pStyle w:val="PL"/>
        <w:rPr>
          <w:snapToGrid w:val="0"/>
        </w:rPr>
      </w:pPr>
    </w:p>
    <w:p w14:paraId="1F51C019" w14:textId="77777777" w:rsidR="00A76356" w:rsidRDefault="00A76356" w:rsidP="00A76356">
      <w:pPr>
        <w:pStyle w:val="PL"/>
        <w:rPr>
          <w:snapToGrid w:val="0"/>
        </w:rPr>
      </w:pPr>
      <w:bookmarkStart w:id="601" w:name="_Hlk84840045"/>
      <w:r>
        <w:rPr>
          <w:rFonts w:eastAsia="SimSun"/>
          <w:snapToGrid w:val="0"/>
        </w:rPr>
        <w:t>AdditionLocationInformation</w:t>
      </w:r>
      <w:r>
        <w:rPr>
          <w:snapToGrid w:val="0"/>
        </w:rPr>
        <w:t xml:space="preserve"> ::= ENUMERATED { </w:t>
      </w:r>
    </w:p>
    <w:p w14:paraId="1E4353E7" w14:textId="77777777" w:rsidR="00A76356" w:rsidRDefault="00A76356" w:rsidP="00A76356">
      <w:pPr>
        <w:pStyle w:val="PL"/>
        <w:rPr>
          <w:snapToGrid w:val="0"/>
        </w:rPr>
      </w:pPr>
      <w:r>
        <w:rPr>
          <w:snapToGrid w:val="0"/>
        </w:rPr>
        <w:tab/>
        <w:t>includePSCell,</w:t>
      </w:r>
    </w:p>
    <w:p w14:paraId="17F69013" w14:textId="77777777" w:rsidR="00A76356" w:rsidRDefault="00A76356" w:rsidP="00A76356">
      <w:pPr>
        <w:pStyle w:val="PL"/>
        <w:rPr>
          <w:snapToGrid w:val="0"/>
        </w:rPr>
      </w:pPr>
      <w:r>
        <w:rPr>
          <w:snapToGrid w:val="0"/>
        </w:rPr>
        <w:lastRenderedPageBreak/>
        <w:tab/>
        <w:t>...</w:t>
      </w:r>
    </w:p>
    <w:p w14:paraId="6901E37E" w14:textId="77777777" w:rsidR="00A76356" w:rsidRDefault="00A76356" w:rsidP="00A76356">
      <w:pPr>
        <w:pStyle w:val="PL"/>
        <w:rPr>
          <w:snapToGrid w:val="0"/>
        </w:rPr>
      </w:pPr>
      <w:r>
        <w:rPr>
          <w:snapToGrid w:val="0"/>
        </w:rPr>
        <w:t>}</w:t>
      </w:r>
    </w:p>
    <w:p w14:paraId="08815AA1" w14:textId="77777777" w:rsidR="00A76356" w:rsidRDefault="00A76356" w:rsidP="00A76356">
      <w:pPr>
        <w:pStyle w:val="PL"/>
        <w:rPr>
          <w:snapToGrid w:val="0"/>
        </w:rPr>
      </w:pPr>
    </w:p>
    <w:bookmarkEnd w:id="601"/>
    <w:p w14:paraId="657E7DA5" w14:textId="77777777" w:rsidR="00A76356" w:rsidRPr="00C37D2B" w:rsidRDefault="00A76356" w:rsidP="00A76356">
      <w:pPr>
        <w:pStyle w:val="PL"/>
        <w:rPr>
          <w:snapToGrid w:val="0"/>
        </w:rPr>
      </w:pPr>
      <w:proofErr w:type="spellStart"/>
      <w:r w:rsidRPr="00C37D2B">
        <w:rPr>
          <w:noProof w:val="0"/>
          <w:snapToGrid w:val="0"/>
        </w:rPr>
        <w:t>AdditionalRRMPriorityIndex</w:t>
      </w:r>
      <w:proofErr w:type="spellEnd"/>
      <w:r w:rsidRPr="00C37D2B">
        <w:rPr>
          <w:noProof w:val="0"/>
          <w:snapToGrid w:val="0"/>
        </w:rPr>
        <w:t xml:space="preserve"> ::= </w:t>
      </w:r>
      <w:r w:rsidRPr="00C37D2B">
        <w:rPr>
          <w:snapToGrid w:val="0"/>
        </w:rPr>
        <w:t>BIT STRING (SIZE(32))</w:t>
      </w:r>
    </w:p>
    <w:p w14:paraId="40A714C2" w14:textId="77777777" w:rsidR="00A76356" w:rsidRPr="00C37D2B" w:rsidRDefault="00A76356" w:rsidP="00A76356">
      <w:pPr>
        <w:pStyle w:val="PL"/>
        <w:rPr>
          <w:snapToGrid w:val="0"/>
        </w:rPr>
      </w:pPr>
    </w:p>
    <w:p w14:paraId="64D42CF1" w14:textId="77777777" w:rsidR="00A76356" w:rsidRPr="00C37D2B" w:rsidRDefault="00A76356" w:rsidP="00A76356">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3ACD0AEB" w14:textId="77777777" w:rsidR="00A76356" w:rsidRPr="00C37D2B" w:rsidRDefault="00A76356" w:rsidP="00A76356">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6728AC64" w14:textId="77777777" w:rsidR="00A76356" w:rsidRPr="00C37D2B" w:rsidRDefault="00A76356" w:rsidP="00A76356">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1E6A5C0F" w14:textId="77777777" w:rsidR="00A76356" w:rsidRPr="00C37D2B" w:rsidRDefault="00A76356" w:rsidP="00A76356">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715A7C38"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375C6934" w14:textId="77777777" w:rsidR="00A76356" w:rsidRPr="00C37D2B" w:rsidRDefault="00A76356" w:rsidP="00A76356">
      <w:pPr>
        <w:pStyle w:val="PL"/>
        <w:rPr>
          <w:snapToGrid w:val="0"/>
        </w:rPr>
      </w:pPr>
      <w:r w:rsidRPr="00C37D2B">
        <w:rPr>
          <w:snapToGrid w:val="0"/>
        </w:rPr>
        <w:tab/>
        <w:t>...</w:t>
      </w:r>
    </w:p>
    <w:p w14:paraId="6F3CC947" w14:textId="77777777" w:rsidR="00A76356" w:rsidRPr="00C37D2B" w:rsidRDefault="00A76356" w:rsidP="00A76356">
      <w:pPr>
        <w:pStyle w:val="PL"/>
        <w:rPr>
          <w:snapToGrid w:val="0"/>
        </w:rPr>
      </w:pPr>
      <w:r w:rsidRPr="00C37D2B">
        <w:rPr>
          <w:snapToGrid w:val="0"/>
        </w:rPr>
        <w:t>}</w:t>
      </w:r>
    </w:p>
    <w:p w14:paraId="0A029D63" w14:textId="77777777" w:rsidR="00A76356" w:rsidRPr="00C37D2B" w:rsidRDefault="00A76356" w:rsidP="00A76356">
      <w:pPr>
        <w:pStyle w:val="PL"/>
        <w:rPr>
          <w:snapToGrid w:val="0"/>
        </w:rPr>
      </w:pPr>
    </w:p>
    <w:p w14:paraId="215C845B" w14:textId="77777777" w:rsidR="00A76356" w:rsidRPr="00C37D2B" w:rsidRDefault="00A76356" w:rsidP="00A76356">
      <w:pPr>
        <w:pStyle w:val="PL"/>
        <w:rPr>
          <w:snapToGrid w:val="0"/>
        </w:rPr>
      </w:pPr>
      <w:r w:rsidRPr="00C37D2B">
        <w:rPr>
          <w:snapToGrid w:val="0"/>
        </w:rPr>
        <w:t>AdditionalSpecialSubframe-Info-ExtIEs X2AP-PROTOCOL-EXTENSION ::= {</w:t>
      </w:r>
    </w:p>
    <w:p w14:paraId="754E6308" w14:textId="77777777" w:rsidR="00A76356" w:rsidRPr="00C37D2B" w:rsidRDefault="00A76356" w:rsidP="00A76356">
      <w:pPr>
        <w:pStyle w:val="PL"/>
        <w:rPr>
          <w:snapToGrid w:val="0"/>
        </w:rPr>
      </w:pPr>
      <w:r w:rsidRPr="00C37D2B">
        <w:rPr>
          <w:snapToGrid w:val="0"/>
        </w:rPr>
        <w:tab/>
        <w:t>...</w:t>
      </w:r>
    </w:p>
    <w:p w14:paraId="5B3A3127" w14:textId="77777777" w:rsidR="00A76356" w:rsidRPr="00C37D2B" w:rsidRDefault="00A76356" w:rsidP="00A76356">
      <w:pPr>
        <w:pStyle w:val="PL"/>
        <w:rPr>
          <w:snapToGrid w:val="0"/>
        </w:rPr>
      </w:pPr>
      <w:r w:rsidRPr="00C37D2B">
        <w:rPr>
          <w:snapToGrid w:val="0"/>
        </w:rPr>
        <w:t>}</w:t>
      </w:r>
    </w:p>
    <w:p w14:paraId="627C79C3" w14:textId="77777777" w:rsidR="00A76356" w:rsidRPr="00C37D2B" w:rsidRDefault="00A76356" w:rsidP="00A76356">
      <w:pPr>
        <w:pStyle w:val="PL"/>
        <w:rPr>
          <w:snapToGrid w:val="0"/>
        </w:rPr>
      </w:pPr>
    </w:p>
    <w:p w14:paraId="5C580A73" w14:textId="77777777" w:rsidR="00A76356" w:rsidRPr="00C37D2B" w:rsidRDefault="00A76356" w:rsidP="00A76356">
      <w:pPr>
        <w:pStyle w:val="PL"/>
        <w:rPr>
          <w:snapToGrid w:val="0"/>
        </w:rPr>
      </w:pPr>
      <w:r w:rsidRPr="00C37D2B">
        <w:rPr>
          <w:snapToGrid w:val="0"/>
        </w:rPr>
        <w:t>AdditionalSpecialSubframePatterns ::= ENUMERATED {</w:t>
      </w:r>
    </w:p>
    <w:p w14:paraId="3895CB19" w14:textId="77777777" w:rsidR="00A76356" w:rsidRPr="00C37D2B" w:rsidRDefault="00A76356" w:rsidP="00A76356">
      <w:pPr>
        <w:pStyle w:val="PL"/>
        <w:rPr>
          <w:snapToGrid w:val="0"/>
        </w:rPr>
      </w:pPr>
      <w:r w:rsidRPr="00C37D2B">
        <w:rPr>
          <w:snapToGrid w:val="0"/>
        </w:rPr>
        <w:tab/>
        <w:t>ssp0,</w:t>
      </w:r>
    </w:p>
    <w:p w14:paraId="659D5872" w14:textId="77777777" w:rsidR="00A76356" w:rsidRPr="00C37D2B" w:rsidRDefault="00A76356" w:rsidP="00A76356">
      <w:pPr>
        <w:pStyle w:val="PL"/>
        <w:rPr>
          <w:snapToGrid w:val="0"/>
        </w:rPr>
      </w:pPr>
      <w:r w:rsidRPr="00C37D2B">
        <w:rPr>
          <w:snapToGrid w:val="0"/>
        </w:rPr>
        <w:tab/>
        <w:t>ssp1,</w:t>
      </w:r>
    </w:p>
    <w:p w14:paraId="6056E980" w14:textId="77777777" w:rsidR="00A76356" w:rsidRPr="00C37D2B" w:rsidRDefault="00A76356" w:rsidP="00A76356">
      <w:pPr>
        <w:pStyle w:val="PL"/>
        <w:rPr>
          <w:snapToGrid w:val="0"/>
        </w:rPr>
      </w:pPr>
      <w:r w:rsidRPr="00C37D2B">
        <w:rPr>
          <w:snapToGrid w:val="0"/>
        </w:rPr>
        <w:tab/>
        <w:t>ssp2,</w:t>
      </w:r>
    </w:p>
    <w:p w14:paraId="0148B669" w14:textId="77777777" w:rsidR="00A76356" w:rsidRPr="00C37D2B" w:rsidRDefault="00A76356" w:rsidP="00A76356">
      <w:pPr>
        <w:pStyle w:val="PL"/>
        <w:rPr>
          <w:snapToGrid w:val="0"/>
        </w:rPr>
      </w:pPr>
      <w:r w:rsidRPr="00C37D2B">
        <w:rPr>
          <w:snapToGrid w:val="0"/>
        </w:rPr>
        <w:tab/>
        <w:t>ssp3,</w:t>
      </w:r>
    </w:p>
    <w:p w14:paraId="5D8A84A1" w14:textId="77777777" w:rsidR="00A76356" w:rsidRPr="00C37D2B" w:rsidRDefault="00A76356" w:rsidP="00A76356">
      <w:pPr>
        <w:pStyle w:val="PL"/>
        <w:rPr>
          <w:snapToGrid w:val="0"/>
        </w:rPr>
      </w:pPr>
      <w:r w:rsidRPr="00C37D2B">
        <w:rPr>
          <w:snapToGrid w:val="0"/>
        </w:rPr>
        <w:tab/>
        <w:t>ssp4,</w:t>
      </w:r>
    </w:p>
    <w:p w14:paraId="260EEDF5" w14:textId="77777777" w:rsidR="00A76356" w:rsidRPr="00C37D2B" w:rsidRDefault="00A76356" w:rsidP="00A76356">
      <w:pPr>
        <w:pStyle w:val="PL"/>
        <w:rPr>
          <w:snapToGrid w:val="0"/>
        </w:rPr>
      </w:pPr>
      <w:r w:rsidRPr="00C37D2B">
        <w:rPr>
          <w:snapToGrid w:val="0"/>
        </w:rPr>
        <w:tab/>
        <w:t>ssp5,</w:t>
      </w:r>
    </w:p>
    <w:p w14:paraId="25CB8A4D" w14:textId="77777777" w:rsidR="00A76356" w:rsidRPr="00C37D2B" w:rsidRDefault="00A76356" w:rsidP="00A76356">
      <w:pPr>
        <w:pStyle w:val="PL"/>
        <w:rPr>
          <w:snapToGrid w:val="0"/>
        </w:rPr>
      </w:pPr>
      <w:r w:rsidRPr="00C37D2B">
        <w:rPr>
          <w:snapToGrid w:val="0"/>
        </w:rPr>
        <w:tab/>
        <w:t>ssp6,</w:t>
      </w:r>
    </w:p>
    <w:p w14:paraId="0C856B97" w14:textId="77777777" w:rsidR="00A76356" w:rsidRPr="00C37D2B" w:rsidRDefault="00A76356" w:rsidP="00A76356">
      <w:pPr>
        <w:pStyle w:val="PL"/>
        <w:rPr>
          <w:snapToGrid w:val="0"/>
        </w:rPr>
      </w:pPr>
      <w:r w:rsidRPr="00C37D2B">
        <w:rPr>
          <w:snapToGrid w:val="0"/>
        </w:rPr>
        <w:tab/>
        <w:t>ssp7,</w:t>
      </w:r>
    </w:p>
    <w:p w14:paraId="757D3B7F" w14:textId="77777777" w:rsidR="00A76356" w:rsidRPr="00C37D2B" w:rsidRDefault="00A76356" w:rsidP="00A76356">
      <w:pPr>
        <w:pStyle w:val="PL"/>
        <w:rPr>
          <w:snapToGrid w:val="0"/>
        </w:rPr>
      </w:pPr>
      <w:r w:rsidRPr="00C37D2B">
        <w:rPr>
          <w:snapToGrid w:val="0"/>
        </w:rPr>
        <w:tab/>
        <w:t>ssp8,</w:t>
      </w:r>
    </w:p>
    <w:p w14:paraId="60606774" w14:textId="77777777" w:rsidR="00A76356" w:rsidRPr="00C37D2B" w:rsidRDefault="00A76356" w:rsidP="00A76356">
      <w:pPr>
        <w:pStyle w:val="PL"/>
        <w:rPr>
          <w:snapToGrid w:val="0"/>
        </w:rPr>
      </w:pPr>
      <w:r w:rsidRPr="00C37D2B">
        <w:rPr>
          <w:snapToGrid w:val="0"/>
        </w:rPr>
        <w:tab/>
        <w:t>ssp9,</w:t>
      </w:r>
    </w:p>
    <w:p w14:paraId="6D6DB1C4" w14:textId="77777777" w:rsidR="00A76356" w:rsidRPr="00C37D2B" w:rsidRDefault="00A76356" w:rsidP="00A76356">
      <w:pPr>
        <w:pStyle w:val="PL"/>
        <w:rPr>
          <w:snapToGrid w:val="0"/>
        </w:rPr>
      </w:pPr>
      <w:r w:rsidRPr="00C37D2B">
        <w:rPr>
          <w:snapToGrid w:val="0"/>
        </w:rPr>
        <w:tab/>
        <w:t>...</w:t>
      </w:r>
    </w:p>
    <w:p w14:paraId="2449AA3C" w14:textId="77777777" w:rsidR="00A76356" w:rsidRPr="00C37D2B" w:rsidRDefault="00A76356" w:rsidP="00A76356">
      <w:pPr>
        <w:pStyle w:val="PL"/>
        <w:rPr>
          <w:snapToGrid w:val="0"/>
        </w:rPr>
      </w:pPr>
      <w:r w:rsidRPr="00C37D2B">
        <w:rPr>
          <w:snapToGrid w:val="0"/>
        </w:rPr>
        <w:t>}</w:t>
      </w:r>
    </w:p>
    <w:p w14:paraId="3914875B" w14:textId="77777777" w:rsidR="00A76356" w:rsidRPr="00C37D2B" w:rsidRDefault="00A76356" w:rsidP="00A76356">
      <w:pPr>
        <w:pStyle w:val="PL"/>
        <w:rPr>
          <w:snapToGrid w:val="0"/>
          <w:lang w:eastAsia="zh-CN"/>
        </w:rPr>
      </w:pPr>
    </w:p>
    <w:p w14:paraId="63997371" w14:textId="77777777" w:rsidR="00A76356" w:rsidRPr="00C37D2B" w:rsidRDefault="00A76356" w:rsidP="00A76356">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10EE9789" w14:textId="77777777" w:rsidR="00A76356" w:rsidRPr="00C37D2B" w:rsidRDefault="00A76356" w:rsidP="00A76356">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2C38224F" w14:textId="77777777" w:rsidR="00A76356" w:rsidRPr="00C37D2B" w:rsidRDefault="00A76356" w:rsidP="00A76356">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00890BBE" w14:textId="77777777" w:rsidR="00A76356" w:rsidRPr="00C37D2B" w:rsidRDefault="00A76356" w:rsidP="00A76356">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24941FBD"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6192537A" w14:textId="77777777" w:rsidR="00A76356" w:rsidRPr="00C37D2B" w:rsidRDefault="00A76356" w:rsidP="00A76356">
      <w:pPr>
        <w:pStyle w:val="PL"/>
        <w:rPr>
          <w:snapToGrid w:val="0"/>
        </w:rPr>
      </w:pPr>
      <w:r w:rsidRPr="00C37D2B">
        <w:rPr>
          <w:snapToGrid w:val="0"/>
        </w:rPr>
        <w:tab/>
        <w:t>...</w:t>
      </w:r>
    </w:p>
    <w:p w14:paraId="45994F0B" w14:textId="77777777" w:rsidR="00A76356" w:rsidRPr="00C37D2B" w:rsidRDefault="00A76356" w:rsidP="00A76356">
      <w:pPr>
        <w:pStyle w:val="PL"/>
        <w:rPr>
          <w:snapToGrid w:val="0"/>
        </w:rPr>
      </w:pPr>
      <w:r w:rsidRPr="00C37D2B">
        <w:rPr>
          <w:snapToGrid w:val="0"/>
        </w:rPr>
        <w:t>}</w:t>
      </w:r>
    </w:p>
    <w:p w14:paraId="257A2161" w14:textId="77777777" w:rsidR="00A76356" w:rsidRPr="00C37D2B" w:rsidRDefault="00A76356" w:rsidP="00A76356">
      <w:pPr>
        <w:pStyle w:val="PL"/>
        <w:rPr>
          <w:snapToGrid w:val="0"/>
        </w:rPr>
      </w:pPr>
    </w:p>
    <w:p w14:paraId="595F4B8C" w14:textId="77777777" w:rsidR="00A76356" w:rsidRPr="00C37D2B" w:rsidRDefault="00A76356" w:rsidP="00A76356">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37E21460" w14:textId="77777777" w:rsidR="00A76356" w:rsidRPr="00C37D2B" w:rsidRDefault="00A76356" w:rsidP="00A76356">
      <w:pPr>
        <w:pStyle w:val="PL"/>
        <w:rPr>
          <w:snapToGrid w:val="0"/>
        </w:rPr>
      </w:pPr>
      <w:r w:rsidRPr="00C37D2B">
        <w:rPr>
          <w:snapToGrid w:val="0"/>
        </w:rPr>
        <w:tab/>
        <w:t>...</w:t>
      </w:r>
    </w:p>
    <w:p w14:paraId="77346A88" w14:textId="77777777" w:rsidR="00A76356" w:rsidRPr="00C37D2B" w:rsidRDefault="00A76356" w:rsidP="00A76356">
      <w:pPr>
        <w:pStyle w:val="PL"/>
        <w:rPr>
          <w:snapToGrid w:val="0"/>
        </w:rPr>
      </w:pPr>
      <w:r w:rsidRPr="00C37D2B">
        <w:rPr>
          <w:snapToGrid w:val="0"/>
        </w:rPr>
        <w:t>}</w:t>
      </w:r>
    </w:p>
    <w:p w14:paraId="30E7E46F" w14:textId="77777777" w:rsidR="00A76356" w:rsidRPr="00C37D2B" w:rsidRDefault="00A76356" w:rsidP="00A76356">
      <w:pPr>
        <w:pStyle w:val="PL"/>
        <w:rPr>
          <w:snapToGrid w:val="0"/>
        </w:rPr>
      </w:pPr>
    </w:p>
    <w:p w14:paraId="4B334812" w14:textId="77777777" w:rsidR="00A76356" w:rsidRPr="00C37D2B" w:rsidRDefault="00A76356" w:rsidP="00A76356">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0960BAE7" w14:textId="77777777" w:rsidR="00A76356" w:rsidRPr="00C37D2B" w:rsidRDefault="00A76356" w:rsidP="00A76356">
      <w:pPr>
        <w:pStyle w:val="PL"/>
        <w:rPr>
          <w:snapToGrid w:val="0"/>
          <w:lang w:eastAsia="zh-CN"/>
        </w:rPr>
      </w:pPr>
      <w:r w:rsidRPr="00C37D2B">
        <w:rPr>
          <w:snapToGrid w:val="0"/>
          <w:lang w:eastAsia="zh-CN"/>
        </w:rPr>
        <w:tab/>
        <w:t>ssp10,</w:t>
      </w:r>
    </w:p>
    <w:p w14:paraId="5EEED3A8" w14:textId="77777777" w:rsidR="00A76356" w:rsidRPr="00C37D2B" w:rsidRDefault="00A76356" w:rsidP="00A76356">
      <w:pPr>
        <w:pStyle w:val="PL"/>
        <w:rPr>
          <w:snapToGrid w:val="0"/>
        </w:rPr>
      </w:pPr>
      <w:r w:rsidRPr="00C37D2B">
        <w:rPr>
          <w:snapToGrid w:val="0"/>
        </w:rPr>
        <w:tab/>
        <w:t>...</w:t>
      </w:r>
    </w:p>
    <w:p w14:paraId="0B3AC686" w14:textId="77777777" w:rsidR="00A76356" w:rsidRPr="00C37D2B" w:rsidRDefault="00A76356" w:rsidP="00A76356">
      <w:pPr>
        <w:pStyle w:val="PL"/>
        <w:rPr>
          <w:snapToGrid w:val="0"/>
        </w:rPr>
      </w:pPr>
      <w:r w:rsidRPr="00C37D2B">
        <w:rPr>
          <w:snapToGrid w:val="0"/>
        </w:rPr>
        <w:t>}</w:t>
      </w:r>
    </w:p>
    <w:p w14:paraId="68DECB22" w14:textId="77777777" w:rsidR="00A76356" w:rsidRPr="00C37D2B" w:rsidRDefault="00A76356" w:rsidP="00A76356">
      <w:pPr>
        <w:pStyle w:val="PL"/>
        <w:rPr>
          <w:snapToGrid w:val="0"/>
        </w:rPr>
      </w:pPr>
    </w:p>
    <w:p w14:paraId="4623C9FE" w14:textId="77777777" w:rsidR="00A76356" w:rsidRPr="00C37D2B" w:rsidRDefault="00A76356" w:rsidP="00A76356">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6608EBAA" w14:textId="77777777" w:rsidR="00A76356" w:rsidRPr="00C37D2B" w:rsidRDefault="00A76356" w:rsidP="00A76356">
      <w:pPr>
        <w:pStyle w:val="PL"/>
        <w:rPr>
          <w:snapToGrid w:val="0"/>
        </w:rPr>
      </w:pPr>
    </w:p>
    <w:p w14:paraId="7F45C327" w14:textId="77777777" w:rsidR="00A76356" w:rsidRPr="00C37D2B" w:rsidRDefault="00A76356" w:rsidP="00A76356">
      <w:pPr>
        <w:pStyle w:val="PL"/>
        <w:rPr>
          <w:snapToGrid w:val="0"/>
        </w:rPr>
      </w:pPr>
      <w:r w:rsidRPr="00C37D2B">
        <w:rPr>
          <w:snapToGrid w:val="0"/>
        </w:rPr>
        <w:t xml:space="preserve">AerialUEsubscriptionInformation ::= ENUMERATED { </w:t>
      </w:r>
    </w:p>
    <w:p w14:paraId="325CACAD" w14:textId="77777777" w:rsidR="00A76356" w:rsidRPr="00C37D2B" w:rsidRDefault="00A76356" w:rsidP="00A76356">
      <w:pPr>
        <w:pStyle w:val="PL"/>
        <w:rPr>
          <w:snapToGrid w:val="0"/>
        </w:rPr>
      </w:pPr>
      <w:r w:rsidRPr="00C37D2B">
        <w:rPr>
          <w:snapToGrid w:val="0"/>
        </w:rPr>
        <w:tab/>
        <w:t>allowed,</w:t>
      </w:r>
    </w:p>
    <w:p w14:paraId="285925EA" w14:textId="77777777" w:rsidR="00A76356" w:rsidRPr="00C37D2B" w:rsidRDefault="00A76356" w:rsidP="00A76356">
      <w:pPr>
        <w:pStyle w:val="PL"/>
        <w:rPr>
          <w:snapToGrid w:val="0"/>
        </w:rPr>
      </w:pPr>
      <w:r w:rsidRPr="00C37D2B">
        <w:rPr>
          <w:snapToGrid w:val="0"/>
        </w:rPr>
        <w:tab/>
        <w:t>not-allowed,</w:t>
      </w:r>
    </w:p>
    <w:p w14:paraId="7F105D44" w14:textId="77777777" w:rsidR="00A76356" w:rsidRPr="00C37D2B" w:rsidRDefault="00A76356" w:rsidP="00A76356">
      <w:pPr>
        <w:pStyle w:val="PL"/>
        <w:rPr>
          <w:snapToGrid w:val="0"/>
        </w:rPr>
      </w:pPr>
      <w:r w:rsidRPr="00C37D2B">
        <w:rPr>
          <w:snapToGrid w:val="0"/>
        </w:rPr>
        <w:lastRenderedPageBreak/>
        <w:tab/>
        <w:t>...</w:t>
      </w:r>
    </w:p>
    <w:p w14:paraId="31D7030C" w14:textId="77777777" w:rsidR="00A76356" w:rsidRPr="00C37D2B" w:rsidRDefault="00A76356" w:rsidP="00A76356">
      <w:pPr>
        <w:pStyle w:val="PL"/>
        <w:rPr>
          <w:snapToGrid w:val="0"/>
        </w:rPr>
      </w:pPr>
      <w:r w:rsidRPr="00C37D2B">
        <w:rPr>
          <w:snapToGrid w:val="0"/>
        </w:rPr>
        <w:t>}</w:t>
      </w:r>
    </w:p>
    <w:p w14:paraId="209CBB41" w14:textId="77777777" w:rsidR="00A76356" w:rsidRPr="00C37D2B" w:rsidRDefault="00A76356" w:rsidP="00A76356">
      <w:pPr>
        <w:pStyle w:val="PL"/>
        <w:rPr>
          <w:snapToGrid w:val="0"/>
        </w:rPr>
      </w:pPr>
    </w:p>
    <w:p w14:paraId="37C86290" w14:textId="77777777" w:rsidR="00A76356" w:rsidRPr="00C37D2B" w:rsidRDefault="00A76356" w:rsidP="00A76356">
      <w:pPr>
        <w:pStyle w:val="PL"/>
        <w:rPr>
          <w:snapToGrid w:val="0"/>
        </w:rPr>
      </w:pPr>
      <w:r w:rsidRPr="00C37D2B">
        <w:rPr>
          <w:snapToGrid w:val="0"/>
        </w:rPr>
        <w:t>AllocationAndRetentionPriority ::= SEQUENCE {</w:t>
      </w:r>
    </w:p>
    <w:p w14:paraId="1D79FFC3" w14:textId="77777777" w:rsidR="00A76356" w:rsidRPr="00C37D2B" w:rsidRDefault="00A76356" w:rsidP="00A76356">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6C55A052" w14:textId="77777777" w:rsidR="00A76356" w:rsidRPr="00C37D2B" w:rsidRDefault="00A76356" w:rsidP="00A76356">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2BF46ABE" w14:textId="77777777" w:rsidR="00A76356" w:rsidRPr="00C37D2B" w:rsidRDefault="00A76356" w:rsidP="00A76356">
      <w:pPr>
        <w:pStyle w:val="PL"/>
        <w:rPr>
          <w:snapToGrid w:val="0"/>
        </w:rPr>
      </w:pPr>
      <w:r w:rsidRPr="00C37D2B">
        <w:rPr>
          <w:snapToGrid w:val="0"/>
        </w:rPr>
        <w:tab/>
        <w:t>pre-emptionVulnerability</w:t>
      </w:r>
      <w:r w:rsidRPr="00C37D2B">
        <w:rPr>
          <w:snapToGrid w:val="0"/>
        </w:rPr>
        <w:tab/>
        <w:t>Pre-emptionVulnerability,</w:t>
      </w:r>
    </w:p>
    <w:p w14:paraId="5AAFC5BA"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24414E15" w14:textId="77777777" w:rsidR="00A76356" w:rsidRPr="00C37D2B" w:rsidRDefault="00A76356" w:rsidP="00A76356">
      <w:pPr>
        <w:pStyle w:val="PL"/>
        <w:rPr>
          <w:snapToGrid w:val="0"/>
        </w:rPr>
      </w:pPr>
      <w:r w:rsidRPr="00C37D2B">
        <w:rPr>
          <w:snapToGrid w:val="0"/>
        </w:rPr>
        <w:tab/>
        <w:t>...</w:t>
      </w:r>
    </w:p>
    <w:p w14:paraId="785D497A" w14:textId="77777777" w:rsidR="00A76356" w:rsidRPr="00C37D2B" w:rsidRDefault="00A76356" w:rsidP="00A76356">
      <w:pPr>
        <w:pStyle w:val="PL"/>
        <w:rPr>
          <w:snapToGrid w:val="0"/>
        </w:rPr>
      </w:pPr>
      <w:r w:rsidRPr="00C37D2B">
        <w:rPr>
          <w:snapToGrid w:val="0"/>
        </w:rPr>
        <w:t>}</w:t>
      </w:r>
    </w:p>
    <w:p w14:paraId="2DD8C2F6" w14:textId="77777777" w:rsidR="00A76356" w:rsidRPr="00C37D2B" w:rsidRDefault="00A76356" w:rsidP="00A76356">
      <w:pPr>
        <w:pStyle w:val="PL"/>
        <w:rPr>
          <w:snapToGrid w:val="0"/>
        </w:rPr>
      </w:pPr>
    </w:p>
    <w:p w14:paraId="6FBC11BC" w14:textId="77777777" w:rsidR="00A76356" w:rsidRPr="00C37D2B" w:rsidRDefault="00A76356" w:rsidP="00A76356">
      <w:pPr>
        <w:pStyle w:val="PL"/>
        <w:rPr>
          <w:snapToGrid w:val="0"/>
        </w:rPr>
      </w:pPr>
      <w:r w:rsidRPr="00C37D2B">
        <w:rPr>
          <w:snapToGrid w:val="0"/>
        </w:rPr>
        <w:t>AllocationAndRetentionPriority-ExtIEs X2AP-PROTOCOL-EXTENSION ::= {</w:t>
      </w:r>
    </w:p>
    <w:p w14:paraId="1D01463F" w14:textId="77777777" w:rsidR="00A76356" w:rsidRPr="00C37D2B" w:rsidRDefault="00A76356" w:rsidP="00A76356">
      <w:pPr>
        <w:pStyle w:val="PL"/>
        <w:rPr>
          <w:snapToGrid w:val="0"/>
        </w:rPr>
      </w:pPr>
      <w:r w:rsidRPr="00C37D2B">
        <w:rPr>
          <w:snapToGrid w:val="0"/>
        </w:rPr>
        <w:tab/>
        <w:t>...</w:t>
      </w:r>
    </w:p>
    <w:p w14:paraId="54F0968F" w14:textId="77777777" w:rsidR="00A76356" w:rsidRPr="00C37D2B" w:rsidRDefault="00A76356" w:rsidP="00A76356">
      <w:pPr>
        <w:pStyle w:val="PL"/>
        <w:rPr>
          <w:snapToGrid w:val="0"/>
        </w:rPr>
      </w:pPr>
      <w:r w:rsidRPr="00C37D2B">
        <w:rPr>
          <w:snapToGrid w:val="0"/>
        </w:rPr>
        <w:t>}</w:t>
      </w:r>
    </w:p>
    <w:p w14:paraId="2CCCC437" w14:textId="77777777" w:rsidR="00A76356" w:rsidRPr="00C37D2B" w:rsidRDefault="00A76356" w:rsidP="00A76356">
      <w:pPr>
        <w:pStyle w:val="PL"/>
        <w:rPr>
          <w:snapToGrid w:val="0"/>
        </w:rPr>
      </w:pPr>
    </w:p>
    <w:p w14:paraId="46904AC5" w14:textId="77777777" w:rsidR="00A76356" w:rsidRPr="00C37D2B" w:rsidRDefault="00A76356" w:rsidP="00A76356">
      <w:pPr>
        <w:pStyle w:val="PL"/>
        <w:rPr>
          <w:snapToGrid w:val="0"/>
        </w:rPr>
      </w:pPr>
      <w:r w:rsidRPr="00C37D2B">
        <w:rPr>
          <w:snapToGrid w:val="0"/>
        </w:rPr>
        <w:t>AreaScopeOfMDT ::= CHOICE {</w:t>
      </w:r>
      <w:r w:rsidRPr="00C37D2B">
        <w:rPr>
          <w:snapToGrid w:val="0"/>
        </w:rPr>
        <w:tab/>
      </w:r>
    </w:p>
    <w:p w14:paraId="28914AC6" w14:textId="77777777" w:rsidR="00A76356" w:rsidRPr="00C37D2B" w:rsidRDefault="00A76356" w:rsidP="00A76356">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68EE5449" w14:textId="77777777" w:rsidR="00A76356" w:rsidRPr="00C37D2B" w:rsidRDefault="00A76356" w:rsidP="00A76356">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1A2463DE" w14:textId="77777777" w:rsidR="00A76356" w:rsidRPr="00C37D2B" w:rsidRDefault="00A76356" w:rsidP="00A76356">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0117EBFB" w14:textId="77777777" w:rsidR="00A76356" w:rsidRPr="00C37D2B" w:rsidRDefault="00A76356" w:rsidP="00A76356">
      <w:pPr>
        <w:pStyle w:val="PL"/>
        <w:rPr>
          <w:snapToGrid w:val="0"/>
        </w:rPr>
      </w:pPr>
      <w:r w:rsidRPr="00C37D2B">
        <w:rPr>
          <w:snapToGrid w:val="0"/>
        </w:rPr>
        <w:tab/>
        <w:t>...,</w:t>
      </w:r>
    </w:p>
    <w:p w14:paraId="0DC4B5BB" w14:textId="77777777" w:rsidR="00A76356" w:rsidRPr="00C37D2B" w:rsidRDefault="00A76356" w:rsidP="00A76356">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4E7C8D97" w14:textId="77777777" w:rsidR="00A76356" w:rsidRPr="00C37D2B" w:rsidRDefault="00A76356" w:rsidP="00A76356">
      <w:pPr>
        <w:pStyle w:val="PL"/>
        <w:rPr>
          <w:snapToGrid w:val="0"/>
        </w:rPr>
      </w:pPr>
      <w:r w:rsidRPr="00C37D2B">
        <w:rPr>
          <w:snapToGrid w:val="0"/>
        </w:rPr>
        <w:t>}</w:t>
      </w:r>
    </w:p>
    <w:p w14:paraId="1B50CA37" w14:textId="77777777" w:rsidR="00A76356" w:rsidRPr="00C37D2B" w:rsidRDefault="00A76356" w:rsidP="00A76356">
      <w:pPr>
        <w:pStyle w:val="PL"/>
        <w:rPr>
          <w:snapToGrid w:val="0"/>
        </w:rPr>
      </w:pPr>
    </w:p>
    <w:p w14:paraId="056A4E71" w14:textId="77777777" w:rsidR="00A76356" w:rsidRPr="00C37D2B" w:rsidRDefault="00A76356" w:rsidP="00A76356">
      <w:pPr>
        <w:pStyle w:val="PL"/>
        <w:rPr>
          <w:snapToGrid w:val="0"/>
        </w:rPr>
      </w:pPr>
      <w:r w:rsidRPr="00C37D2B">
        <w:rPr>
          <w:snapToGrid w:val="0"/>
        </w:rPr>
        <w:t>AreaScopeOfQMC ::= CHOICE {</w:t>
      </w:r>
      <w:r w:rsidRPr="00C37D2B">
        <w:rPr>
          <w:snapToGrid w:val="0"/>
        </w:rPr>
        <w:tab/>
      </w:r>
    </w:p>
    <w:p w14:paraId="5A4FE9D7" w14:textId="77777777" w:rsidR="00A76356" w:rsidRPr="00C37D2B" w:rsidRDefault="00A76356" w:rsidP="00A76356">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46CABE10" w14:textId="77777777" w:rsidR="00A76356" w:rsidRPr="00C37D2B" w:rsidRDefault="00A76356" w:rsidP="00A76356">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6AEA474C" w14:textId="77777777" w:rsidR="00A76356" w:rsidRPr="00C37D2B" w:rsidRDefault="00A76356" w:rsidP="00A76356">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38BE267F" w14:textId="77777777" w:rsidR="00A76356" w:rsidRPr="00C37D2B" w:rsidRDefault="00A76356" w:rsidP="00A76356">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71D7A196" w14:textId="77777777" w:rsidR="00A76356" w:rsidRPr="00C37D2B" w:rsidRDefault="00A76356" w:rsidP="00A76356">
      <w:pPr>
        <w:pStyle w:val="PL"/>
        <w:rPr>
          <w:snapToGrid w:val="0"/>
        </w:rPr>
      </w:pPr>
      <w:r w:rsidRPr="00C37D2B">
        <w:rPr>
          <w:snapToGrid w:val="0"/>
        </w:rPr>
        <w:tab/>
        <w:t>...</w:t>
      </w:r>
    </w:p>
    <w:p w14:paraId="785EF452" w14:textId="77777777" w:rsidR="00A76356" w:rsidRPr="00C37D2B" w:rsidRDefault="00A76356" w:rsidP="00A76356">
      <w:pPr>
        <w:pStyle w:val="PL"/>
        <w:rPr>
          <w:snapToGrid w:val="0"/>
        </w:rPr>
      </w:pPr>
      <w:r w:rsidRPr="00C37D2B">
        <w:rPr>
          <w:snapToGrid w:val="0"/>
        </w:rPr>
        <w:t>}</w:t>
      </w:r>
    </w:p>
    <w:p w14:paraId="6DCFDF4E" w14:textId="77777777" w:rsidR="00A76356" w:rsidRPr="00C37D2B" w:rsidRDefault="00A76356" w:rsidP="00A76356">
      <w:pPr>
        <w:pStyle w:val="PL"/>
        <w:rPr>
          <w:snapToGrid w:val="0"/>
        </w:rPr>
      </w:pPr>
    </w:p>
    <w:p w14:paraId="5AB6945E" w14:textId="77777777" w:rsidR="00A76356" w:rsidRPr="00C37D2B" w:rsidRDefault="00A76356" w:rsidP="00A76356">
      <w:pPr>
        <w:pStyle w:val="PL"/>
        <w:rPr>
          <w:snapToGrid w:val="0"/>
        </w:rPr>
      </w:pPr>
      <w:r w:rsidRPr="00C37D2B">
        <w:rPr>
          <w:snapToGrid w:val="0"/>
        </w:rPr>
        <w:t>AS-SecurityInformation ::= SEQUENCE {</w:t>
      </w:r>
    </w:p>
    <w:p w14:paraId="2966BCAE" w14:textId="77777777" w:rsidR="00A76356" w:rsidRPr="00C37D2B" w:rsidRDefault="00A76356" w:rsidP="00A76356">
      <w:pPr>
        <w:pStyle w:val="PL"/>
        <w:rPr>
          <w:snapToGrid w:val="0"/>
        </w:rPr>
      </w:pPr>
      <w:r w:rsidRPr="00C37D2B">
        <w:rPr>
          <w:snapToGrid w:val="0"/>
        </w:rPr>
        <w:tab/>
        <w:t>key-eNodeB-star</w:t>
      </w:r>
      <w:r w:rsidRPr="00C37D2B">
        <w:rPr>
          <w:snapToGrid w:val="0"/>
        </w:rPr>
        <w:tab/>
      </w:r>
      <w:r w:rsidRPr="00C37D2B">
        <w:rPr>
          <w:snapToGrid w:val="0"/>
        </w:rPr>
        <w:tab/>
        <w:t>Key-eNodeB-Star,</w:t>
      </w:r>
    </w:p>
    <w:p w14:paraId="65613394" w14:textId="77777777" w:rsidR="00A76356" w:rsidRPr="00C37D2B" w:rsidRDefault="00A76356" w:rsidP="00A76356">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5D04A2D5"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15E7BF11" w14:textId="77777777" w:rsidR="00A76356" w:rsidRPr="00C37D2B" w:rsidRDefault="00A76356" w:rsidP="00A76356">
      <w:pPr>
        <w:pStyle w:val="PL"/>
        <w:rPr>
          <w:snapToGrid w:val="0"/>
        </w:rPr>
      </w:pPr>
      <w:r w:rsidRPr="00C37D2B">
        <w:rPr>
          <w:snapToGrid w:val="0"/>
        </w:rPr>
        <w:tab/>
        <w:t>...</w:t>
      </w:r>
    </w:p>
    <w:p w14:paraId="7699A20D" w14:textId="77777777" w:rsidR="00A76356" w:rsidRPr="00C37D2B" w:rsidRDefault="00A76356" w:rsidP="00A76356">
      <w:pPr>
        <w:pStyle w:val="PL"/>
        <w:rPr>
          <w:snapToGrid w:val="0"/>
        </w:rPr>
      </w:pPr>
      <w:r w:rsidRPr="00C37D2B">
        <w:rPr>
          <w:snapToGrid w:val="0"/>
        </w:rPr>
        <w:t>}</w:t>
      </w:r>
    </w:p>
    <w:p w14:paraId="7EEAB35F" w14:textId="77777777" w:rsidR="00A76356" w:rsidRPr="00C37D2B" w:rsidRDefault="00A76356" w:rsidP="00A76356">
      <w:pPr>
        <w:pStyle w:val="PL"/>
        <w:rPr>
          <w:snapToGrid w:val="0"/>
        </w:rPr>
      </w:pPr>
    </w:p>
    <w:p w14:paraId="0CF03E06" w14:textId="77777777" w:rsidR="00A76356" w:rsidRPr="00C37D2B" w:rsidRDefault="00A76356" w:rsidP="00A76356">
      <w:pPr>
        <w:pStyle w:val="PL"/>
        <w:rPr>
          <w:snapToGrid w:val="0"/>
        </w:rPr>
      </w:pPr>
      <w:r w:rsidRPr="00C37D2B">
        <w:rPr>
          <w:snapToGrid w:val="0"/>
        </w:rPr>
        <w:t>AS-SecurityInformation-ExtIEs X2AP-PROTOCOL-EXTENSION ::= {</w:t>
      </w:r>
    </w:p>
    <w:p w14:paraId="77881F0E" w14:textId="77777777" w:rsidR="00A76356" w:rsidRPr="00C37D2B" w:rsidRDefault="00A76356" w:rsidP="00A76356">
      <w:pPr>
        <w:pStyle w:val="PL"/>
        <w:rPr>
          <w:snapToGrid w:val="0"/>
        </w:rPr>
      </w:pPr>
      <w:r w:rsidRPr="00C37D2B">
        <w:rPr>
          <w:snapToGrid w:val="0"/>
        </w:rPr>
        <w:tab/>
        <w:t>...</w:t>
      </w:r>
    </w:p>
    <w:p w14:paraId="3C1C42BD" w14:textId="77777777" w:rsidR="00A76356" w:rsidRPr="00C37D2B" w:rsidRDefault="00A76356" w:rsidP="00A76356">
      <w:pPr>
        <w:pStyle w:val="PL"/>
        <w:rPr>
          <w:snapToGrid w:val="0"/>
        </w:rPr>
      </w:pPr>
      <w:r w:rsidRPr="00C37D2B">
        <w:rPr>
          <w:snapToGrid w:val="0"/>
        </w:rPr>
        <w:t>}</w:t>
      </w:r>
    </w:p>
    <w:p w14:paraId="233920CF" w14:textId="77777777" w:rsidR="00A76356" w:rsidRPr="00C37D2B" w:rsidRDefault="00A76356" w:rsidP="00A76356">
      <w:pPr>
        <w:pStyle w:val="PL"/>
        <w:rPr>
          <w:snapToGrid w:val="0"/>
        </w:rPr>
      </w:pPr>
    </w:p>
    <w:p w14:paraId="61AC5800" w14:textId="77777777" w:rsidR="00A76356" w:rsidRPr="00C37D2B" w:rsidRDefault="00A76356" w:rsidP="00A76356">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2BB8D7AF" w14:textId="77777777" w:rsidR="00A76356" w:rsidRPr="00C37D2B" w:rsidRDefault="00A76356" w:rsidP="00A76356">
      <w:pPr>
        <w:pStyle w:val="PL"/>
        <w:rPr>
          <w:snapToGrid w:val="0"/>
        </w:rPr>
      </w:pPr>
    </w:p>
    <w:p w14:paraId="6D372CB0" w14:textId="77777777" w:rsidR="00A76356" w:rsidRPr="00C37D2B" w:rsidRDefault="00A76356" w:rsidP="00A76356">
      <w:pPr>
        <w:pStyle w:val="PL"/>
        <w:rPr>
          <w:snapToGrid w:val="0"/>
        </w:rPr>
      </w:pPr>
    </w:p>
    <w:p w14:paraId="78BA4D2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B</w:t>
      </w:r>
    </w:p>
    <w:p w14:paraId="1E2EBCB1" w14:textId="77777777" w:rsidR="00A76356" w:rsidRPr="00C37D2B" w:rsidRDefault="00A76356" w:rsidP="00A76356">
      <w:pPr>
        <w:pStyle w:val="PL"/>
        <w:rPr>
          <w:snapToGrid w:val="0"/>
        </w:rPr>
      </w:pPr>
    </w:p>
    <w:p w14:paraId="02099EF5" w14:textId="77777777" w:rsidR="00A76356" w:rsidRPr="00C37D2B" w:rsidRDefault="00A76356" w:rsidP="00A76356">
      <w:pPr>
        <w:pStyle w:val="PL"/>
        <w:rPr>
          <w:snapToGrid w:val="0"/>
        </w:rPr>
      </w:pPr>
      <w:r w:rsidRPr="00C37D2B">
        <w:rPr>
          <w:snapToGrid w:val="0"/>
        </w:rPr>
        <w:t>BandwidthReducedSI::= ENUMERATED {</w:t>
      </w:r>
    </w:p>
    <w:p w14:paraId="4623C983" w14:textId="77777777" w:rsidR="00A76356" w:rsidRPr="00C37D2B" w:rsidRDefault="00A76356" w:rsidP="00A76356">
      <w:pPr>
        <w:pStyle w:val="PL"/>
        <w:rPr>
          <w:snapToGrid w:val="0"/>
        </w:rPr>
      </w:pPr>
      <w:r w:rsidRPr="00C37D2B">
        <w:rPr>
          <w:snapToGrid w:val="0"/>
        </w:rPr>
        <w:tab/>
        <w:t>scheduled,</w:t>
      </w:r>
    </w:p>
    <w:p w14:paraId="65F67C62" w14:textId="77777777" w:rsidR="00A76356" w:rsidRPr="00C37D2B" w:rsidRDefault="00A76356" w:rsidP="00A76356">
      <w:pPr>
        <w:pStyle w:val="PL"/>
        <w:rPr>
          <w:snapToGrid w:val="0"/>
        </w:rPr>
      </w:pPr>
      <w:r w:rsidRPr="00C37D2B">
        <w:rPr>
          <w:snapToGrid w:val="0"/>
        </w:rPr>
        <w:tab/>
        <w:t>...</w:t>
      </w:r>
    </w:p>
    <w:p w14:paraId="3C0EAB9F" w14:textId="77777777" w:rsidR="00A76356" w:rsidRPr="00C37D2B" w:rsidRDefault="00A76356" w:rsidP="00A76356">
      <w:pPr>
        <w:pStyle w:val="PL"/>
        <w:rPr>
          <w:snapToGrid w:val="0"/>
        </w:rPr>
      </w:pPr>
      <w:r w:rsidRPr="00C37D2B">
        <w:rPr>
          <w:snapToGrid w:val="0"/>
        </w:rPr>
        <w:t>}</w:t>
      </w:r>
    </w:p>
    <w:p w14:paraId="19DABB72" w14:textId="77777777" w:rsidR="00A76356" w:rsidRPr="00C37D2B" w:rsidRDefault="00A76356" w:rsidP="00A76356">
      <w:pPr>
        <w:pStyle w:val="PL"/>
        <w:rPr>
          <w:snapToGrid w:val="0"/>
        </w:rPr>
      </w:pPr>
    </w:p>
    <w:p w14:paraId="7755BF3B" w14:textId="77777777" w:rsidR="00A76356" w:rsidRPr="00C37D2B" w:rsidRDefault="00A76356" w:rsidP="00A76356">
      <w:pPr>
        <w:pStyle w:val="PL"/>
        <w:rPr>
          <w:snapToGrid w:val="0"/>
        </w:rPr>
      </w:pPr>
      <w:r w:rsidRPr="00C37D2B">
        <w:rPr>
          <w:snapToGrid w:val="0"/>
        </w:rPr>
        <w:t>BearerType ::= ENUMERATED {</w:t>
      </w:r>
    </w:p>
    <w:p w14:paraId="2F962AD4" w14:textId="77777777" w:rsidR="00A76356" w:rsidRPr="00C37D2B" w:rsidRDefault="00A76356" w:rsidP="00A76356">
      <w:pPr>
        <w:pStyle w:val="PL"/>
        <w:rPr>
          <w:snapToGrid w:val="0"/>
        </w:rPr>
      </w:pPr>
      <w:r w:rsidRPr="00C37D2B">
        <w:rPr>
          <w:snapToGrid w:val="0"/>
        </w:rPr>
        <w:lastRenderedPageBreak/>
        <w:tab/>
        <w:t>non-IP,</w:t>
      </w:r>
    </w:p>
    <w:p w14:paraId="2EF5CC2D" w14:textId="77777777" w:rsidR="00A76356" w:rsidRPr="00C37D2B" w:rsidRDefault="00A76356" w:rsidP="00A76356">
      <w:pPr>
        <w:pStyle w:val="PL"/>
        <w:rPr>
          <w:snapToGrid w:val="0"/>
        </w:rPr>
      </w:pPr>
      <w:r w:rsidRPr="00C37D2B">
        <w:rPr>
          <w:snapToGrid w:val="0"/>
        </w:rPr>
        <w:tab/>
        <w:t>...</w:t>
      </w:r>
    </w:p>
    <w:p w14:paraId="26A6A6ED" w14:textId="77777777" w:rsidR="00A76356" w:rsidRPr="00C37D2B" w:rsidRDefault="00A76356" w:rsidP="00A76356">
      <w:pPr>
        <w:pStyle w:val="PL"/>
        <w:rPr>
          <w:snapToGrid w:val="0"/>
        </w:rPr>
      </w:pPr>
      <w:r w:rsidRPr="00C37D2B">
        <w:rPr>
          <w:snapToGrid w:val="0"/>
        </w:rPr>
        <w:t>}</w:t>
      </w:r>
    </w:p>
    <w:p w14:paraId="625E9E00" w14:textId="77777777" w:rsidR="00A76356" w:rsidRPr="00C37D2B" w:rsidRDefault="00A76356" w:rsidP="00A76356">
      <w:pPr>
        <w:pStyle w:val="PL"/>
        <w:rPr>
          <w:snapToGrid w:val="0"/>
        </w:rPr>
      </w:pPr>
    </w:p>
    <w:p w14:paraId="62E03FEA" w14:textId="77777777" w:rsidR="00A76356" w:rsidRPr="00C37D2B" w:rsidRDefault="00A76356" w:rsidP="00A76356">
      <w:pPr>
        <w:pStyle w:val="PL"/>
        <w:rPr>
          <w:snapToGrid w:val="0"/>
        </w:rPr>
      </w:pPr>
      <w:r w:rsidRPr="00C37D2B">
        <w:rPr>
          <w:snapToGrid w:val="0"/>
        </w:rPr>
        <w:t>BenefitMetric ::= INTEGER (-101..100, ...)</w:t>
      </w:r>
    </w:p>
    <w:p w14:paraId="5000CCA6" w14:textId="77777777" w:rsidR="00A76356" w:rsidRPr="00C37D2B" w:rsidRDefault="00A76356" w:rsidP="00A76356">
      <w:pPr>
        <w:pStyle w:val="PL"/>
        <w:rPr>
          <w:snapToGrid w:val="0"/>
        </w:rPr>
      </w:pPr>
    </w:p>
    <w:p w14:paraId="49B7D193" w14:textId="77777777" w:rsidR="00A76356" w:rsidRPr="00C37D2B" w:rsidRDefault="00A76356" w:rsidP="00A76356">
      <w:pPr>
        <w:pStyle w:val="PL"/>
        <w:rPr>
          <w:snapToGrid w:val="0"/>
        </w:rPr>
      </w:pPr>
      <w:r w:rsidRPr="00C37D2B">
        <w:rPr>
          <w:snapToGrid w:val="0"/>
        </w:rPr>
        <w:t>BitRate ::= INTEGER (0..10000000000)</w:t>
      </w:r>
    </w:p>
    <w:p w14:paraId="2BEFC301" w14:textId="77777777" w:rsidR="00A76356" w:rsidRPr="00C37D2B" w:rsidRDefault="00A76356" w:rsidP="00A76356">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2818C599" w14:textId="77777777" w:rsidR="00A76356" w:rsidRPr="00C37D2B" w:rsidRDefault="00A76356" w:rsidP="00A76356">
      <w:pPr>
        <w:pStyle w:val="PL"/>
        <w:rPr>
          <w:snapToGrid w:val="0"/>
        </w:rPr>
      </w:pPr>
    </w:p>
    <w:p w14:paraId="596135F4" w14:textId="77777777" w:rsidR="00A76356" w:rsidRPr="00C37D2B" w:rsidRDefault="00A76356" w:rsidP="00A76356">
      <w:pPr>
        <w:pStyle w:val="PL"/>
        <w:rPr>
          <w:noProof w:val="0"/>
          <w:snapToGrid w:val="0"/>
          <w:lang w:eastAsia="zh-CN"/>
        </w:rPr>
      </w:pPr>
      <w:proofErr w:type="spellStart"/>
      <w:r w:rsidRPr="00C37D2B">
        <w:rPr>
          <w:noProof w:val="0"/>
          <w:snapToGrid w:val="0"/>
        </w:rPr>
        <w:t>BluetoothMeasurementConfiguration</w:t>
      </w:r>
      <w:proofErr w:type="spellEnd"/>
      <w:r w:rsidRPr="00C37D2B">
        <w:rPr>
          <w:noProof w:val="0"/>
          <w:snapToGrid w:val="0"/>
        </w:rPr>
        <w:t xml:space="preserve"> ::= SEQUENCE {</w:t>
      </w:r>
    </w:p>
    <w:p w14:paraId="015FB466" w14:textId="77777777" w:rsidR="00A76356" w:rsidRPr="00C37D2B" w:rsidRDefault="00A76356" w:rsidP="00A76356">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4F986FF7" w14:textId="77777777" w:rsidR="00A76356" w:rsidRPr="00C37D2B" w:rsidRDefault="00A76356" w:rsidP="00A76356">
      <w:pPr>
        <w:pStyle w:val="PL"/>
        <w:rPr>
          <w:noProof w:val="0"/>
          <w:lang w:eastAsia="zh-CN"/>
        </w:rPr>
      </w:pPr>
      <w:r w:rsidRPr="00C37D2B">
        <w:rPr>
          <w:noProof w:val="0"/>
          <w:snapToGrid w:val="0"/>
          <w:lang w:eastAsia="zh-CN"/>
        </w:rPr>
        <w:tab/>
      </w:r>
      <w:proofErr w:type="spellStart"/>
      <w:r w:rsidRPr="00C37D2B">
        <w:rPr>
          <w:noProof w:val="0"/>
          <w:snapToGrid w:val="0"/>
          <w:lang w:eastAsia="zh-CN"/>
        </w:rPr>
        <w:t>b</w:t>
      </w:r>
      <w:r w:rsidRPr="00C37D2B">
        <w:rPr>
          <w:noProof w:val="0"/>
          <w:snapToGrid w:val="0"/>
        </w:rPr>
        <w:t>luetoothMeas</w:t>
      </w:r>
      <w:r w:rsidRPr="00C37D2B">
        <w:rPr>
          <w:noProof w:val="0"/>
          <w:snapToGrid w:val="0"/>
          <w:lang w:eastAsia="zh-CN"/>
        </w:rPr>
        <w:t>Config</w:t>
      </w:r>
      <w:r w:rsidRPr="00C37D2B">
        <w:rPr>
          <w:noProof w:val="0"/>
          <w:snapToGrid w:val="0"/>
        </w:rPr>
        <w:t>NameList</w:t>
      </w:r>
      <w:proofErr w:type="spellEnd"/>
      <w:r w:rsidRPr="00C37D2B">
        <w:rPr>
          <w:noProof w:val="0"/>
          <w:snapToGrid w:val="0"/>
        </w:rPr>
        <w:tab/>
      </w:r>
      <w:r w:rsidRPr="00C37D2B">
        <w:rPr>
          <w:noProof w:val="0"/>
          <w:snapToGrid w:val="0"/>
        </w:rPr>
        <w:tab/>
      </w:r>
      <w:proofErr w:type="spellStart"/>
      <w:r w:rsidRPr="00C37D2B">
        <w:rPr>
          <w:noProof w:val="0"/>
          <w:snapToGrid w:val="0"/>
        </w:rPr>
        <w:t>BluetoothMeas</w:t>
      </w:r>
      <w:r w:rsidRPr="00C37D2B">
        <w:rPr>
          <w:noProof w:val="0"/>
          <w:snapToGrid w:val="0"/>
          <w:lang w:eastAsia="zh-CN"/>
        </w:rPr>
        <w:t>Config</w:t>
      </w:r>
      <w:r w:rsidRPr="00C37D2B">
        <w:rPr>
          <w:noProof w:val="0"/>
          <w:snapToGrid w:val="0"/>
        </w:rPr>
        <w:t>NameList</w:t>
      </w:r>
      <w:proofErr w:type="spellEnd"/>
      <w:r w:rsidRPr="00C37D2B">
        <w:rPr>
          <w:noProof w:val="0"/>
        </w:rPr>
        <w:tab/>
      </w:r>
      <w:r w:rsidRPr="00C37D2B">
        <w:rPr>
          <w:noProof w:val="0"/>
        </w:rPr>
        <w:tab/>
      </w:r>
      <w:r w:rsidRPr="00C37D2B">
        <w:rPr>
          <w:noProof w:val="0"/>
        </w:rPr>
        <w:tab/>
      </w:r>
      <w:r w:rsidRPr="00C37D2B">
        <w:rPr>
          <w:noProof w:val="0"/>
          <w:lang w:eastAsia="zh-CN"/>
        </w:rPr>
        <w:t>OPTIONAL,</w:t>
      </w:r>
    </w:p>
    <w:p w14:paraId="260C3871" w14:textId="77777777" w:rsidR="00A76356" w:rsidRPr="00C37D2B" w:rsidRDefault="00A76356" w:rsidP="00A76356">
      <w:pPr>
        <w:pStyle w:val="PL"/>
        <w:rPr>
          <w:noProof w:val="0"/>
          <w:lang w:eastAsia="zh-CN"/>
        </w:rPr>
      </w:pPr>
      <w:r w:rsidRPr="00C37D2B">
        <w:rPr>
          <w:noProof w:val="0"/>
          <w:lang w:eastAsia="zh-CN"/>
        </w:rPr>
        <w:tab/>
      </w:r>
      <w:proofErr w:type="spellStart"/>
      <w:r w:rsidRPr="00C37D2B">
        <w:rPr>
          <w:noProof w:val="0"/>
          <w:lang w:eastAsia="zh-CN"/>
        </w:rPr>
        <w:t>bt-rssi</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DDE009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BluetoothMeasurementConfiguration-ExtIEs</w:t>
      </w:r>
      <w:proofErr w:type="spellEnd"/>
      <w:r w:rsidRPr="00C37D2B">
        <w:rPr>
          <w:noProof w:val="0"/>
          <w:snapToGrid w:val="0"/>
        </w:rPr>
        <w:t>} } OPTIONAL,</w:t>
      </w:r>
    </w:p>
    <w:p w14:paraId="08C9B43E" w14:textId="77777777" w:rsidR="00A76356" w:rsidRPr="00C37D2B" w:rsidRDefault="00A76356" w:rsidP="00A76356">
      <w:pPr>
        <w:pStyle w:val="PL"/>
        <w:rPr>
          <w:noProof w:val="0"/>
          <w:snapToGrid w:val="0"/>
        </w:rPr>
      </w:pPr>
      <w:r w:rsidRPr="00C37D2B">
        <w:rPr>
          <w:noProof w:val="0"/>
          <w:snapToGrid w:val="0"/>
        </w:rPr>
        <w:tab/>
        <w:t>...</w:t>
      </w:r>
    </w:p>
    <w:p w14:paraId="3D146D04" w14:textId="77777777" w:rsidR="00A76356" w:rsidRPr="00C37D2B" w:rsidRDefault="00A76356" w:rsidP="00A76356">
      <w:pPr>
        <w:pStyle w:val="PL"/>
        <w:rPr>
          <w:noProof w:val="0"/>
          <w:snapToGrid w:val="0"/>
        </w:rPr>
      </w:pPr>
      <w:r w:rsidRPr="00C37D2B">
        <w:rPr>
          <w:noProof w:val="0"/>
          <w:snapToGrid w:val="0"/>
        </w:rPr>
        <w:t>}</w:t>
      </w:r>
    </w:p>
    <w:p w14:paraId="53A6F8A9" w14:textId="77777777" w:rsidR="00A76356" w:rsidRPr="00C37D2B" w:rsidRDefault="00A76356" w:rsidP="00A76356">
      <w:pPr>
        <w:pStyle w:val="PL"/>
        <w:rPr>
          <w:noProof w:val="0"/>
          <w:snapToGrid w:val="0"/>
        </w:rPr>
      </w:pPr>
    </w:p>
    <w:p w14:paraId="479E4CCD" w14:textId="77777777" w:rsidR="00A76356" w:rsidRPr="00C37D2B" w:rsidRDefault="00A76356" w:rsidP="00A76356">
      <w:pPr>
        <w:pStyle w:val="PL"/>
        <w:rPr>
          <w:noProof w:val="0"/>
          <w:snapToGrid w:val="0"/>
        </w:rPr>
      </w:pPr>
      <w:proofErr w:type="spellStart"/>
      <w:r w:rsidRPr="00C37D2B">
        <w:rPr>
          <w:noProof w:val="0"/>
          <w:snapToGrid w:val="0"/>
        </w:rPr>
        <w:t>BluetoothMeasurementConfiguration-ExtIEs</w:t>
      </w:r>
      <w:proofErr w:type="spellEnd"/>
      <w:r w:rsidRPr="00C37D2B">
        <w:rPr>
          <w:noProof w:val="0"/>
          <w:snapToGrid w:val="0"/>
        </w:rPr>
        <w:t xml:space="preserve"> X2AP-PROTOCOL-EXTENSION ::= {</w:t>
      </w:r>
    </w:p>
    <w:p w14:paraId="1EF53369" w14:textId="77777777" w:rsidR="00A76356" w:rsidRPr="00C37D2B" w:rsidRDefault="00A76356" w:rsidP="00A76356">
      <w:pPr>
        <w:pStyle w:val="PL"/>
        <w:rPr>
          <w:noProof w:val="0"/>
          <w:snapToGrid w:val="0"/>
        </w:rPr>
      </w:pPr>
      <w:r w:rsidRPr="00C37D2B">
        <w:rPr>
          <w:noProof w:val="0"/>
          <w:snapToGrid w:val="0"/>
        </w:rPr>
        <w:tab/>
        <w:t>...</w:t>
      </w:r>
    </w:p>
    <w:p w14:paraId="3FC1FBF1" w14:textId="77777777" w:rsidR="00A76356" w:rsidRPr="00C37D2B" w:rsidRDefault="00A76356" w:rsidP="00A76356">
      <w:pPr>
        <w:pStyle w:val="PL"/>
        <w:rPr>
          <w:noProof w:val="0"/>
          <w:snapToGrid w:val="0"/>
          <w:lang w:eastAsia="zh-CN"/>
        </w:rPr>
      </w:pPr>
      <w:r w:rsidRPr="00C37D2B">
        <w:rPr>
          <w:noProof w:val="0"/>
          <w:snapToGrid w:val="0"/>
        </w:rPr>
        <w:t>}</w:t>
      </w:r>
    </w:p>
    <w:p w14:paraId="0FEB1A41" w14:textId="77777777" w:rsidR="00A76356" w:rsidRPr="00C37D2B" w:rsidRDefault="00A76356" w:rsidP="00A76356">
      <w:pPr>
        <w:pStyle w:val="PL"/>
        <w:rPr>
          <w:noProof w:val="0"/>
          <w:snapToGrid w:val="0"/>
          <w:lang w:eastAsia="zh-CN"/>
        </w:rPr>
      </w:pPr>
    </w:p>
    <w:p w14:paraId="495AF0F3" w14:textId="77777777" w:rsidR="00A76356" w:rsidRPr="00C37D2B" w:rsidRDefault="00A76356" w:rsidP="00A76356">
      <w:pPr>
        <w:pStyle w:val="PL"/>
        <w:rPr>
          <w:noProof w:val="0"/>
          <w:snapToGrid w:val="0"/>
        </w:rPr>
      </w:pPr>
      <w:proofErr w:type="spellStart"/>
      <w:r w:rsidRPr="00C37D2B">
        <w:rPr>
          <w:noProof w:val="0"/>
          <w:snapToGrid w:val="0"/>
        </w:rPr>
        <w:t>BluetoothMeas</w:t>
      </w:r>
      <w:r w:rsidRPr="00C37D2B">
        <w:rPr>
          <w:noProof w:val="0"/>
          <w:snapToGrid w:val="0"/>
          <w:lang w:eastAsia="zh-CN"/>
        </w:rPr>
        <w:t>Config</w:t>
      </w:r>
      <w:r w:rsidRPr="00C37D2B">
        <w:rPr>
          <w:noProof w:val="0"/>
          <w:snapToGrid w:val="0"/>
        </w:rPr>
        <w:t>NameList</w:t>
      </w:r>
      <w:proofErr w:type="spellEnd"/>
      <w:r w:rsidRPr="00C37D2B">
        <w:rPr>
          <w:noProof w:val="0"/>
          <w:lang w:eastAsia="zh-CN"/>
        </w:rPr>
        <w:t xml:space="preserve"> ::= </w:t>
      </w:r>
      <w:r w:rsidRPr="00C37D2B">
        <w:rPr>
          <w:noProof w:val="0"/>
        </w:rPr>
        <w:t xml:space="preserve">SEQUENCE (SIZE(1..maxnoofBluetoothName)) OF </w:t>
      </w:r>
      <w:proofErr w:type="spellStart"/>
      <w:r w:rsidRPr="00C37D2B">
        <w:rPr>
          <w:noProof w:val="0"/>
        </w:rPr>
        <w:t>BluetoothName</w:t>
      </w:r>
      <w:proofErr w:type="spellEnd"/>
    </w:p>
    <w:p w14:paraId="40DA831A" w14:textId="77777777" w:rsidR="00A76356" w:rsidRPr="00C37D2B" w:rsidRDefault="00A76356" w:rsidP="00A76356">
      <w:pPr>
        <w:pStyle w:val="PL"/>
        <w:rPr>
          <w:noProof w:val="0"/>
          <w:snapToGrid w:val="0"/>
          <w:lang w:eastAsia="zh-CN"/>
        </w:rPr>
      </w:pPr>
    </w:p>
    <w:p w14:paraId="19E45AB5" w14:textId="77777777" w:rsidR="00A76356" w:rsidRPr="00C37D2B" w:rsidRDefault="00A76356" w:rsidP="00A76356">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6878988F" w14:textId="77777777" w:rsidR="00A76356" w:rsidRPr="00C37D2B" w:rsidRDefault="00A76356" w:rsidP="00A76356">
      <w:pPr>
        <w:pStyle w:val="PL"/>
        <w:rPr>
          <w:noProof w:val="0"/>
          <w:snapToGrid w:val="0"/>
          <w:lang w:eastAsia="zh-CN"/>
        </w:rPr>
      </w:pPr>
    </w:p>
    <w:p w14:paraId="758198BD" w14:textId="77777777" w:rsidR="00A76356" w:rsidRPr="00C37D2B" w:rsidRDefault="00A76356" w:rsidP="00A76356">
      <w:pPr>
        <w:pStyle w:val="PL"/>
        <w:rPr>
          <w:noProof w:val="0"/>
          <w:snapToGrid w:val="0"/>
        </w:rPr>
      </w:pPr>
      <w:proofErr w:type="spellStart"/>
      <w:r w:rsidRPr="00C37D2B">
        <w:rPr>
          <w:noProof w:val="0"/>
        </w:rPr>
        <w:t>BluetoothName</w:t>
      </w:r>
      <w:proofErr w:type="spellEnd"/>
      <w:r w:rsidRPr="00C37D2B">
        <w:rPr>
          <w:noProof w:val="0"/>
        </w:rPr>
        <w:t xml:space="preserve"> </w:t>
      </w:r>
      <w:r w:rsidRPr="00C37D2B">
        <w:rPr>
          <w:noProof w:val="0"/>
          <w:snapToGrid w:val="0"/>
        </w:rPr>
        <w:t>::= OCTET STRING (SIZE (1..248))</w:t>
      </w:r>
    </w:p>
    <w:p w14:paraId="07CD6EFE" w14:textId="77777777" w:rsidR="00A76356" w:rsidRPr="00C37D2B" w:rsidRDefault="00A76356" w:rsidP="00A76356">
      <w:pPr>
        <w:pStyle w:val="PL"/>
        <w:rPr>
          <w:snapToGrid w:val="0"/>
        </w:rPr>
      </w:pPr>
    </w:p>
    <w:p w14:paraId="6F27C223" w14:textId="77777777" w:rsidR="00A76356" w:rsidRPr="00C37D2B" w:rsidRDefault="00A76356" w:rsidP="00A76356">
      <w:pPr>
        <w:pStyle w:val="PL"/>
        <w:rPr>
          <w:noProof w:val="0"/>
          <w:snapToGrid w:val="0"/>
          <w:lang w:eastAsia="zh-CN"/>
        </w:rPr>
      </w:pPr>
      <w:bookmarkStart w:id="602"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634FBDEF" w14:textId="77777777" w:rsidR="00A76356" w:rsidRPr="00C37D2B" w:rsidRDefault="00A76356" w:rsidP="00A76356">
      <w:pPr>
        <w:pStyle w:val="PL"/>
        <w:rPr>
          <w:noProof w:val="0"/>
          <w:snapToGrid w:val="0"/>
          <w:lang w:eastAsia="zh-CN"/>
        </w:rPr>
      </w:pPr>
    </w:p>
    <w:p w14:paraId="05367888" w14:textId="77777777" w:rsidR="00A76356" w:rsidRPr="00C37D2B" w:rsidRDefault="00A76356" w:rsidP="00A76356">
      <w:pPr>
        <w:pStyle w:val="PL"/>
        <w:rPr>
          <w:noProof w:val="0"/>
          <w:snapToGrid w:val="0"/>
          <w:lang w:eastAsia="zh-CN"/>
        </w:rPr>
      </w:pPr>
      <w:r w:rsidRPr="00C37D2B">
        <w:rPr>
          <w:noProof w:val="0"/>
          <w:snapToGrid w:val="0"/>
          <w:lang w:eastAsia="zh-CN"/>
        </w:rPr>
        <w:t>BPLMN-ID-Info-EUTRA-Item ::= SEQUENCE {</w:t>
      </w:r>
    </w:p>
    <w:p w14:paraId="15BAB2CE" w14:textId="77777777" w:rsidR="00A76356" w:rsidRPr="00C37D2B" w:rsidRDefault="00A76356" w:rsidP="00A76356">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broadcastPLMNs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BroadcastPLMNs</w:t>
      </w:r>
      <w:bookmarkEnd w:id="602"/>
      <w:proofErr w:type="spellEnd"/>
      <w:r w:rsidRPr="00C37D2B">
        <w:rPr>
          <w:noProof w:val="0"/>
          <w:snapToGrid w:val="0"/>
          <w:lang w:eastAsia="zh-CN"/>
        </w:rPr>
        <w:t>-Item,</w:t>
      </w:r>
    </w:p>
    <w:p w14:paraId="366A418F" w14:textId="77777777" w:rsidR="00A76356" w:rsidRPr="00C37D2B" w:rsidRDefault="00A76356" w:rsidP="00A76356">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TAC</w:t>
      </w:r>
      <w:proofErr w:type="spellEnd"/>
      <w:r w:rsidRPr="00C37D2B">
        <w:rPr>
          <w:noProof w:val="0"/>
          <w:snapToGrid w:val="0"/>
          <w:lang w:eastAsia="zh-CN"/>
        </w:rPr>
        <w:t>,</w:t>
      </w:r>
    </w:p>
    <w:p w14:paraId="2561D1AF" w14:textId="77777777" w:rsidR="00A76356" w:rsidRPr="00C37D2B" w:rsidRDefault="00A76356" w:rsidP="00A76356">
      <w:pPr>
        <w:pStyle w:val="PL"/>
        <w:rPr>
          <w:noProof w:val="0"/>
          <w:snapToGrid w:val="0"/>
          <w:lang w:eastAsia="zh-CN"/>
        </w:rPr>
      </w:pPr>
      <w:r w:rsidRPr="00C37D2B">
        <w:rPr>
          <w:noProof w:val="0"/>
          <w:snapToGrid w:val="0"/>
          <w:lang w:eastAsia="zh-CN"/>
        </w:rPr>
        <w:tab/>
        <w:t>e-</w:t>
      </w:r>
      <w:proofErr w:type="spellStart"/>
      <w:r w:rsidRPr="00C37D2B">
        <w:rPr>
          <w:noProof w:val="0"/>
          <w:snapToGrid w:val="0"/>
          <w:lang w:eastAsia="zh-CN"/>
        </w:rPr>
        <w:t>utraCI</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34B5EC09" w14:textId="77777777" w:rsidR="00A76356" w:rsidRPr="00C37D2B" w:rsidRDefault="00A76356" w:rsidP="00A76356">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w:t>
      </w:r>
      <w:proofErr w:type="spellStart"/>
      <w:r w:rsidRPr="00C37D2B">
        <w:rPr>
          <w:snapToGrid w:val="0"/>
        </w:rPr>
        <w:t>ExtIEs</w:t>
      </w:r>
      <w:proofErr w:type="spellEnd"/>
      <w:r w:rsidRPr="00C37D2B">
        <w:rPr>
          <w:snapToGrid w:val="0"/>
        </w:rPr>
        <w:t>} } OPTIONAL,</w:t>
      </w:r>
    </w:p>
    <w:p w14:paraId="422CD75B" w14:textId="77777777" w:rsidR="00A76356" w:rsidRPr="00C37D2B" w:rsidRDefault="00A76356" w:rsidP="00A76356">
      <w:pPr>
        <w:pStyle w:val="PL"/>
        <w:rPr>
          <w:snapToGrid w:val="0"/>
        </w:rPr>
      </w:pPr>
      <w:r w:rsidRPr="00C37D2B">
        <w:rPr>
          <w:snapToGrid w:val="0"/>
        </w:rPr>
        <w:tab/>
        <w:t>...</w:t>
      </w:r>
    </w:p>
    <w:p w14:paraId="4D4E9FD7" w14:textId="77777777" w:rsidR="00A76356" w:rsidRPr="00C37D2B" w:rsidRDefault="00A76356" w:rsidP="00A76356">
      <w:pPr>
        <w:pStyle w:val="PL"/>
        <w:rPr>
          <w:snapToGrid w:val="0"/>
        </w:rPr>
      </w:pPr>
      <w:r w:rsidRPr="00C37D2B">
        <w:rPr>
          <w:snapToGrid w:val="0"/>
        </w:rPr>
        <w:t>}</w:t>
      </w:r>
    </w:p>
    <w:p w14:paraId="5C56D684" w14:textId="77777777" w:rsidR="00A76356" w:rsidRPr="00C37D2B" w:rsidRDefault="00A76356" w:rsidP="00A76356">
      <w:pPr>
        <w:pStyle w:val="PL"/>
        <w:rPr>
          <w:snapToGrid w:val="0"/>
        </w:rPr>
      </w:pPr>
    </w:p>
    <w:p w14:paraId="0A7076E0" w14:textId="77777777" w:rsidR="00A76356" w:rsidRPr="00C37D2B" w:rsidRDefault="00A76356" w:rsidP="00A76356">
      <w:pPr>
        <w:pStyle w:val="PL"/>
        <w:rPr>
          <w:snapToGrid w:val="0"/>
        </w:rPr>
      </w:pPr>
      <w:r w:rsidRPr="00C37D2B">
        <w:rPr>
          <w:noProof w:val="0"/>
          <w:snapToGrid w:val="0"/>
          <w:lang w:eastAsia="zh-CN"/>
        </w:rPr>
        <w:t>BPLMN-ID-Info-EUTRA-Item</w:t>
      </w:r>
      <w:r w:rsidRPr="00C37D2B">
        <w:rPr>
          <w:snapToGrid w:val="0"/>
        </w:rPr>
        <w:t>-</w:t>
      </w:r>
      <w:proofErr w:type="spellStart"/>
      <w:r w:rsidRPr="00C37D2B">
        <w:rPr>
          <w:snapToGrid w:val="0"/>
        </w:rPr>
        <w:t>ExtIEs</w:t>
      </w:r>
      <w:proofErr w:type="spellEnd"/>
      <w:r w:rsidRPr="00C37D2B">
        <w:rPr>
          <w:snapToGrid w:val="0"/>
        </w:rPr>
        <w:t xml:space="preserve"> X2AP-PROTOCOL-EXTENSION ::= {</w:t>
      </w:r>
    </w:p>
    <w:p w14:paraId="178D1897" w14:textId="77777777" w:rsidR="00A76356" w:rsidRPr="00C37D2B" w:rsidRDefault="00A76356" w:rsidP="00A76356">
      <w:pPr>
        <w:pStyle w:val="PL"/>
        <w:rPr>
          <w:snapToGrid w:val="0"/>
        </w:rPr>
      </w:pPr>
      <w:r w:rsidRPr="00C37D2B">
        <w:rPr>
          <w:snapToGrid w:val="0"/>
        </w:rPr>
        <w:tab/>
        <w:t>...</w:t>
      </w:r>
    </w:p>
    <w:p w14:paraId="1AF50896" w14:textId="77777777" w:rsidR="00A76356" w:rsidRPr="00C37D2B" w:rsidRDefault="00A76356" w:rsidP="00A76356">
      <w:pPr>
        <w:pStyle w:val="PL"/>
        <w:rPr>
          <w:snapToGrid w:val="0"/>
        </w:rPr>
      </w:pPr>
      <w:r w:rsidRPr="00C37D2B">
        <w:rPr>
          <w:snapToGrid w:val="0"/>
        </w:rPr>
        <w:t>}</w:t>
      </w:r>
    </w:p>
    <w:p w14:paraId="45573104" w14:textId="77777777" w:rsidR="00A76356" w:rsidRPr="00C37D2B" w:rsidRDefault="00A76356" w:rsidP="00A76356">
      <w:pPr>
        <w:pStyle w:val="PL"/>
        <w:rPr>
          <w:noProof w:val="0"/>
          <w:snapToGrid w:val="0"/>
          <w:lang w:eastAsia="zh-CN"/>
        </w:rPr>
      </w:pPr>
    </w:p>
    <w:p w14:paraId="3D004E14" w14:textId="77777777" w:rsidR="00A76356" w:rsidRPr="00C37D2B" w:rsidRDefault="00A76356" w:rsidP="00A76356">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4FC0371F" w14:textId="77777777" w:rsidR="00A76356" w:rsidRPr="00C37D2B" w:rsidRDefault="00A76356" w:rsidP="00A76356">
      <w:pPr>
        <w:pStyle w:val="PL"/>
        <w:rPr>
          <w:noProof w:val="0"/>
          <w:snapToGrid w:val="0"/>
          <w:lang w:eastAsia="zh-CN"/>
        </w:rPr>
      </w:pPr>
    </w:p>
    <w:p w14:paraId="1C0F82A5" w14:textId="77777777" w:rsidR="00A76356" w:rsidRPr="00C37D2B" w:rsidRDefault="00A76356" w:rsidP="00A76356">
      <w:pPr>
        <w:pStyle w:val="PL"/>
        <w:rPr>
          <w:noProof w:val="0"/>
          <w:snapToGrid w:val="0"/>
          <w:lang w:eastAsia="zh-CN"/>
        </w:rPr>
      </w:pPr>
      <w:r w:rsidRPr="00C37D2B">
        <w:rPr>
          <w:noProof w:val="0"/>
          <w:snapToGrid w:val="0"/>
          <w:lang w:eastAsia="zh-CN"/>
        </w:rPr>
        <w:t>BPLMN-ID-Info-NR-Item ::= SEQUENCE {</w:t>
      </w:r>
    </w:p>
    <w:p w14:paraId="1A13BA60" w14:textId="77777777" w:rsidR="00A76356" w:rsidRPr="00C37D2B" w:rsidRDefault="00A76356" w:rsidP="00A76356">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broadcastPLMNs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BroadcastextPLMNs</w:t>
      </w:r>
      <w:proofErr w:type="spellEnd"/>
      <w:r w:rsidRPr="00C37D2B">
        <w:rPr>
          <w:noProof w:val="0"/>
          <w:snapToGrid w:val="0"/>
          <w:lang w:eastAsia="zh-CN"/>
        </w:rPr>
        <w:t>,</w:t>
      </w:r>
    </w:p>
    <w:p w14:paraId="01E1C4D4" w14:textId="77777777" w:rsidR="00A76356" w:rsidRPr="00C37D2B" w:rsidRDefault="00A76356" w:rsidP="00A76356">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fiveGS</w:t>
      </w:r>
      <w:proofErr w:type="spellEnd"/>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FiveGS</w:t>
      </w:r>
      <w:proofErr w:type="spellEnd"/>
      <w:r w:rsidRPr="00C37D2B">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4D48A539" w14:textId="77777777" w:rsidR="00A76356" w:rsidRPr="00C37D2B" w:rsidRDefault="00A76356" w:rsidP="00A76356">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76F75BFD" w14:textId="77777777" w:rsidR="00A76356" w:rsidRPr="00C37D2B" w:rsidRDefault="00A76356" w:rsidP="00A76356">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w:t>
      </w:r>
      <w:proofErr w:type="spellStart"/>
      <w:r w:rsidRPr="00C37D2B">
        <w:rPr>
          <w:snapToGrid w:val="0"/>
        </w:rPr>
        <w:t>ExtIEs</w:t>
      </w:r>
      <w:proofErr w:type="spellEnd"/>
      <w:r w:rsidRPr="00C37D2B">
        <w:rPr>
          <w:snapToGrid w:val="0"/>
        </w:rPr>
        <w:t>} } OPTIONAL,</w:t>
      </w:r>
    </w:p>
    <w:p w14:paraId="0A90F96A" w14:textId="77777777" w:rsidR="00A76356" w:rsidRPr="00C37D2B" w:rsidRDefault="00A76356" w:rsidP="00A76356">
      <w:pPr>
        <w:pStyle w:val="PL"/>
        <w:rPr>
          <w:snapToGrid w:val="0"/>
        </w:rPr>
      </w:pPr>
      <w:r w:rsidRPr="00C37D2B">
        <w:rPr>
          <w:snapToGrid w:val="0"/>
        </w:rPr>
        <w:tab/>
        <w:t>...</w:t>
      </w:r>
    </w:p>
    <w:p w14:paraId="76BD1EC3" w14:textId="77777777" w:rsidR="00A76356" w:rsidRPr="00C37D2B" w:rsidRDefault="00A76356" w:rsidP="00A76356">
      <w:pPr>
        <w:pStyle w:val="PL"/>
        <w:rPr>
          <w:snapToGrid w:val="0"/>
        </w:rPr>
      </w:pPr>
      <w:r w:rsidRPr="00C37D2B">
        <w:rPr>
          <w:snapToGrid w:val="0"/>
        </w:rPr>
        <w:t>}</w:t>
      </w:r>
    </w:p>
    <w:p w14:paraId="50521513" w14:textId="77777777" w:rsidR="00A76356" w:rsidRPr="00C37D2B" w:rsidRDefault="00A76356" w:rsidP="00A76356">
      <w:pPr>
        <w:pStyle w:val="PL"/>
        <w:rPr>
          <w:snapToGrid w:val="0"/>
        </w:rPr>
      </w:pPr>
    </w:p>
    <w:p w14:paraId="77FF6C04" w14:textId="77777777" w:rsidR="00A76356" w:rsidRPr="00C37D2B" w:rsidRDefault="00A76356" w:rsidP="00A76356">
      <w:pPr>
        <w:pStyle w:val="PL"/>
        <w:rPr>
          <w:snapToGrid w:val="0"/>
        </w:rPr>
      </w:pPr>
      <w:r w:rsidRPr="00C37D2B">
        <w:rPr>
          <w:noProof w:val="0"/>
          <w:snapToGrid w:val="0"/>
          <w:lang w:eastAsia="zh-CN"/>
        </w:rPr>
        <w:t>BPLMN-ID-Info-NR-Item</w:t>
      </w:r>
      <w:r w:rsidRPr="00C37D2B">
        <w:rPr>
          <w:snapToGrid w:val="0"/>
        </w:rPr>
        <w:t>-</w:t>
      </w:r>
      <w:proofErr w:type="spellStart"/>
      <w:r w:rsidRPr="00C37D2B">
        <w:rPr>
          <w:snapToGrid w:val="0"/>
        </w:rPr>
        <w:t>ExtIEs</w:t>
      </w:r>
      <w:proofErr w:type="spellEnd"/>
      <w:r w:rsidRPr="00C37D2B">
        <w:rPr>
          <w:snapToGrid w:val="0"/>
        </w:rPr>
        <w:t xml:space="preserve"> X2AP-PROTOCOL-EXTENSION ::= {</w:t>
      </w:r>
    </w:p>
    <w:p w14:paraId="1CDFC7CC" w14:textId="77777777" w:rsidR="00A76356" w:rsidRPr="00C37D2B" w:rsidRDefault="00A76356" w:rsidP="00A76356">
      <w:pPr>
        <w:pStyle w:val="PL"/>
        <w:rPr>
          <w:snapToGrid w:val="0"/>
        </w:rPr>
      </w:pPr>
      <w:r w:rsidRPr="00C37D2B">
        <w:rPr>
          <w:snapToGrid w:val="0"/>
        </w:rPr>
        <w:tab/>
        <w:t>...</w:t>
      </w:r>
    </w:p>
    <w:p w14:paraId="500097C7" w14:textId="77777777" w:rsidR="00A76356" w:rsidRPr="00C37D2B" w:rsidRDefault="00A76356" w:rsidP="00A76356">
      <w:pPr>
        <w:pStyle w:val="PL"/>
        <w:rPr>
          <w:snapToGrid w:val="0"/>
        </w:rPr>
      </w:pPr>
      <w:r w:rsidRPr="00C37D2B">
        <w:rPr>
          <w:snapToGrid w:val="0"/>
        </w:rPr>
        <w:lastRenderedPageBreak/>
        <w:t>}</w:t>
      </w:r>
    </w:p>
    <w:p w14:paraId="41CB8FC0" w14:textId="77777777" w:rsidR="00A76356" w:rsidRPr="00C37D2B" w:rsidRDefault="00A76356" w:rsidP="00A76356">
      <w:pPr>
        <w:pStyle w:val="PL"/>
        <w:rPr>
          <w:snapToGrid w:val="0"/>
        </w:rPr>
      </w:pPr>
    </w:p>
    <w:p w14:paraId="39568627" w14:textId="77777777" w:rsidR="00A76356" w:rsidRPr="00C37D2B" w:rsidRDefault="00A76356" w:rsidP="00A76356">
      <w:pPr>
        <w:pStyle w:val="PL"/>
        <w:rPr>
          <w:noProof w:val="0"/>
          <w:snapToGrid w:val="0"/>
          <w:lang w:eastAsia="zh-CN"/>
        </w:rPr>
      </w:pPr>
      <w:proofErr w:type="spellStart"/>
      <w:r w:rsidRPr="00C37D2B">
        <w:rPr>
          <w:noProof w:val="0"/>
          <w:snapToGrid w:val="0"/>
          <w:lang w:eastAsia="zh-CN"/>
        </w:rPr>
        <w:t>BroadcastextPLMNs</w:t>
      </w:r>
      <w:proofErr w:type="spellEnd"/>
      <w:r w:rsidRPr="00C37D2B">
        <w:rPr>
          <w:noProof w:val="0"/>
          <w:snapToGrid w:val="0"/>
          <w:lang w:eastAsia="zh-CN"/>
        </w:rPr>
        <w:t xml:space="preserve"> ::= SEQUENCE (SIZE(1..maxnoofextBPLMNs)) OF </w:t>
      </w:r>
      <w:r w:rsidRPr="00C37D2B">
        <w:t>PLMN-Identity</w:t>
      </w:r>
    </w:p>
    <w:p w14:paraId="476551FF" w14:textId="77777777" w:rsidR="00A76356" w:rsidRPr="00C37D2B" w:rsidRDefault="00A76356" w:rsidP="00A76356">
      <w:pPr>
        <w:pStyle w:val="PL"/>
        <w:rPr>
          <w:snapToGrid w:val="0"/>
        </w:rPr>
      </w:pPr>
    </w:p>
    <w:p w14:paraId="1507769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w:t>
      </w:r>
    </w:p>
    <w:p w14:paraId="5A5D0EE4" w14:textId="77777777" w:rsidR="00A76356" w:rsidRPr="00C37D2B" w:rsidRDefault="00A76356" w:rsidP="00A76356">
      <w:pPr>
        <w:pStyle w:val="PL"/>
      </w:pPr>
    </w:p>
    <w:p w14:paraId="3F1115B9" w14:textId="77777777" w:rsidR="00A76356" w:rsidRPr="00C37D2B" w:rsidRDefault="00A76356" w:rsidP="00A76356">
      <w:pPr>
        <w:pStyle w:val="PL"/>
      </w:pPr>
      <w:r w:rsidRPr="00C37D2B">
        <w:t>Capacity</w:t>
      </w:r>
      <w:r w:rsidRPr="00C37D2B">
        <w:rPr>
          <w:snapToGrid w:val="0"/>
        </w:rPr>
        <w:t>Value ::= INTEGER (0..100)</w:t>
      </w:r>
    </w:p>
    <w:p w14:paraId="0D7B2C55" w14:textId="77777777" w:rsidR="00A76356" w:rsidRPr="00C37D2B" w:rsidRDefault="00A76356" w:rsidP="00A76356">
      <w:pPr>
        <w:pStyle w:val="PL"/>
        <w:rPr>
          <w:snapToGrid w:val="0"/>
        </w:rPr>
      </w:pPr>
    </w:p>
    <w:p w14:paraId="49606F5A" w14:textId="77777777" w:rsidR="00A76356" w:rsidRPr="00C37D2B" w:rsidRDefault="00A76356" w:rsidP="00A76356">
      <w:pPr>
        <w:pStyle w:val="PL"/>
        <w:rPr>
          <w:snapToGrid w:val="0"/>
        </w:rPr>
      </w:pPr>
      <w:r w:rsidRPr="00C37D2B">
        <w:rPr>
          <w:snapToGrid w:val="0"/>
        </w:rPr>
        <w:t>Cause ::= CHOICE {</w:t>
      </w:r>
    </w:p>
    <w:p w14:paraId="139CAB8F" w14:textId="77777777" w:rsidR="00A76356" w:rsidRPr="00C37D2B" w:rsidRDefault="00A76356" w:rsidP="00A76356">
      <w:pPr>
        <w:pStyle w:val="PL"/>
        <w:rPr>
          <w:snapToGrid w:val="0"/>
        </w:rPr>
      </w:pPr>
      <w:r w:rsidRPr="00C37D2B">
        <w:rPr>
          <w:snapToGrid w:val="0"/>
        </w:rPr>
        <w:tab/>
        <w:t>radioNetwork</w:t>
      </w:r>
      <w:r w:rsidRPr="00C37D2B">
        <w:rPr>
          <w:snapToGrid w:val="0"/>
        </w:rPr>
        <w:tab/>
      </w:r>
      <w:r w:rsidRPr="00C37D2B">
        <w:rPr>
          <w:snapToGrid w:val="0"/>
        </w:rPr>
        <w:tab/>
        <w:t>CauseRadioNetwork,</w:t>
      </w:r>
    </w:p>
    <w:p w14:paraId="7C6E5AF2" w14:textId="77777777" w:rsidR="00A76356" w:rsidRPr="00C37D2B" w:rsidRDefault="00A76356" w:rsidP="00A76356">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30A3F97D" w14:textId="77777777" w:rsidR="00A76356" w:rsidRPr="00C37D2B" w:rsidRDefault="00A76356" w:rsidP="00A76356">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1DA708C1" w14:textId="77777777" w:rsidR="00A76356" w:rsidRPr="00C37D2B" w:rsidRDefault="00A76356" w:rsidP="00A76356">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2C078D83" w14:textId="77777777" w:rsidR="00A76356" w:rsidRPr="00C37D2B" w:rsidRDefault="00A76356" w:rsidP="00A76356">
      <w:pPr>
        <w:pStyle w:val="PL"/>
        <w:rPr>
          <w:snapToGrid w:val="0"/>
        </w:rPr>
      </w:pPr>
      <w:r w:rsidRPr="00C37D2B">
        <w:rPr>
          <w:snapToGrid w:val="0"/>
        </w:rPr>
        <w:tab/>
        <w:t>...</w:t>
      </w:r>
    </w:p>
    <w:p w14:paraId="38CC9350" w14:textId="77777777" w:rsidR="00A76356" w:rsidRPr="00C37D2B" w:rsidRDefault="00A76356" w:rsidP="00A76356">
      <w:pPr>
        <w:pStyle w:val="PL"/>
        <w:rPr>
          <w:snapToGrid w:val="0"/>
        </w:rPr>
      </w:pPr>
      <w:r w:rsidRPr="00C37D2B">
        <w:rPr>
          <w:snapToGrid w:val="0"/>
        </w:rPr>
        <w:t>}</w:t>
      </w:r>
    </w:p>
    <w:p w14:paraId="1B3C2ACC" w14:textId="77777777" w:rsidR="00A76356" w:rsidRPr="00C37D2B" w:rsidRDefault="00A76356" w:rsidP="00A76356">
      <w:pPr>
        <w:pStyle w:val="PL"/>
        <w:rPr>
          <w:snapToGrid w:val="0"/>
        </w:rPr>
      </w:pPr>
    </w:p>
    <w:p w14:paraId="6E429991" w14:textId="77777777" w:rsidR="00A76356" w:rsidRPr="00C37D2B" w:rsidRDefault="00A76356" w:rsidP="00A76356">
      <w:pPr>
        <w:pStyle w:val="PL"/>
        <w:rPr>
          <w:snapToGrid w:val="0"/>
        </w:rPr>
      </w:pPr>
      <w:r w:rsidRPr="00C37D2B">
        <w:rPr>
          <w:snapToGrid w:val="0"/>
        </w:rPr>
        <w:t>CauseMisc ::= ENUMERATED {</w:t>
      </w:r>
    </w:p>
    <w:p w14:paraId="0C0A3821" w14:textId="77777777" w:rsidR="00A76356" w:rsidRPr="00C37D2B" w:rsidRDefault="00A76356" w:rsidP="00A76356">
      <w:pPr>
        <w:pStyle w:val="PL"/>
        <w:rPr>
          <w:snapToGrid w:val="0"/>
        </w:rPr>
      </w:pPr>
      <w:r w:rsidRPr="00C37D2B">
        <w:rPr>
          <w:snapToGrid w:val="0"/>
        </w:rPr>
        <w:tab/>
        <w:t>control-processing-overload,</w:t>
      </w:r>
    </w:p>
    <w:p w14:paraId="7F18058E" w14:textId="77777777" w:rsidR="00A76356" w:rsidRPr="00C37D2B" w:rsidRDefault="00A76356" w:rsidP="00A76356">
      <w:pPr>
        <w:pStyle w:val="PL"/>
        <w:rPr>
          <w:snapToGrid w:val="0"/>
        </w:rPr>
      </w:pPr>
      <w:r w:rsidRPr="00C37D2B">
        <w:rPr>
          <w:snapToGrid w:val="0"/>
        </w:rPr>
        <w:tab/>
        <w:t>hardware-failure,</w:t>
      </w:r>
    </w:p>
    <w:p w14:paraId="579A01EF" w14:textId="77777777" w:rsidR="00A76356" w:rsidRPr="00C37D2B" w:rsidRDefault="00A76356" w:rsidP="00A76356">
      <w:pPr>
        <w:pStyle w:val="PL"/>
        <w:rPr>
          <w:snapToGrid w:val="0"/>
        </w:rPr>
      </w:pPr>
      <w:r w:rsidRPr="00C37D2B">
        <w:rPr>
          <w:snapToGrid w:val="0"/>
        </w:rPr>
        <w:tab/>
        <w:t>om-intervention,</w:t>
      </w:r>
    </w:p>
    <w:p w14:paraId="4A4916A6" w14:textId="77777777" w:rsidR="00A76356" w:rsidRPr="00C37D2B" w:rsidRDefault="00A76356" w:rsidP="00A76356">
      <w:pPr>
        <w:pStyle w:val="PL"/>
        <w:rPr>
          <w:snapToGrid w:val="0"/>
        </w:rPr>
      </w:pPr>
      <w:r w:rsidRPr="00C37D2B">
        <w:rPr>
          <w:snapToGrid w:val="0"/>
        </w:rPr>
        <w:tab/>
        <w:t>not-enough-user-plane-processing-resources,</w:t>
      </w:r>
    </w:p>
    <w:p w14:paraId="70F6BC90" w14:textId="77777777" w:rsidR="00A76356" w:rsidRPr="00C37D2B" w:rsidRDefault="00A76356" w:rsidP="00A76356">
      <w:pPr>
        <w:pStyle w:val="PL"/>
        <w:rPr>
          <w:snapToGrid w:val="0"/>
        </w:rPr>
      </w:pPr>
      <w:r w:rsidRPr="00C37D2B">
        <w:rPr>
          <w:snapToGrid w:val="0"/>
        </w:rPr>
        <w:tab/>
        <w:t>unspecified,</w:t>
      </w:r>
    </w:p>
    <w:p w14:paraId="44ACCD7C" w14:textId="77777777" w:rsidR="00A76356" w:rsidRPr="00C37D2B" w:rsidRDefault="00A76356" w:rsidP="00A76356">
      <w:pPr>
        <w:pStyle w:val="PL"/>
        <w:rPr>
          <w:snapToGrid w:val="0"/>
        </w:rPr>
      </w:pPr>
      <w:r w:rsidRPr="00C37D2B">
        <w:rPr>
          <w:snapToGrid w:val="0"/>
        </w:rPr>
        <w:tab/>
        <w:t>...</w:t>
      </w:r>
    </w:p>
    <w:p w14:paraId="3453DA8D" w14:textId="77777777" w:rsidR="00A76356" w:rsidRPr="00C37D2B" w:rsidRDefault="00A76356" w:rsidP="00A76356">
      <w:pPr>
        <w:pStyle w:val="PL"/>
        <w:rPr>
          <w:snapToGrid w:val="0"/>
        </w:rPr>
      </w:pPr>
      <w:r w:rsidRPr="00C37D2B">
        <w:rPr>
          <w:snapToGrid w:val="0"/>
        </w:rPr>
        <w:t>}</w:t>
      </w:r>
    </w:p>
    <w:p w14:paraId="0FF41829" w14:textId="77777777" w:rsidR="00A76356" w:rsidRPr="00C37D2B" w:rsidRDefault="00A76356" w:rsidP="00A76356">
      <w:pPr>
        <w:pStyle w:val="PL"/>
        <w:rPr>
          <w:snapToGrid w:val="0"/>
        </w:rPr>
      </w:pPr>
    </w:p>
    <w:p w14:paraId="224F9492" w14:textId="77777777" w:rsidR="00A76356" w:rsidRPr="00C37D2B" w:rsidRDefault="00A76356" w:rsidP="00A76356">
      <w:pPr>
        <w:pStyle w:val="PL"/>
        <w:rPr>
          <w:snapToGrid w:val="0"/>
        </w:rPr>
      </w:pPr>
      <w:r w:rsidRPr="00C37D2B">
        <w:rPr>
          <w:snapToGrid w:val="0"/>
        </w:rPr>
        <w:t>CauseProtocol ::= ENUMERATED {</w:t>
      </w:r>
    </w:p>
    <w:p w14:paraId="620356F1" w14:textId="77777777" w:rsidR="00A76356" w:rsidRPr="00C37D2B" w:rsidRDefault="00A76356" w:rsidP="00A76356">
      <w:pPr>
        <w:pStyle w:val="PL"/>
        <w:rPr>
          <w:snapToGrid w:val="0"/>
        </w:rPr>
      </w:pPr>
      <w:r w:rsidRPr="00C37D2B">
        <w:rPr>
          <w:snapToGrid w:val="0"/>
        </w:rPr>
        <w:tab/>
        <w:t>transfer-syntax-error,</w:t>
      </w:r>
    </w:p>
    <w:p w14:paraId="352B3457" w14:textId="77777777" w:rsidR="00A76356" w:rsidRPr="00C37D2B" w:rsidRDefault="00A76356" w:rsidP="00A76356">
      <w:pPr>
        <w:pStyle w:val="PL"/>
        <w:rPr>
          <w:snapToGrid w:val="0"/>
        </w:rPr>
      </w:pPr>
      <w:r w:rsidRPr="00C37D2B">
        <w:rPr>
          <w:snapToGrid w:val="0"/>
        </w:rPr>
        <w:tab/>
        <w:t>abstract-syntax-error-reject,</w:t>
      </w:r>
    </w:p>
    <w:p w14:paraId="5583D0CF" w14:textId="77777777" w:rsidR="00A76356" w:rsidRPr="00C37D2B" w:rsidRDefault="00A76356" w:rsidP="00A76356">
      <w:pPr>
        <w:pStyle w:val="PL"/>
        <w:rPr>
          <w:snapToGrid w:val="0"/>
        </w:rPr>
      </w:pPr>
      <w:r w:rsidRPr="00C37D2B">
        <w:rPr>
          <w:snapToGrid w:val="0"/>
        </w:rPr>
        <w:tab/>
        <w:t>abstract-syntax-error-ignore-and-notify,</w:t>
      </w:r>
    </w:p>
    <w:p w14:paraId="3CEE81EC" w14:textId="77777777" w:rsidR="00A76356" w:rsidRPr="00C37D2B" w:rsidRDefault="00A76356" w:rsidP="00A76356">
      <w:pPr>
        <w:pStyle w:val="PL"/>
        <w:rPr>
          <w:snapToGrid w:val="0"/>
        </w:rPr>
      </w:pPr>
      <w:r w:rsidRPr="00C37D2B">
        <w:rPr>
          <w:snapToGrid w:val="0"/>
        </w:rPr>
        <w:tab/>
        <w:t>message-not-compatible-with-receiver-state,</w:t>
      </w:r>
    </w:p>
    <w:p w14:paraId="24FB03B7" w14:textId="77777777" w:rsidR="00A76356" w:rsidRPr="00C37D2B" w:rsidRDefault="00A76356" w:rsidP="00A76356">
      <w:pPr>
        <w:pStyle w:val="PL"/>
        <w:rPr>
          <w:snapToGrid w:val="0"/>
        </w:rPr>
      </w:pPr>
      <w:r w:rsidRPr="00C37D2B">
        <w:rPr>
          <w:snapToGrid w:val="0"/>
        </w:rPr>
        <w:tab/>
        <w:t>semantic-error,</w:t>
      </w:r>
    </w:p>
    <w:p w14:paraId="4CCA5A2C" w14:textId="77777777" w:rsidR="00A76356" w:rsidRPr="00C37D2B" w:rsidRDefault="00A76356" w:rsidP="00A76356">
      <w:pPr>
        <w:pStyle w:val="PL"/>
        <w:rPr>
          <w:snapToGrid w:val="0"/>
        </w:rPr>
      </w:pPr>
      <w:r w:rsidRPr="00C37D2B">
        <w:rPr>
          <w:snapToGrid w:val="0"/>
        </w:rPr>
        <w:tab/>
        <w:t>unspecified,</w:t>
      </w:r>
    </w:p>
    <w:p w14:paraId="09F229E5" w14:textId="77777777" w:rsidR="00A76356" w:rsidRPr="00C37D2B" w:rsidRDefault="00A76356" w:rsidP="00A76356">
      <w:pPr>
        <w:pStyle w:val="PL"/>
        <w:rPr>
          <w:snapToGrid w:val="0"/>
        </w:rPr>
      </w:pPr>
      <w:r w:rsidRPr="00C37D2B">
        <w:rPr>
          <w:snapToGrid w:val="0"/>
        </w:rPr>
        <w:tab/>
        <w:t>abstract-syntax-error-falsely-constructed-message,</w:t>
      </w:r>
    </w:p>
    <w:p w14:paraId="2A3DFCDA" w14:textId="77777777" w:rsidR="00A76356" w:rsidRPr="00C37D2B" w:rsidRDefault="00A76356" w:rsidP="00A76356">
      <w:pPr>
        <w:pStyle w:val="PL"/>
        <w:rPr>
          <w:snapToGrid w:val="0"/>
        </w:rPr>
      </w:pPr>
      <w:r w:rsidRPr="00C37D2B">
        <w:rPr>
          <w:snapToGrid w:val="0"/>
        </w:rPr>
        <w:tab/>
        <w:t>...</w:t>
      </w:r>
    </w:p>
    <w:p w14:paraId="2719F5B0" w14:textId="77777777" w:rsidR="00A76356" w:rsidRPr="00C37D2B" w:rsidRDefault="00A76356" w:rsidP="00A76356">
      <w:pPr>
        <w:pStyle w:val="PL"/>
        <w:rPr>
          <w:snapToGrid w:val="0"/>
        </w:rPr>
      </w:pPr>
      <w:r w:rsidRPr="00C37D2B">
        <w:rPr>
          <w:snapToGrid w:val="0"/>
        </w:rPr>
        <w:t>}</w:t>
      </w:r>
    </w:p>
    <w:p w14:paraId="29F32726" w14:textId="77777777" w:rsidR="00A76356" w:rsidRPr="00C37D2B" w:rsidRDefault="00A76356" w:rsidP="00A76356">
      <w:pPr>
        <w:pStyle w:val="PL"/>
        <w:rPr>
          <w:snapToGrid w:val="0"/>
        </w:rPr>
      </w:pPr>
    </w:p>
    <w:p w14:paraId="703197D8" w14:textId="77777777" w:rsidR="00A76356" w:rsidRPr="00C37D2B" w:rsidRDefault="00A76356" w:rsidP="00A76356">
      <w:pPr>
        <w:pStyle w:val="PL"/>
        <w:rPr>
          <w:snapToGrid w:val="0"/>
        </w:rPr>
      </w:pPr>
      <w:r w:rsidRPr="00C37D2B">
        <w:rPr>
          <w:snapToGrid w:val="0"/>
        </w:rPr>
        <w:t>CauseRadioNetwork ::= ENUMERATED {</w:t>
      </w:r>
    </w:p>
    <w:p w14:paraId="399B3EC4" w14:textId="77777777" w:rsidR="00A76356" w:rsidRPr="00C37D2B" w:rsidRDefault="00A76356" w:rsidP="00A76356">
      <w:pPr>
        <w:pStyle w:val="PL"/>
        <w:rPr>
          <w:snapToGrid w:val="0"/>
        </w:rPr>
      </w:pPr>
      <w:r w:rsidRPr="00C37D2B">
        <w:rPr>
          <w:snapToGrid w:val="0"/>
        </w:rPr>
        <w:tab/>
        <w:t>handover-desirable-for-radio-reasons,</w:t>
      </w:r>
    </w:p>
    <w:p w14:paraId="13C3C471" w14:textId="77777777" w:rsidR="00A76356" w:rsidRPr="00C37D2B" w:rsidRDefault="00A76356" w:rsidP="00A76356">
      <w:pPr>
        <w:pStyle w:val="PL"/>
        <w:rPr>
          <w:snapToGrid w:val="0"/>
        </w:rPr>
      </w:pPr>
      <w:r w:rsidRPr="00C37D2B">
        <w:rPr>
          <w:snapToGrid w:val="0"/>
        </w:rPr>
        <w:tab/>
        <w:t>time-critical-handover,</w:t>
      </w:r>
    </w:p>
    <w:p w14:paraId="5853D15B" w14:textId="77777777" w:rsidR="00A76356" w:rsidRPr="00C37D2B" w:rsidRDefault="00A76356" w:rsidP="00A76356">
      <w:pPr>
        <w:pStyle w:val="PL"/>
        <w:rPr>
          <w:snapToGrid w:val="0"/>
        </w:rPr>
      </w:pPr>
      <w:r w:rsidRPr="00C37D2B">
        <w:rPr>
          <w:snapToGrid w:val="0"/>
        </w:rPr>
        <w:tab/>
        <w:t>resource-optimisation-handover,</w:t>
      </w:r>
    </w:p>
    <w:p w14:paraId="229373A4" w14:textId="77777777" w:rsidR="00A76356" w:rsidRPr="00C37D2B" w:rsidRDefault="00A76356" w:rsidP="00A76356">
      <w:pPr>
        <w:pStyle w:val="PL"/>
        <w:rPr>
          <w:snapToGrid w:val="0"/>
        </w:rPr>
      </w:pPr>
      <w:r w:rsidRPr="00C37D2B">
        <w:rPr>
          <w:snapToGrid w:val="0"/>
        </w:rPr>
        <w:tab/>
        <w:t>reduce-load-in-serving-cell,</w:t>
      </w:r>
    </w:p>
    <w:p w14:paraId="0DC81D6B" w14:textId="77777777" w:rsidR="00A76356" w:rsidRPr="00C37D2B" w:rsidRDefault="00A76356" w:rsidP="00A76356">
      <w:pPr>
        <w:pStyle w:val="PL"/>
        <w:rPr>
          <w:rFonts w:cs="Courier New"/>
          <w:snapToGrid w:val="0"/>
          <w:szCs w:val="16"/>
        </w:rPr>
      </w:pPr>
      <w:r w:rsidRPr="00C37D2B">
        <w:rPr>
          <w:rFonts w:cs="Courier New"/>
          <w:snapToGrid w:val="0"/>
          <w:szCs w:val="16"/>
        </w:rPr>
        <w:tab/>
        <w:t>partial-handover,</w:t>
      </w:r>
    </w:p>
    <w:p w14:paraId="511D463F" w14:textId="77777777" w:rsidR="00A76356" w:rsidRPr="00C37D2B" w:rsidRDefault="00A76356" w:rsidP="00A76356">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6B1CB773" w14:textId="77777777" w:rsidR="00A76356" w:rsidRPr="00C37D2B" w:rsidRDefault="00A76356" w:rsidP="00A76356">
      <w:pPr>
        <w:pStyle w:val="PL"/>
        <w:rPr>
          <w:rFonts w:eastAsia="SimSun"/>
          <w:lang w:eastAsia="zh-CN"/>
        </w:rPr>
      </w:pPr>
      <w:r w:rsidRPr="00C37D2B">
        <w:rPr>
          <w:rFonts w:eastAsia="SimSun"/>
          <w:lang w:eastAsia="zh-CN"/>
        </w:rPr>
        <w:tab/>
        <w:t xml:space="preserve">unknown-old-eNB-UE-X2AP-ID, </w:t>
      </w:r>
    </w:p>
    <w:p w14:paraId="47B6AB71" w14:textId="77777777" w:rsidR="00A76356" w:rsidRPr="00C37D2B" w:rsidRDefault="00A76356" w:rsidP="00A76356">
      <w:pPr>
        <w:pStyle w:val="PL"/>
        <w:rPr>
          <w:snapToGrid w:val="0"/>
        </w:rPr>
      </w:pPr>
      <w:r w:rsidRPr="00C37D2B">
        <w:rPr>
          <w:rFonts w:eastAsia="SimSun"/>
          <w:lang w:eastAsia="zh-CN"/>
        </w:rPr>
        <w:tab/>
        <w:t>unknown-pair-of-UE-X2AP-ID</w:t>
      </w:r>
      <w:r w:rsidRPr="00C37D2B">
        <w:rPr>
          <w:snapToGrid w:val="0"/>
        </w:rPr>
        <w:t>,</w:t>
      </w:r>
    </w:p>
    <w:p w14:paraId="45DBE0D9" w14:textId="77777777" w:rsidR="00A76356" w:rsidRPr="00C37D2B" w:rsidRDefault="00A76356" w:rsidP="00A76356">
      <w:pPr>
        <w:pStyle w:val="PL"/>
        <w:rPr>
          <w:snapToGrid w:val="0"/>
        </w:rPr>
      </w:pPr>
      <w:r w:rsidRPr="00C37D2B">
        <w:rPr>
          <w:snapToGrid w:val="0"/>
        </w:rPr>
        <w:tab/>
        <w:t>ho-target-not-allowed,</w:t>
      </w:r>
    </w:p>
    <w:p w14:paraId="1F4DB3A9" w14:textId="77777777" w:rsidR="00A76356" w:rsidRPr="00C37D2B" w:rsidRDefault="00A76356" w:rsidP="00A76356">
      <w:pPr>
        <w:pStyle w:val="PL"/>
        <w:rPr>
          <w:snapToGrid w:val="0"/>
        </w:rPr>
      </w:pPr>
      <w:r w:rsidRPr="00C37D2B">
        <w:rPr>
          <w:snapToGrid w:val="0"/>
        </w:rPr>
        <w:tab/>
        <w:t>tx2relocoverall-e</w:t>
      </w:r>
      <w:r w:rsidRPr="00C37D2B">
        <w:t>xpiry,</w:t>
      </w:r>
    </w:p>
    <w:p w14:paraId="02F2112C" w14:textId="77777777" w:rsidR="00A76356" w:rsidRPr="00C37D2B" w:rsidRDefault="00A76356" w:rsidP="00A76356">
      <w:pPr>
        <w:pStyle w:val="PL"/>
      </w:pPr>
      <w:r w:rsidRPr="00C37D2B">
        <w:tab/>
        <w:t>trelocprep-expiry,</w:t>
      </w:r>
    </w:p>
    <w:p w14:paraId="1B896FFF" w14:textId="77777777" w:rsidR="00A76356" w:rsidRPr="00C37D2B" w:rsidRDefault="00A76356" w:rsidP="00A76356">
      <w:pPr>
        <w:pStyle w:val="PL"/>
        <w:rPr>
          <w:snapToGrid w:val="0"/>
        </w:rPr>
      </w:pPr>
      <w:r w:rsidRPr="00C37D2B">
        <w:rPr>
          <w:snapToGrid w:val="0"/>
        </w:rPr>
        <w:tab/>
        <w:t>cell-not-available,</w:t>
      </w:r>
    </w:p>
    <w:p w14:paraId="029A4729" w14:textId="77777777" w:rsidR="00A76356" w:rsidRPr="00C37D2B" w:rsidRDefault="00A76356" w:rsidP="00A76356">
      <w:pPr>
        <w:pStyle w:val="PL"/>
        <w:rPr>
          <w:snapToGrid w:val="0"/>
        </w:rPr>
      </w:pPr>
      <w:r w:rsidRPr="00C37D2B">
        <w:rPr>
          <w:snapToGrid w:val="0"/>
        </w:rPr>
        <w:tab/>
        <w:t>no-radio-resources-available-in-target-cell,</w:t>
      </w:r>
    </w:p>
    <w:p w14:paraId="73A898E1" w14:textId="77777777" w:rsidR="00A76356" w:rsidRPr="00C37D2B" w:rsidRDefault="00A76356" w:rsidP="00A76356">
      <w:pPr>
        <w:pStyle w:val="PL"/>
        <w:rPr>
          <w:snapToGrid w:val="0"/>
        </w:rPr>
      </w:pPr>
      <w:r w:rsidRPr="00C37D2B">
        <w:rPr>
          <w:snapToGrid w:val="0"/>
        </w:rPr>
        <w:tab/>
        <w:t>invalid-MME-GroupID,</w:t>
      </w:r>
    </w:p>
    <w:p w14:paraId="25FDD74B" w14:textId="77777777" w:rsidR="00A76356" w:rsidRPr="00C37D2B" w:rsidRDefault="00A76356" w:rsidP="00A76356">
      <w:pPr>
        <w:pStyle w:val="PL"/>
        <w:rPr>
          <w:snapToGrid w:val="0"/>
        </w:rPr>
      </w:pPr>
      <w:r w:rsidRPr="00C37D2B">
        <w:rPr>
          <w:snapToGrid w:val="0"/>
        </w:rPr>
        <w:tab/>
        <w:t>unknown-MME-Code,</w:t>
      </w:r>
    </w:p>
    <w:p w14:paraId="163923DA" w14:textId="77777777" w:rsidR="00A76356" w:rsidRPr="00C37D2B" w:rsidRDefault="00A76356" w:rsidP="00A76356">
      <w:pPr>
        <w:pStyle w:val="PL"/>
        <w:rPr>
          <w:rFonts w:cs="Arial"/>
        </w:rPr>
      </w:pPr>
      <w:r w:rsidRPr="00C37D2B">
        <w:rPr>
          <w:rFonts w:cs="Arial"/>
        </w:rPr>
        <w:tab/>
      </w:r>
      <w:r w:rsidRPr="00C37D2B">
        <w:t>encryption-and-or-integrity-protection-algorithms-not-supported,</w:t>
      </w:r>
    </w:p>
    <w:p w14:paraId="2921203D" w14:textId="77777777" w:rsidR="00A76356" w:rsidRPr="00C37D2B" w:rsidRDefault="00A76356" w:rsidP="00A76356">
      <w:pPr>
        <w:pStyle w:val="PL"/>
        <w:rPr>
          <w:bCs/>
        </w:rPr>
      </w:pPr>
      <w:r w:rsidRPr="00C37D2B">
        <w:rPr>
          <w:snapToGrid w:val="0"/>
        </w:rPr>
        <w:lastRenderedPageBreak/>
        <w:tab/>
      </w:r>
      <w:r w:rsidRPr="00C37D2B">
        <w:rPr>
          <w:bCs/>
        </w:rPr>
        <w:t>reportCharacteristicsEmpty,</w:t>
      </w:r>
    </w:p>
    <w:p w14:paraId="76DE86EB" w14:textId="77777777" w:rsidR="00A76356" w:rsidRPr="00C37D2B" w:rsidRDefault="00A76356" w:rsidP="00A76356">
      <w:pPr>
        <w:pStyle w:val="PL"/>
      </w:pPr>
      <w:r w:rsidRPr="00C37D2B">
        <w:rPr>
          <w:bCs/>
        </w:rPr>
        <w:tab/>
        <w:t>no</w:t>
      </w:r>
      <w:r w:rsidRPr="00C37D2B">
        <w:t>ReportPeriodicity,</w:t>
      </w:r>
    </w:p>
    <w:p w14:paraId="51EADF81" w14:textId="77777777" w:rsidR="00A76356" w:rsidRPr="00C37D2B" w:rsidRDefault="00A76356" w:rsidP="00A76356">
      <w:pPr>
        <w:pStyle w:val="PL"/>
      </w:pPr>
      <w:r w:rsidRPr="00C37D2B">
        <w:tab/>
        <w:t>existingMeasurementID,</w:t>
      </w:r>
    </w:p>
    <w:p w14:paraId="3A8D34B3" w14:textId="77777777" w:rsidR="00A76356" w:rsidRPr="00C37D2B" w:rsidRDefault="00A76356" w:rsidP="00A76356">
      <w:pPr>
        <w:pStyle w:val="PL"/>
        <w:rPr>
          <w:snapToGrid w:val="0"/>
        </w:rPr>
      </w:pPr>
      <w:r w:rsidRPr="00C37D2B">
        <w:rPr>
          <w:snapToGrid w:val="0"/>
        </w:rPr>
        <w:tab/>
        <w:t>unknown-eNB-Measurement-ID,</w:t>
      </w:r>
    </w:p>
    <w:p w14:paraId="562B92E3" w14:textId="77777777" w:rsidR="00A76356" w:rsidRPr="00C37D2B" w:rsidRDefault="00A76356" w:rsidP="00A76356">
      <w:pPr>
        <w:pStyle w:val="PL"/>
        <w:rPr>
          <w:snapToGrid w:val="0"/>
        </w:rPr>
      </w:pPr>
      <w:r w:rsidRPr="00C37D2B">
        <w:rPr>
          <w:snapToGrid w:val="0"/>
        </w:rPr>
        <w:tab/>
      </w:r>
      <w:r w:rsidRPr="00C37D2B">
        <w:t>measurement-temporarily-not-available,</w:t>
      </w:r>
    </w:p>
    <w:p w14:paraId="60AF02D4" w14:textId="77777777" w:rsidR="00A76356" w:rsidRPr="00C37D2B" w:rsidRDefault="00A76356" w:rsidP="00A76356">
      <w:pPr>
        <w:pStyle w:val="PL"/>
        <w:rPr>
          <w:snapToGrid w:val="0"/>
        </w:rPr>
      </w:pPr>
      <w:r w:rsidRPr="00C37D2B">
        <w:rPr>
          <w:snapToGrid w:val="0"/>
        </w:rPr>
        <w:tab/>
        <w:t>unspecified,</w:t>
      </w:r>
    </w:p>
    <w:p w14:paraId="350C5C3A" w14:textId="77777777" w:rsidR="00A76356" w:rsidRPr="00C37D2B" w:rsidRDefault="00A76356" w:rsidP="00A76356">
      <w:pPr>
        <w:pStyle w:val="PL"/>
        <w:rPr>
          <w:snapToGrid w:val="0"/>
        </w:rPr>
      </w:pPr>
      <w:r w:rsidRPr="00C37D2B">
        <w:rPr>
          <w:snapToGrid w:val="0"/>
        </w:rPr>
        <w:tab/>
        <w:t>...,</w:t>
      </w:r>
    </w:p>
    <w:p w14:paraId="363AF569" w14:textId="77777777" w:rsidR="00A76356" w:rsidRPr="00C37D2B" w:rsidRDefault="00A76356" w:rsidP="00A76356">
      <w:pPr>
        <w:pStyle w:val="PL"/>
        <w:rPr>
          <w:snapToGrid w:val="0"/>
        </w:rPr>
      </w:pPr>
      <w:r w:rsidRPr="00C37D2B">
        <w:rPr>
          <w:snapToGrid w:val="0"/>
        </w:rPr>
        <w:tab/>
        <w:t>load-balancing,</w:t>
      </w:r>
    </w:p>
    <w:p w14:paraId="0EE59CE8" w14:textId="77777777" w:rsidR="00A76356" w:rsidRPr="00C37D2B" w:rsidRDefault="00A76356" w:rsidP="00A76356">
      <w:pPr>
        <w:pStyle w:val="PL"/>
        <w:rPr>
          <w:snapToGrid w:val="0"/>
        </w:rPr>
      </w:pPr>
      <w:r w:rsidRPr="00C37D2B">
        <w:rPr>
          <w:snapToGrid w:val="0"/>
        </w:rPr>
        <w:tab/>
        <w:t>handover-optimisation,</w:t>
      </w:r>
    </w:p>
    <w:p w14:paraId="19C12901" w14:textId="77777777" w:rsidR="00A76356" w:rsidRPr="00C37D2B" w:rsidRDefault="00A76356" w:rsidP="00A76356">
      <w:pPr>
        <w:pStyle w:val="PL"/>
        <w:rPr>
          <w:snapToGrid w:val="0"/>
        </w:rPr>
      </w:pPr>
      <w:r w:rsidRPr="00C37D2B">
        <w:rPr>
          <w:snapToGrid w:val="0"/>
        </w:rPr>
        <w:tab/>
        <w:t>value-out-of-allowed-range,</w:t>
      </w:r>
    </w:p>
    <w:p w14:paraId="224ED219" w14:textId="77777777" w:rsidR="00A76356" w:rsidRPr="00C37D2B" w:rsidRDefault="00A76356" w:rsidP="00A76356">
      <w:pPr>
        <w:pStyle w:val="PL"/>
        <w:rPr>
          <w:snapToGrid w:val="0"/>
        </w:rPr>
      </w:pPr>
      <w:r w:rsidRPr="00C37D2B">
        <w:rPr>
          <w:snapToGrid w:val="0"/>
        </w:rPr>
        <w:tab/>
        <w:t>multiple-E-RAB-ID-instances,</w:t>
      </w:r>
    </w:p>
    <w:p w14:paraId="44DECE8A" w14:textId="77777777" w:rsidR="00A76356" w:rsidRPr="00C37D2B" w:rsidRDefault="00A76356" w:rsidP="00A76356">
      <w:pPr>
        <w:pStyle w:val="PL"/>
        <w:rPr>
          <w:snapToGrid w:val="0"/>
        </w:rPr>
      </w:pPr>
      <w:r w:rsidRPr="00C37D2B">
        <w:rPr>
          <w:snapToGrid w:val="0"/>
        </w:rPr>
        <w:tab/>
        <w:t>switch-off-ongoing,</w:t>
      </w:r>
    </w:p>
    <w:p w14:paraId="32A66C96" w14:textId="77777777" w:rsidR="00A76356" w:rsidRPr="00C37D2B" w:rsidRDefault="00A76356" w:rsidP="00A76356">
      <w:pPr>
        <w:pStyle w:val="PL"/>
        <w:rPr>
          <w:snapToGrid w:val="0"/>
        </w:rPr>
      </w:pPr>
      <w:r w:rsidRPr="00C37D2B">
        <w:rPr>
          <w:snapToGrid w:val="0"/>
        </w:rPr>
        <w:tab/>
        <w:t>not-supported-QCI-value,</w:t>
      </w:r>
    </w:p>
    <w:p w14:paraId="35A071E9" w14:textId="77777777" w:rsidR="00A76356" w:rsidRPr="00C37D2B" w:rsidRDefault="00A76356" w:rsidP="00A76356">
      <w:pPr>
        <w:pStyle w:val="PL"/>
        <w:rPr>
          <w:snapToGrid w:val="0"/>
        </w:rPr>
      </w:pPr>
      <w:r w:rsidRPr="00C37D2B">
        <w:rPr>
          <w:snapToGrid w:val="0"/>
        </w:rPr>
        <w:tab/>
        <w:t>measurement-not-supported-for-the-object,</w:t>
      </w:r>
    </w:p>
    <w:p w14:paraId="673ED30E" w14:textId="77777777" w:rsidR="00A76356" w:rsidRPr="00C37D2B" w:rsidRDefault="00A76356" w:rsidP="00A76356">
      <w:pPr>
        <w:pStyle w:val="PL"/>
        <w:rPr>
          <w:snapToGrid w:val="0"/>
        </w:rPr>
      </w:pPr>
      <w:r w:rsidRPr="00C37D2B">
        <w:rPr>
          <w:snapToGrid w:val="0"/>
        </w:rPr>
        <w:tab/>
        <w:t>tDCoverall-expiry,</w:t>
      </w:r>
    </w:p>
    <w:p w14:paraId="7033B100" w14:textId="77777777" w:rsidR="00A76356" w:rsidRPr="00C37D2B" w:rsidRDefault="00A76356" w:rsidP="00A76356">
      <w:pPr>
        <w:pStyle w:val="PL"/>
        <w:rPr>
          <w:snapToGrid w:val="0"/>
        </w:rPr>
      </w:pPr>
      <w:r w:rsidRPr="00C37D2B">
        <w:rPr>
          <w:snapToGrid w:val="0"/>
        </w:rPr>
        <w:tab/>
        <w:t>tDCprep-expiry,</w:t>
      </w:r>
    </w:p>
    <w:p w14:paraId="0A1A42F1" w14:textId="77777777" w:rsidR="00A76356" w:rsidRPr="00C37D2B" w:rsidRDefault="00A76356" w:rsidP="00A76356">
      <w:pPr>
        <w:pStyle w:val="PL"/>
        <w:rPr>
          <w:snapToGrid w:val="0"/>
        </w:rPr>
      </w:pPr>
      <w:r w:rsidRPr="00C37D2B">
        <w:rPr>
          <w:snapToGrid w:val="0"/>
        </w:rPr>
        <w:tab/>
        <w:t>action-desirable-for-radio-reasons,</w:t>
      </w:r>
    </w:p>
    <w:p w14:paraId="2C86C76E" w14:textId="77777777" w:rsidR="00A76356" w:rsidRPr="00C37D2B" w:rsidRDefault="00A76356" w:rsidP="00A76356">
      <w:pPr>
        <w:pStyle w:val="PL"/>
        <w:rPr>
          <w:snapToGrid w:val="0"/>
        </w:rPr>
      </w:pPr>
      <w:r w:rsidRPr="00C37D2B">
        <w:rPr>
          <w:snapToGrid w:val="0"/>
        </w:rPr>
        <w:tab/>
        <w:t>reduce-load,</w:t>
      </w:r>
    </w:p>
    <w:p w14:paraId="499DA36C" w14:textId="77777777" w:rsidR="00A76356" w:rsidRPr="00C37D2B" w:rsidRDefault="00A76356" w:rsidP="00A76356">
      <w:pPr>
        <w:pStyle w:val="PL"/>
        <w:rPr>
          <w:snapToGrid w:val="0"/>
        </w:rPr>
      </w:pPr>
      <w:r w:rsidRPr="00C37D2B">
        <w:rPr>
          <w:snapToGrid w:val="0"/>
        </w:rPr>
        <w:tab/>
        <w:t>resource-optimisation,</w:t>
      </w:r>
    </w:p>
    <w:p w14:paraId="3F93459E" w14:textId="77777777" w:rsidR="00A76356" w:rsidRPr="00C37D2B" w:rsidRDefault="00A76356" w:rsidP="00A76356">
      <w:pPr>
        <w:pStyle w:val="PL"/>
        <w:rPr>
          <w:snapToGrid w:val="0"/>
        </w:rPr>
      </w:pPr>
      <w:r w:rsidRPr="00C37D2B">
        <w:rPr>
          <w:snapToGrid w:val="0"/>
        </w:rPr>
        <w:tab/>
        <w:t>time-critical-action,</w:t>
      </w:r>
    </w:p>
    <w:p w14:paraId="0FE2A102" w14:textId="77777777" w:rsidR="00A76356" w:rsidRPr="00C37D2B" w:rsidRDefault="00A76356" w:rsidP="00A76356">
      <w:pPr>
        <w:pStyle w:val="PL"/>
        <w:rPr>
          <w:snapToGrid w:val="0"/>
        </w:rPr>
      </w:pPr>
      <w:r w:rsidRPr="00C37D2B">
        <w:rPr>
          <w:snapToGrid w:val="0"/>
        </w:rPr>
        <w:tab/>
        <w:t>target-not-allowed,</w:t>
      </w:r>
    </w:p>
    <w:p w14:paraId="04477EB4" w14:textId="77777777" w:rsidR="00A76356" w:rsidRPr="00C37D2B" w:rsidRDefault="00A76356" w:rsidP="00A76356">
      <w:pPr>
        <w:pStyle w:val="PL"/>
        <w:rPr>
          <w:snapToGrid w:val="0"/>
        </w:rPr>
      </w:pPr>
      <w:r w:rsidRPr="00C37D2B">
        <w:rPr>
          <w:snapToGrid w:val="0"/>
        </w:rPr>
        <w:tab/>
        <w:t>no-radio-resources-available,</w:t>
      </w:r>
    </w:p>
    <w:p w14:paraId="45D482FA" w14:textId="77777777" w:rsidR="00A76356" w:rsidRPr="00C37D2B" w:rsidRDefault="00A76356" w:rsidP="00A76356">
      <w:pPr>
        <w:pStyle w:val="PL"/>
        <w:rPr>
          <w:snapToGrid w:val="0"/>
        </w:rPr>
      </w:pPr>
      <w:r w:rsidRPr="00C37D2B">
        <w:rPr>
          <w:snapToGrid w:val="0"/>
        </w:rPr>
        <w:tab/>
        <w:t>invalid-QoS-combination,</w:t>
      </w:r>
    </w:p>
    <w:p w14:paraId="04B18485" w14:textId="77777777" w:rsidR="00A76356" w:rsidRPr="00C37D2B" w:rsidRDefault="00A76356" w:rsidP="00A76356">
      <w:pPr>
        <w:pStyle w:val="PL"/>
        <w:rPr>
          <w:snapToGrid w:val="0"/>
        </w:rPr>
      </w:pPr>
      <w:r w:rsidRPr="00C37D2B">
        <w:rPr>
          <w:snapToGrid w:val="0"/>
        </w:rPr>
        <w:tab/>
        <w:t>encryption-algorithms-not-supported,</w:t>
      </w:r>
    </w:p>
    <w:p w14:paraId="293591AC" w14:textId="77777777" w:rsidR="00A76356" w:rsidRPr="00C37D2B" w:rsidRDefault="00A76356" w:rsidP="00A76356">
      <w:pPr>
        <w:pStyle w:val="PL"/>
        <w:rPr>
          <w:snapToGrid w:val="0"/>
        </w:rPr>
      </w:pPr>
      <w:r w:rsidRPr="00C37D2B">
        <w:rPr>
          <w:snapToGrid w:val="0"/>
        </w:rPr>
        <w:tab/>
        <w:t>procedure-cancelled,</w:t>
      </w:r>
    </w:p>
    <w:p w14:paraId="07224589" w14:textId="77777777" w:rsidR="00A76356" w:rsidRPr="00C37D2B" w:rsidRDefault="00A76356" w:rsidP="00A76356">
      <w:pPr>
        <w:pStyle w:val="PL"/>
        <w:rPr>
          <w:snapToGrid w:val="0"/>
        </w:rPr>
      </w:pPr>
      <w:r w:rsidRPr="00C37D2B">
        <w:rPr>
          <w:snapToGrid w:val="0"/>
        </w:rPr>
        <w:tab/>
        <w:t>rRM-purpose,</w:t>
      </w:r>
    </w:p>
    <w:p w14:paraId="48D24846" w14:textId="77777777" w:rsidR="00A76356" w:rsidRPr="00C37D2B" w:rsidRDefault="00A76356" w:rsidP="00A76356">
      <w:pPr>
        <w:pStyle w:val="PL"/>
        <w:rPr>
          <w:snapToGrid w:val="0"/>
        </w:rPr>
      </w:pPr>
      <w:r w:rsidRPr="00C37D2B">
        <w:rPr>
          <w:snapToGrid w:val="0"/>
        </w:rPr>
        <w:tab/>
        <w:t>improve-user-bit-rate,</w:t>
      </w:r>
    </w:p>
    <w:p w14:paraId="462B856A" w14:textId="77777777" w:rsidR="00A76356" w:rsidRPr="00C37D2B" w:rsidRDefault="00A76356" w:rsidP="00A76356">
      <w:pPr>
        <w:pStyle w:val="PL"/>
        <w:rPr>
          <w:snapToGrid w:val="0"/>
        </w:rPr>
      </w:pPr>
      <w:r w:rsidRPr="00C37D2B">
        <w:rPr>
          <w:snapToGrid w:val="0"/>
        </w:rPr>
        <w:tab/>
        <w:t>user-inactivity,</w:t>
      </w:r>
    </w:p>
    <w:p w14:paraId="0EAA0123" w14:textId="77777777" w:rsidR="00A76356" w:rsidRPr="00C37D2B" w:rsidRDefault="00A76356" w:rsidP="00A76356">
      <w:pPr>
        <w:pStyle w:val="PL"/>
        <w:rPr>
          <w:snapToGrid w:val="0"/>
        </w:rPr>
      </w:pPr>
      <w:r w:rsidRPr="00C37D2B">
        <w:rPr>
          <w:snapToGrid w:val="0"/>
        </w:rPr>
        <w:tab/>
        <w:t>radio-connection-with-UE-lost,</w:t>
      </w:r>
    </w:p>
    <w:p w14:paraId="2AFA5616" w14:textId="77777777" w:rsidR="00A76356" w:rsidRPr="00C37D2B" w:rsidRDefault="00A76356" w:rsidP="00A76356">
      <w:pPr>
        <w:pStyle w:val="PL"/>
        <w:rPr>
          <w:snapToGrid w:val="0"/>
        </w:rPr>
      </w:pPr>
      <w:r w:rsidRPr="00C37D2B">
        <w:rPr>
          <w:snapToGrid w:val="0"/>
        </w:rPr>
        <w:tab/>
        <w:t>failure-in-the-radio-interface-procedure,</w:t>
      </w:r>
    </w:p>
    <w:p w14:paraId="60C55093" w14:textId="77777777" w:rsidR="00A76356" w:rsidRPr="00C37D2B" w:rsidRDefault="00A76356" w:rsidP="00A76356">
      <w:pPr>
        <w:pStyle w:val="PL"/>
        <w:rPr>
          <w:snapToGrid w:val="0"/>
        </w:rPr>
      </w:pPr>
      <w:r w:rsidRPr="00C37D2B">
        <w:rPr>
          <w:snapToGrid w:val="0"/>
        </w:rPr>
        <w:tab/>
        <w:t>bearer-option-not-supported,</w:t>
      </w:r>
    </w:p>
    <w:p w14:paraId="0CB0F54A" w14:textId="77777777" w:rsidR="00A76356" w:rsidRPr="00C37D2B" w:rsidRDefault="00A76356" w:rsidP="00A76356">
      <w:pPr>
        <w:pStyle w:val="PL"/>
        <w:rPr>
          <w:snapToGrid w:val="0"/>
        </w:rPr>
      </w:pPr>
      <w:r w:rsidRPr="00C37D2B">
        <w:rPr>
          <w:snapToGrid w:val="0"/>
        </w:rPr>
        <w:tab/>
        <w:t>mCG-Mobility,</w:t>
      </w:r>
    </w:p>
    <w:p w14:paraId="7BBEE235" w14:textId="77777777" w:rsidR="00A76356" w:rsidRPr="00C37D2B" w:rsidRDefault="00A76356" w:rsidP="00A76356">
      <w:pPr>
        <w:pStyle w:val="PL"/>
        <w:rPr>
          <w:snapToGrid w:val="0"/>
        </w:rPr>
      </w:pPr>
      <w:r w:rsidRPr="00C37D2B">
        <w:rPr>
          <w:snapToGrid w:val="0"/>
        </w:rPr>
        <w:tab/>
        <w:t>sCG-Mobility,</w:t>
      </w:r>
    </w:p>
    <w:p w14:paraId="64F912A6" w14:textId="77777777" w:rsidR="00A76356" w:rsidRPr="00C37D2B" w:rsidRDefault="00A76356" w:rsidP="00A76356">
      <w:pPr>
        <w:pStyle w:val="PL"/>
        <w:rPr>
          <w:snapToGrid w:val="0"/>
        </w:rPr>
      </w:pPr>
      <w:r w:rsidRPr="00C37D2B">
        <w:rPr>
          <w:snapToGrid w:val="0"/>
        </w:rPr>
        <w:tab/>
        <w:t>count-reaches-max-value,</w:t>
      </w:r>
    </w:p>
    <w:p w14:paraId="424D4CD6" w14:textId="77777777" w:rsidR="00A76356" w:rsidRPr="00C37D2B" w:rsidRDefault="00A76356" w:rsidP="00A76356">
      <w:pPr>
        <w:pStyle w:val="PL"/>
      </w:pPr>
      <w:r w:rsidRPr="00C37D2B">
        <w:tab/>
        <w:t>unknown-old-en-gNB-UE-X2AP-ID,</w:t>
      </w:r>
    </w:p>
    <w:p w14:paraId="2A89821D" w14:textId="77777777" w:rsidR="00A76356" w:rsidRDefault="00A76356" w:rsidP="00A76356">
      <w:pPr>
        <w:pStyle w:val="PL"/>
      </w:pPr>
      <w:r w:rsidRPr="00C37D2B">
        <w:tab/>
        <w:t>pDCP-Overload</w:t>
      </w:r>
      <w:r>
        <w:t>,</w:t>
      </w:r>
    </w:p>
    <w:p w14:paraId="78515A3D" w14:textId="77777777" w:rsidR="00A76356" w:rsidRDefault="00A76356" w:rsidP="00A76356">
      <w:pPr>
        <w:pStyle w:val="PL"/>
        <w:rPr>
          <w:lang w:eastAsia="en-GB"/>
        </w:rPr>
      </w:pPr>
      <w:r>
        <w:tab/>
      </w:r>
      <w:r w:rsidRPr="000C2F10">
        <w:t>cho-cpc-resources-tobechanged</w:t>
      </w:r>
      <w:r>
        <w:rPr>
          <w:lang w:eastAsia="en-GB"/>
        </w:rPr>
        <w:t>,</w:t>
      </w:r>
    </w:p>
    <w:p w14:paraId="63FFCFD8" w14:textId="77777777" w:rsidR="00A76356" w:rsidRDefault="00A76356" w:rsidP="00A76356">
      <w:pPr>
        <w:pStyle w:val="PL"/>
        <w:rPr>
          <w:noProof w:val="0"/>
        </w:rPr>
      </w:pPr>
      <w:r>
        <w:tab/>
        <w:t>ue-power-saving</w:t>
      </w:r>
      <w:bookmarkStart w:id="603" w:name="_Hlk53047934"/>
      <w:r>
        <w:rPr>
          <w:noProof w:val="0"/>
        </w:rPr>
        <w:t>,</w:t>
      </w:r>
    </w:p>
    <w:p w14:paraId="67D56AB5" w14:textId="77777777" w:rsidR="00A76356" w:rsidRDefault="00A76356" w:rsidP="00A76356">
      <w:pPr>
        <w:pStyle w:val="PL"/>
        <w:rPr>
          <w:noProof w:val="0"/>
        </w:rPr>
      </w:pPr>
      <w:r>
        <w:rPr>
          <w:noProof w:val="0"/>
        </w:rPr>
        <w:tab/>
        <w:t>insufficient-</w:t>
      </w:r>
      <w:proofErr w:type="spellStart"/>
      <w:r>
        <w:rPr>
          <w:noProof w:val="0"/>
        </w:rPr>
        <w:t>ue</w:t>
      </w:r>
      <w:proofErr w:type="spellEnd"/>
      <w:r>
        <w:rPr>
          <w:noProof w:val="0"/>
        </w:rPr>
        <w:t>-capabilities</w:t>
      </w:r>
      <w:bookmarkEnd w:id="603"/>
      <w:r>
        <w:rPr>
          <w:noProof w:val="0"/>
        </w:rPr>
        <w:t>,</w:t>
      </w:r>
    </w:p>
    <w:p w14:paraId="016B8869" w14:textId="77777777" w:rsidR="00A76356" w:rsidRDefault="00A76356" w:rsidP="00A76356">
      <w:pPr>
        <w:pStyle w:val="PL"/>
      </w:pPr>
      <w:r>
        <w:rPr>
          <w:noProof w:val="0"/>
        </w:rPr>
        <w:tab/>
        <w:t>normal-release</w:t>
      </w:r>
      <w:r>
        <w:t>,</w:t>
      </w:r>
    </w:p>
    <w:p w14:paraId="155CD1C7" w14:textId="77777777" w:rsidR="00A76356" w:rsidRPr="00C37D2B" w:rsidRDefault="00A76356" w:rsidP="00A76356">
      <w:pPr>
        <w:pStyle w:val="PL"/>
        <w:rPr>
          <w:snapToGrid w:val="0"/>
        </w:rPr>
      </w:pPr>
      <w:r>
        <w:tab/>
      </w:r>
      <w:r w:rsidRPr="00C37D2B">
        <w:rPr>
          <w:snapToGrid w:val="0"/>
        </w:rPr>
        <w:t>unknown-</w:t>
      </w:r>
      <w:r>
        <w:rPr>
          <w:snapToGrid w:val="0"/>
        </w:rPr>
        <w:t>E-UTRAN-Node</w:t>
      </w:r>
      <w:r w:rsidRPr="00C37D2B">
        <w:rPr>
          <w:snapToGrid w:val="0"/>
        </w:rPr>
        <w:t>-Measurement-ID</w:t>
      </w:r>
    </w:p>
    <w:p w14:paraId="24E88A86" w14:textId="77777777" w:rsidR="00A76356" w:rsidRPr="00C37D2B" w:rsidRDefault="00A76356" w:rsidP="00A76356">
      <w:pPr>
        <w:pStyle w:val="PL"/>
        <w:rPr>
          <w:snapToGrid w:val="0"/>
        </w:rPr>
      </w:pPr>
    </w:p>
    <w:p w14:paraId="081703BF" w14:textId="77777777" w:rsidR="00A76356" w:rsidRPr="00C37D2B" w:rsidRDefault="00A76356" w:rsidP="00A76356">
      <w:pPr>
        <w:pStyle w:val="PL"/>
        <w:rPr>
          <w:snapToGrid w:val="0"/>
        </w:rPr>
      </w:pPr>
    </w:p>
    <w:p w14:paraId="75F77609" w14:textId="77777777" w:rsidR="00A76356" w:rsidRPr="00C37D2B" w:rsidRDefault="00A76356" w:rsidP="00A76356">
      <w:pPr>
        <w:pStyle w:val="PL"/>
        <w:rPr>
          <w:snapToGrid w:val="0"/>
        </w:rPr>
      </w:pPr>
      <w:r w:rsidRPr="00C37D2B">
        <w:rPr>
          <w:snapToGrid w:val="0"/>
        </w:rPr>
        <w:t>}</w:t>
      </w:r>
    </w:p>
    <w:p w14:paraId="31782FF1" w14:textId="77777777" w:rsidR="00A76356" w:rsidRPr="00C37D2B" w:rsidRDefault="00A76356" w:rsidP="00A76356">
      <w:pPr>
        <w:pStyle w:val="PL"/>
        <w:rPr>
          <w:snapToGrid w:val="0"/>
        </w:rPr>
      </w:pPr>
    </w:p>
    <w:p w14:paraId="6AD40BBC" w14:textId="77777777" w:rsidR="00A76356" w:rsidRPr="00C37D2B" w:rsidRDefault="00A76356" w:rsidP="00A76356">
      <w:pPr>
        <w:pStyle w:val="PL"/>
        <w:rPr>
          <w:snapToGrid w:val="0"/>
        </w:rPr>
      </w:pPr>
      <w:r w:rsidRPr="00C37D2B">
        <w:rPr>
          <w:snapToGrid w:val="0"/>
        </w:rPr>
        <w:t>CauseTransport ::= ENUMERATED {</w:t>
      </w:r>
    </w:p>
    <w:p w14:paraId="63D32DAC" w14:textId="77777777" w:rsidR="00A76356" w:rsidRPr="00C37D2B" w:rsidRDefault="00A76356" w:rsidP="00A76356">
      <w:pPr>
        <w:pStyle w:val="PL"/>
        <w:rPr>
          <w:snapToGrid w:val="0"/>
        </w:rPr>
      </w:pPr>
      <w:r w:rsidRPr="00C37D2B">
        <w:rPr>
          <w:snapToGrid w:val="0"/>
        </w:rPr>
        <w:tab/>
        <w:t>transport-resource-unavailable,</w:t>
      </w:r>
    </w:p>
    <w:p w14:paraId="378BFB6C" w14:textId="77777777" w:rsidR="00A76356" w:rsidRPr="00C37D2B" w:rsidRDefault="00A76356" w:rsidP="00A76356">
      <w:pPr>
        <w:pStyle w:val="PL"/>
        <w:rPr>
          <w:snapToGrid w:val="0"/>
        </w:rPr>
      </w:pPr>
      <w:r w:rsidRPr="00C37D2B">
        <w:rPr>
          <w:snapToGrid w:val="0"/>
        </w:rPr>
        <w:tab/>
        <w:t>unspecified,</w:t>
      </w:r>
    </w:p>
    <w:p w14:paraId="10393335" w14:textId="77777777" w:rsidR="00A76356" w:rsidRPr="00C37D2B" w:rsidRDefault="00A76356" w:rsidP="00A76356">
      <w:pPr>
        <w:pStyle w:val="PL"/>
        <w:rPr>
          <w:snapToGrid w:val="0"/>
        </w:rPr>
      </w:pPr>
      <w:r w:rsidRPr="00C37D2B">
        <w:rPr>
          <w:snapToGrid w:val="0"/>
        </w:rPr>
        <w:tab/>
        <w:t>...</w:t>
      </w:r>
    </w:p>
    <w:p w14:paraId="7D6E2AFA" w14:textId="77777777" w:rsidR="00A76356" w:rsidRPr="00C37D2B" w:rsidRDefault="00A76356" w:rsidP="00A76356">
      <w:pPr>
        <w:pStyle w:val="PL"/>
        <w:rPr>
          <w:snapToGrid w:val="0"/>
        </w:rPr>
      </w:pPr>
      <w:r w:rsidRPr="00C37D2B">
        <w:rPr>
          <w:snapToGrid w:val="0"/>
        </w:rPr>
        <w:t>}</w:t>
      </w:r>
    </w:p>
    <w:p w14:paraId="0673B7E7" w14:textId="77777777" w:rsidR="00A76356" w:rsidRPr="00C37D2B" w:rsidRDefault="00A76356" w:rsidP="00A76356">
      <w:pPr>
        <w:pStyle w:val="PL"/>
        <w:rPr>
          <w:snapToGrid w:val="0"/>
        </w:rPr>
      </w:pPr>
    </w:p>
    <w:p w14:paraId="2062CECB" w14:textId="77777777" w:rsidR="00A76356" w:rsidRPr="00C37D2B" w:rsidRDefault="00A76356" w:rsidP="00A76356">
      <w:pPr>
        <w:pStyle w:val="PL"/>
        <w:rPr>
          <w:snapToGrid w:val="0"/>
        </w:rPr>
      </w:pPr>
      <w:r w:rsidRPr="00C37D2B">
        <w:rPr>
          <w:snapToGrid w:val="0"/>
        </w:rPr>
        <w:t>CellBasedMDT::= SEQUENCE {</w:t>
      </w:r>
    </w:p>
    <w:p w14:paraId="09A40C3A" w14:textId="77777777" w:rsidR="00A76356" w:rsidRPr="00C37D2B" w:rsidRDefault="00A76356" w:rsidP="00A76356">
      <w:pPr>
        <w:pStyle w:val="PL"/>
        <w:rPr>
          <w:snapToGrid w:val="0"/>
        </w:rPr>
      </w:pPr>
      <w:r w:rsidRPr="00C37D2B">
        <w:rPr>
          <w:snapToGrid w:val="0"/>
        </w:rPr>
        <w:tab/>
        <w:t>cellIdListforMDT</w:t>
      </w:r>
      <w:r w:rsidRPr="00C37D2B">
        <w:rPr>
          <w:snapToGrid w:val="0"/>
        </w:rPr>
        <w:tab/>
        <w:t>CellIdListforMDT,</w:t>
      </w:r>
    </w:p>
    <w:p w14:paraId="7575D5AC" w14:textId="77777777" w:rsidR="00A76356" w:rsidRPr="00C37D2B" w:rsidRDefault="00A76356" w:rsidP="00A76356">
      <w:pPr>
        <w:pStyle w:val="PL"/>
        <w:rPr>
          <w:snapToGrid w:val="0"/>
        </w:rPr>
      </w:pPr>
      <w:r w:rsidRPr="00C37D2B">
        <w:rPr>
          <w:snapToGrid w:val="0"/>
        </w:rPr>
        <w:lastRenderedPageBreak/>
        <w:tab/>
        <w:t>iE-Extensions</w:t>
      </w:r>
      <w:r w:rsidRPr="00C37D2B">
        <w:rPr>
          <w:snapToGrid w:val="0"/>
        </w:rPr>
        <w:tab/>
      </w:r>
      <w:r w:rsidRPr="00C37D2B">
        <w:rPr>
          <w:snapToGrid w:val="0"/>
        </w:rPr>
        <w:tab/>
        <w:t>ProtocolExtensionContainer { {CellBasedMDT-ExtIEs} } OPTIONAL,</w:t>
      </w:r>
    </w:p>
    <w:p w14:paraId="44932810" w14:textId="77777777" w:rsidR="00A76356" w:rsidRPr="00C37D2B" w:rsidRDefault="00A76356" w:rsidP="00A76356">
      <w:pPr>
        <w:pStyle w:val="PL"/>
        <w:rPr>
          <w:snapToGrid w:val="0"/>
        </w:rPr>
      </w:pPr>
      <w:r w:rsidRPr="00C37D2B">
        <w:rPr>
          <w:snapToGrid w:val="0"/>
        </w:rPr>
        <w:tab/>
        <w:t>...</w:t>
      </w:r>
    </w:p>
    <w:p w14:paraId="5C74BBF6" w14:textId="77777777" w:rsidR="00A76356" w:rsidRPr="00C37D2B" w:rsidRDefault="00A76356" w:rsidP="00A76356">
      <w:pPr>
        <w:pStyle w:val="PL"/>
        <w:rPr>
          <w:snapToGrid w:val="0"/>
        </w:rPr>
      </w:pPr>
      <w:r w:rsidRPr="00C37D2B">
        <w:rPr>
          <w:snapToGrid w:val="0"/>
        </w:rPr>
        <w:t>}</w:t>
      </w:r>
    </w:p>
    <w:p w14:paraId="055BB785" w14:textId="77777777" w:rsidR="00A76356" w:rsidRPr="00C37D2B" w:rsidRDefault="00A76356" w:rsidP="00A76356">
      <w:pPr>
        <w:pStyle w:val="PL"/>
        <w:rPr>
          <w:snapToGrid w:val="0"/>
        </w:rPr>
      </w:pPr>
    </w:p>
    <w:p w14:paraId="2A9C130E" w14:textId="77777777" w:rsidR="00A76356" w:rsidRPr="00C37D2B" w:rsidRDefault="00A76356" w:rsidP="00A76356">
      <w:pPr>
        <w:pStyle w:val="PL"/>
        <w:rPr>
          <w:snapToGrid w:val="0"/>
        </w:rPr>
      </w:pPr>
      <w:r w:rsidRPr="00C37D2B">
        <w:rPr>
          <w:snapToGrid w:val="0"/>
        </w:rPr>
        <w:t>CellBasedMDT-ExtIEs X2AP-PROTOCOL-EXTENSION ::= {</w:t>
      </w:r>
    </w:p>
    <w:p w14:paraId="4093BA3B" w14:textId="77777777" w:rsidR="00A76356" w:rsidRPr="00C37D2B" w:rsidRDefault="00A76356" w:rsidP="00A76356">
      <w:pPr>
        <w:pStyle w:val="PL"/>
        <w:rPr>
          <w:snapToGrid w:val="0"/>
        </w:rPr>
      </w:pPr>
      <w:r w:rsidRPr="00C37D2B">
        <w:rPr>
          <w:snapToGrid w:val="0"/>
        </w:rPr>
        <w:tab/>
        <w:t>...</w:t>
      </w:r>
    </w:p>
    <w:p w14:paraId="7E5C4179" w14:textId="77777777" w:rsidR="00A76356" w:rsidRPr="00C37D2B" w:rsidRDefault="00A76356" w:rsidP="00A76356">
      <w:pPr>
        <w:pStyle w:val="PL"/>
        <w:rPr>
          <w:snapToGrid w:val="0"/>
        </w:rPr>
      </w:pPr>
      <w:r w:rsidRPr="00C37D2B">
        <w:rPr>
          <w:snapToGrid w:val="0"/>
        </w:rPr>
        <w:t>}</w:t>
      </w:r>
    </w:p>
    <w:p w14:paraId="3448A935" w14:textId="77777777" w:rsidR="00A76356" w:rsidRPr="00C37D2B" w:rsidRDefault="00A76356" w:rsidP="00A76356">
      <w:pPr>
        <w:pStyle w:val="PL"/>
        <w:rPr>
          <w:snapToGrid w:val="0"/>
        </w:rPr>
      </w:pPr>
    </w:p>
    <w:p w14:paraId="62901F9B" w14:textId="77777777" w:rsidR="00A76356" w:rsidRPr="00C37D2B" w:rsidRDefault="00A76356" w:rsidP="00A76356">
      <w:pPr>
        <w:pStyle w:val="PL"/>
        <w:rPr>
          <w:snapToGrid w:val="0"/>
        </w:rPr>
      </w:pPr>
      <w:r w:rsidRPr="00C37D2B">
        <w:rPr>
          <w:snapToGrid w:val="0"/>
        </w:rPr>
        <w:t>CellBasedQMC::= SEQUENCE {</w:t>
      </w:r>
    </w:p>
    <w:p w14:paraId="4E1976D7" w14:textId="77777777" w:rsidR="00A76356" w:rsidRPr="00C37D2B" w:rsidRDefault="00A76356" w:rsidP="00A76356">
      <w:pPr>
        <w:pStyle w:val="PL"/>
        <w:rPr>
          <w:snapToGrid w:val="0"/>
        </w:rPr>
      </w:pPr>
      <w:r w:rsidRPr="00C37D2B">
        <w:rPr>
          <w:snapToGrid w:val="0"/>
        </w:rPr>
        <w:tab/>
        <w:t>cellIdListforQMC</w:t>
      </w:r>
      <w:r w:rsidRPr="00C37D2B">
        <w:rPr>
          <w:snapToGrid w:val="0"/>
        </w:rPr>
        <w:tab/>
      </w:r>
      <w:r w:rsidRPr="00C37D2B">
        <w:rPr>
          <w:snapToGrid w:val="0"/>
        </w:rPr>
        <w:tab/>
        <w:t>CellIdListforQMC,</w:t>
      </w:r>
    </w:p>
    <w:p w14:paraId="41F107C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56C3FF76" w14:textId="77777777" w:rsidR="00A76356" w:rsidRPr="00C37D2B" w:rsidRDefault="00A76356" w:rsidP="00A76356">
      <w:pPr>
        <w:pStyle w:val="PL"/>
        <w:rPr>
          <w:snapToGrid w:val="0"/>
        </w:rPr>
      </w:pPr>
      <w:r w:rsidRPr="00C37D2B">
        <w:rPr>
          <w:snapToGrid w:val="0"/>
        </w:rPr>
        <w:tab/>
        <w:t>...</w:t>
      </w:r>
    </w:p>
    <w:p w14:paraId="382C251D" w14:textId="77777777" w:rsidR="00A76356" w:rsidRPr="00C37D2B" w:rsidRDefault="00A76356" w:rsidP="00A76356">
      <w:pPr>
        <w:pStyle w:val="PL"/>
        <w:rPr>
          <w:snapToGrid w:val="0"/>
        </w:rPr>
      </w:pPr>
      <w:r w:rsidRPr="00C37D2B">
        <w:rPr>
          <w:snapToGrid w:val="0"/>
        </w:rPr>
        <w:t>}</w:t>
      </w:r>
    </w:p>
    <w:p w14:paraId="10989BCF" w14:textId="77777777" w:rsidR="00A76356" w:rsidRPr="00C37D2B" w:rsidRDefault="00A76356" w:rsidP="00A76356">
      <w:pPr>
        <w:pStyle w:val="PL"/>
        <w:rPr>
          <w:snapToGrid w:val="0"/>
        </w:rPr>
      </w:pPr>
    </w:p>
    <w:p w14:paraId="499E189C" w14:textId="77777777" w:rsidR="00A76356" w:rsidRPr="00C37D2B" w:rsidRDefault="00A76356" w:rsidP="00A76356">
      <w:pPr>
        <w:pStyle w:val="PL"/>
        <w:rPr>
          <w:snapToGrid w:val="0"/>
        </w:rPr>
      </w:pPr>
      <w:r w:rsidRPr="00C37D2B">
        <w:rPr>
          <w:snapToGrid w:val="0"/>
        </w:rPr>
        <w:t>CellBasedQMC-ExtIEs X2AP-PROTOCOL-EXTENSION ::= {</w:t>
      </w:r>
    </w:p>
    <w:p w14:paraId="5122EC4B" w14:textId="77777777" w:rsidR="00A76356" w:rsidRPr="00C37D2B" w:rsidRDefault="00A76356" w:rsidP="00A76356">
      <w:pPr>
        <w:pStyle w:val="PL"/>
        <w:rPr>
          <w:snapToGrid w:val="0"/>
        </w:rPr>
      </w:pPr>
      <w:r w:rsidRPr="00C37D2B">
        <w:rPr>
          <w:snapToGrid w:val="0"/>
        </w:rPr>
        <w:tab/>
        <w:t>...</w:t>
      </w:r>
    </w:p>
    <w:p w14:paraId="43CFC7FF" w14:textId="77777777" w:rsidR="00A76356" w:rsidRPr="00C37D2B" w:rsidRDefault="00A76356" w:rsidP="00A76356">
      <w:pPr>
        <w:pStyle w:val="PL"/>
        <w:rPr>
          <w:snapToGrid w:val="0"/>
        </w:rPr>
      </w:pPr>
      <w:r w:rsidRPr="00C37D2B">
        <w:rPr>
          <w:snapToGrid w:val="0"/>
        </w:rPr>
        <w:t>}</w:t>
      </w:r>
    </w:p>
    <w:p w14:paraId="153857CF" w14:textId="77777777" w:rsidR="00A76356" w:rsidRPr="00C37D2B" w:rsidRDefault="00A76356" w:rsidP="00A76356">
      <w:pPr>
        <w:pStyle w:val="PL"/>
        <w:rPr>
          <w:snapToGrid w:val="0"/>
        </w:rPr>
      </w:pPr>
    </w:p>
    <w:p w14:paraId="2D8D4F55" w14:textId="77777777" w:rsidR="00A76356" w:rsidRPr="00C37D2B" w:rsidRDefault="00A76356" w:rsidP="00A76356">
      <w:pPr>
        <w:pStyle w:val="PL"/>
      </w:pPr>
      <w:r w:rsidRPr="00C37D2B">
        <w:t>Cell</w:t>
      </w:r>
      <w:r w:rsidRPr="00C37D2B">
        <w:rPr>
          <w:snapToGrid w:val="0"/>
        </w:rPr>
        <w:t>CapacityClassValue ::= INTEGER (1..100, ...)</w:t>
      </w:r>
    </w:p>
    <w:p w14:paraId="21292D06" w14:textId="77777777" w:rsidR="00A76356" w:rsidRPr="00C37D2B" w:rsidRDefault="00A76356" w:rsidP="00A76356">
      <w:pPr>
        <w:pStyle w:val="PL"/>
        <w:rPr>
          <w:snapToGrid w:val="0"/>
        </w:rPr>
      </w:pPr>
    </w:p>
    <w:p w14:paraId="43B0FB0C" w14:textId="77777777" w:rsidR="00A76356" w:rsidRPr="00C37D2B" w:rsidRDefault="00A76356" w:rsidP="00A76356">
      <w:pPr>
        <w:pStyle w:val="PL"/>
        <w:rPr>
          <w:snapToGrid w:val="0"/>
        </w:rPr>
      </w:pPr>
      <w:r w:rsidRPr="00C37D2B">
        <w:rPr>
          <w:snapToGrid w:val="0"/>
        </w:rPr>
        <w:t>CellDeploymentStatusIndicator ::= ENUMERATED {pre-change-notification, ...}</w:t>
      </w:r>
    </w:p>
    <w:p w14:paraId="779BDA37" w14:textId="77777777" w:rsidR="00A76356" w:rsidRPr="00C37D2B" w:rsidRDefault="00A76356" w:rsidP="00A76356">
      <w:pPr>
        <w:pStyle w:val="PL"/>
        <w:rPr>
          <w:snapToGrid w:val="0"/>
        </w:rPr>
      </w:pPr>
    </w:p>
    <w:p w14:paraId="310F6E89" w14:textId="77777777" w:rsidR="00A76356" w:rsidRPr="00C37D2B" w:rsidRDefault="00A76356" w:rsidP="00A76356">
      <w:pPr>
        <w:pStyle w:val="PL"/>
        <w:rPr>
          <w:snapToGrid w:val="0"/>
        </w:rPr>
      </w:pPr>
      <w:r w:rsidRPr="00C37D2B">
        <w:rPr>
          <w:snapToGrid w:val="0"/>
        </w:rPr>
        <w:t>CellIdListforMDT ::= SEQUENCE (SIZE(1..maxnoofCellIDforMDT)) OF ECGI</w:t>
      </w:r>
    </w:p>
    <w:p w14:paraId="38104FAB" w14:textId="77777777" w:rsidR="00A76356" w:rsidRPr="00C37D2B" w:rsidRDefault="00A76356" w:rsidP="00A76356">
      <w:pPr>
        <w:pStyle w:val="PL"/>
        <w:rPr>
          <w:snapToGrid w:val="0"/>
        </w:rPr>
      </w:pPr>
    </w:p>
    <w:p w14:paraId="64CD1B0D" w14:textId="77777777" w:rsidR="00A76356" w:rsidRPr="00C37D2B" w:rsidRDefault="00A76356" w:rsidP="00A76356">
      <w:pPr>
        <w:pStyle w:val="PL"/>
        <w:rPr>
          <w:snapToGrid w:val="0"/>
        </w:rPr>
      </w:pPr>
      <w:r w:rsidRPr="00C37D2B">
        <w:rPr>
          <w:snapToGrid w:val="0"/>
        </w:rPr>
        <w:t>CellIdListforQMC ::= SEQUENCE (SIZE(1..maxnoofCellIDforQMC)) OF ECGI</w:t>
      </w:r>
    </w:p>
    <w:p w14:paraId="2B93A9F3" w14:textId="77777777" w:rsidR="00A76356" w:rsidRPr="00C37D2B" w:rsidRDefault="00A76356" w:rsidP="00A76356">
      <w:pPr>
        <w:pStyle w:val="PL"/>
        <w:rPr>
          <w:snapToGrid w:val="0"/>
        </w:rPr>
      </w:pPr>
    </w:p>
    <w:p w14:paraId="5AEB9C27" w14:textId="77777777" w:rsidR="00A76356" w:rsidRPr="00C37D2B" w:rsidRDefault="00A76356" w:rsidP="00A76356">
      <w:pPr>
        <w:pStyle w:val="PL"/>
        <w:rPr>
          <w:snapToGrid w:val="0"/>
        </w:rPr>
      </w:pPr>
      <w:r w:rsidRPr="00C37D2B">
        <w:rPr>
          <w:snapToGrid w:val="0"/>
        </w:rPr>
        <w:t>CellReplacingInfo ::= SEQUENCE {</w:t>
      </w:r>
    </w:p>
    <w:p w14:paraId="1BD26BF2" w14:textId="77777777" w:rsidR="00A76356" w:rsidRPr="00C37D2B" w:rsidRDefault="00A76356" w:rsidP="00A76356">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7283EC57"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4A0EC61B" w14:textId="77777777" w:rsidR="00A76356" w:rsidRPr="00C37D2B" w:rsidRDefault="00A76356" w:rsidP="00A76356">
      <w:pPr>
        <w:pStyle w:val="PL"/>
        <w:rPr>
          <w:snapToGrid w:val="0"/>
        </w:rPr>
      </w:pPr>
      <w:r w:rsidRPr="00C37D2B">
        <w:rPr>
          <w:snapToGrid w:val="0"/>
        </w:rPr>
        <w:tab/>
        <w:t>...</w:t>
      </w:r>
    </w:p>
    <w:p w14:paraId="33D2E76E" w14:textId="77777777" w:rsidR="00A76356" w:rsidRPr="00C37D2B" w:rsidRDefault="00A76356" w:rsidP="00A76356">
      <w:pPr>
        <w:pStyle w:val="PL"/>
        <w:rPr>
          <w:snapToGrid w:val="0"/>
        </w:rPr>
      </w:pPr>
      <w:r w:rsidRPr="00C37D2B">
        <w:rPr>
          <w:snapToGrid w:val="0"/>
        </w:rPr>
        <w:t>}</w:t>
      </w:r>
    </w:p>
    <w:p w14:paraId="3D0536D6" w14:textId="77777777" w:rsidR="00A76356" w:rsidRPr="00C37D2B" w:rsidRDefault="00A76356" w:rsidP="00A76356">
      <w:pPr>
        <w:pStyle w:val="PL"/>
        <w:rPr>
          <w:snapToGrid w:val="0"/>
        </w:rPr>
      </w:pPr>
    </w:p>
    <w:p w14:paraId="0C157B59" w14:textId="77777777" w:rsidR="00A76356" w:rsidRPr="00C37D2B" w:rsidRDefault="00A76356" w:rsidP="00A76356">
      <w:pPr>
        <w:pStyle w:val="PL"/>
        <w:rPr>
          <w:snapToGrid w:val="0"/>
        </w:rPr>
      </w:pPr>
      <w:r w:rsidRPr="00C37D2B">
        <w:rPr>
          <w:snapToGrid w:val="0"/>
        </w:rPr>
        <w:t>CellReplacingInfo-ExtIEs X2AP-PROTOCOL-EXTENSION ::= {</w:t>
      </w:r>
    </w:p>
    <w:p w14:paraId="2F29C360" w14:textId="77777777" w:rsidR="00A76356" w:rsidRPr="00C37D2B" w:rsidRDefault="00A76356" w:rsidP="00A76356">
      <w:pPr>
        <w:pStyle w:val="PL"/>
        <w:rPr>
          <w:snapToGrid w:val="0"/>
        </w:rPr>
      </w:pPr>
      <w:r w:rsidRPr="00C37D2B">
        <w:rPr>
          <w:snapToGrid w:val="0"/>
        </w:rPr>
        <w:tab/>
        <w:t>...</w:t>
      </w:r>
    </w:p>
    <w:p w14:paraId="7038FCA2" w14:textId="77777777" w:rsidR="00A76356" w:rsidRPr="00C37D2B" w:rsidRDefault="00A76356" w:rsidP="00A76356">
      <w:pPr>
        <w:pStyle w:val="PL"/>
        <w:rPr>
          <w:snapToGrid w:val="0"/>
        </w:rPr>
      </w:pPr>
      <w:r w:rsidRPr="00C37D2B">
        <w:rPr>
          <w:snapToGrid w:val="0"/>
        </w:rPr>
        <w:t>}</w:t>
      </w:r>
    </w:p>
    <w:p w14:paraId="5540CCFC" w14:textId="77777777" w:rsidR="00A76356" w:rsidRPr="00C37D2B" w:rsidRDefault="00A76356" w:rsidP="00A76356">
      <w:pPr>
        <w:pStyle w:val="PL"/>
        <w:rPr>
          <w:snapToGrid w:val="0"/>
        </w:rPr>
      </w:pPr>
    </w:p>
    <w:p w14:paraId="3204BC62" w14:textId="77777777" w:rsidR="00A76356" w:rsidRPr="00C37D2B" w:rsidRDefault="00A76356" w:rsidP="00A76356">
      <w:pPr>
        <w:pStyle w:val="PL"/>
        <w:rPr>
          <w:snapToGrid w:val="0"/>
        </w:rPr>
      </w:pPr>
      <w:r w:rsidRPr="00C37D2B">
        <w:rPr>
          <w:snapToGrid w:val="0"/>
        </w:rPr>
        <w:t>CellReportingIndicator ::= ENUMERATED {stop-request, ... }</w:t>
      </w:r>
    </w:p>
    <w:p w14:paraId="7ABBD776" w14:textId="77777777" w:rsidR="00A76356" w:rsidRPr="00C37D2B" w:rsidRDefault="00A76356" w:rsidP="00A76356">
      <w:pPr>
        <w:pStyle w:val="PL"/>
        <w:rPr>
          <w:snapToGrid w:val="0"/>
        </w:rPr>
      </w:pPr>
    </w:p>
    <w:p w14:paraId="1345BE3C" w14:textId="77777777" w:rsidR="00A76356" w:rsidRPr="00C37D2B" w:rsidRDefault="00A76356" w:rsidP="00A76356">
      <w:pPr>
        <w:pStyle w:val="PL"/>
        <w:rPr>
          <w:snapToGrid w:val="0"/>
        </w:rPr>
      </w:pPr>
      <w:r w:rsidRPr="00C37D2B">
        <w:rPr>
          <w:snapToGrid w:val="0"/>
        </w:rPr>
        <w:t>Cell-Size ::= ENUMERATED {verysmall, small, medium, large, ... }</w:t>
      </w:r>
    </w:p>
    <w:p w14:paraId="759FBAB7" w14:textId="77777777" w:rsidR="00A76356" w:rsidRPr="00C37D2B" w:rsidRDefault="00A76356" w:rsidP="00A76356">
      <w:pPr>
        <w:pStyle w:val="PL"/>
        <w:rPr>
          <w:snapToGrid w:val="0"/>
        </w:rPr>
      </w:pPr>
    </w:p>
    <w:p w14:paraId="0BCB0428" w14:textId="77777777" w:rsidR="00A76356" w:rsidRPr="00C37D2B" w:rsidRDefault="00A76356" w:rsidP="00A76356">
      <w:pPr>
        <w:pStyle w:val="PL"/>
        <w:rPr>
          <w:snapToGrid w:val="0"/>
        </w:rPr>
      </w:pPr>
    </w:p>
    <w:p w14:paraId="066B27CF" w14:textId="77777777" w:rsidR="00A76356" w:rsidRPr="00C37D2B" w:rsidRDefault="00A76356" w:rsidP="00A76356">
      <w:pPr>
        <w:pStyle w:val="PL"/>
        <w:rPr>
          <w:snapToGrid w:val="0"/>
        </w:rPr>
      </w:pPr>
      <w:r w:rsidRPr="00C37D2B">
        <w:rPr>
          <w:snapToGrid w:val="0"/>
        </w:rPr>
        <w:t>CellType ::= SEQUENCE {</w:t>
      </w:r>
    </w:p>
    <w:p w14:paraId="57E2E94B" w14:textId="77777777" w:rsidR="00A76356" w:rsidRPr="00C37D2B" w:rsidRDefault="00A76356" w:rsidP="00A76356">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371CCBD2"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66C40E81" w14:textId="77777777" w:rsidR="00A76356" w:rsidRPr="00C37D2B" w:rsidRDefault="00A76356" w:rsidP="00A76356">
      <w:pPr>
        <w:pStyle w:val="PL"/>
        <w:rPr>
          <w:snapToGrid w:val="0"/>
        </w:rPr>
      </w:pPr>
      <w:r w:rsidRPr="00C37D2B">
        <w:rPr>
          <w:snapToGrid w:val="0"/>
        </w:rPr>
        <w:tab/>
        <w:t>...</w:t>
      </w:r>
    </w:p>
    <w:p w14:paraId="0A6D5531" w14:textId="77777777" w:rsidR="00A76356" w:rsidRPr="00C37D2B" w:rsidRDefault="00A76356" w:rsidP="00A76356">
      <w:pPr>
        <w:pStyle w:val="PL"/>
        <w:rPr>
          <w:snapToGrid w:val="0"/>
        </w:rPr>
      </w:pPr>
      <w:r w:rsidRPr="00C37D2B">
        <w:rPr>
          <w:snapToGrid w:val="0"/>
        </w:rPr>
        <w:t>}</w:t>
      </w:r>
    </w:p>
    <w:p w14:paraId="1F69E29D" w14:textId="77777777" w:rsidR="00A76356" w:rsidRPr="00C37D2B" w:rsidRDefault="00A76356" w:rsidP="00A76356">
      <w:pPr>
        <w:pStyle w:val="PL"/>
        <w:rPr>
          <w:snapToGrid w:val="0"/>
        </w:rPr>
      </w:pPr>
    </w:p>
    <w:p w14:paraId="3C276226" w14:textId="77777777" w:rsidR="00A76356" w:rsidRPr="00C37D2B" w:rsidRDefault="00A76356" w:rsidP="00A76356">
      <w:pPr>
        <w:pStyle w:val="PL"/>
        <w:rPr>
          <w:snapToGrid w:val="0"/>
        </w:rPr>
      </w:pPr>
      <w:r w:rsidRPr="00C37D2B">
        <w:rPr>
          <w:snapToGrid w:val="0"/>
        </w:rPr>
        <w:t>CellType-ExtIEs X2AP-PROTOCOL-EXTENSION ::= {</w:t>
      </w:r>
    </w:p>
    <w:p w14:paraId="4DED1FB9" w14:textId="77777777" w:rsidR="00A76356" w:rsidRPr="00C37D2B" w:rsidRDefault="00A76356" w:rsidP="00A76356">
      <w:pPr>
        <w:pStyle w:val="PL"/>
        <w:rPr>
          <w:snapToGrid w:val="0"/>
        </w:rPr>
      </w:pPr>
      <w:r w:rsidRPr="00C37D2B">
        <w:rPr>
          <w:snapToGrid w:val="0"/>
        </w:rPr>
        <w:tab/>
        <w:t>...</w:t>
      </w:r>
    </w:p>
    <w:p w14:paraId="1CE6E6D5" w14:textId="77777777" w:rsidR="00A76356" w:rsidRPr="00C37D2B" w:rsidRDefault="00A76356" w:rsidP="00A76356">
      <w:pPr>
        <w:pStyle w:val="PL"/>
        <w:rPr>
          <w:snapToGrid w:val="0"/>
        </w:rPr>
      </w:pPr>
      <w:r w:rsidRPr="00C37D2B">
        <w:rPr>
          <w:snapToGrid w:val="0"/>
        </w:rPr>
        <w:t>}</w:t>
      </w:r>
    </w:p>
    <w:p w14:paraId="61323F0F" w14:textId="77777777" w:rsidR="00A76356" w:rsidRPr="00C37D2B" w:rsidRDefault="00A76356" w:rsidP="00A76356">
      <w:pPr>
        <w:pStyle w:val="PL"/>
        <w:rPr>
          <w:snapToGrid w:val="0"/>
        </w:rPr>
      </w:pPr>
    </w:p>
    <w:p w14:paraId="5FAA1FCD" w14:textId="77777777" w:rsidR="00A76356" w:rsidRDefault="00A76356" w:rsidP="00A76356">
      <w:pPr>
        <w:pStyle w:val="PL"/>
        <w:rPr>
          <w:snapToGrid w:val="0"/>
        </w:rPr>
      </w:pPr>
      <w:bookmarkStart w:id="604"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604"/>
    <w:p w14:paraId="1C92F742" w14:textId="77777777" w:rsidR="00A76356" w:rsidRDefault="00A76356" w:rsidP="00A76356">
      <w:pPr>
        <w:pStyle w:val="PL"/>
        <w:rPr>
          <w:snapToGrid w:val="0"/>
        </w:rPr>
      </w:pPr>
    </w:p>
    <w:p w14:paraId="4D245526" w14:textId="77777777" w:rsidR="00A76356" w:rsidRDefault="00A76356" w:rsidP="00A76356">
      <w:pPr>
        <w:pStyle w:val="PL"/>
      </w:pPr>
      <w:r>
        <w:rPr>
          <w:snapToGrid w:val="0"/>
        </w:rPr>
        <w:lastRenderedPageBreak/>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05E37929" w14:textId="77777777" w:rsidR="00A76356" w:rsidRDefault="00A76356" w:rsidP="00A76356">
      <w:pPr>
        <w:pStyle w:val="PL"/>
        <w:rPr>
          <w:snapToGrid w:val="0"/>
        </w:rPr>
      </w:pPr>
    </w:p>
    <w:p w14:paraId="02ABD20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14A4BF2B" w14:textId="77777777" w:rsidR="00A76356" w:rsidRPr="00C37D2B" w:rsidRDefault="00A76356" w:rsidP="00A76356">
      <w:pPr>
        <w:pStyle w:val="PL"/>
        <w:rPr>
          <w:rFonts w:eastAsia="DengXian"/>
          <w:snapToGrid w:val="0"/>
          <w:lang w:eastAsia="zh-CN"/>
        </w:rPr>
      </w:pPr>
    </w:p>
    <w:p w14:paraId="0F4694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CNTypeRestrictionsItem ::= SEQUENCE {</w:t>
      </w:r>
    </w:p>
    <w:p w14:paraId="21C2FA0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4FFED36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7E020A95" w14:textId="77777777" w:rsidR="00A76356" w:rsidRPr="00C37D2B" w:rsidRDefault="00A76356" w:rsidP="00A7635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2F5CFE5A" w14:textId="77777777" w:rsidR="00A76356" w:rsidRPr="00C37D2B" w:rsidRDefault="00A76356" w:rsidP="00A76356">
      <w:pPr>
        <w:pStyle w:val="PL"/>
        <w:rPr>
          <w:snapToGrid w:val="0"/>
        </w:rPr>
      </w:pPr>
      <w:r w:rsidRPr="00C37D2B">
        <w:rPr>
          <w:snapToGrid w:val="0"/>
        </w:rPr>
        <w:tab/>
        <w:t>...</w:t>
      </w:r>
    </w:p>
    <w:p w14:paraId="1D967EDD" w14:textId="77777777" w:rsidR="00A76356" w:rsidRPr="00C37D2B" w:rsidRDefault="00A76356" w:rsidP="00A76356">
      <w:pPr>
        <w:pStyle w:val="PL"/>
        <w:rPr>
          <w:snapToGrid w:val="0"/>
        </w:rPr>
      </w:pPr>
      <w:r w:rsidRPr="00C37D2B">
        <w:rPr>
          <w:snapToGrid w:val="0"/>
        </w:rPr>
        <w:t>}</w:t>
      </w:r>
    </w:p>
    <w:p w14:paraId="318DB8A8" w14:textId="77777777" w:rsidR="00A76356" w:rsidRPr="00C37D2B" w:rsidRDefault="00A76356" w:rsidP="00A76356">
      <w:pPr>
        <w:pStyle w:val="PL"/>
        <w:rPr>
          <w:snapToGrid w:val="0"/>
        </w:rPr>
      </w:pPr>
    </w:p>
    <w:p w14:paraId="24F1CCBD" w14:textId="77777777" w:rsidR="00A76356" w:rsidRPr="00C37D2B" w:rsidRDefault="00A76356" w:rsidP="00A76356">
      <w:pPr>
        <w:pStyle w:val="PL"/>
        <w:rPr>
          <w:snapToGrid w:val="0"/>
        </w:rPr>
      </w:pPr>
      <w:r w:rsidRPr="00C37D2B">
        <w:rPr>
          <w:rFonts w:eastAsia="DengXian"/>
          <w:snapToGrid w:val="0"/>
          <w:lang w:eastAsia="zh-CN"/>
        </w:rPr>
        <w:t>CNTypeRestrictionsItem</w:t>
      </w:r>
      <w:r w:rsidRPr="00C37D2B">
        <w:rPr>
          <w:snapToGrid w:val="0"/>
        </w:rPr>
        <w:t>-ExtIEs X2AP-PROTOCOL-EXTENSION ::= {</w:t>
      </w:r>
    </w:p>
    <w:p w14:paraId="6B4841FA" w14:textId="77777777" w:rsidR="00A76356" w:rsidRPr="00C37D2B" w:rsidRDefault="00A76356" w:rsidP="00A76356">
      <w:pPr>
        <w:pStyle w:val="PL"/>
        <w:rPr>
          <w:snapToGrid w:val="0"/>
        </w:rPr>
      </w:pPr>
      <w:r w:rsidRPr="00C37D2B">
        <w:rPr>
          <w:snapToGrid w:val="0"/>
        </w:rPr>
        <w:tab/>
        <w:t>...</w:t>
      </w:r>
    </w:p>
    <w:p w14:paraId="4E18136C" w14:textId="77777777" w:rsidR="00A76356" w:rsidRPr="00C37D2B" w:rsidRDefault="00A76356" w:rsidP="00A76356">
      <w:pPr>
        <w:pStyle w:val="PL"/>
        <w:rPr>
          <w:snapToGrid w:val="0"/>
        </w:rPr>
      </w:pPr>
      <w:r w:rsidRPr="00C37D2B">
        <w:rPr>
          <w:snapToGrid w:val="0"/>
        </w:rPr>
        <w:t>}</w:t>
      </w:r>
    </w:p>
    <w:p w14:paraId="0CADFCF7" w14:textId="77777777" w:rsidR="00A76356" w:rsidRPr="00C37D2B" w:rsidRDefault="00A76356" w:rsidP="00A76356">
      <w:pPr>
        <w:pStyle w:val="PL"/>
        <w:rPr>
          <w:snapToGrid w:val="0"/>
        </w:rPr>
      </w:pPr>
    </w:p>
    <w:p w14:paraId="09CE4455" w14:textId="77777777" w:rsidR="00A76356" w:rsidRPr="00C37D2B" w:rsidRDefault="00A76356" w:rsidP="00A76356">
      <w:pPr>
        <w:pStyle w:val="PL"/>
        <w:rPr>
          <w:snapToGrid w:val="0"/>
        </w:rPr>
      </w:pPr>
      <w:r w:rsidRPr="00C37D2B">
        <w:rPr>
          <w:snapToGrid w:val="0"/>
        </w:rPr>
        <w:t>CoMPHypothesisSet ::= SEQUENCE (SIZE(1..maxnoofCoMPCells)) OF CoMPHypothesisSetItem</w:t>
      </w:r>
    </w:p>
    <w:p w14:paraId="492037FC" w14:textId="77777777" w:rsidR="00A76356" w:rsidRPr="00C37D2B" w:rsidRDefault="00A76356" w:rsidP="00A76356">
      <w:pPr>
        <w:pStyle w:val="PL"/>
        <w:rPr>
          <w:snapToGrid w:val="0"/>
        </w:rPr>
      </w:pPr>
    </w:p>
    <w:p w14:paraId="7410A6D8" w14:textId="77777777" w:rsidR="00A76356" w:rsidRPr="00C37D2B" w:rsidRDefault="00A76356" w:rsidP="00A76356">
      <w:pPr>
        <w:pStyle w:val="PL"/>
        <w:rPr>
          <w:snapToGrid w:val="0"/>
        </w:rPr>
      </w:pPr>
      <w:r w:rsidRPr="00C37D2B">
        <w:rPr>
          <w:snapToGrid w:val="0"/>
        </w:rPr>
        <w:t>CoMPHypothesisSetItem ::= SEQUENCE {</w:t>
      </w:r>
    </w:p>
    <w:p w14:paraId="3DDDA6AD" w14:textId="77777777" w:rsidR="00A76356" w:rsidRPr="00C37D2B" w:rsidRDefault="00A76356" w:rsidP="00A76356">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7B501E93" w14:textId="77777777" w:rsidR="00A76356" w:rsidRPr="00C37D2B" w:rsidRDefault="00A76356" w:rsidP="00A76356">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4BB1E48A"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029954C8" w14:textId="77777777" w:rsidR="00A76356" w:rsidRPr="00C37D2B" w:rsidRDefault="00A76356" w:rsidP="00A76356">
      <w:pPr>
        <w:pStyle w:val="PL"/>
        <w:rPr>
          <w:snapToGrid w:val="0"/>
        </w:rPr>
      </w:pPr>
      <w:r w:rsidRPr="00C37D2B">
        <w:rPr>
          <w:snapToGrid w:val="0"/>
        </w:rPr>
        <w:tab/>
        <w:t>...</w:t>
      </w:r>
    </w:p>
    <w:p w14:paraId="4F563D8B" w14:textId="77777777" w:rsidR="00A76356" w:rsidRPr="00C37D2B" w:rsidRDefault="00A76356" w:rsidP="00A76356">
      <w:pPr>
        <w:pStyle w:val="PL"/>
        <w:rPr>
          <w:snapToGrid w:val="0"/>
        </w:rPr>
      </w:pPr>
      <w:r w:rsidRPr="00C37D2B">
        <w:rPr>
          <w:snapToGrid w:val="0"/>
        </w:rPr>
        <w:t>}</w:t>
      </w:r>
    </w:p>
    <w:p w14:paraId="3A83E2E1" w14:textId="77777777" w:rsidR="00A76356" w:rsidRPr="00C37D2B" w:rsidRDefault="00A76356" w:rsidP="00A76356">
      <w:pPr>
        <w:pStyle w:val="PL"/>
        <w:rPr>
          <w:snapToGrid w:val="0"/>
        </w:rPr>
      </w:pPr>
    </w:p>
    <w:p w14:paraId="70A39300" w14:textId="77777777" w:rsidR="00A76356" w:rsidRPr="00C37D2B" w:rsidRDefault="00A76356" w:rsidP="00A76356">
      <w:pPr>
        <w:pStyle w:val="PL"/>
        <w:rPr>
          <w:snapToGrid w:val="0"/>
        </w:rPr>
      </w:pPr>
      <w:r w:rsidRPr="00C37D2B">
        <w:rPr>
          <w:snapToGrid w:val="0"/>
        </w:rPr>
        <w:t>CoMPHypothesisSetItem-ExtIEs X2AP-PROTOCOL-EXTENSION ::= {</w:t>
      </w:r>
    </w:p>
    <w:p w14:paraId="4E4B48DB" w14:textId="77777777" w:rsidR="00A76356" w:rsidRPr="00C37D2B" w:rsidRDefault="00A76356" w:rsidP="00A76356">
      <w:pPr>
        <w:pStyle w:val="PL"/>
        <w:rPr>
          <w:snapToGrid w:val="0"/>
        </w:rPr>
      </w:pPr>
      <w:r w:rsidRPr="00C37D2B">
        <w:rPr>
          <w:snapToGrid w:val="0"/>
        </w:rPr>
        <w:tab/>
        <w:t>...</w:t>
      </w:r>
    </w:p>
    <w:p w14:paraId="3936DC17" w14:textId="77777777" w:rsidR="00A76356" w:rsidRPr="00C37D2B" w:rsidRDefault="00A76356" w:rsidP="00A76356">
      <w:pPr>
        <w:pStyle w:val="PL"/>
        <w:rPr>
          <w:snapToGrid w:val="0"/>
        </w:rPr>
      </w:pPr>
      <w:r w:rsidRPr="00C37D2B">
        <w:rPr>
          <w:snapToGrid w:val="0"/>
        </w:rPr>
        <w:t>}</w:t>
      </w:r>
    </w:p>
    <w:p w14:paraId="08A632BA" w14:textId="77777777" w:rsidR="00A76356" w:rsidRPr="00C37D2B" w:rsidRDefault="00A76356" w:rsidP="00A76356">
      <w:pPr>
        <w:pStyle w:val="PL"/>
        <w:rPr>
          <w:snapToGrid w:val="0"/>
        </w:rPr>
      </w:pPr>
    </w:p>
    <w:p w14:paraId="6AF4D146" w14:textId="77777777" w:rsidR="00A76356" w:rsidRPr="00C37D2B" w:rsidRDefault="00A76356" w:rsidP="00A76356">
      <w:pPr>
        <w:pStyle w:val="PL"/>
        <w:rPr>
          <w:snapToGrid w:val="0"/>
        </w:rPr>
      </w:pPr>
      <w:r w:rsidRPr="00C37D2B">
        <w:rPr>
          <w:snapToGrid w:val="0"/>
        </w:rPr>
        <w:t>CoMPInformation ::= SEQUENCE {</w:t>
      </w:r>
    </w:p>
    <w:p w14:paraId="4D0D641D" w14:textId="77777777" w:rsidR="00A76356" w:rsidRPr="00C37D2B" w:rsidRDefault="00A76356" w:rsidP="00A76356">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15C685C7" w14:textId="77777777" w:rsidR="00A76356" w:rsidRPr="00C37D2B" w:rsidRDefault="00A76356" w:rsidP="00A76356">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7C06E394"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2F559F20" w14:textId="77777777" w:rsidR="00A76356" w:rsidRPr="00C37D2B" w:rsidRDefault="00A76356" w:rsidP="00A76356">
      <w:pPr>
        <w:pStyle w:val="PL"/>
        <w:rPr>
          <w:snapToGrid w:val="0"/>
        </w:rPr>
      </w:pPr>
      <w:r w:rsidRPr="00C37D2B">
        <w:rPr>
          <w:snapToGrid w:val="0"/>
        </w:rPr>
        <w:tab/>
        <w:t>...</w:t>
      </w:r>
    </w:p>
    <w:p w14:paraId="02C659EF" w14:textId="77777777" w:rsidR="00A76356" w:rsidRPr="00C37D2B" w:rsidRDefault="00A76356" w:rsidP="00A76356">
      <w:pPr>
        <w:pStyle w:val="PL"/>
        <w:rPr>
          <w:snapToGrid w:val="0"/>
        </w:rPr>
      </w:pPr>
      <w:r w:rsidRPr="00C37D2B">
        <w:rPr>
          <w:snapToGrid w:val="0"/>
        </w:rPr>
        <w:t>}</w:t>
      </w:r>
    </w:p>
    <w:p w14:paraId="0E74C7FF" w14:textId="77777777" w:rsidR="00A76356" w:rsidRPr="00C37D2B" w:rsidRDefault="00A76356" w:rsidP="00A76356">
      <w:pPr>
        <w:pStyle w:val="PL"/>
        <w:rPr>
          <w:snapToGrid w:val="0"/>
        </w:rPr>
      </w:pPr>
    </w:p>
    <w:p w14:paraId="31292E86" w14:textId="77777777" w:rsidR="00A76356" w:rsidRPr="00C37D2B" w:rsidRDefault="00A76356" w:rsidP="00A76356">
      <w:pPr>
        <w:pStyle w:val="PL"/>
        <w:rPr>
          <w:snapToGrid w:val="0"/>
        </w:rPr>
      </w:pPr>
      <w:r w:rsidRPr="00C37D2B">
        <w:rPr>
          <w:snapToGrid w:val="0"/>
        </w:rPr>
        <w:t>CoMPInformation-ExtIEs X2AP-PROTOCOL-EXTENSION ::= {</w:t>
      </w:r>
    </w:p>
    <w:p w14:paraId="13EA8D98" w14:textId="77777777" w:rsidR="00A76356" w:rsidRPr="00C37D2B" w:rsidRDefault="00A76356" w:rsidP="00A76356">
      <w:pPr>
        <w:pStyle w:val="PL"/>
        <w:rPr>
          <w:snapToGrid w:val="0"/>
        </w:rPr>
      </w:pPr>
      <w:r w:rsidRPr="00C37D2B">
        <w:rPr>
          <w:snapToGrid w:val="0"/>
        </w:rPr>
        <w:tab/>
        <w:t>...</w:t>
      </w:r>
    </w:p>
    <w:p w14:paraId="2846BB90" w14:textId="77777777" w:rsidR="00A76356" w:rsidRPr="00C37D2B" w:rsidRDefault="00A76356" w:rsidP="00A76356">
      <w:pPr>
        <w:pStyle w:val="PL"/>
        <w:rPr>
          <w:snapToGrid w:val="0"/>
        </w:rPr>
      </w:pPr>
      <w:r w:rsidRPr="00C37D2B">
        <w:rPr>
          <w:snapToGrid w:val="0"/>
        </w:rPr>
        <w:t>}</w:t>
      </w:r>
    </w:p>
    <w:p w14:paraId="3C9657C2" w14:textId="77777777" w:rsidR="00A76356" w:rsidRPr="00C37D2B" w:rsidRDefault="00A76356" w:rsidP="00A76356">
      <w:pPr>
        <w:pStyle w:val="PL"/>
        <w:rPr>
          <w:snapToGrid w:val="0"/>
        </w:rPr>
      </w:pPr>
    </w:p>
    <w:p w14:paraId="6EB17C26" w14:textId="77777777" w:rsidR="00A76356" w:rsidRPr="00C37D2B" w:rsidRDefault="00A76356" w:rsidP="00A76356">
      <w:pPr>
        <w:pStyle w:val="PL"/>
        <w:rPr>
          <w:snapToGrid w:val="0"/>
        </w:rPr>
      </w:pPr>
      <w:r w:rsidRPr="00C37D2B">
        <w:rPr>
          <w:snapToGrid w:val="0"/>
        </w:rPr>
        <w:t>CoMPInformationItem ::= SEQUENCE (SIZE(1..maxnoofCoMPHypothesisSet)) OF</w:t>
      </w:r>
    </w:p>
    <w:p w14:paraId="29F4B35E" w14:textId="77777777" w:rsidR="00A76356" w:rsidRPr="00C37D2B" w:rsidRDefault="00A76356" w:rsidP="00A76356">
      <w:pPr>
        <w:pStyle w:val="PL"/>
        <w:rPr>
          <w:snapToGrid w:val="0"/>
        </w:rPr>
      </w:pPr>
      <w:r w:rsidRPr="00C37D2B">
        <w:rPr>
          <w:snapToGrid w:val="0"/>
        </w:rPr>
        <w:tab/>
        <w:t>SEQUENCE {</w:t>
      </w:r>
    </w:p>
    <w:p w14:paraId="2B91F6D7" w14:textId="77777777" w:rsidR="00A76356" w:rsidRPr="00C37D2B" w:rsidRDefault="00A76356" w:rsidP="00A76356">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19B759D8" w14:textId="77777777" w:rsidR="00A76356" w:rsidRPr="00C37D2B" w:rsidRDefault="00A76356" w:rsidP="00A76356">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29FE6EBD"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20EB1623" w14:textId="77777777" w:rsidR="00A76356" w:rsidRPr="00C37D2B" w:rsidRDefault="00A76356" w:rsidP="00A76356">
      <w:pPr>
        <w:pStyle w:val="PL"/>
        <w:rPr>
          <w:snapToGrid w:val="0"/>
        </w:rPr>
      </w:pPr>
      <w:r w:rsidRPr="00C37D2B">
        <w:rPr>
          <w:snapToGrid w:val="0"/>
        </w:rPr>
        <w:tab/>
      </w:r>
      <w:r w:rsidRPr="00C37D2B">
        <w:rPr>
          <w:snapToGrid w:val="0"/>
        </w:rPr>
        <w:tab/>
        <w:t>...</w:t>
      </w:r>
    </w:p>
    <w:p w14:paraId="75BD0F82" w14:textId="77777777" w:rsidR="00A76356" w:rsidRPr="00C37D2B" w:rsidRDefault="00A76356" w:rsidP="00A76356">
      <w:pPr>
        <w:pStyle w:val="PL"/>
        <w:rPr>
          <w:snapToGrid w:val="0"/>
        </w:rPr>
      </w:pPr>
      <w:r w:rsidRPr="00C37D2B">
        <w:rPr>
          <w:snapToGrid w:val="0"/>
        </w:rPr>
        <w:tab/>
        <w:t>}</w:t>
      </w:r>
    </w:p>
    <w:p w14:paraId="7108E369" w14:textId="77777777" w:rsidR="00A76356" w:rsidRPr="00C37D2B" w:rsidRDefault="00A76356" w:rsidP="00A76356">
      <w:pPr>
        <w:pStyle w:val="PL"/>
        <w:rPr>
          <w:snapToGrid w:val="0"/>
        </w:rPr>
      </w:pPr>
    </w:p>
    <w:p w14:paraId="7D0936A4" w14:textId="77777777" w:rsidR="00A76356" w:rsidRPr="00C37D2B" w:rsidRDefault="00A76356" w:rsidP="00A76356">
      <w:pPr>
        <w:pStyle w:val="PL"/>
        <w:rPr>
          <w:snapToGrid w:val="0"/>
        </w:rPr>
      </w:pPr>
      <w:r w:rsidRPr="00C37D2B">
        <w:rPr>
          <w:snapToGrid w:val="0"/>
        </w:rPr>
        <w:t>CoMPInformationItem-ExtIEs X2AP-PROTOCOL-EXTENSION ::= {</w:t>
      </w:r>
    </w:p>
    <w:p w14:paraId="65822963" w14:textId="77777777" w:rsidR="00A76356" w:rsidRPr="00C37D2B" w:rsidRDefault="00A76356" w:rsidP="00A76356">
      <w:pPr>
        <w:pStyle w:val="PL"/>
        <w:rPr>
          <w:snapToGrid w:val="0"/>
        </w:rPr>
      </w:pPr>
      <w:r w:rsidRPr="00C37D2B">
        <w:rPr>
          <w:snapToGrid w:val="0"/>
        </w:rPr>
        <w:tab/>
        <w:t>...</w:t>
      </w:r>
    </w:p>
    <w:p w14:paraId="4D7AA5E3" w14:textId="77777777" w:rsidR="00A76356" w:rsidRPr="00C37D2B" w:rsidRDefault="00A76356" w:rsidP="00A76356">
      <w:pPr>
        <w:pStyle w:val="PL"/>
        <w:rPr>
          <w:snapToGrid w:val="0"/>
        </w:rPr>
      </w:pPr>
      <w:r w:rsidRPr="00C37D2B">
        <w:rPr>
          <w:snapToGrid w:val="0"/>
        </w:rPr>
        <w:t>}</w:t>
      </w:r>
    </w:p>
    <w:p w14:paraId="753AD705" w14:textId="77777777" w:rsidR="00A76356" w:rsidRPr="00C37D2B" w:rsidRDefault="00A76356" w:rsidP="00A76356">
      <w:pPr>
        <w:pStyle w:val="PL"/>
        <w:rPr>
          <w:snapToGrid w:val="0"/>
        </w:rPr>
      </w:pPr>
    </w:p>
    <w:p w14:paraId="6D57C7AF" w14:textId="77777777" w:rsidR="00A76356" w:rsidRPr="00C37D2B" w:rsidRDefault="00A76356" w:rsidP="00A76356">
      <w:pPr>
        <w:pStyle w:val="PL"/>
        <w:rPr>
          <w:snapToGrid w:val="0"/>
        </w:rPr>
      </w:pPr>
      <w:r w:rsidRPr="00C37D2B">
        <w:rPr>
          <w:snapToGrid w:val="0"/>
        </w:rPr>
        <w:t>CoMPInformationStartTime ::= SEQUENCE (SIZE(0..1)) OF</w:t>
      </w:r>
    </w:p>
    <w:p w14:paraId="5B9481EE" w14:textId="77777777" w:rsidR="00A76356" w:rsidRPr="00C37D2B" w:rsidRDefault="00A76356" w:rsidP="00A76356">
      <w:pPr>
        <w:pStyle w:val="PL"/>
        <w:rPr>
          <w:snapToGrid w:val="0"/>
        </w:rPr>
      </w:pPr>
      <w:r w:rsidRPr="00C37D2B">
        <w:rPr>
          <w:snapToGrid w:val="0"/>
        </w:rPr>
        <w:tab/>
        <w:t>SEQUENCE {</w:t>
      </w:r>
    </w:p>
    <w:p w14:paraId="6B495CF4" w14:textId="77777777" w:rsidR="00A76356" w:rsidRPr="00C37D2B" w:rsidRDefault="00A76356" w:rsidP="00A76356">
      <w:pPr>
        <w:pStyle w:val="PL"/>
        <w:rPr>
          <w:snapToGrid w:val="0"/>
        </w:rPr>
      </w:pPr>
      <w:r w:rsidRPr="00C37D2B">
        <w:rPr>
          <w:snapToGrid w:val="0"/>
        </w:rPr>
        <w:lastRenderedPageBreak/>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787FE024" w14:textId="77777777" w:rsidR="00A76356" w:rsidRPr="00C37D2B" w:rsidRDefault="00A76356" w:rsidP="00A76356">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5CC6CDAC"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51CD1E6B" w14:textId="77777777" w:rsidR="00A76356" w:rsidRPr="00C37D2B" w:rsidRDefault="00A76356" w:rsidP="00A76356">
      <w:pPr>
        <w:pStyle w:val="PL"/>
        <w:rPr>
          <w:snapToGrid w:val="0"/>
        </w:rPr>
      </w:pPr>
      <w:r w:rsidRPr="00C37D2B">
        <w:rPr>
          <w:snapToGrid w:val="0"/>
        </w:rPr>
        <w:tab/>
      </w:r>
      <w:r w:rsidRPr="00C37D2B">
        <w:rPr>
          <w:snapToGrid w:val="0"/>
        </w:rPr>
        <w:tab/>
        <w:t>...</w:t>
      </w:r>
    </w:p>
    <w:p w14:paraId="4514CE08" w14:textId="77777777" w:rsidR="00A76356" w:rsidRPr="00C37D2B" w:rsidRDefault="00A76356" w:rsidP="00A76356">
      <w:pPr>
        <w:pStyle w:val="PL"/>
        <w:rPr>
          <w:snapToGrid w:val="0"/>
        </w:rPr>
      </w:pPr>
      <w:r w:rsidRPr="00C37D2B">
        <w:rPr>
          <w:snapToGrid w:val="0"/>
        </w:rPr>
        <w:tab/>
        <w:t>}</w:t>
      </w:r>
    </w:p>
    <w:p w14:paraId="4A30D69B" w14:textId="77777777" w:rsidR="00A76356" w:rsidRPr="00C37D2B" w:rsidRDefault="00A76356" w:rsidP="00A76356">
      <w:pPr>
        <w:pStyle w:val="PL"/>
        <w:rPr>
          <w:snapToGrid w:val="0"/>
        </w:rPr>
      </w:pPr>
    </w:p>
    <w:p w14:paraId="4EA5E002" w14:textId="77777777" w:rsidR="00A76356" w:rsidRPr="00C37D2B" w:rsidRDefault="00A76356" w:rsidP="00A76356">
      <w:pPr>
        <w:pStyle w:val="PL"/>
        <w:rPr>
          <w:snapToGrid w:val="0"/>
        </w:rPr>
      </w:pPr>
      <w:r w:rsidRPr="00C37D2B">
        <w:rPr>
          <w:snapToGrid w:val="0"/>
        </w:rPr>
        <w:t>CoMPInformationStartTime-ExtIEs X2AP-PROTOCOL-EXTENSION ::= {</w:t>
      </w:r>
    </w:p>
    <w:p w14:paraId="4C8F958D" w14:textId="77777777" w:rsidR="00A76356" w:rsidRPr="00C37D2B" w:rsidRDefault="00A76356" w:rsidP="00A76356">
      <w:pPr>
        <w:pStyle w:val="PL"/>
        <w:rPr>
          <w:snapToGrid w:val="0"/>
        </w:rPr>
      </w:pPr>
      <w:r w:rsidRPr="00C37D2B">
        <w:rPr>
          <w:snapToGrid w:val="0"/>
        </w:rPr>
        <w:tab/>
        <w:t>...</w:t>
      </w:r>
    </w:p>
    <w:p w14:paraId="3B69207C" w14:textId="77777777" w:rsidR="00A76356" w:rsidRPr="00C37D2B" w:rsidRDefault="00A76356" w:rsidP="00A76356">
      <w:pPr>
        <w:pStyle w:val="PL"/>
        <w:rPr>
          <w:snapToGrid w:val="0"/>
        </w:rPr>
      </w:pPr>
      <w:r w:rsidRPr="00C37D2B">
        <w:rPr>
          <w:snapToGrid w:val="0"/>
        </w:rPr>
        <w:t>}</w:t>
      </w:r>
    </w:p>
    <w:p w14:paraId="4B0FFBDB" w14:textId="77777777" w:rsidR="00A76356" w:rsidRPr="00C37D2B" w:rsidRDefault="00A76356" w:rsidP="00A76356">
      <w:pPr>
        <w:pStyle w:val="PL"/>
        <w:rPr>
          <w:snapToGrid w:val="0"/>
        </w:rPr>
      </w:pPr>
    </w:p>
    <w:p w14:paraId="3F3DCCFC" w14:textId="77777777" w:rsidR="00A76356" w:rsidRPr="00C37D2B" w:rsidRDefault="00A76356" w:rsidP="00A76356">
      <w:pPr>
        <w:pStyle w:val="PL"/>
        <w:rPr>
          <w:snapToGrid w:val="0"/>
        </w:rPr>
      </w:pPr>
      <w:r w:rsidRPr="00C37D2B">
        <w:rPr>
          <w:snapToGrid w:val="0"/>
        </w:rPr>
        <w:t>CompositeAvailableCapacity ::= SEQUENCE {</w:t>
      </w:r>
    </w:p>
    <w:p w14:paraId="40EDC3E0" w14:textId="77777777" w:rsidR="00A76356" w:rsidRPr="00C37D2B" w:rsidRDefault="00A76356" w:rsidP="00A76356">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7C804A87" w14:textId="77777777" w:rsidR="00A76356" w:rsidRPr="00C37D2B" w:rsidRDefault="00A76356" w:rsidP="00A76356">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60B81B4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11FC0F00" w14:textId="77777777" w:rsidR="00A76356" w:rsidRPr="00C37D2B" w:rsidRDefault="00A76356" w:rsidP="00A76356">
      <w:pPr>
        <w:pStyle w:val="PL"/>
        <w:rPr>
          <w:snapToGrid w:val="0"/>
        </w:rPr>
      </w:pPr>
      <w:r w:rsidRPr="00C37D2B">
        <w:rPr>
          <w:snapToGrid w:val="0"/>
        </w:rPr>
        <w:tab/>
        <w:t>...</w:t>
      </w:r>
    </w:p>
    <w:p w14:paraId="0DD8250E" w14:textId="77777777" w:rsidR="00A76356" w:rsidRPr="00C37D2B" w:rsidRDefault="00A76356" w:rsidP="00A76356">
      <w:pPr>
        <w:pStyle w:val="PL"/>
        <w:rPr>
          <w:snapToGrid w:val="0"/>
        </w:rPr>
      </w:pPr>
      <w:r w:rsidRPr="00C37D2B">
        <w:rPr>
          <w:snapToGrid w:val="0"/>
        </w:rPr>
        <w:t>}</w:t>
      </w:r>
    </w:p>
    <w:p w14:paraId="38124A73" w14:textId="77777777" w:rsidR="00A76356" w:rsidRPr="00C37D2B" w:rsidRDefault="00A76356" w:rsidP="00A76356">
      <w:pPr>
        <w:pStyle w:val="PL"/>
        <w:rPr>
          <w:snapToGrid w:val="0"/>
        </w:rPr>
      </w:pPr>
    </w:p>
    <w:p w14:paraId="30BEF8BE" w14:textId="77777777" w:rsidR="00A76356" w:rsidRPr="00C37D2B" w:rsidRDefault="00A76356" w:rsidP="00A76356">
      <w:pPr>
        <w:pStyle w:val="PL"/>
        <w:rPr>
          <w:snapToGrid w:val="0"/>
        </w:rPr>
      </w:pPr>
      <w:r w:rsidRPr="00C37D2B">
        <w:rPr>
          <w:snapToGrid w:val="0"/>
        </w:rPr>
        <w:t>CompositeAvailableCapacity</w:t>
      </w:r>
      <w:r w:rsidRPr="00C37D2B">
        <w:t>-</w:t>
      </w:r>
      <w:r w:rsidRPr="00C37D2B">
        <w:rPr>
          <w:snapToGrid w:val="0"/>
        </w:rPr>
        <w:t>ExtIEs X2AP-PROTOCOL-EXTENSION ::= {</w:t>
      </w:r>
    </w:p>
    <w:p w14:paraId="29595822" w14:textId="77777777" w:rsidR="00A76356" w:rsidRPr="00C37D2B" w:rsidRDefault="00A76356" w:rsidP="00A76356">
      <w:pPr>
        <w:pStyle w:val="PL"/>
        <w:rPr>
          <w:snapToGrid w:val="0"/>
        </w:rPr>
      </w:pPr>
      <w:r w:rsidRPr="00C37D2B">
        <w:rPr>
          <w:snapToGrid w:val="0"/>
        </w:rPr>
        <w:tab/>
        <w:t>...</w:t>
      </w:r>
    </w:p>
    <w:p w14:paraId="6396D249" w14:textId="77777777" w:rsidR="00A76356" w:rsidRPr="00C37D2B" w:rsidRDefault="00A76356" w:rsidP="00A76356">
      <w:pPr>
        <w:pStyle w:val="PL"/>
        <w:rPr>
          <w:snapToGrid w:val="0"/>
        </w:rPr>
      </w:pPr>
      <w:r w:rsidRPr="00C37D2B">
        <w:rPr>
          <w:snapToGrid w:val="0"/>
        </w:rPr>
        <w:t>}</w:t>
      </w:r>
    </w:p>
    <w:p w14:paraId="2C0E34BB" w14:textId="77777777" w:rsidR="00A76356" w:rsidRPr="00C37D2B" w:rsidRDefault="00A76356" w:rsidP="00A76356">
      <w:pPr>
        <w:pStyle w:val="PL"/>
        <w:rPr>
          <w:snapToGrid w:val="0"/>
        </w:rPr>
      </w:pPr>
    </w:p>
    <w:p w14:paraId="3809A73A" w14:textId="77777777" w:rsidR="00A76356" w:rsidRPr="00C37D2B" w:rsidRDefault="00A76356" w:rsidP="00A76356">
      <w:pPr>
        <w:pStyle w:val="PL"/>
        <w:rPr>
          <w:snapToGrid w:val="0"/>
        </w:rPr>
      </w:pPr>
      <w:r w:rsidRPr="00C37D2B">
        <w:rPr>
          <w:snapToGrid w:val="0"/>
        </w:rPr>
        <w:t>CompositeAvailableCapacityGroup</w:t>
      </w:r>
      <w:r w:rsidRPr="00C37D2B">
        <w:rPr>
          <w:snapToGrid w:val="0"/>
        </w:rPr>
        <w:tab/>
        <w:t>::= SEQUENCE {</w:t>
      </w:r>
    </w:p>
    <w:p w14:paraId="656125DF" w14:textId="77777777" w:rsidR="00A76356" w:rsidRPr="00C37D2B" w:rsidRDefault="00A76356" w:rsidP="00A76356">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5AF6D8FE" w14:textId="77777777" w:rsidR="00A76356" w:rsidRPr="00C37D2B" w:rsidRDefault="00A76356" w:rsidP="00A76356">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AEF6137"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5C7145C2" w14:textId="77777777" w:rsidR="00A76356" w:rsidRPr="00C37D2B" w:rsidRDefault="00A76356" w:rsidP="00A76356">
      <w:pPr>
        <w:pStyle w:val="PL"/>
        <w:rPr>
          <w:snapToGrid w:val="0"/>
        </w:rPr>
      </w:pPr>
      <w:r w:rsidRPr="00C37D2B">
        <w:rPr>
          <w:snapToGrid w:val="0"/>
        </w:rPr>
        <w:tab/>
        <w:t>...</w:t>
      </w:r>
    </w:p>
    <w:p w14:paraId="008E07F6" w14:textId="77777777" w:rsidR="00A76356" w:rsidRPr="00C37D2B" w:rsidRDefault="00A76356" w:rsidP="00A76356">
      <w:pPr>
        <w:pStyle w:val="PL"/>
        <w:rPr>
          <w:snapToGrid w:val="0"/>
        </w:rPr>
      </w:pPr>
      <w:r w:rsidRPr="00C37D2B">
        <w:rPr>
          <w:snapToGrid w:val="0"/>
        </w:rPr>
        <w:t>}</w:t>
      </w:r>
    </w:p>
    <w:p w14:paraId="63D40BBB" w14:textId="77777777" w:rsidR="00A76356" w:rsidRPr="00C37D2B" w:rsidRDefault="00A76356" w:rsidP="00A76356">
      <w:pPr>
        <w:pStyle w:val="PL"/>
        <w:rPr>
          <w:snapToGrid w:val="0"/>
        </w:rPr>
      </w:pPr>
    </w:p>
    <w:p w14:paraId="58D2FAF2" w14:textId="77777777" w:rsidR="00A76356" w:rsidRPr="00C37D2B" w:rsidRDefault="00A76356" w:rsidP="00A76356">
      <w:pPr>
        <w:pStyle w:val="PL"/>
        <w:rPr>
          <w:snapToGrid w:val="0"/>
        </w:rPr>
      </w:pPr>
      <w:r w:rsidRPr="00C37D2B">
        <w:rPr>
          <w:snapToGrid w:val="0"/>
        </w:rPr>
        <w:t>CompositeAvailableCapacityGroup</w:t>
      </w:r>
      <w:r w:rsidRPr="00C37D2B">
        <w:t>-</w:t>
      </w:r>
      <w:r w:rsidRPr="00C37D2B">
        <w:rPr>
          <w:snapToGrid w:val="0"/>
        </w:rPr>
        <w:t>ExtIEs X2AP-PROTOCOL-EXTENSION ::= {</w:t>
      </w:r>
    </w:p>
    <w:p w14:paraId="30F1FE71" w14:textId="77777777" w:rsidR="00A76356" w:rsidRPr="00C37D2B" w:rsidRDefault="00A76356" w:rsidP="00A76356">
      <w:pPr>
        <w:pStyle w:val="PL"/>
        <w:rPr>
          <w:snapToGrid w:val="0"/>
        </w:rPr>
      </w:pPr>
      <w:r w:rsidRPr="00C37D2B">
        <w:rPr>
          <w:snapToGrid w:val="0"/>
        </w:rPr>
        <w:tab/>
        <w:t>...</w:t>
      </w:r>
    </w:p>
    <w:p w14:paraId="4EBAF770" w14:textId="77777777" w:rsidR="00A76356" w:rsidRPr="00C37D2B" w:rsidRDefault="00A76356" w:rsidP="00A76356">
      <w:pPr>
        <w:pStyle w:val="PL"/>
        <w:rPr>
          <w:snapToGrid w:val="0"/>
        </w:rPr>
      </w:pPr>
      <w:r w:rsidRPr="00C37D2B">
        <w:rPr>
          <w:snapToGrid w:val="0"/>
        </w:rPr>
        <w:t>}</w:t>
      </w:r>
    </w:p>
    <w:p w14:paraId="75B35AFA" w14:textId="77777777" w:rsidR="00A76356" w:rsidRPr="00C37D2B" w:rsidRDefault="00A76356" w:rsidP="00A76356">
      <w:pPr>
        <w:pStyle w:val="PL"/>
        <w:rPr>
          <w:snapToGrid w:val="0"/>
        </w:rPr>
      </w:pPr>
    </w:p>
    <w:p w14:paraId="7CB61A1C" w14:textId="77777777" w:rsidR="00A76356" w:rsidRPr="00C37D2B" w:rsidRDefault="00A76356" w:rsidP="00A76356">
      <w:pPr>
        <w:pStyle w:val="PL"/>
        <w:rPr>
          <w:snapToGrid w:val="0"/>
        </w:rPr>
      </w:pPr>
      <w:r w:rsidRPr="00C37D2B">
        <w:rPr>
          <w:snapToGrid w:val="0"/>
        </w:rPr>
        <w:t>Correlation-ID ::= OCTET STRING (SIZE (4))</w:t>
      </w:r>
    </w:p>
    <w:p w14:paraId="71149696" w14:textId="77777777" w:rsidR="00A76356" w:rsidRPr="00C37D2B" w:rsidRDefault="00A76356" w:rsidP="00A76356">
      <w:pPr>
        <w:pStyle w:val="PL"/>
        <w:rPr>
          <w:snapToGrid w:val="0"/>
        </w:rPr>
      </w:pPr>
    </w:p>
    <w:p w14:paraId="3DE1E06B" w14:textId="77777777" w:rsidR="00A76356" w:rsidRPr="00C37D2B" w:rsidRDefault="00A76356" w:rsidP="00A76356">
      <w:pPr>
        <w:pStyle w:val="PL"/>
        <w:rPr>
          <w:snapToGrid w:val="0"/>
        </w:rPr>
      </w:pPr>
      <w:r w:rsidRPr="00C37D2B">
        <w:rPr>
          <w:snapToGrid w:val="0"/>
        </w:rPr>
        <w:t>COUNTvalue ::= SEQUENCE {</w:t>
      </w:r>
    </w:p>
    <w:p w14:paraId="1D6B4051" w14:textId="77777777" w:rsidR="00A76356" w:rsidRPr="00C37D2B" w:rsidRDefault="00A76356" w:rsidP="00A76356">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368F15EE" w14:textId="77777777" w:rsidR="00A76356" w:rsidRPr="00C37D2B" w:rsidRDefault="00A76356" w:rsidP="00A76356">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2A490F4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4FDBB2AA" w14:textId="77777777" w:rsidR="00A76356" w:rsidRPr="00C37D2B" w:rsidRDefault="00A76356" w:rsidP="00A76356">
      <w:pPr>
        <w:pStyle w:val="PL"/>
        <w:rPr>
          <w:snapToGrid w:val="0"/>
        </w:rPr>
      </w:pPr>
      <w:r w:rsidRPr="00C37D2B">
        <w:rPr>
          <w:snapToGrid w:val="0"/>
        </w:rPr>
        <w:tab/>
        <w:t>...</w:t>
      </w:r>
    </w:p>
    <w:p w14:paraId="3A62137A" w14:textId="77777777" w:rsidR="00A76356" w:rsidRPr="00C37D2B" w:rsidRDefault="00A76356" w:rsidP="00A76356">
      <w:pPr>
        <w:pStyle w:val="PL"/>
        <w:rPr>
          <w:snapToGrid w:val="0"/>
        </w:rPr>
      </w:pPr>
      <w:r w:rsidRPr="00C37D2B">
        <w:rPr>
          <w:snapToGrid w:val="0"/>
        </w:rPr>
        <w:t>}</w:t>
      </w:r>
    </w:p>
    <w:p w14:paraId="5F92027D" w14:textId="77777777" w:rsidR="00A76356" w:rsidRPr="00C37D2B" w:rsidRDefault="00A76356" w:rsidP="00A76356">
      <w:pPr>
        <w:pStyle w:val="PL"/>
        <w:rPr>
          <w:snapToGrid w:val="0"/>
        </w:rPr>
      </w:pPr>
    </w:p>
    <w:p w14:paraId="7F766713" w14:textId="77777777" w:rsidR="00A76356" w:rsidRPr="00C37D2B" w:rsidRDefault="00A76356" w:rsidP="00A76356">
      <w:pPr>
        <w:pStyle w:val="PL"/>
        <w:rPr>
          <w:snapToGrid w:val="0"/>
        </w:rPr>
      </w:pPr>
      <w:r w:rsidRPr="00C37D2B">
        <w:rPr>
          <w:snapToGrid w:val="0"/>
        </w:rPr>
        <w:t>COUNTvalue</w:t>
      </w:r>
      <w:r w:rsidRPr="00C37D2B">
        <w:t>-</w:t>
      </w:r>
      <w:r w:rsidRPr="00C37D2B">
        <w:rPr>
          <w:snapToGrid w:val="0"/>
        </w:rPr>
        <w:t>ExtIEs X2AP-PROTOCOL-EXTENSION ::= {</w:t>
      </w:r>
    </w:p>
    <w:p w14:paraId="7C5D32CB" w14:textId="77777777" w:rsidR="00A76356" w:rsidRPr="00C37D2B" w:rsidRDefault="00A76356" w:rsidP="00A76356">
      <w:pPr>
        <w:pStyle w:val="PL"/>
        <w:rPr>
          <w:snapToGrid w:val="0"/>
        </w:rPr>
      </w:pPr>
      <w:r w:rsidRPr="00C37D2B">
        <w:rPr>
          <w:snapToGrid w:val="0"/>
        </w:rPr>
        <w:tab/>
        <w:t>...</w:t>
      </w:r>
    </w:p>
    <w:p w14:paraId="1E728F5B" w14:textId="77777777" w:rsidR="00A76356" w:rsidRPr="00C37D2B" w:rsidRDefault="00A76356" w:rsidP="00A76356">
      <w:pPr>
        <w:pStyle w:val="PL"/>
        <w:rPr>
          <w:snapToGrid w:val="0"/>
        </w:rPr>
      </w:pPr>
      <w:r w:rsidRPr="00C37D2B">
        <w:rPr>
          <w:snapToGrid w:val="0"/>
        </w:rPr>
        <w:t>}</w:t>
      </w:r>
    </w:p>
    <w:p w14:paraId="2BF26868" w14:textId="77777777" w:rsidR="00A76356" w:rsidRPr="00C37D2B" w:rsidRDefault="00A76356" w:rsidP="00A76356">
      <w:pPr>
        <w:pStyle w:val="PL"/>
        <w:rPr>
          <w:snapToGrid w:val="0"/>
        </w:rPr>
      </w:pPr>
    </w:p>
    <w:p w14:paraId="0D9C292A" w14:textId="77777777" w:rsidR="00A76356" w:rsidRPr="00C37D2B" w:rsidRDefault="00A76356" w:rsidP="00A76356">
      <w:pPr>
        <w:pStyle w:val="PL"/>
        <w:rPr>
          <w:snapToGrid w:val="0"/>
        </w:rPr>
      </w:pPr>
      <w:r w:rsidRPr="00C37D2B">
        <w:rPr>
          <w:snapToGrid w:val="0"/>
        </w:rPr>
        <w:t>COUNTValueExtended ::= SEQUENCE {</w:t>
      </w:r>
    </w:p>
    <w:p w14:paraId="3AE3D965" w14:textId="77777777" w:rsidR="00A76356" w:rsidRPr="00C37D2B" w:rsidRDefault="00A76356" w:rsidP="00A76356">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5217C6D1" w14:textId="77777777" w:rsidR="00A76356" w:rsidRPr="00C37D2B" w:rsidRDefault="00A76356" w:rsidP="00A76356">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75331292"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435C524A" w14:textId="77777777" w:rsidR="00A76356" w:rsidRPr="00C37D2B" w:rsidRDefault="00A76356" w:rsidP="00A76356">
      <w:pPr>
        <w:pStyle w:val="PL"/>
        <w:rPr>
          <w:snapToGrid w:val="0"/>
        </w:rPr>
      </w:pPr>
      <w:r w:rsidRPr="00C37D2B">
        <w:rPr>
          <w:snapToGrid w:val="0"/>
        </w:rPr>
        <w:tab/>
        <w:t>...</w:t>
      </w:r>
    </w:p>
    <w:p w14:paraId="47CDC669" w14:textId="77777777" w:rsidR="00A76356" w:rsidRPr="00C37D2B" w:rsidRDefault="00A76356" w:rsidP="00A76356">
      <w:pPr>
        <w:pStyle w:val="PL"/>
        <w:rPr>
          <w:snapToGrid w:val="0"/>
        </w:rPr>
      </w:pPr>
      <w:r w:rsidRPr="00C37D2B">
        <w:rPr>
          <w:snapToGrid w:val="0"/>
        </w:rPr>
        <w:t>}</w:t>
      </w:r>
    </w:p>
    <w:p w14:paraId="3C4188B4" w14:textId="77777777" w:rsidR="00A76356" w:rsidRPr="00C37D2B" w:rsidRDefault="00A76356" w:rsidP="00A76356">
      <w:pPr>
        <w:pStyle w:val="PL"/>
        <w:rPr>
          <w:snapToGrid w:val="0"/>
        </w:rPr>
      </w:pPr>
    </w:p>
    <w:p w14:paraId="39264412" w14:textId="77777777" w:rsidR="00A76356" w:rsidRPr="00C37D2B" w:rsidRDefault="00A76356" w:rsidP="00A76356">
      <w:pPr>
        <w:pStyle w:val="PL"/>
        <w:rPr>
          <w:snapToGrid w:val="0"/>
        </w:rPr>
      </w:pPr>
      <w:r w:rsidRPr="00C37D2B">
        <w:rPr>
          <w:snapToGrid w:val="0"/>
        </w:rPr>
        <w:t>COUNTValueExtended-ExtIEs X2AP-PROTOCOL-EXTENSION ::= {</w:t>
      </w:r>
    </w:p>
    <w:p w14:paraId="0C0E48D9" w14:textId="77777777" w:rsidR="00A76356" w:rsidRPr="00C37D2B" w:rsidRDefault="00A76356" w:rsidP="00A76356">
      <w:pPr>
        <w:pStyle w:val="PL"/>
        <w:rPr>
          <w:snapToGrid w:val="0"/>
        </w:rPr>
      </w:pPr>
      <w:r w:rsidRPr="00C37D2B">
        <w:rPr>
          <w:snapToGrid w:val="0"/>
        </w:rPr>
        <w:lastRenderedPageBreak/>
        <w:tab/>
        <w:t>...</w:t>
      </w:r>
    </w:p>
    <w:p w14:paraId="1B0D6C4D" w14:textId="77777777" w:rsidR="00A76356" w:rsidRPr="00C37D2B" w:rsidRDefault="00A76356" w:rsidP="00A76356">
      <w:pPr>
        <w:pStyle w:val="PL"/>
        <w:rPr>
          <w:snapToGrid w:val="0"/>
        </w:rPr>
      </w:pPr>
      <w:r w:rsidRPr="00C37D2B">
        <w:rPr>
          <w:snapToGrid w:val="0"/>
        </w:rPr>
        <w:t>}</w:t>
      </w:r>
    </w:p>
    <w:p w14:paraId="6D0073AD" w14:textId="77777777" w:rsidR="00A76356" w:rsidRPr="00C37D2B" w:rsidRDefault="00A76356" w:rsidP="00A76356">
      <w:pPr>
        <w:pStyle w:val="PL"/>
        <w:rPr>
          <w:snapToGrid w:val="0"/>
        </w:rPr>
      </w:pPr>
    </w:p>
    <w:p w14:paraId="4562AC68" w14:textId="77777777" w:rsidR="00A76356" w:rsidRPr="00C37D2B" w:rsidRDefault="00A76356" w:rsidP="00A76356">
      <w:pPr>
        <w:pStyle w:val="PL"/>
        <w:rPr>
          <w:snapToGrid w:val="0"/>
        </w:rPr>
      </w:pPr>
      <w:r w:rsidRPr="00C37D2B">
        <w:rPr>
          <w:snapToGrid w:val="0"/>
        </w:rPr>
        <w:t>COUNTvaluePDCP-SNlength18 ::= SEQUENCE {</w:t>
      </w:r>
    </w:p>
    <w:p w14:paraId="757CF5A8" w14:textId="77777777" w:rsidR="00A76356" w:rsidRPr="00C37D2B" w:rsidRDefault="00A76356" w:rsidP="00A76356">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55E9331A" w14:textId="77777777" w:rsidR="00A76356" w:rsidRPr="00C37D2B" w:rsidRDefault="00A76356" w:rsidP="00A76356">
      <w:pPr>
        <w:pStyle w:val="PL"/>
        <w:rPr>
          <w:snapToGrid w:val="0"/>
        </w:rPr>
      </w:pPr>
      <w:r w:rsidRPr="00C37D2B">
        <w:rPr>
          <w:snapToGrid w:val="0"/>
        </w:rPr>
        <w:tab/>
        <w:t>hFNforPDCP-SNlength18</w:t>
      </w:r>
      <w:r w:rsidRPr="00C37D2B">
        <w:rPr>
          <w:snapToGrid w:val="0"/>
        </w:rPr>
        <w:tab/>
        <w:t>HFNforPDCP-SNlength18,</w:t>
      </w:r>
    </w:p>
    <w:p w14:paraId="6E5A5D0F"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1BB108E1" w14:textId="77777777" w:rsidR="00A76356" w:rsidRPr="00C37D2B" w:rsidRDefault="00A76356" w:rsidP="00A76356">
      <w:pPr>
        <w:pStyle w:val="PL"/>
        <w:rPr>
          <w:snapToGrid w:val="0"/>
        </w:rPr>
      </w:pPr>
      <w:r w:rsidRPr="00C37D2B">
        <w:rPr>
          <w:snapToGrid w:val="0"/>
        </w:rPr>
        <w:tab/>
        <w:t>...</w:t>
      </w:r>
    </w:p>
    <w:p w14:paraId="71AE6019" w14:textId="77777777" w:rsidR="00A76356" w:rsidRPr="00C37D2B" w:rsidRDefault="00A76356" w:rsidP="00A76356">
      <w:pPr>
        <w:pStyle w:val="PL"/>
        <w:rPr>
          <w:snapToGrid w:val="0"/>
        </w:rPr>
      </w:pPr>
      <w:r w:rsidRPr="00C37D2B">
        <w:rPr>
          <w:snapToGrid w:val="0"/>
        </w:rPr>
        <w:t>}</w:t>
      </w:r>
    </w:p>
    <w:p w14:paraId="49A9A068" w14:textId="77777777" w:rsidR="00A76356" w:rsidRPr="00C37D2B" w:rsidRDefault="00A76356" w:rsidP="00A76356">
      <w:pPr>
        <w:pStyle w:val="PL"/>
        <w:rPr>
          <w:snapToGrid w:val="0"/>
        </w:rPr>
      </w:pPr>
    </w:p>
    <w:p w14:paraId="0B7BA368" w14:textId="77777777" w:rsidR="00A76356" w:rsidRPr="00C37D2B" w:rsidRDefault="00A76356" w:rsidP="00A76356">
      <w:pPr>
        <w:pStyle w:val="PL"/>
        <w:rPr>
          <w:snapToGrid w:val="0"/>
        </w:rPr>
      </w:pPr>
      <w:r w:rsidRPr="00C37D2B">
        <w:rPr>
          <w:snapToGrid w:val="0"/>
        </w:rPr>
        <w:t>COUNTvaluePDCP-SNlength18-ExtIEs X2AP-PROTOCOL-EXTENSION ::= {</w:t>
      </w:r>
    </w:p>
    <w:p w14:paraId="2138764B" w14:textId="77777777" w:rsidR="00A76356" w:rsidRPr="00C37D2B" w:rsidRDefault="00A76356" w:rsidP="00A76356">
      <w:pPr>
        <w:pStyle w:val="PL"/>
        <w:rPr>
          <w:snapToGrid w:val="0"/>
        </w:rPr>
      </w:pPr>
      <w:r w:rsidRPr="00C37D2B">
        <w:rPr>
          <w:snapToGrid w:val="0"/>
        </w:rPr>
        <w:tab/>
        <w:t>...</w:t>
      </w:r>
    </w:p>
    <w:p w14:paraId="0E1EE6DA" w14:textId="77777777" w:rsidR="00A76356" w:rsidRPr="00C37D2B" w:rsidRDefault="00A76356" w:rsidP="00A76356">
      <w:pPr>
        <w:pStyle w:val="PL"/>
        <w:rPr>
          <w:snapToGrid w:val="0"/>
        </w:rPr>
      </w:pPr>
      <w:r w:rsidRPr="00C37D2B">
        <w:rPr>
          <w:snapToGrid w:val="0"/>
        </w:rPr>
        <w:t>}</w:t>
      </w:r>
    </w:p>
    <w:p w14:paraId="528AF73C" w14:textId="77777777" w:rsidR="00A76356" w:rsidRPr="00C37D2B" w:rsidRDefault="00A76356" w:rsidP="00A76356">
      <w:pPr>
        <w:pStyle w:val="PL"/>
        <w:rPr>
          <w:snapToGrid w:val="0"/>
        </w:rPr>
      </w:pPr>
    </w:p>
    <w:p w14:paraId="383BA1EC" w14:textId="77777777" w:rsidR="00A76356" w:rsidRPr="00C37D2B" w:rsidRDefault="00A76356" w:rsidP="00A76356">
      <w:pPr>
        <w:pStyle w:val="PL"/>
        <w:rPr>
          <w:snapToGrid w:val="0"/>
        </w:rPr>
      </w:pPr>
      <w:r w:rsidRPr="00C37D2B">
        <w:rPr>
          <w:snapToGrid w:val="0"/>
        </w:rPr>
        <w:t>CoverageModificationList ::= SEQUENCE (SIZE (1..maxCellineNB)) OF CoverageModification-Item</w:t>
      </w:r>
    </w:p>
    <w:p w14:paraId="62BFAE81" w14:textId="77777777" w:rsidR="00A76356" w:rsidRPr="00C37D2B" w:rsidRDefault="00A76356" w:rsidP="00A76356">
      <w:pPr>
        <w:pStyle w:val="PL"/>
        <w:rPr>
          <w:snapToGrid w:val="0"/>
        </w:rPr>
      </w:pPr>
    </w:p>
    <w:p w14:paraId="6E96678C" w14:textId="77777777" w:rsidR="00A76356" w:rsidRPr="00C37D2B" w:rsidRDefault="00A76356" w:rsidP="00A76356">
      <w:pPr>
        <w:pStyle w:val="PL"/>
        <w:rPr>
          <w:snapToGrid w:val="0"/>
        </w:rPr>
      </w:pPr>
      <w:r w:rsidRPr="00C37D2B">
        <w:rPr>
          <w:snapToGrid w:val="0"/>
        </w:rPr>
        <w:t>CoverageModification-Item ::= SEQUENCE {</w:t>
      </w:r>
    </w:p>
    <w:p w14:paraId="1B0F5A27" w14:textId="77777777" w:rsidR="00A76356" w:rsidRPr="00C37D2B" w:rsidRDefault="00A76356" w:rsidP="00A76356">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37023A0C" w14:textId="77777777" w:rsidR="00A76356" w:rsidRPr="00C37D2B" w:rsidRDefault="00A76356" w:rsidP="00A76356">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6B79BAD2" w14:textId="77777777" w:rsidR="00A76356" w:rsidRPr="00C37D2B" w:rsidRDefault="00A76356" w:rsidP="00A76356">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3800E9AC" w14:textId="77777777" w:rsidR="00A76356" w:rsidRPr="00C37D2B" w:rsidRDefault="00A76356" w:rsidP="00A76356">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6114E2B" w14:textId="77777777" w:rsidR="00A76356" w:rsidRPr="00C37D2B" w:rsidRDefault="00A76356" w:rsidP="00A76356">
      <w:pPr>
        <w:pStyle w:val="PL"/>
        <w:rPr>
          <w:snapToGrid w:val="0"/>
        </w:rPr>
      </w:pPr>
      <w:r w:rsidRPr="00C37D2B">
        <w:rPr>
          <w:snapToGrid w:val="0"/>
        </w:rPr>
        <w:t>-- Included in case the Cell Deployment Status Indicator IE is present</w:t>
      </w:r>
    </w:p>
    <w:p w14:paraId="30F08391" w14:textId="77777777" w:rsidR="00A76356" w:rsidRPr="00C37D2B" w:rsidRDefault="00A76356" w:rsidP="00A76356">
      <w:pPr>
        <w:pStyle w:val="PL"/>
        <w:rPr>
          <w:snapToGrid w:val="0"/>
        </w:rPr>
      </w:pPr>
      <w:r w:rsidRPr="00C37D2B">
        <w:rPr>
          <w:snapToGrid w:val="0"/>
        </w:rPr>
        <w:tab/>
        <w:t>...</w:t>
      </w:r>
    </w:p>
    <w:p w14:paraId="15F41125" w14:textId="77777777" w:rsidR="00A76356" w:rsidRPr="00C37D2B" w:rsidRDefault="00A76356" w:rsidP="00A76356">
      <w:pPr>
        <w:pStyle w:val="PL"/>
        <w:rPr>
          <w:snapToGrid w:val="0"/>
        </w:rPr>
      </w:pPr>
      <w:r w:rsidRPr="00C37D2B">
        <w:rPr>
          <w:snapToGrid w:val="0"/>
        </w:rPr>
        <w:t>}</w:t>
      </w:r>
    </w:p>
    <w:p w14:paraId="4F426626" w14:textId="77777777" w:rsidR="00A76356" w:rsidRDefault="00A76356" w:rsidP="00A76356">
      <w:pPr>
        <w:pStyle w:val="PL"/>
        <w:rPr>
          <w:snapToGrid w:val="0"/>
        </w:rPr>
      </w:pPr>
    </w:p>
    <w:p w14:paraId="41559200" w14:textId="77777777" w:rsidR="00A76356" w:rsidRPr="00AB13B6" w:rsidRDefault="00A76356" w:rsidP="00A76356">
      <w:pPr>
        <w:pStyle w:val="PL"/>
        <w:rPr>
          <w:snapToGrid w:val="0"/>
        </w:rPr>
      </w:pPr>
      <w:r w:rsidRPr="00AB13B6">
        <w:rPr>
          <w:snapToGrid w:val="0"/>
        </w:rPr>
        <w:t>CPTransportLayerInformation</w:t>
      </w:r>
      <w:r w:rsidRPr="00AB13B6">
        <w:rPr>
          <w:snapToGrid w:val="0"/>
        </w:rPr>
        <w:tab/>
      </w:r>
      <w:r w:rsidRPr="00AB13B6">
        <w:rPr>
          <w:snapToGrid w:val="0"/>
        </w:rPr>
        <w:tab/>
        <w:t>::= CHOICE {</w:t>
      </w:r>
    </w:p>
    <w:p w14:paraId="0ACEEDCF" w14:textId="77777777" w:rsidR="00A76356" w:rsidRPr="00AB13B6" w:rsidRDefault="00A76356" w:rsidP="00A76356">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3F85CF94" w14:textId="77777777" w:rsidR="00A76356" w:rsidRPr="00AB13B6" w:rsidRDefault="00A76356" w:rsidP="00A76356">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0B792F25" w14:textId="77777777" w:rsidR="00A76356" w:rsidRPr="00AB13B6" w:rsidRDefault="00A76356" w:rsidP="00A76356">
      <w:pPr>
        <w:pStyle w:val="PL"/>
        <w:rPr>
          <w:snapToGrid w:val="0"/>
        </w:rPr>
      </w:pPr>
      <w:r w:rsidRPr="00AB13B6">
        <w:rPr>
          <w:snapToGrid w:val="0"/>
        </w:rPr>
        <w:tab/>
        <w:t>...</w:t>
      </w:r>
    </w:p>
    <w:p w14:paraId="431251C4" w14:textId="77777777" w:rsidR="00A76356" w:rsidRDefault="00A76356" w:rsidP="00A76356">
      <w:pPr>
        <w:pStyle w:val="PL"/>
        <w:rPr>
          <w:snapToGrid w:val="0"/>
        </w:rPr>
      </w:pPr>
      <w:r w:rsidRPr="00AB13B6">
        <w:rPr>
          <w:snapToGrid w:val="0"/>
        </w:rPr>
        <w:t>}</w:t>
      </w:r>
    </w:p>
    <w:p w14:paraId="30D7B64E" w14:textId="77777777" w:rsidR="00A76356" w:rsidRPr="00C37D2B" w:rsidRDefault="00A76356" w:rsidP="00A76356">
      <w:pPr>
        <w:pStyle w:val="PL"/>
        <w:rPr>
          <w:snapToGrid w:val="0"/>
        </w:rPr>
      </w:pPr>
    </w:p>
    <w:p w14:paraId="5E79899A" w14:textId="77777777" w:rsidR="00A76356" w:rsidRPr="00C37D2B" w:rsidRDefault="00A76356" w:rsidP="00A76356">
      <w:pPr>
        <w:pStyle w:val="PL"/>
        <w:rPr>
          <w:snapToGrid w:val="0"/>
        </w:rPr>
      </w:pPr>
      <w:r w:rsidRPr="00C37D2B">
        <w:rPr>
          <w:snapToGrid w:val="0"/>
        </w:rPr>
        <w:t>CriticalityDiagnostics ::= SEQUENCE {</w:t>
      </w:r>
    </w:p>
    <w:p w14:paraId="77A0CCC8" w14:textId="77777777" w:rsidR="00A76356" w:rsidRPr="00C37D2B" w:rsidRDefault="00A76356" w:rsidP="00A76356">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EDD0DD0" w14:textId="77777777" w:rsidR="00A76356" w:rsidRPr="00C37D2B" w:rsidRDefault="00A76356" w:rsidP="00A76356">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3167D9D4" w14:textId="77777777" w:rsidR="00A76356" w:rsidRPr="00C37D2B" w:rsidRDefault="00A76356" w:rsidP="00A76356">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81C57D4" w14:textId="77777777" w:rsidR="00A76356" w:rsidRPr="00C37D2B" w:rsidRDefault="00A76356" w:rsidP="00A76356">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72625A98"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423A7FB7" w14:textId="77777777" w:rsidR="00A76356" w:rsidRPr="00C37D2B" w:rsidRDefault="00A76356" w:rsidP="00A76356">
      <w:pPr>
        <w:pStyle w:val="PL"/>
        <w:rPr>
          <w:snapToGrid w:val="0"/>
        </w:rPr>
      </w:pPr>
      <w:r w:rsidRPr="00C37D2B">
        <w:rPr>
          <w:snapToGrid w:val="0"/>
        </w:rPr>
        <w:tab/>
        <w:t>...</w:t>
      </w:r>
    </w:p>
    <w:p w14:paraId="59426B1E" w14:textId="77777777" w:rsidR="00A76356" w:rsidRPr="00C37D2B" w:rsidRDefault="00A76356" w:rsidP="00A76356">
      <w:pPr>
        <w:pStyle w:val="PL"/>
        <w:rPr>
          <w:snapToGrid w:val="0"/>
        </w:rPr>
      </w:pPr>
      <w:r w:rsidRPr="00C37D2B">
        <w:rPr>
          <w:snapToGrid w:val="0"/>
        </w:rPr>
        <w:t>}</w:t>
      </w:r>
    </w:p>
    <w:p w14:paraId="64143D5B" w14:textId="77777777" w:rsidR="00A76356" w:rsidRPr="00C37D2B" w:rsidRDefault="00A76356" w:rsidP="00A76356">
      <w:pPr>
        <w:pStyle w:val="PL"/>
        <w:rPr>
          <w:snapToGrid w:val="0"/>
        </w:rPr>
      </w:pPr>
    </w:p>
    <w:p w14:paraId="7782B5A1" w14:textId="77777777" w:rsidR="00A76356" w:rsidRPr="00C37D2B" w:rsidRDefault="00A76356" w:rsidP="00A76356">
      <w:pPr>
        <w:pStyle w:val="PL"/>
        <w:rPr>
          <w:snapToGrid w:val="0"/>
        </w:rPr>
      </w:pPr>
    </w:p>
    <w:p w14:paraId="6C7EDF11" w14:textId="77777777" w:rsidR="00A76356" w:rsidRPr="00C37D2B" w:rsidRDefault="00A76356" w:rsidP="00A76356">
      <w:pPr>
        <w:pStyle w:val="PL"/>
        <w:rPr>
          <w:snapToGrid w:val="0"/>
        </w:rPr>
      </w:pPr>
      <w:r w:rsidRPr="00C37D2B">
        <w:rPr>
          <w:snapToGrid w:val="0"/>
        </w:rPr>
        <w:t>CriticalityDiagnostics-ExtIEs X2AP-PROTOCOL-EXTENSION ::= {</w:t>
      </w:r>
    </w:p>
    <w:p w14:paraId="5A40797F" w14:textId="77777777" w:rsidR="00A76356" w:rsidRPr="00C37D2B" w:rsidRDefault="00A76356" w:rsidP="00A76356">
      <w:pPr>
        <w:pStyle w:val="PL"/>
        <w:rPr>
          <w:snapToGrid w:val="0"/>
        </w:rPr>
      </w:pPr>
      <w:r w:rsidRPr="00C37D2B">
        <w:rPr>
          <w:snapToGrid w:val="0"/>
        </w:rPr>
        <w:tab/>
        <w:t>...</w:t>
      </w:r>
    </w:p>
    <w:p w14:paraId="7681F3BF" w14:textId="77777777" w:rsidR="00A76356" w:rsidRPr="00C37D2B" w:rsidRDefault="00A76356" w:rsidP="00A76356">
      <w:pPr>
        <w:pStyle w:val="PL"/>
        <w:rPr>
          <w:snapToGrid w:val="0"/>
        </w:rPr>
      </w:pPr>
      <w:r w:rsidRPr="00C37D2B">
        <w:rPr>
          <w:snapToGrid w:val="0"/>
        </w:rPr>
        <w:t>}</w:t>
      </w:r>
    </w:p>
    <w:p w14:paraId="7270D4D4" w14:textId="77777777" w:rsidR="00A76356" w:rsidRPr="00C37D2B" w:rsidRDefault="00A76356" w:rsidP="00A76356">
      <w:pPr>
        <w:pStyle w:val="PL"/>
        <w:rPr>
          <w:snapToGrid w:val="0"/>
        </w:rPr>
      </w:pPr>
    </w:p>
    <w:p w14:paraId="6DA1BF53" w14:textId="77777777" w:rsidR="00A76356" w:rsidRPr="00C37D2B" w:rsidRDefault="00A76356" w:rsidP="00A76356">
      <w:pPr>
        <w:pStyle w:val="PL"/>
        <w:rPr>
          <w:snapToGrid w:val="0"/>
        </w:rPr>
      </w:pPr>
      <w:r w:rsidRPr="00C37D2B">
        <w:rPr>
          <w:snapToGrid w:val="0"/>
        </w:rPr>
        <w:t>CriticalityDiagnostics-IE-List ::= SEQUENCE (SIZE (1..maxNrOfErrors)) OF</w:t>
      </w:r>
    </w:p>
    <w:p w14:paraId="7135CC29" w14:textId="77777777" w:rsidR="00A76356" w:rsidRPr="00C37D2B" w:rsidRDefault="00A76356" w:rsidP="00A76356">
      <w:pPr>
        <w:pStyle w:val="PL"/>
        <w:rPr>
          <w:snapToGrid w:val="0"/>
        </w:rPr>
      </w:pPr>
      <w:r w:rsidRPr="00C37D2B">
        <w:rPr>
          <w:snapToGrid w:val="0"/>
        </w:rPr>
        <w:tab/>
        <w:t>SEQUENCE {</w:t>
      </w:r>
    </w:p>
    <w:p w14:paraId="37E62839" w14:textId="77777777" w:rsidR="00A76356" w:rsidRPr="00C37D2B" w:rsidRDefault="00A76356" w:rsidP="00A76356">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13A1D8C5" w14:textId="77777777" w:rsidR="00A76356" w:rsidRPr="00C37D2B" w:rsidRDefault="00A76356" w:rsidP="00A76356">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4305AAAC" w14:textId="77777777" w:rsidR="00A76356" w:rsidRPr="00C37D2B" w:rsidRDefault="00A76356" w:rsidP="00A76356">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4B716FA9"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59D584CE" w14:textId="77777777" w:rsidR="00A76356" w:rsidRPr="00C37D2B" w:rsidRDefault="00A76356" w:rsidP="00A76356">
      <w:pPr>
        <w:pStyle w:val="PL"/>
        <w:rPr>
          <w:snapToGrid w:val="0"/>
        </w:rPr>
      </w:pPr>
      <w:r w:rsidRPr="00C37D2B">
        <w:rPr>
          <w:snapToGrid w:val="0"/>
        </w:rPr>
        <w:tab/>
      </w:r>
      <w:r w:rsidRPr="00C37D2B">
        <w:rPr>
          <w:snapToGrid w:val="0"/>
        </w:rPr>
        <w:tab/>
        <w:t>...</w:t>
      </w:r>
    </w:p>
    <w:p w14:paraId="6F54A794" w14:textId="77777777" w:rsidR="00A76356" w:rsidRPr="00C37D2B" w:rsidRDefault="00A76356" w:rsidP="00A76356">
      <w:pPr>
        <w:pStyle w:val="PL"/>
        <w:rPr>
          <w:snapToGrid w:val="0"/>
        </w:rPr>
      </w:pPr>
      <w:r w:rsidRPr="00C37D2B">
        <w:rPr>
          <w:snapToGrid w:val="0"/>
        </w:rPr>
        <w:t>}</w:t>
      </w:r>
    </w:p>
    <w:p w14:paraId="1DADC351" w14:textId="77777777" w:rsidR="00A76356" w:rsidRPr="00C37D2B" w:rsidRDefault="00A76356" w:rsidP="00A76356">
      <w:pPr>
        <w:pStyle w:val="PL"/>
        <w:rPr>
          <w:snapToGrid w:val="0"/>
        </w:rPr>
      </w:pPr>
    </w:p>
    <w:p w14:paraId="2E2AB94B" w14:textId="77777777" w:rsidR="00A76356" w:rsidRPr="00C37D2B" w:rsidRDefault="00A76356" w:rsidP="00A76356">
      <w:pPr>
        <w:pStyle w:val="PL"/>
        <w:rPr>
          <w:snapToGrid w:val="0"/>
        </w:rPr>
      </w:pPr>
      <w:r w:rsidRPr="00C37D2B">
        <w:rPr>
          <w:snapToGrid w:val="0"/>
        </w:rPr>
        <w:t>CriticalityDiagnostics-IE-List-ExtIEs X2AP-PROTOCOL-EXTENSION ::= {</w:t>
      </w:r>
    </w:p>
    <w:p w14:paraId="381334EF" w14:textId="77777777" w:rsidR="00A76356" w:rsidRPr="00C37D2B" w:rsidRDefault="00A76356" w:rsidP="00A76356">
      <w:pPr>
        <w:pStyle w:val="PL"/>
        <w:rPr>
          <w:snapToGrid w:val="0"/>
        </w:rPr>
      </w:pPr>
      <w:r w:rsidRPr="00C37D2B">
        <w:rPr>
          <w:snapToGrid w:val="0"/>
        </w:rPr>
        <w:tab/>
        <w:t>...</w:t>
      </w:r>
    </w:p>
    <w:p w14:paraId="53E281A0" w14:textId="77777777" w:rsidR="00A76356" w:rsidRPr="00C37D2B" w:rsidRDefault="00A76356" w:rsidP="00A76356">
      <w:pPr>
        <w:pStyle w:val="PL"/>
        <w:rPr>
          <w:snapToGrid w:val="0"/>
        </w:rPr>
      </w:pPr>
      <w:r w:rsidRPr="00C37D2B">
        <w:rPr>
          <w:snapToGrid w:val="0"/>
        </w:rPr>
        <w:t>}</w:t>
      </w:r>
    </w:p>
    <w:p w14:paraId="3393B7EF" w14:textId="77777777" w:rsidR="00A76356" w:rsidRPr="00C37D2B" w:rsidRDefault="00A76356" w:rsidP="00A76356">
      <w:pPr>
        <w:pStyle w:val="PL"/>
        <w:rPr>
          <w:snapToGrid w:val="0"/>
        </w:rPr>
      </w:pPr>
    </w:p>
    <w:p w14:paraId="45041960" w14:textId="77777777" w:rsidR="00A76356" w:rsidRPr="00C37D2B" w:rsidRDefault="00A76356" w:rsidP="00A76356">
      <w:pPr>
        <w:pStyle w:val="PL"/>
        <w:rPr>
          <w:snapToGrid w:val="0"/>
        </w:rPr>
      </w:pPr>
      <w:r w:rsidRPr="00C37D2B">
        <w:rPr>
          <w:snapToGrid w:val="0"/>
        </w:rPr>
        <w:t xml:space="preserve">CRNTI ::= </w:t>
      </w:r>
      <w:r w:rsidRPr="00C37D2B">
        <w:t>BIT STRING (SIZE (16))</w:t>
      </w:r>
    </w:p>
    <w:p w14:paraId="494E51A4" w14:textId="77777777" w:rsidR="00A76356" w:rsidRPr="00C37D2B" w:rsidRDefault="00A76356" w:rsidP="00A76356">
      <w:pPr>
        <w:pStyle w:val="PL"/>
        <w:rPr>
          <w:snapToGrid w:val="0"/>
        </w:rPr>
      </w:pPr>
    </w:p>
    <w:p w14:paraId="5C9ECB48" w14:textId="77777777" w:rsidR="00A76356" w:rsidRPr="00C37D2B" w:rsidRDefault="00A76356" w:rsidP="00A76356">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52E966AA" w14:textId="77777777" w:rsidR="00A76356" w:rsidRPr="00C37D2B" w:rsidRDefault="00A76356" w:rsidP="00A76356">
      <w:pPr>
        <w:pStyle w:val="PL"/>
        <w:rPr>
          <w:snapToGrid w:val="0"/>
        </w:rPr>
      </w:pPr>
      <w:r w:rsidRPr="00C37D2B">
        <w:rPr>
          <w:snapToGrid w:val="0"/>
        </w:rPr>
        <w:tab/>
        <w:t>member,</w:t>
      </w:r>
    </w:p>
    <w:p w14:paraId="5F147BF8" w14:textId="77777777" w:rsidR="00A76356" w:rsidRPr="00C37D2B" w:rsidRDefault="00A76356" w:rsidP="00A76356">
      <w:pPr>
        <w:pStyle w:val="PL"/>
        <w:rPr>
          <w:snapToGrid w:val="0"/>
        </w:rPr>
      </w:pPr>
      <w:r w:rsidRPr="00C37D2B">
        <w:rPr>
          <w:snapToGrid w:val="0"/>
        </w:rPr>
        <w:tab/>
        <w:t>not-member</w:t>
      </w:r>
    </w:p>
    <w:p w14:paraId="2FE4CEBC" w14:textId="77777777" w:rsidR="00A76356" w:rsidRPr="00C37D2B" w:rsidRDefault="00A76356" w:rsidP="00A76356">
      <w:pPr>
        <w:pStyle w:val="PL"/>
        <w:rPr>
          <w:snapToGrid w:val="0"/>
        </w:rPr>
      </w:pPr>
      <w:r w:rsidRPr="00C37D2B">
        <w:rPr>
          <w:snapToGrid w:val="0"/>
        </w:rPr>
        <w:t>}</w:t>
      </w:r>
    </w:p>
    <w:p w14:paraId="77DBBC83" w14:textId="77777777" w:rsidR="00A76356" w:rsidRPr="00C37D2B" w:rsidRDefault="00A76356" w:rsidP="00A76356">
      <w:pPr>
        <w:pStyle w:val="PL"/>
        <w:rPr>
          <w:snapToGrid w:val="0"/>
        </w:rPr>
      </w:pPr>
    </w:p>
    <w:p w14:paraId="43DBF2F6" w14:textId="77777777" w:rsidR="00A76356" w:rsidRPr="00C37D2B" w:rsidRDefault="00A76356" w:rsidP="00A76356">
      <w:pPr>
        <w:pStyle w:val="PL"/>
        <w:rPr>
          <w:snapToGrid w:val="0"/>
        </w:rPr>
      </w:pPr>
      <w:r w:rsidRPr="00C37D2B">
        <w:rPr>
          <w:snapToGrid w:val="0"/>
        </w:rPr>
        <w:t>CSG-Id ::= BIT STRING (SIZE (27))</w:t>
      </w:r>
    </w:p>
    <w:p w14:paraId="6804AD7E" w14:textId="77777777" w:rsidR="00A76356" w:rsidRPr="00C37D2B" w:rsidRDefault="00A76356" w:rsidP="00A76356">
      <w:pPr>
        <w:pStyle w:val="PL"/>
        <w:rPr>
          <w:snapToGrid w:val="0"/>
        </w:rPr>
      </w:pPr>
    </w:p>
    <w:p w14:paraId="1680AAB8" w14:textId="77777777" w:rsidR="00A76356" w:rsidRPr="00C37D2B" w:rsidRDefault="00A76356" w:rsidP="00A76356">
      <w:pPr>
        <w:pStyle w:val="PL"/>
        <w:rPr>
          <w:snapToGrid w:val="0"/>
        </w:rPr>
      </w:pPr>
      <w:r w:rsidRPr="00C37D2B">
        <w:rPr>
          <w:snapToGrid w:val="0"/>
        </w:rPr>
        <w:t>CSIReportList ::= SEQUENCE (SIZE(1..maxUEReport)) OF</w:t>
      </w:r>
    </w:p>
    <w:p w14:paraId="6122168E" w14:textId="77777777" w:rsidR="00A76356" w:rsidRPr="00C37D2B" w:rsidRDefault="00A76356" w:rsidP="00A76356">
      <w:pPr>
        <w:pStyle w:val="PL"/>
        <w:rPr>
          <w:snapToGrid w:val="0"/>
        </w:rPr>
      </w:pPr>
      <w:r w:rsidRPr="00C37D2B">
        <w:rPr>
          <w:snapToGrid w:val="0"/>
        </w:rPr>
        <w:tab/>
        <w:t>SEQUENCE {</w:t>
      </w:r>
    </w:p>
    <w:p w14:paraId="73C82AE3" w14:textId="77777777" w:rsidR="00A76356" w:rsidRPr="00C37D2B" w:rsidRDefault="00A76356" w:rsidP="00A76356">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6122367B" w14:textId="77777777" w:rsidR="00A76356" w:rsidRPr="00C37D2B" w:rsidRDefault="00A76356" w:rsidP="00A76356">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7890FBCD"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6D18CF9F" w14:textId="77777777" w:rsidR="00A76356" w:rsidRPr="00C37D2B" w:rsidRDefault="00A76356" w:rsidP="00A76356">
      <w:pPr>
        <w:pStyle w:val="PL"/>
        <w:rPr>
          <w:snapToGrid w:val="0"/>
        </w:rPr>
      </w:pPr>
      <w:r w:rsidRPr="00C37D2B">
        <w:rPr>
          <w:snapToGrid w:val="0"/>
        </w:rPr>
        <w:tab/>
      </w:r>
      <w:r w:rsidRPr="00C37D2B">
        <w:rPr>
          <w:snapToGrid w:val="0"/>
        </w:rPr>
        <w:tab/>
        <w:t>...</w:t>
      </w:r>
    </w:p>
    <w:p w14:paraId="6BE1F32E" w14:textId="77777777" w:rsidR="00A76356" w:rsidRPr="00C37D2B" w:rsidRDefault="00A76356" w:rsidP="00A76356">
      <w:pPr>
        <w:pStyle w:val="PL"/>
        <w:rPr>
          <w:snapToGrid w:val="0"/>
        </w:rPr>
      </w:pPr>
      <w:r w:rsidRPr="00C37D2B">
        <w:rPr>
          <w:snapToGrid w:val="0"/>
        </w:rPr>
        <w:tab/>
        <w:t>}</w:t>
      </w:r>
    </w:p>
    <w:p w14:paraId="563B259E" w14:textId="77777777" w:rsidR="00A76356" w:rsidRPr="00C37D2B" w:rsidRDefault="00A76356" w:rsidP="00A76356">
      <w:pPr>
        <w:pStyle w:val="PL"/>
        <w:rPr>
          <w:snapToGrid w:val="0"/>
        </w:rPr>
      </w:pPr>
    </w:p>
    <w:p w14:paraId="361F0C9E" w14:textId="77777777" w:rsidR="00A76356" w:rsidRPr="00C37D2B" w:rsidRDefault="00A76356" w:rsidP="00A76356">
      <w:pPr>
        <w:pStyle w:val="PL"/>
        <w:rPr>
          <w:snapToGrid w:val="0"/>
        </w:rPr>
      </w:pPr>
      <w:r w:rsidRPr="00C37D2B">
        <w:rPr>
          <w:snapToGrid w:val="0"/>
        </w:rPr>
        <w:t>CSIReportList-ExtIEs X2AP-PROTOCOL-EXTENSION ::= {</w:t>
      </w:r>
    </w:p>
    <w:p w14:paraId="6033EAA7" w14:textId="77777777" w:rsidR="00A76356" w:rsidRPr="00C37D2B" w:rsidRDefault="00A76356" w:rsidP="00A76356">
      <w:pPr>
        <w:pStyle w:val="PL"/>
        <w:rPr>
          <w:snapToGrid w:val="0"/>
        </w:rPr>
      </w:pPr>
      <w:r w:rsidRPr="00C37D2B">
        <w:rPr>
          <w:snapToGrid w:val="0"/>
        </w:rPr>
        <w:tab/>
        <w:t>...</w:t>
      </w:r>
    </w:p>
    <w:p w14:paraId="42BE0007" w14:textId="77777777" w:rsidR="00A76356" w:rsidRPr="00C37D2B" w:rsidRDefault="00A76356" w:rsidP="00A76356">
      <w:pPr>
        <w:pStyle w:val="PL"/>
        <w:rPr>
          <w:snapToGrid w:val="0"/>
        </w:rPr>
      </w:pPr>
      <w:r w:rsidRPr="00C37D2B">
        <w:rPr>
          <w:snapToGrid w:val="0"/>
        </w:rPr>
        <w:t>}</w:t>
      </w:r>
    </w:p>
    <w:p w14:paraId="0E13F3F3" w14:textId="77777777" w:rsidR="00A76356" w:rsidRPr="00C37D2B" w:rsidRDefault="00A76356" w:rsidP="00A76356">
      <w:pPr>
        <w:pStyle w:val="PL"/>
        <w:rPr>
          <w:snapToGrid w:val="0"/>
        </w:rPr>
      </w:pPr>
    </w:p>
    <w:p w14:paraId="2E8257DE" w14:textId="77777777" w:rsidR="00A76356" w:rsidRPr="00C37D2B" w:rsidRDefault="00A76356" w:rsidP="00A76356">
      <w:pPr>
        <w:pStyle w:val="PL"/>
        <w:rPr>
          <w:snapToGrid w:val="0"/>
        </w:rPr>
      </w:pPr>
      <w:r w:rsidRPr="00C37D2B">
        <w:rPr>
          <w:snapToGrid w:val="0"/>
        </w:rPr>
        <w:t>CSIReportPerCSIProcess ::= SEQUENCE (SIZE(1.. maxCSIProcess)) OF</w:t>
      </w:r>
    </w:p>
    <w:p w14:paraId="5971A807" w14:textId="77777777" w:rsidR="00A76356" w:rsidRPr="00C37D2B" w:rsidRDefault="00A76356" w:rsidP="00A76356">
      <w:pPr>
        <w:pStyle w:val="PL"/>
        <w:rPr>
          <w:snapToGrid w:val="0"/>
        </w:rPr>
      </w:pPr>
      <w:r w:rsidRPr="00C37D2B">
        <w:rPr>
          <w:snapToGrid w:val="0"/>
        </w:rPr>
        <w:tab/>
        <w:t>SEQUENCE {</w:t>
      </w:r>
    </w:p>
    <w:p w14:paraId="78480036" w14:textId="77777777" w:rsidR="00A76356" w:rsidRPr="00C37D2B" w:rsidRDefault="00A76356" w:rsidP="00A76356">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7D3D187E" w14:textId="77777777" w:rsidR="00A76356" w:rsidRPr="00C37D2B" w:rsidRDefault="00A76356" w:rsidP="00A76356">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2BE183CC"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058A03DA" w14:textId="77777777" w:rsidR="00A76356" w:rsidRPr="00C37D2B" w:rsidRDefault="00A76356" w:rsidP="00A76356">
      <w:pPr>
        <w:pStyle w:val="PL"/>
        <w:rPr>
          <w:snapToGrid w:val="0"/>
        </w:rPr>
      </w:pPr>
      <w:r w:rsidRPr="00C37D2B">
        <w:rPr>
          <w:snapToGrid w:val="0"/>
        </w:rPr>
        <w:tab/>
      </w:r>
      <w:r w:rsidRPr="00C37D2B">
        <w:rPr>
          <w:snapToGrid w:val="0"/>
        </w:rPr>
        <w:tab/>
        <w:t>...</w:t>
      </w:r>
    </w:p>
    <w:p w14:paraId="1AC27466" w14:textId="77777777" w:rsidR="00A76356" w:rsidRPr="00C37D2B" w:rsidRDefault="00A76356" w:rsidP="00A76356">
      <w:pPr>
        <w:pStyle w:val="PL"/>
        <w:rPr>
          <w:snapToGrid w:val="0"/>
        </w:rPr>
      </w:pPr>
      <w:r w:rsidRPr="00C37D2B">
        <w:rPr>
          <w:snapToGrid w:val="0"/>
        </w:rPr>
        <w:tab/>
        <w:t>}</w:t>
      </w:r>
    </w:p>
    <w:p w14:paraId="30F83B5B" w14:textId="77777777" w:rsidR="00A76356" w:rsidRPr="00C37D2B" w:rsidRDefault="00A76356" w:rsidP="00A76356">
      <w:pPr>
        <w:pStyle w:val="PL"/>
        <w:rPr>
          <w:snapToGrid w:val="0"/>
        </w:rPr>
      </w:pPr>
    </w:p>
    <w:p w14:paraId="3E09E4C8" w14:textId="77777777" w:rsidR="00A76356" w:rsidRPr="00C37D2B" w:rsidRDefault="00A76356" w:rsidP="00A76356">
      <w:pPr>
        <w:pStyle w:val="PL"/>
        <w:rPr>
          <w:snapToGrid w:val="0"/>
        </w:rPr>
      </w:pPr>
      <w:r w:rsidRPr="00C37D2B">
        <w:rPr>
          <w:snapToGrid w:val="0"/>
        </w:rPr>
        <w:t>CSIReportPerCSIProcess-ExtIEs X2AP-PROTOCOL-EXTENSION ::= {</w:t>
      </w:r>
    </w:p>
    <w:p w14:paraId="1C9A9484" w14:textId="77777777" w:rsidR="00A76356" w:rsidRPr="00C37D2B" w:rsidRDefault="00A76356" w:rsidP="00A76356">
      <w:pPr>
        <w:pStyle w:val="PL"/>
        <w:rPr>
          <w:snapToGrid w:val="0"/>
        </w:rPr>
      </w:pPr>
      <w:r w:rsidRPr="00C37D2B">
        <w:rPr>
          <w:snapToGrid w:val="0"/>
        </w:rPr>
        <w:tab/>
        <w:t>...</w:t>
      </w:r>
    </w:p>
    <w:p w14:paraId="714046D8" w14:textId="77777777" w:rsidR="00A76356" w:rsidRPr="00C37D2B" w:rsidRDefault="00A76356" w:rsidP="00A76356">
      <w:pPr>
        <w:pStyle w:val="PL"/>
        <w:rPr>
          <w:snapToGrid w:val="0"/>
        </w:rPr>
      </w:pPr>
      <w:r w:rsidRPr="00C37D2B">
        <w:rPr>
          <w:snapToGrid w:val="0"/>
        </w:rPr>
        <w:t>}</w:t>
      </w:r>
    </w:p>
    <w:p w14:paraId="49EAC3D4" w14:textId="77777777" w:rsidR="00A76356" w:rsidRPr="00C37D2B" w:rsidRDefault="00A76356" w:rsidP="00A76356">
      <w:pPr>
        <w:pStyle w:val="PL"/>
        <w:rPr>
          <w:snapToGrid w:val="0"/>
        </w:rPr>
      </w:pPr>
    </w:p>
    <w:p w14:paraId="4E67837E" w14:textId="77777777" w:rsidR="00A76356" w:rsidRPr="00C37D2B" w:rsidRDefault="00A76356" w:rsidP="00A76356">
      <w:pPr>
        <w:pStyle w:val="PL"/>
        <w:rPr>
          <w:snapToGrid w:val="0"/>
        </w:rPr>
      </w:pPr>
      <w:r w:rsidRPr="00C37D2B">
        <w:rPr>
          <w:snapToGrid w:val="0"/>
        </w:rPr>
        <w:t>CSIReportPerCSIProcessItem ::= SEQUENCE (SIZE(1.. maxCSIReport)) OF</w:t>
      </w:r>
    </w:p>
    <w:p w14:paraId="742C4CB1" w14:textId="77777777" w:rsidR="00A76356" w:rsidRPr="00C37D2B" w:rsidRDefault="00A76356" w:rsidP="00A76356">
      <w:pPr>
        <w:pStyle w:val="PL"/>
        <w:rPr>
          <w:snapToGrid w:val="0"/>
        </w:rPr>
      </w:pPr>
      <w:r w:rsidRPr="00C37D2B">
        <w:rPr>
          <w:snapToGrid w:val="0"/>
        </w:rPr>
        <w:tab/>
        <w:t>SEQUENCE {</w:t>
      </w:r>
    </w:p>
    <w:p w14:paraId="62870CEC" w14:textId="77777777" w:rsidR="00A76356" w:rsidRPr="00C37D2B" w:rsidRDefault="00A76356" w:rsidP="00A76356">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7207A5DA" w14:textId="77777777" w:rsidR="00A76356" w:rsidRPr="00C37D2B" w:rsidRDefault="00A76356" w:rsidP="00A76356">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2A72A085" w14:textId="77777777" w:rsidR="00A76356" w:rsidRPr="00C37D2B" w:rsidRDefault="00A76356" w:rsidP="00A76356">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0A84DFC4" w14:textId="77777777" w:rsidR="00A76356" w:rsidRPr="00C37D2B" w:rsidRDefault="00A76356" w:rsidP="00A76356">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268926B1" w14:textId="77777777" w:rsidR="00A76356" w:rsidRPr="00C37D2B" w:rsidRDefault="00A76356" w:rsidP="00A76356">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769E0886" w14:textId="77777777" w:rsidR="00A76356" w:rsidRPr="00C37D2B" w:rsidRDefault="00A76356" w:rsidP="00A76356">
      <w:pPr>
        <w:pStyle w:val="PL"/>
        <w:rPr>
          <w:snapToGrid w:val="0"/>
        </w:rPr>
      </w:pPr>
      <w:r w:rsidRPr="00C37D2B">
        <w:rPr>
          <w:snapToGrid w:val="0"/>
        </w:rPr>
        <w:tab/>
      </w:r>
      <w:r w:rsidRPr="00C37D2B">
        <w:rPr>
          <w:snapToGrid w:val="0"/>
        </w:rPr>
        <w:tab/>
        <w:t>...</w:t>
      </w:r>
    </w:p>
    <w:p w14:paraId="27B9EDAC" w14:textId="77777777" w:rsidR="00A76356" w:rsidRPr="00C37D2B" w:rsidRDefault="00A76356" w:rsidP="00A76356">
      <w:pPr>
        <w:pStyle w:val="PL"/>
        <w:rPr>
          <w:snapToGrid w:val="0"/>
        </w:rPr>
      </w:pPr>
      <w:r w:rsidRPr="00C37D2B">
        <w:rPr>
          <w:snapToGrid w:val="0"/>
        </w:rPr>
        <w:tab/>
        <w:t>}</w:t>
      </w:r>
    </w:p>
    <w:p w14:paraId="22DFB607" w14:textId="77777777" w:rsidR="00A76356" w:rsidRPr="00C37D2B" w:rsidRDefault="00A76356" w:rsidP="00A76356">
      <w:pPr>
        <w:pStyle w:val="PL"/>
        <w:rPr>
          <w:snapToGrid w:val="0"/>
        </w:rPr>
      </w:pPr>
    </w:p>
    <w:p w14:paraId="7B56FC83" w14:textId="77777777" w:rsidR="00A76356" w:rsidRPr="00C37D2B" w:rsidRDefault="00A76356" w:rsidP="00A76356">
      <w:pPr>
        <w:pStyle w:val="PL"/>
        <w:rPr>
          <w:snapToGrid w:val="0"/>
        </w:rPr>
      </w:pPr>
      <w:r w:rsidRPr="00C37D2B">
        <w:rPr>
          <w:snapToGrid w:val="0"/>
        </w:rPr>
        <w:t>CSIReportPerCSIProcessItem-ExtIEs X2AP-PROTOCOL-EXTENSION ::= {</w:t>
      </w:r>
    </w:p>
    <w:p w14:paraId="532222DA" w14:textId="77777777" w:rsidR="00A76356" w:rsidRPr="00C37D2B" w:rsidRDefault="00A76356" w:rsidP="00A76356">
      <w:pPr>
        <w:pStyle w:val="PL"/>
        <w:rPr>
          <w:snapToGrid w:val="0"/>
        </w:rPr>
      </w:pPr>
      <w:r w:rsidRPr="00C37D2B">
        <w:rPr>
          <w:snapToGrid w:val="0"/>
        </w:rPr>
        <w:tab/>
        <w:t>...</w:t>
      </w:r>
    </w:p>
    <w:p w14:paraId="5F9FE95F" w14:textId="77777777" w:rsidR="00A76356" w:rsidRPr="00C37D2B" w:rsidRDefault="00A76356" w:rsidP="00A76356">
      <w:pPr>
        <w:pStyle w:val="PL"/>
        <w:rPr>
          <w:snapToGrid w:val="0"/>
        </w:rPr>
      </w:pPr>
      <w:r w:rsidRPr="00C37D2B">
        <w:rPr>
          <w:snapToGrid w:val="0"/>
        </w:rPr>
        <w:t>}</w:t>
      </w:r>
    </w:p>
    <w:p w14:paraId="14C8DC19" w14:textId="77777777" w:rsidR="00A76356" w:rsidRPr="00C37D2B" w:rsidRDefault="00A76356" w:rsidP="00A76356">
      <w:pPr>
        <w:pStyle w:val="PL"/>
        <w:rPr>
          <w:snapToGrid w:val="0"/>
        </w:rPr>
      </w:pPr>
    </w:p>
    <w:p w14:paraId="78B064D9" w14:textId="77777777" w:rsidR="00A76356" w:rsidRPr="00C37D2B" w:rsidRDefault="00A76356" w:rsidP="00A76356">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2219DAC3" w14:textId="77777777" w:rsidR="00A76356" w:rsidRPr="00C37D2B" w:rsidRDefault="00A76356" w:rsidP="00A76356">
      <w:pPr>
        <w:pStyle w:val="PL"/>
        <w:rPr>
          <w:snapToGrid w:val="0"/>
          <w:lang w:eastAsia="zh-CN"/>
        </w:rPr>
      </w:pPr>
      <w:r w:rsidRPr="00C37D2B">
        <w:rPr>
          <w:snapToGrid w:val="0"/>
          <w:lang w:eastAsia="zh-CN"/>
        </w:rPr>
        <w:lastRenderedPageBreak/>
        <w:tab/>
        <w:t>normal,</w:t>
      </w:r>
    </w:p>
    <w:p w14:paraId="54EA1D1E" w14:textId="77777777" w:rsidR="00A76356" w:rsidRPr="00C37D2B" w:rsidRDefault="00A76356" w:rsidP="00A76356">
      <w:pPr>
        <w:pStyle w:val="PL"/>
        <w:rPr>
          <w:snapToGrid w:val="0"/>
          <w:lang w:eastAsia="zh-CN"/>
        </w:rPr>
      </w:pPr>
      <w:r w:rsidRPr="00C37D2B">
        <w:rPr>
          <w:snapToGrid w:val="0"/>
          <w:lang w:eastAsia="zh-CN"/>
        </w:rPr>
        <w:tab/>
        <w:t>extended,</w:t>
      </w:r>
    </w:p>
    <w:p w14:paraId="346BDD2B" w14:textId="77777777" w:rsidR="00A76356" w:rsidRPr="00C37D2B" w:rsidRDefault="00A76356" w:rsidP="00A76356">
      <w:pPr>
        <w:pStyle w:val="PL"/>
        <w:rPr>
          <w:snapToGrid w:val="0"/>
        </w:rPr>
      </w:pPr>
      <w:r w:rsidRPr="00C37D2B">
        <w:rPr>
          <w:snapToGrid w:val="0"/>
        </w:rPr>
        <w:tab/>
        <w:t>...</w:t>
      </w:r>
    </w:p>
    <w:p w14:paraId="29108939" w14:textId="77777777" w:rsidR="00A76356" w:rsidRPr="00C37D2B" w:rsidRDefault="00A76356" w:rsidP="00A76356">
      <w:pPr>
        <w:pStyle w:val="PL"/>
        <w:rPr>
          <w:snapToGrid w:val="0"/>
          <w:lang w:eastAsia="zh-CN"/>
        </w:rPr>
      </w:pPr>
      <w:r w:rsidRPr="00C37D2B">
        <w:rPr>
          <w:snapToGrid w:val="0"/>
          <w:lang w:eastAsia="zh-CN"/>
        </w:rPr>
        <w:t>}</w:t>
      </w:r>
    </w:p>
    <w:p w14:paraId="7A6D17EF" w14:textId="77777777" w:rsidR="00A76356" w:rsidRPr="00C37D2B" w:rsidRDefault="00A76356" w:rsidP="00A76356">
      <w:pPr>
        <w:pStyle w:val="PL"/>
        <w:rPr>
          <w:snapToGrid w:val="0"/>
          <w:lang w:eastAsia="zh-CN"/>
        </w:rPr>
      </w:pPr>
    </w:p>
    <w:p w14:paraId="463C2FEC" w14:textId="77777777" w:rsidR="00A76356" w:rsidRPr="00C37D2B" w:rsidRDefault="00A76356" w:rsidP="00A76356">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0E075391" w14:textId="77777777" w:rsidR="00A76356" w:rsidRPr="00C37D2B" w:rsidRDefault="00A76356" w:rsidP="00A76356">
      <w:pPr>
        <w:pStyle w:val="PL"/>
        <w:rPr>
          <w:snapToGrid w:val="0"/>
          <w:lang w:eastAsia="zh-CN"/>
        </w:rPr>
      </w:pPr>
      <w:r w:rsidRPr="00C37D2B">
        <w:rPr>
          <w:snapToGrid w:val="0"/>
          <w:lang w:eastAsia="zh-CN"/>
        </w:rPr>
        <w:tab/>
        <w:t>normal,</w:t>
      </w:r>
    </w:p>
    <w:p w14:paraId="4A1DAB8E" w14:textId="77777777" w:rsidR="00A76356" w:rsidRPr="00C37D2B" w:rsidRDefault="00A76356" w:rsidP="00A76356">
      <w:pPr>
        <w:pStyle w:val="PL"/>
        <w:rPr>
          <w:snapToGrid w:val="0"/>
          <w:lang w:eastAsia="zh-CN"/>
        </w:rPr>
      </w:pPr>
      <w:r w:rsidRPr="00C37D2B">
        <w:rPr>
          <w:snapToGrid w:val="0"/>
          <w:lang w:eastAsia="zh-CN"/>
        </w:rPr>
        <w:tab/>
        <w:t>extended,</w:t>
      </w:r>
    </w:p>
    <w:p w14:paraId="6F4B442B" w14:textId="77777777" w:rsidR="00A76356" w:rsidRPr="00C37D2B" w:rsidRDefault="00A76356" w:rsidP="00A76356">
      <w:pPr>
        <w:pStyle w:val="PL"/>
        <w:rPr>
          <w:snapToGrid w:val="0"/>
        </w:rPr>
      </w:pPr>
      <w:r w:rsidRPr="00C37D2B">
        <w:rPr>
          <w:snapToGrid w:val="0"/>
        </w:rPr>
        <w:tab/>
        <w:t>...</w:t>
      </w:r>
    </w:p>
    <w:p w14:paraId="358320CE" w14:textId="77777777" w:rsidR="00A76356" w:rsidRPr="00C37D2B" w:rsidRDefault="00A76356" w:rsidP="00A76356">
      <w:pPr>
        <w:pStyle w:val="PL"/>
        <w:rPr>
          <w:snapToGrid w:val="0"/>
          <w:lang w:eastAsia="zh-CN"/>
        </w:rPr>
      </w:pPr>
      <w:r w:rsidRPr="00C37D2B">
        <w:rPr>
          <w:snapToGrid w:val="0"/>
          <w:lang w:eastAsia="zh-CN"/>
        </w:rPr>
        <w:t>}</w:t>
      </w:r>
    </w:p>
    <w:p w14:paraId="028E49FE" w14:textId="77777777" w:rsidR="00A76356" w:rsidRPr="00C37D2B" w:rsidRDefault="00A76356" w:rsidP="00A76356">
      <w:pPr>
        <w:pStyle w:val="PL"/>
        <w:rPr>
          <w:snapToGrid w:val="0"/>
        </w:rPr>
      </w:pPr>
    </w:p>
    <w:p w14:paraId="27B94FDF" w14:textId="77777777" w:rsidR="00A76356" w:rsidRDefault="00A76356" w:rsidP="00A76356">
      <w:pPr>
        <w:pStyle w:val="PL"/>
        <w:rPr>
          <w:snapToGrid w:val="0"/>
        </w:rPr>
      </w:pPr>
      <w:r>
        <w:rPr>
          <w:snapToGrid w:val="0"/>
        </w:rPr>
        <w:t>CHOtrigger ::= ENUMERATED {</w:t>
      </w:r>
    </w:p>
    <w:p w14:paraId="0B39D324" w14:textId="77777777" w:rsidR="00A76356" w:rsidRDefault="00A76356" w:rsidP="00A76356">
      <w:pPr>
        <w:pStyle w:val="PL"/>
        <w:rPr>
          <w:snapToGrid w:val="0"/>
        </w:rPr>
      </w:pPr>
      <w:r>
        <w:rPr>
          <w:snapToGrid w:val="0"/>
        </w:rPr>
        <w:tab/>
        <w:t>cho-initiation,</w:t>
      </w:r>
    </w:p>
    <w:p w14:paraId="4465CE3D" w14:textId="77777777" w:rsidR="00A76356" w:rsidRDefault="00A76356" w:rsidP="00A76356">
      <w:pPr>
        <w:pStyle w:val="PL"/>
        <w:rPr>
          <w:snapToGrid w:val="0"/>
        </w:rPr>
      </w:pPr>
      <w:r>
        <w:rPr>
          <w:snapToGrid w:val="0"/>
        </w:rPr>
        <w:tab/>
        <w:t>cho-replace,</w:t>
      </w:r>
    </w:p>
    <w:p w14:paraId="10A5E2EA" w14:textId="77777777" w:rsidR="00A76356" w:rsidRDefault="00A76356" w:rsidP="00A76356">
      <w:pPr>
        <w:pStyle w:val="PL"/>
        <w:rPr>
          <w:snapToGrid w:val="0"/>
        </w:rPr>
      </w:pPr>
      <w:r>
        <w:rPr>
          <w:snapToGrid w:val="0"/>
        </w:rPr>
        <w:tab/>
        <w:t>...</w:t>
      </w:r>
    </w:p>
    <w:p w14:paraId="46FEDBF0" w14:textId="77777777" w:rsidR="00A76356" w:rsidRDefault="00A76356" w:rsidP="00A76356">
      <w:pPr>
        <w:pStyle w:val="PL"/>
        <w:rPr>
          <w:snapToGrid w:val="0"/>
        </w:rPr>
      </w:pPr>
      <w:r>
        <w:rPr>
          <w:snapToGrid w:val="0"/>
        </w:rPr>
        <w:t>}</w:t>
      </w:r>
    </w:p>
    <w:p w14:paraId="3A48511E" w14:textId="77777777" w:rsidR="00A76356" w:rsidRPr="007E6716" w:rsidRDefault="00A76356" w:rsidP="00A76356">
      <w:pPr>
        <w:pStyle w:val="PL"/>
        <w:rPr>
          <w:snapToGrid w:val="0"/>
        </w:rPr>
      </w:pPr>
    </w:p>
    <w:p w14:paraId="035CB7F4" w14:textId="77777777" w:rsidR="00A76356" w:rsidRPr="007E6716" w:rsidRDefault="00A76356" w:rsidP="00A76356">
      <w:pPr>
        <w:pStyle w:val="PL"/>
        <w:rPr>
          <w:snapToGrid w:val="0"/>
        </w:rPr>
      </w:pPr>
      <w:r>
        <w:rPr>
          <w:snapToGrid w:val="0"/>
        </w:rPr>
        <w:t>CHOinformation-REQ</w:t>
      </w:r>
      <w:r w:rsidRPr="007E6716">
        <w:rPr>
          <w:snapToGrid w:val="0"/>
        </w:rPr>
        <w:t xml:space="preserve"> ::= SEQUENCE {</w:t>
      </w:r>
    </w:p>
    <w:p w14:paraId="1709CD21" w14:textId="77777777" w:rsidR="00A76356" w:rsidRDefault="00A76356" w:rsidP="00A76356">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14:paraId="6E0F3B62" w14:textId="77777777" w:rsidR="00A76356" w:rsidRDefault="00A76356" w:rsidP="00A76356">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59661AFB" w14:textId="77777777" w:rsidR="00A76356" w:rsidRDefault="00A76356" w:rsidP="00A76356">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3D25FD1B" w14:textId="77777777" w:rsidR="00A76356" w:rsidRDefault="00A76356" w:rsidP="00A76356">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6BBA30" w14:textId="77777777" w:rsidR="00A76356" w:rsidRDefault="00A76356" w:rsidP="00A76356">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0D2CB48" w14:textId="77777777" w:rsidR="00A76356" w:rsidRPr="007E6716" w:rsidRDefault="00A76356" w:rsidP="00A76356">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Pr>
          <w:noProof w:val="0"/>
          <w:snapToGrid w:val="0"/>
        </w:rPr>
        <w:tab/>
      </w:r>
      <w:r w:rsidRPr="007E6716">
        <w:rPr>
          <w:noProof w:val="0"/>
          <w:snapToGrid w:val="0"/>
        </w:rPr>
        <w:t>OPTIONAL,</w:t>
      </w:r>
    </w:p>
    <w:p w14:paraId="71CD6F22" w14:textId="77777777" w:rsidR="00A76356" w:rsidRPr="007E6716" w:rsidRDefault="00A76356" w:rsidP="00A76356">
      <w:pPr>
        <w:pStyle w:val="PL"/>
        <w:rPr>
          <w:noProof w:val="0"/>
          <w:snapToGrid w:val="0"/>
        </w:rPr>
      </w:pPr>
      <w:r w:rsidRPr="007E6716">
        <w:rPr>
          <w:noProof w:val="0"/>
          <w:snapToGrid w:val="0"/>
        </w:rPr>
        <w:tab/>
        <w:t>...</w:t>
      </w:r>
    </w:p>
    <w:p w14:paraId="712D4D5B" w14:textId="77777777" w:rsidR="00A76356" w:rsidRPr="007E6716" w:rsidRDefault="00A76356" w:rsidP="00A76356">
      <w:pPr>
        <w:pStyle w:val="PL"/>
        <w:rPr>
          <w:noProof w:val="0"/>
          <w:snapToGrid w:val="0"/>
        </w:rPr>
      </w:pPr>
      <w:r w:rsidRPr="007E6716">
        <w:rPr>
          <w:noProof w:val="0"/>
          <w:snapToGrid w:val="0"/>
        </w:rPr>
        <w:t>}</w:t>
      </w:r>
    </w:p>
    <w:p w14:paraId="71FD8C60" w14:textId="77777777" w:rsidR="00A76356" w:rsidRPr="007E6716" w:rsidRDefault="00A76356" w:rsidP="00A76356">
      <w:pPr>
        <w:pStyle w:val="PL"/>
        <w:rPr>
          <w:noProof w:val="0"/>
          <w:snapToGrid w:val="0"/>
        </w:rPr>
      </w:pPr>
    </w:p>
    <w:p w14:paraId="26FF2381" w14:textId="77777777" w:rsidR="00A76356" w:rsidRPr="007E6716" w:rsidRDefault="00A76356" w:rsidP="00A76356">
      <w:pPr>
        <w:pStyle w:val="PL"/>
        <w:rPr>
          <w:noProof w:val="0"/>
          <w:snapToGrid w:val="0"/>
        </w:rPr>
      </w:pP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Pr>
          <w:noProof w:val="0"/>
          <w:snapToGrid w:val="0"/>
        </w:rPr>
        <w:t>2</w:t>
      </w:r>
      <w:r w:rsidRPr="007E6716">
        <w:rPr>
          <w:noProof w:val="0"/>
          <w:snapToGrid w:val="0"/>
        </w:rPr>
        <w:t>AP-PROTOCOL-EXTENSION ::={</w:t>
      </w:r>
    </w:p>
    <w:p w14:paraId="2501E39B" w14:textId="77777777" w:rsidR="00A76356" w:rsidRPr="007E6716" w:rsidRDefault="00A76356" w:rsidP="00A76356">
      <w:pPr>
        <w:pStyle w:val="PL"/>
        <w:rPr>
          <w:noProof w:val="0"/>
          <w:snapToGrid w:val="0"/>
        </w:rPr>
      </w:pPr>
      <w:r w:rsidRPr="007E6716">
        <w:rPr>
          <w:noProof w:val="0"/>
          <w:snapToGrid w:val="0"/>
        </w:rPr>
        <w:tab/>
        <w:t>...</w:t>
      </w:r>
    </w:p>
    <w:p w14:paraId="54857FAF" w14:textId="77777777" w:rsidR="00A76356" w:rsidRDefault="00A76356" w:rsidP="00A76356">
      <w:pPr>
        <w:pStyle w:val="PL"/>
        <w:rPr>
          <w:noProof w:val="0"/>
          <w:snapToGrid w:val="0"/>
        </w:rPr>
      </w:pPr>
      <w:r w:rsidRPr="007E6716">
        <w:rPr>
          <w:noProof w:val="0"/>
          <w:snapToGrid w:val="0"/>
        </w:rPr>
        <w:t>}</w:t>
      </w:r>
    </w:p>
    <w:p w14:paraId="20803644" w14:textId="77777777" w:rsidR="00A76356" w:rsidRDefault="00A76356" w:rsidP="00A76356">
      <w:pPr>
        <w:pStyle w:val="PL"/>
        <w:rPr>
          <w:noProof w:val="0"/>
          <w:snapToGrid w:val="0"/>
        </w:rPr>
      </w:pPr>
    </w:p>
    <w:p w14:paraId="71AE9270" w14:textId="77777777" w:rsidR="00A76356" w:rsidRPr="007E6716" w:rsidRDefault="00A76356" w:rsidP="00A76356">
      <w:pPr>
        <w:pStyle w:val="PL"/>
        <w:rPr>
          <w:snapToGrid w:val="0"/>
        </w:rPr>
      </w:pPr>
      <w:r>
        <w:rPr>
          <w:snapToGrid w:val="0"/>
        </w:rPr>
        <w:t>CHOinformation-ACK</w:t>
      </w:r>
      <w:r w:rsidRPr="007E6716">
        <w:rPr>
          <w:snapToGrid w:val="0"/>
        </w:rPr>
        <w:t xml:space="preserve"> ::= SEQUENCE {</w:t>
      </w:r>
    </w:p>
    <w:p w14:paraId="5134B451" w14:textId="77777777" w:rsidR="00A76356" w:rsidRDefault="00A76356" w:rsidP="00A76356">
      <w:pPr>
        <w:pStyle w:val="PL"/>
      </w:pPr>
      <w:r>
        <w:rPr>
          <w:noProof w:val="0"/>
          <w:snapToGrid w:val="0"/>
        </w:rPr>
        <w:tab/>
      </w:r>
      <w:proofErr w:type="spellStart"/>
      <w:r>
        <w:rPr>
          <w:noProof w:val="0"/>
          <w:snapToGrid w:val="0"/>
        </w:rPr>
        <w:t>r</w:t>
      </w:r>
      <w:r w:rsidRPr="00B81F6C">
        <w:rPr>
          <w:noProof w:val="0"/>
          <w:snapToGrid w:val="0"/>
        </w:rPr>
        <w:t>equestedTargetCellID</w:t>
      </w:r>
      <w:proofErr w:type="spellEnd"/>
      <w:r>
        <w:rPr>
          <w:noProof w:val="0"/>
          <w:snapToGrid w:val="0"/>
        </w:rPr>
        <w:tab/>
      </w:r>
      <w:r>
        <w:rPr>
          <w:snapToGrid w:val="0"/>
        </w:rPr>
        <w:tab/>
      </w:r>
      <w:r>
        <w:rPr>
          <w:snapToGrid w:val="0"/>
        </w:rPr>
        <w:tab/>
      </w:r>
      <w:r>
        <w:t>E</w:t>
      </w:r>
      <w:r w:rsidRPr="007E6716">
        <w:t>CGI</w:t>
      </w:r>
      <w:r>
        <w:t>,</w:t>
      </w:r>
    </w:p>
    <w:p w14:paraId="6DF67B56" w14:textId="77777777" w:rsidR="00A76356" w:rsidRDefault="00A76356" w:rsidP="00A76356">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3E6925F" w14:textId="77777777" w:rsidR="00A76356" w:rsidRPr="007E6716" w:rsidRDefault="00A76356" w:rsidP="00A76356">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Pr>
          <w:noProof w:val="0"/>
          <w:snapToGrid w:val="0"/>
        </w:rPr>
        <w:tab/>
      </w:r>
      <w:r w:rsidRPr="007E6716">
        <w:rPr>
          <w:noProof w:val="0"/>
          <w:snapToGrid w:val="0"/>
        </w:rPr>
        <w:t>OPTIONAL,</w:t>
      </w:r>
    </w:p>
    <w:p w14:paraId="5F8A115D" w14:textId="77777777" w:rsidR="00A76356" w:rsidRPr="007E6716" w:rsidRDefault="00A76356" w:rsidP="00A76356">
      <w:pPr>
        <w:pStyle w:val="PL"/>
        <w:rPr>
          <w:noProof w:val="0"/>
          <w:snapToGrid w:val="0"/>
        </w:rPr>
      </w:pPr>
      <w:r w:rsidRPr="007E6716">
        <w:rPr>
          <w:noProof w:val="0"/>
          <w:snapToGrid w:val="0"/>
        </w:rPr>
        <w:tab/>
        <w:t>...</w:t>
      </w:r>
    </w:p>
    <w:p w14:paraId="4EC9083B" w14:textId="77777777" w:rsidR="00A76356" w:rsidRPr="007E6716" w:rsidRDefault="00A76356" w:rsidP="00A76356">
      <w:pPr>
        <w:pStyle w:val="PL"/>
        <w:rPr>
          <w:noProof w:val="0"/>
          <w:snapToGrid w:val="0"/>
        </w:rPr>
      </w:pPr>
      <w:r w:rsidRPr="007E6716">
        <w:rPr>
          <w:noProof w:val="0"/>
          <w:snapToGrid w:val="0"/>
        </w:rPr>
        <w:t>}</w:t>
      </w:r>
    </w:p>
    <w:p w14:paraId="114DAB69" w14:textId="77777777" w:rsidR="00A76356" w:rsidRPr="007E6716" w:rsidRDefault="00A76356" w:rsidP="00A76356">
      <w:pPr>
        <w:pStyle w:val="PL"/>
        <w:rPr>
          <w:noProof w:val="0"/>
          <w:snapToGrid w:val="0"/>
        </w:rPr>
      </w:pPr>
    </w:p>
    <w:p w14:paraId="6BB584CD" w14:textId="77777777" w:rsidR="00A76356" w:rsidRPr="007E6716" w:rsidRDefault="00A76356" w:rsidP="00A76356">
      <w:pPr>
        <w:pStyle w:val="PL"/>
        <w:rPr>
          <w:noProof w:val="0"/>
          <w:snapToGrid w:val="0"/>
        </w:rPr>
      </w:pP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Pr>
          <w:noProof w:val="0"/>
          <w:snapToGrid w:val="0"/>
        </w:rPr>
        <w:t>2</w:t>
      </w:r>
      <w:r w:rsidRPr="007E6716">
        <w:rPr>
          <w:noProof w:val="0"/>
          <w:snapToGrid w:val="0"/>
        </w:rPr>
        <w:t>AP-PROTOCOL-EXTENSION ::={</w:t>
      </w:r>
    </w:p>
    <w:p w14:paraId="2DB4AC60" w14:textId="77777777" w:rsidR="00A76356" w:rsidRPr="007E6716" w:rsidRDefault="00A76356" w:rsidP="00A76356">
      <w:pPr>
        <w:pStyle w:val="PL"/>
        <w:rPr>
          <w:noProof w:val="0"/>
          <w:snapToGrid w:val="0"/>
        </w:rPr>
      </w:pPr>
      <w:r w:rsidRPr="007E6716">
        <w:rPr>
          <w:noProof w:val="0"/>
          <w:snapToGrid w:val="0"/>
        </w:rPr>
        <w:tab/>
        <w:t>...</w:t>
      </w:r>
    </w:p>
    <w:p w14:paraId="0745BB1E" w14:textId="77777777" w:rsidR="00A76356" w:rsidRDefault="00A76356" w:rsidP="00A76356">
      <w:pPr>
        <w:pStyle w:val="PL"/>
        <w:rPr>
          <w:noProof w:val="0"/>
          <w:snapToGrid w:val="0"/>
        </w:rPr>
      </w:pPr>
      <w:r w:rsidRPr="007E6716">
        <w:rPr>
          <w:noProof w:val="0"/>
          <w:snapToGrid w:val="0"/>
        </w:rPr>
        <w:t>}</w:t>
      </w:r>
    </w:p>
    <w:p w14:paraId="19281204" w14:textId="77777777" w:rsidR="00A76356" w:rsidRDefault="00A76356" w:rsidP="00A76356">
      <w:pPr>
        <w:pStyle w:val="PL"/>
        <w:rPr>
          <w:noProof w:val="0"/>
          <w:snapToGrid w:val="0"/>
        </w:rPr>
      </w:pPr>
    </w:p>
    <w:p w14:paraId="3147EC0F" w14:textId="77777777" w:rsidR="00A76356" w:rsidRDefault="00A76356" w:rsidP="00A76356">
      <w:pPr>
        <w:pStyle w:val="PL"/>
        <w:rPr>
          <w:noProof w:val="0"/>
          <w:snapToGrid w:val="0"/>
        </w:rPr>
      </w:pPr>
    </w:p>
    <w:p w14:paraId="2F37D5AA" w14:textId="77777777" w:rsidR="00A76356" w:rsidRPr="00AA5DA2" w:rsidRDefault="00A76356" w:rsidP="00A76356">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0C0CA8E9" w14:textId="77777777" w:rsidR="00A76356" w:rsidRPr="009E08E6" w:rsidRDefault="00A76356" w:rsidP="00A76356">
      <w:pPr>
        <w:pStyle w:val="PL"/>
        <w:rPr>
          <w:snapToGrid w:val="0"/>
        </w:rPr>
      </w:pPr>
    </w:p>
    <w:p w14:paraId="5CB8B76D" w14:textId="77777777" w:rsidR="00A76356" w:rsidRDefault="00A76356" w:rsidP="00A76356">
      <w:pPr>
        <w:pStyle w:val="PL"/>
        <w:rPr>
          <w:snapToGrid w:val="0"/>
        </w:rPr>
      </w:pPr>
      <w:r w:rsidRPr="00117C2A">
        <w:rPr>
          <w:snapToGrid w:val="0"/>
        </w:rPr>
        <w:t>CHO</w:t>
      </w:r>
      <w:r>
        <w:rPr>
          <w:snapToGrid w:val="0"/>
        </w:rPr>
        <w:t>-Probability ::= INTEGER (1..100)</w:t>
      </w:r>
    </w:p>
    <w:p w14:paraId="3561C70F" w14:textId="77777777" w:rsidR="00A76356" w:rsidRDefault="00A76356" w:rsidP="00A76356">
      <w:pPr>
        <w:pStyle w:val="PL"/>
        <w:rPr>
          <w:snapToGrid w:val="0"/>
          <w:lang w:val="en-US" w:eastAsia="zh-CN"/>
        </w:rPr>
      </w:pPr>
    </w:p>
    <w:p w14:paraId="031E6AF6" w14:textId="77777777" w:rsidR="00A76356" w:rsidRDefault="00A76356" w:rsidP="00A76356">
      <w:pPr>
        <w:pStyle w:val="PL"/>
        <w:rPr>
          <w:snapToGrid w:val="0"/>
        </w:rPr>
      </w:pPr>
      <w:r>
        <w:rPr>
          <w:snapToGrid w:val="0"/>
          <w:lang w:val="en-US" w:eastAsia="zh-CN"/>
        </w:rPr>
        <w:t xml:space="preserve">CSI-RSTransmissionIndication ::= </w:t>
      </w:r>
      <w:r>
        <w:rPr>
          <w:snapToGrid w:val="0"/>
        </w:rPr>
        <w:t>ENUMERATED {</w:t>
      </w:r>
    </w:p>
    <w:p w14:paraId="40FA110B" w14:textId="77777777" w:rsidR="00A76356" w:rsidRDefault="00A76356" w:rsidP="00A76356">
      <w:pPr>
        <w:pStyle w:val="PL"/>
        <w:rPr>
          <w:snapToGrid w:val="0"/>
          <w:lang w:val="en-US" w:eastAsia="zh-CN"/>
        </w:rPr>
      </w:pPr>
      <w:r>
        <w:rPr>
          <w:snapToGrid w:val="0"/>
          <w:lang w:val="en-US" w:eastAsia="zh-CN"/>
        </w:rPr>
        <w:tab/>
        <w:t>activated,</w:t>
      </w:r>
    </w:p>
    <w:p w14:paraId="546CBD3F" w14:textId="77777777" w:rsidR="00A76356" w:rsidRDefault="00A76356" w:rsidP="00A76356">
      <w:pPr>
        <w:pStyle w:val="PL"/>
        <w:rPr>
          <w:snapToGrid w:val="0"/>
          <w:lang w:val="en-US" w:eastAsia="zh-CN"/>
        </w:rPr>
      </w:pPr>
      <w:r>
        <w:rPr>
          <w:snapToGrid w:val="0"/>
          <w:lang w:val="en-US" w:eastAsia="zh-CN"/>
        </w:rPr>
        <w:tab/>
        <w:t>deactivated,</w:t>
      </w:r>
    </w:p>
    <w:p w14:paraId="6AA4FA18" w14:textId="77777777" w:rsidR="00A76356" w:rsidRDefault="00A76356" w:rsidP="00A76356">
      <w:pPr>
        <w:pStyle w:val="PL"/>
        <w:rPr>
          <w:snapToGrid w:val="0"/>
        </w:rPr>
      </w:pPr>
      <w:r>
        <w:rPr>
          <w:snapToGrid w:val="0"/>
        </w:rPr>
        <w:tab/>
        <w:t>...</w:t>
      </w:r>
    </w:p>
    <w:p w14:paraId="561B4D40" w14:textId="77777777" w:rsidR="00A76356" w:rsidRDefault="00A76356" w:rsidP="00A76356">
      <w:pPr>
        <w:pStyle w:val="PL"/>
        <w:rPr>
          <w:snapToGrid w:val="0"/>
          <w:lang w:val="en-US" w:eastAsia="zh-CN"/>
        </w:rPr>
      </w:pPr>
      <w:r>
        <w:rPr>
          <w:snapToGrid w:val="0"/>
          <w:lang w:val="en-US" w:eastAsia="zh-CN"/>
        </w:rPr>
        <w:t>}</w:t>
      </w:r>
    </w:p>
    <w:p w14:paraId="706F649E" w14:textId="77777777" w:rsidR="00A76356" w:rsidRPr="00C37D2B" w:rsidRDefault="00A76356" w:rsidP="00A76356">
      <w:pPr>
        <w:pStyle w:val="PL"/>
        <w:rPr>
          <w:snapToGrid w:val="0"/>
        </w:rPr>
      </w:pPr>
    </w:p>
    <w:p w14:paraId="7C73EF7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lastRenderedPageBreak/>
        <w:t>-- D</w:t>
      </w:r>
    </w:p>
    <w:p w14:paraId="06B6A1FE" w14:textId="77777777" w:rsidR="00A76356" w:rsidRPr="00C37D2B" w:rsidRDefault="00A76356" w:rsidP="00A76356">
      <w:pPr>
        <w:pStyle w:val="PL"/>
        <w:rPr>
          <w:snapToGrid w:val="0"/>
        </w:rPr>
      </w:pPr>
    </w:p>
    <w:p w14:paraId="27714732" w14:textId="77777777" w:rsidR="00A76356" w:rsidRPr="00C37D2B" w:rsidRDefault="00A76356" w:rsidP="00A76356">
      <w:pPr>
        <w:pStyle w:val="PL"/>
        <w:rPr>
          <w:snapToGrid w:val="0"/>
        </w:rPr>
      </w:pPr>
    </w:p>
    <w:p w14:paraId="3FC50C4D" w14:textId="77777777" w:rsidR="00A76356" w:rsidRPr="00C37D2B" w:rsidRDefault="00A76356" w:rsidP="00A76356">
      <w:pPr>
        <w:pStyle w:val="PL"/>
        <w:rPr>
          <w:snapToGrid w:val="0"/>
        </w:rPr>
      </w:pPr>
      <w:r w:rsidRPr="00C37D2B">
        <w:rPr>
          <w:snapToGrid w:val="0"/>
        </w:rPr>
        <w:t>DataTrafficResources ::= BIT STRING (SIZE(6..17600))</w:t>
      </w:r>
    </w:p>
    <w:p w14:paraId="0575B63A" w14:textId="77777777" w:rsidR="00A76356" w:rsidRPr="00C37D2B" w:rsidRDefault="00A76356" w:rsidP="00A76356">
      <w:pPr>
        <w:pStyle w:val="PL"/>
        <w:rPr>
          <w:snapToGrid w:val="0"/>
        </w:rPr>
      </w:pPr>
    </w:p>
    <w:p w14:paraId="0FDC70CB" w14:textId="77777777" w:rsidR="00A76356" w:rsidRPr="00C37D2B" w:rsidRDefault="00A76356" w:rsidP="00A76356">
      <w:pPr>
        <w:pStyle w:val="PL"/>
        <w:rPr>
          <w:snapToGrid w:val="0"/>
        </w:rPr>
      </w:pPr>
      <w:r w:rsidRPr="00C37D2B">
        <w:rPr>
          <w:snapToGrid w:val="0"/>
        </w:rPr>
        <w:t>DataTrafficResourceIndication ::= SEQUENCE {</w:t>
      </w:r>
    </w:p>
    <w:p w14:paraId="16DFC52F" w14:textId="77777777" w:rsidR="00A76356" w:rsidRPr="00C37D2B" w:rsidRDefault="00A76356" w:rsidP="00A76356">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219C60B6" w14:textId="77777777" w:rsidR="00A76356" w:rsidRPr="00C37D2B" w:rsidRDefault="00A76356" w:rsidP="00A76356">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0736E848" w14:textId="77777777" w:rsidR="00A76356" w:rsidRPr="00C37D2B" w:rsidRDefault="00A76356" w:rsidP="00A76356">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6079D48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3CDBAFCA" w14:textId="77777777" w:rsidR="00A76356" w:rsidRPr="00C37D2B" w:rsidRDefault="00A76356" w:rsidP="00A76356">
      <w:pPr>
        <w:pStyle w:val="PL"/>
        <w:rPr>
          <w:snapToGrid w:val="0"/>
        </w:rPr>
      </w:pPr>
      <w:r w:rsidRPr="00C37D2B">
        <w:rPr>
          <w:snapToGrid w:val="0"/>
        </w:rPr>
        <w:t>...</w:t>
      </w:r>
    </w:p>
    <w:p w14:paraId="52F3A34F" w14:textId="77777777" w:rsidR="00A76356" w:rsidRPr="00C37D2B" w:rsidRDefault="00A76356" w:rsidP="00A76356">
      <w:pPr>
        <w:pStyle w:val="PL"/>
        <w:rPr>
          <w:snapToGrid w:val="0"/>
        </w:rPr>
      </w:pPr>
      <w:r w:rsidRPr="00C37D2B">
        <w:rPr>
          <w:snapToGrid w:val="0"/>
        </w:rPr>
        <w:t>}</w:t>
      </w:r>
    </w:p>
    <w:p w14:paraId="67CD001D" w14:textId="77777777" w:rsidR="00A76356" w:rsidRPr="00C37D2B" w:rsidRDefault="00A76356" w:rsidP="00A76356">
      <w:pPr>
        <w:pStyle w:val="PL"/>
        <w:rPr>
          <w:rFonts w:eastAsia="DengXian" w:cs="Courier New"/>
          <w:snapToGrid w:val="0"/>
          <w:lang w:eastAsia="zh-CN"/>
        </w:rPr>
      </w:pPr>
    </w:p>
    <w:p w14:paraId="3E8A4063" w14:textId="77777777" w:rsidR="00A76356" w:rsidRPr="00C37D2B" w:rsidRDefault="00A76356" w:rsidP="00A76356">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58D4E6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A9653C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419CD64" w14:textId="77777777" w:rsidR="00A76356" w:rsidRPr="00C37D2B" w:rsidRDefault="00A76356" w:rsidP="00A76356">
      <w:pPr>
        <w:pStyle w:val="PL"/>
        <w:rPr>
          <w:snapToGrid w:val="0"/>
        </w:rPr>
      </w:pPr>
    </w:p>
    <w:p w14:paraId="1CE96127" w14:textId="77777777" w:rsidR="00A76356" w:rsidRPr="00AA5DA2" w:rsidRDefault="00A76356" w:rsidP="00A76356">
      <w:pPr>
        <w:pStyle w:val="PL"/>
      </w:pPr>
      <w:r>
        <w:rPr>
          <w:lang w:eastAsia="ja-JP"/>
        </w:rPr>
        <w:t>DAPS</w:t>
      </w:r>
      <w:r>
        <w:rPr>
          <w:snapToGrid w:val="0"/>
        </w:rPr>
        <w:t>Request</w:t>
      </w:r>
      <w:r>
        <w:rPr>
          <w:lang w:eastAsia="ja-JP"/>
        </w:rPr>
        <w:t>Info</w:t>
      </w:r>
      <w:r w:rsidRPr="00AA5DA2">
        <w:t xml:space="preserve"> ::= SEQUENCE {</w:t>
      </w:r>
    </w:p>
    <w:p w14:paraId="4040D754" w14:textId="77777777" w:rsidR="00A76356" w:rsidRPr="00AA5DA2" w:rsidRDefault="00A76356" w:rsidP="00A76356">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12919A45" w14:textId="77777777" w:rsidR="00A76356" w:rsidRPr="00AA5DA2" w:rsidRDefault="00A76356" w:rsidP="00A76356">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76D7F9FE" w14:textId="77777777" w:rsidR="00A76356" w:rsidRPr="00AA5DA2" w:rsidRDefault="00A76356" w:rsidP="00A76356">
      <w:pPr>
        <w:pStyle w:val="PL"/>
      </w:pPr>
      <w:r w:rsidRPr="00AA5DA2">
        <w:tab/>
        <w:t>...</w:t>
      </w:r>
    </w:p>
    <w:p w14:paraId="569E7690" w14:textId="77777777" w:rsidR="00A76356" w:rsidRDefault="00A76356" w:rsidP="00A76356">
      <w:pPr>
        <w:pStyle w:val="PL"/>
      </w:pPr>
      <w:r w:rsidRPr="00AA5DA2">
        <w:t>}</w:t>
      </w:r>
    </w:p>
    <w:p w14:paraId="183764BB" w14:textId="77777777" w:rsidR="00A76356" w:rsidRPr="00AA5DA2" w:rsidRDefault="00A76356" w:rsidP="00A76356">
      <w:pPr>
        <w:pStyle w:val="PL"/>
      </w:pPr>
    </w:p>
    <w:p w14:paraId="20201B6C" w14:textId="77777777" w:rsidR="00A76356" w:rsidRPr="00AA5DA2" w:rsidRDefault="00A76356" w:rsidP="00A76356">
      <w:pPr>
        <w:pStyle w:val="PL"/>
      </w:pPr>
      <w:r>
        <w:rPr>
          <w:lang w:eastAsia="ja-JP"/>
        </w:rPr>
        <w:t>DAPS</w:t>
      </w:r>
      <w:r>
        <w:rPr>
          <w:snapToGrid w:val="0"/>
        </w:rPr>
        <w:t>Request</w:t>
      </w:r>
      <w:r>
        <w:rPr>
          <w:lang w:eastAsia="ja-JP"/>
        </w:rPr>
        <w:t>Info</w:t>
      </w:r>
      <w:r w:rsidRPr="00AA5DA2">
        <w:t>-ExtIEs X2AP-PROTOCOL-EXTENSION ::= {</w:t>
      </w:r>
    </w:p>
    <w:p w14:paraId="0AC8CEA3" w14:textId="77777777" w:rsidR="00A76356" w:rsidRPr="00AA5DA2" w:rsidRDefault="00A76356" w:rsidP="00A76356">
      <w:pPr>
        <w:pStyle w:val="PL"/>
      </w:pPr>
      <w:r w:rsidRPr="00AA5DA2">
        <w:tab/>
        <w:t>...</w:t>
      </w:r>
    </w:p>
    <w:p w14:paraId="54ABF2DE" w14:textId="77777777" w:rsidR="00A76356" w:rsidRPr="00AA5DA2" w:rsidRDefault="00A76356" w:rsidP="00A76356">
      <w:pPr>
        <w:pStyle w:val="PL"/>
      </w:pPr>
      <w:r w:rsidRPr="00AA5DA2">
        <w:t>}</w:t>
      </w:r>
    </w:p>
    <w:p w14:paraId="63911C91" w14:textId="77777777" w:rsidR="00A76356" w:rsidRPr="00AA5DA2" w:rsidRDefault="00A76356" w:rsidP="00A76356">
      <w:pPr>
        <w:pStyle w:val="PL"/>
      </w:pPr>
      <w:r>
        <w:rPr>
          <w:lang w:eastAsia="ja-JP"/>
        </w:rPr>
        <w:t>DAPS</w:t>
      </w:r>
      <w:r>
        <w:rPr>
          <w:rFonts w:hint="eastAsia"/>
          <w:lang w:eastAsia="zh-CN"/>
        </w:rPr>
        <w:t>Response</w:t>
      </w:r>
      <w:r>
        <w:rPr>
          <w:lang w:eastAsia="ja-JP"/>
        </w:rPr>
        <w:t>Info</w:t>
      </w:r>
      <w:r w:rsidRPr="00AA5DA2">
        <w:t xml:space="preserve"> ::= SEQUENCE {</w:t>
      </w:r>
    </w:p>
    <w:p w14:paraId="5101D26C" w14:textId="77777777" w:rsidR="00A76356" w:rsidRPr="00AF6B93" w:rsidRDefault="00A76356" w:rsidP="00A76356">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4DF25AB7" w14:textId="77777777" w:rsidR="00A76356" w:rsidRPr="00AA5DA2" w:rsidRDefault="00A76356" w:rsidP="00A76356">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658F0462" w14:textId="77777777" w:rsidR="00A76356" w:rsidRPr="00AA5DA2" w:rsidRDefault="00A76356" w:rsidP="00A76356">
      <w:pPr>
        <w:pStyle w:val="PL"/>
      </w:pPr>
      <w:r w:rsidRPr="00AA5DA2">
        <w:tab/>
        <w:t>...</w:t>
      </w:r>
    </w:p>
    <w:p w14:paraId="3AA7FEA4" w14:textId="77777777" w:rsidR="00A76356" w:rsidRDefault="00A76356" w:rsidP="00A76356">
      <w:pPr>
        <w:pStyle w:val="PL"/>
      </w:pPr>
      <w:r w:rsidRPr="00AA5DA2">
        <w:t>}</w:t>
      </w:r>
    </w:p>
    <w:p w14:paraId="59E0A7A7" w14:textId="77777777" w:rsidR="00A76356" w:rsidRPr="00AA5DA2" w:rsidRDefault="00A76356" w:rsidP="00A76356">
      <w:pPr>
        <w:pStyle w:val="PL"/>
      </w:pPr>
    </w:p>
    <w:p w14:paraId="1A8C95DA" w14:textId="77777777" w:rsidR="00A76356" w:rsidRPr="00AA5DA2" w:rsidRDefault="00A76356" w:rsidP="00A76356">
      <w:pPr>
        <w:pStyle w:val="PL"/>
      </w:pPr>
      <w:r>
        <w:rPr>
          <w:lang w:eastAsia="ja-JP"/>
        </w:rPr>
        <w:t>DAPS</w:t>
      </w:r>
      <w:r>
        <w:rPr>
          <w:rFonts w:hint="eastAsia"/>
          <w:lang w:eastAsia="zh-CN"/>
        </w:rPr>
        <w:t>Response</w:t>
      </w:r>
      <w:r>
        <w:rPr>
          <w:lang w:eastAsia="ja-JP"/>
        </w:rPr>
        <w:t>Info</w:t>
      </w:r>
      <w:r w:rsidRPr="00AA5DA2">
        <w:t>-ExtIEs X2AP-PROTOCOL-EXTENSION ::= {</w:t>
      </w:r>
    </w:p>
    <w:p w14:paraId="1E5D7A0E" w14:textId="77777777" w:rsidR="00A76356" w:rsidRPr="00AA5DA2" w:rsidRDefault="00A76356" w:rsidP="00A76356">
      <w:pPr>
        <w:pStyle w:val="PL"/>
      </w:pPr>
      <w:r w:rsidRPr="00AA5DA2">
        <w:tab/>
        <w:t>...</w:t>
      </w:r>
    </w:p>
    <w:p w14:paraId="032024DC" w14:textId="77777777" w:rsidR="00A76356" w:rsidRDefault="00A76356" w:rsidP="00A76356">
      <w:pPr>
        <w:pStyle w:val="PL"/>
      </w:pPr>
      <w:r w:rsidRPr="00AA5DA2">
        <w:t>}</w:t>
      </w:r>
    </w:p>
    <w:p w14:paraId="0332C120" w14:textId="77777777" w:rsidR="00A76356" w:rsidRDefault="00A76356" w:rsidP="00A76356">
      <w:pPr>
        <w:pStyle w:val="PL"/>
      </w:pPr>
    </w:p>
    <w:p w14:paraId="4D279AC1" w14:textId="77777777" w:rsidR="00A76356" w:rsidRPr="00C37D2B" w:rsidRDefault="00A76356" w:rsidP="00A76356">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0368BC73" w14:textId="77777777" w:rsidR="00A76356" w:rsidRPr="00C37D2B" w:rsidRDefault="00A76356" w:rsidP="00A76356">
      <w:pPr>
        <w:pStyle w:val="PL"/>
        <w:rPr>
          <w:snapToGrid w:val="0"/>
          <w:lang w:eastAsia="zh-CN"/>
        </w:rPr>
      </w:pPr>
      <w:r w:rsidRPr="00C37D2B">
        <w:rPr>
          <w:snapToGrid w:val="0"/>
          <w:lang w:eastAsia="zh-CN"/>
        </w:rPr>
        <w:tab/>
        <w:t>deactivated,</w:t>
      </w:r>
    </w:p>
    <w:p w14:paraId="6412278C" w14:textId="77777777" w:rsidR="00A76356" w:rsidRPr="00C37D2B" w:rsidRDefault="00A76356" w:rsidP="00A76356">
      <w:pPr>
        <w:pStyle w:val="PL"/>
        <w:rPr>
          <w:snapToGrid w:val="0"/>
        </w:rPr>
      </w:pPr>
      <w:r w:rsidRPr="00C37D2B">
        <w:rPr>
          <w:snapToGrid w:val="0"/>
        </w:rPr>
        <w:tab/>
        <w:t>...</w:t>
      </w:r>
    </w:p>
    <w:p w14:paraId="2784004D" w14:textId="77777777" w:rsidR="00A76356" w:rsidRPr="00C37D2B" w:rsidRDefault="00A76356" w:rsidP="00A76356">
      <w:pPr>
        <w:pStyle w:val="PL"/>
        <w:rPr>
          <w:snapToGrid w:val="0"/>
          <w:lang w:eastAsia="zh-CN"/>
        </w:rPr>
      </w:pPr>
      <w:r w:rsidRPr="00C37D2B">
        <w:rPr>
          <w:snapToGrid w:val="0"/>
          <w:lang w:eastAsia="zh-CN"/>
        </w:rPr>
        <w:t>}</w:t>
      </w:r>
    </w:p>
    <w:p w14:paraId="0E0C46AB" w14:textId="77777777" w:rsidR="00A76356" w:rsidRPr="00C37D2B" w:rsidRDefault="00A76356" w:rsidP="00A76356">
      <w:pPr>
        <w:pStyle w:val="PL"/>
        <w:rPr>
          <w:snapToGrid w:val="0"/>
          <w:lang w:eastAsia="zh-CN"/>
        </w:rPr>
      </w:pPr>
    </w:p>
    <w:p w14:paraId="07FFC68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DeliveryStatus ::= SEQUENCE {</w:t>
      </w:r>
    </w:p>
    <w:p w14:paraId="7A7093B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4BDFCFC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6433390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1C2051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EF0355E" w14:textId="77777777" w:rsidR="00A76356" w:rsidRPr="00C37D2B" w:rsidRDefault="00A76356" w:rsidP="00A76356">
      <w:pPr>
        <w:pStyle w:val="PL"/>
        <w:rPr>
          <w:rFonts w:eastAsia="DengXian"/>
          <w:snapToGrid w:val="0"/>
          <w:lang w:eastAsia="zh-CN"/>
        </w:rPr>
      </w:pPr>
    </w:p>
    <w:p w14:paraId="003C1A97"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1CD4B24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6C71F3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0053A4D" w14:textId="77777777" w:rsidR="00A76356" w:rsidRPr="00C37D2B" w:rsidRDefault="00A76356" w:rsidP="00A76356">
      <w:pPr>
        <w:pStyle w:val="PL"/>
        <w:rPr>
          <w:rFonts w:eastAsia="DengXian" w:cs="Courier New"/>
          <w:snapToGrid w:val="0"/>
          <w:lang w:eastAsia="zh-CN"/>
        </w:rPr>
      </w:pPr>
    </w:p>
    <w:p w14:paraId="239A741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77646135" w14:textId="77777777" w:rsidR="00A76356" w:rsidRPr="00C37D2B" w:rsidRDefault="00A76356" w:rsidP="00A76356">
      <w:pPr>
        <w:pStyle w:val="PL"/>
        <w:rPr>
          <w:rFonts w:eastAsia="DengXian" w:cs="Courier New"/>
          <w:snapToGrid w:val="0"/>
          <w:lang w:eastAsia="zh-CN"/>
        </w:rPr>
      </w:pPr>
    </w:p>
    <w:p w14:paraId="60F219B3" w14:textId="77777777" w:rsidR="00A76356" w:rsidRPr="00FD0425" w:rsidRDefault="00A76356" w:rsidP="00A76356">
      <w:pPr>
        <w:pStyle w:val="PL"/>
      </w:pPr>
      <w:r>
        <w:rPr>
          <w:snapToGrid w:val="0"/>
        </w:rPr>
        <w:lastRenderedPageBreak/>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42D0D426" w14:textId="77777777" w:rsidR="00A76356" w:rsidRDefault="00A76356" w:rsidP="00A76356">
      <w:pPr>
        <w:pStyle w:val="PL"/>
        <w:rPr>
          <w:snapToGrid w:val="0"/>
        </w:rPr>
      </w:pPr>
    </w:p>
    <w:p w14:paraId="606793C3" w14:textId="77777777" w:rsidR="00A76356" w:rsidRPr="00C37D2B" w:rsidRDefault="00A76356" w:rsidP="00A76356">
      <w:pPr>
        <w:pStyle w:val="PL"/>
        <w:rPr>
          <w:snapToGrid w:val="0"/>
        </w:rPr>
      </w:pPr>
      <w:r w:rsidRPr="00C37D2B">
        <w:rPr>
          <w:snapToGrid w:val="0"/>
        </w:rPr>
        <w:t>DL-ABS-status::= INTEGER (0..100)</w:t>
      </w:r>
    </w:p>
    <w:p w14:paraId="009C9781" w14:textId="77777777" w:rsidR="00A76356" w:rsidRPr="00C37D2B" w:rsidRDefault="00A76356" w:rsidP="00A76356">
      <w:pPr>
        <w:pStyle w:val="PL"/>
      </w:pPr>
    </w:p>
    <w:p w14:paraId="126CE66A" w14:textId="77777777" w:rsidR="00A76356" w:rsidRPr="00C37D2B" w:rsidRDefault="00A76356" w:rsidP="00A76356">
      <w:pPr>
        <w:pStyle w:val="PL"/>
      </w:pPr>
      <w:r w:rsidRPr="00C37D2B">
        <w:t>DL-Forwarding ::= ENUMERATED {</w:t>
      </w:r>
    </w:p>
    <w:p w14:paraId="76D02CF9" w14:textId="77777777" w:rsidR="00A76356" w:rsidRPr="00C37D2B" w:rsidRDefault="00A76356" w:rsidP="00A76356">
      <w:pPr>
        <w:pStyle w:val="PL"/>
      </w:pPr>
      <w:r w:rsidRPr="00C37D2B">
        <w:tab/>
        <w:t>dL-forwardingProposed,</w:t>
      </w:r>
    </w:p>
    <w:p w14:paraId="2B5A4834" w14:textId="77777777" w:rsidR="00A76356" w:rsidRPr="00EE5530" w:rsidRDefault="00A76356" w:rsidP="00A76356">
      <w:pPr>
        <w:pStyle w:val="PL"/>
        <w:rPr>
          <w:lang w:val="sv-SE"/>
        </w:rPr>
      </w:pPr>
      <w:r w:rsidRPr="00C37D2B">
        <w:tab/>
      </w:r>
      <w:r w:rsidRPr="00EE5530">
        <w:rPr>
          <w:lang w:val="sv-SE"/>
        </w:rPr>
        <w:t>...</w:t>
      </w:r>
    </w:p>
    <w:p w14:paraId="4190B8CD" w14:textId="77777777" w:rsidR="00A76356" w:rsidRPr="00EE5530" w:rsidRDefault="00A76356" w:rsidP="00A76356">
      <w:pPr>
        <w:pStyle w:val="PL"/>
        <w:rPr>
          <w:snapToGrid w:val="0"/>
          <w:lang w:val="sv-SE"/>
        </w:rPr>
      </w:pPr>
      <w:r w:rsidRPr="00EE5530">
        <w:rPr>
          <w:lang w:val="sv-SE"/>
        </w:rPr>
        <w:t>}</w:t>
      </w:r>
    </w:p>
    <w:p w14:paraId="680E5601" w14:textId="77777777" w:rsidR="00A76356" w:rsidRPr="00EE5530" w:rsidRDefault="00A76356" w:rsidP="00A76356">
      <w:pPr>
        <w:pStyle w:val="PL"/>
        <w:rPr>
          <w:snapToGrid w:val="0"/>
          <w:lang w:val="sv-SE"/>
        </w:rPr>
      </w:pPr>
    </w:p>
    <w:p w14:paraId="090653C9" w14:textId="77777777" w:rsidR="00A76356" w:rsidRPr="00EE5530" w:rsidRDefault="00A76356" w:rsidP="00A76356">
      <w:pPr>
        <w:pStyle w:val="PL"/>
        <w:rPr>
          <w:bCs/>
          <w:lang w:val="sv-SE"/>
        </w:rPr>
      </w:pPr>
      <w:r w:rsidRPr="00EE5530">
        <w:rPr>
          <w:lang w:val="sv-SE"/>
        </w:rPr>
        <w:t>DL-GBR-PRB-usage</w:t>
      </w:r>
      <w:r w:rsidRPr="00EE5530">
        <w:rPr>
          <w:bCs/>
          <w:lang w:val="sv-SE"/>
        </w:rPr>
        <w:t>::= INTEGER (0..100)</w:t>
      </w:r>
    </w:p>
    <w:p w14:paraId="52C8FD51" w14:textId="77777777" w:rsidR="00A76356" w:rsidRPr="00EE5530" w:rsidRDefault="00A76356" w:rsidP="00A76356">
      <w:pPr>
        <w:pStyle w:val="PL"/>
        <w:rPr>
          <w:bCs/>
          <w:lang w:val="sv-SE"/>
        </w:rPr>
      </w:pPr>
    </w:p>
    <w:p w14:paraId="03AAE838" w14:textId="77777777" w:rsidR="00A76356" w:rsidRPr="00C37D2B" w:rsidRDefault="00A76356" w:rsidP="00A76356">
      <w:pPr>
        <w:pStyle w:val="PL"/>
        <w:rPr>
          <w:bCs/>
        </w:rPr>
      </w:pPr>
      <w:r w:rsidRPr="00C37D2B">
        <w:t>DL-non-GBR-PRB-usage</w:t>
      </w:r>
      <w:r w:rsidRPr="00C37D2B">
        <w:rPr>
          <w:bCs/>
        </w:rPr>
        <w:t>::= INTEGER (0..100)</w:t>
      </w:r>
    </w:p>
    <w:p w14:paraId="4E9B4D03" w14:textId="77777777" w:rsidR="00A76356" w:rsidRPr="00C37D2B" w:rsidRDefault="00A76356" w:rsidP="00A76356">
      <w:pPr>
        <w:pStyle w:val="PL"/>
        <w:rPr>
          <w:bCs/>
        </w:rPr>
      </w:pPr>
    </w:p>
    <w:p w14:paraId="36E64D6C" w14:textId="77777777" w:rsidR="00A76356" w:rsidRPr="00C37D2B" w:rsidRDefault="00A76356" w:rsidP="00A76356">
      <w:pPr>
        <w:pStyle w:val="PL"/>
      </w:pPr>
      <w:r w:rsidRPr="00C37D2B">
        <w:t>DLResourceBitmapULandDLSharing ::= DataTrafficResources</w:t>
      </w:r>
    </w:p>
    <w:p w14:paraId="3C350033" w14:textId="77777777" w:rsidR="00A76356" w:rsidRPr="00C37D2B" w:rsidRDefault="00A76356" w:rsidP="00A76356">
      <w:pPr>
        <w:pStyle w:val="PL"/>
      </w:pPr>
    </w:p>
    <w:p w14:paraId="585587CE" w14:textId="77777777" w:rsidR="00A76356" w:rsidRPr="00C37D2B" w:rsidRDefault="00A76356" w:rsidP="00A76356">
      <w:pPr>
        <w:pStyle w:val="PL"/>
      </w:pPr>
      <w:r w:rsidRPr="00C37D2B">
        <w:t>DLResourcesULandDLSharing ::= CHOICE {</w:t>
      </w:r>
    </w:p>
    <w:p w14:paraId="6447DD86" w14:textId="77777777" w:rsidR="00A76356" w:rsidRPr="00C37D2B" w:rsidRDefault="00A76356" w:rsidP="00A76356">
      <w:pPr>
        <w:pStyle w:val="PL"/>
      </w:pPr>
      <w:r w:rsidRPr="00C37D2B">
        <w:t>unchanged</w:t>
      </w:r>
      <w:r w:rsidRPr="00C37D2B">
        <w:tab/>
      </w:r>
      <w:r w:rsidRPr="00C37D2B">
        <w:tab/>
      </w:r>
      <w:r w:rsidRPr="00C37D2B">
        <w:tab/>
        <w:t>NULL,</w:t>
      </w:r>
    </w:p>
    <w:p w14:paraId="340A48E7" w14:textId="77777777" w:rsidR="00A76356" w:rsidRPr="00C37D2B" w:rsidRDefault="00A76356" w:rsidP="00A76356">
      <w:pPr>
        <w:pStyle w:val="PL"/>
      </w:pPr>
      <w:r w:rsidRPr="00C37D2B">
        <w:tab/>
        <w:t>changed</w:t>
      </w:r>
      <w:r w:rsidRPr="00C37D2B">
        <w:tab/>
      </w:r>
      <w:r w:rsidRPr="00C37D2B">
        <w:tab/>
      </w:r>
      <w:r w:rsidRPr="00C37D2B">
        <w:tab/>
      </w:r>
      <w:r w:rsidRPr="00C37D2B">
        <w:tab/>
        <w:t>DLResourceBitmapULandDLSharing,</w:t>
      </w:r>
    </w:p>
    <w:p w14:paraId="099B9CFD" w14:textId="77777777" w:rsidR="00A76356" w:rsidRPr="00C37D2B" w:rsidRDefault="00A76356" w:rsidP="00A76356">
      <w:pPr>
        <w:pStyle w:val="PL"/>
      </w:pPr>
      <w:r w:rsidRPr="00C37D2B">
        <w:tab/>
        <w:t>...</w:t>
      </w:r>
    </w:p>
    <w:p w14:paraId="31E24BEF" w14:textId="77777777" w:rsidR="00A76356" w:rsidRPr="00C37D2B" w:rsidRDefault="00A76356" w:rsidP="00A76356">
      <w:pPr>
        <w:pStyle w:val="PL"/>
      </w:pPr>
      <w:r w:rsidRPr="00C37D2B">
        <w:t>}</w:t>
      </w:r>
    </w:p>
    <w:p w14:paraId="5187E83D" w14:textId="77777777" w:rsidR="00A76356" w:rsidRPr="00C37D2B" w:rsidRDefault="00A76356" w:rsidP="00A76356">
      <w:pPr>
        <w:pStyle w:val="PL"/>
      </w:pPr>
    </w:p>
    <w:p w14:paraId="65E552E3" w14:textId="77777777" w:rsidR="00A76356" w:rsidRPr="00C37D2B" w:rsidRDefault="00A76356" w:rsidP="00A76356">
      <w:pPr>
        <w:pStyle w:val="PL"/>
        <w:rPr>
          <w:bCs/>
          <w:lang w:eastAsia="zh-CN"/>
        </w:rPr>
      </w:pPr>
      <w:r w:rsidRPr="00C37D2B">
        <w:rPr>
          <w:bCs/>
          <w:lang w:eastAsia="zh-CN"/>
        </w:rPr>
        <w:t>DL-scheduling-PDCCH-CCE-usage::= INTEGER (0..100)</w:t>
      </w:r>
    </w:p>
    <w:p w14:paraId="29A9A96E" w14:textId="77777777" w:rsidR="00A76356" w:rsidRPr="00C37D2B" w:rsidRDefault="00A76356" w:rsidP="00A76356">
      <w:pPr>
        <w:pStyle w:val="PL"/>
        <w:rPr>
          <w:lang w:eastAsia="zh-CN"/>
        </w:rPr>
      </w:pPr>
    </w:p>
    <w:p w14:paraId="6CD5A811" w14:textId="77777777" w:rsidR="00A76356" w:rsidRPr="00EE5530" w:rsidRDefault="00A76356" w:rsidP="00A76356">
      <w:pPr>
        <w:pStyle w:val="PL"/>
        <w:rPr>
          <w:lang w:val="sv-SE"/>
        </w:rPr>
      </w:pPr>
      <w:r w:rsidRPr="00EE5530">
        <w:rPr>
          <w:lang w:val="sv-SE"/>
        </w:rPr>
        <w:t xml:space="preserve">DL-Total-PRB-usage::= INTEGER (0..100) </w:t>
      </w:r>
    </w:p>
    <w:p w14:paraId="5B9D7C79" w14:textId="77777777" w:rsidR="00A76356" w:rsidRPr="00EE5530" w:rsidRDefault="00A76356" w:rsidP="00A76356">
      <w:pPr>
        <w:pStyle w:val="PL"/>
        <w:rPr>
          <w:lang w:val="sv-SE"/>
        </w:rPr>
      </w:pPr>
    </w:p>
    <w:p w14:paraId="43BD282A" w14:textId="77777777" w:rsidR="00A76356" w:rsidRPr="00C37D2B" w:rsidRDefault="00A76356" w:rsidP="00A76356">
      <w:pPr>
        <w:pStyle w:val="PL"/>
        <w:rPr>
          <w:lang w:eastAsia="zh-CN"/>
        </w:rPr>
      </w:pPr>
      <w:r w:rsidRPr="00C37D2B">
        <w:t>DRB-ID ::= INTEGER (1..32)</w:t>
      </w:r>
    </w:p>
    <w:p w14:paraId="4ABAB6EA" w14:textId="77777777" w:rsidR="00A76356" w:rsidRPr="00C37D2B" w:rsidRDefault="00A76356" w:rsidP="00A76356">
      <w:pPr>
        <w:pStyle w:val="PL"/>
        <w:rPr>
          <w:lang w:eastAsia="zh-CN"/>
        </w:rPr>
      </w:pPr>
    </w:p>
    <w:p w14:paraId="7807F8CF" w14:textId="77777777" w:rsidR="00A76356" w:rsidRPr="00C37D2B" w:rsidRDefault="00A76356" w:rsidP="00A76356">
      <w:pPr>
        <w:pStyle w:val="PL"/>
      </w:pPr>
      <w:r w:rsidRPr="00C37D2B">
        <w:rPr>
          <w:lang w:eastAsia="zh-CN"/>
        </w:rPr>
        <w:t xml:space="preserve">DuplicationActivation::= </w:t>
      </w:r>
      <w:r w:rsidRPr="00C37D2B">
        <w:rPr>
          <w:rFonts w:eastAsia="DengXian"/>
          <w:snapToGrid w:val="0"/>
          <w:lang w:eastAsia="zh-CN"/>
        </w:rPr>
        <w:t>ENUMERATED {active, inactive, ...}</w:t>
      </w:r>
    </w:p>
    <w:p w14:paraId="64E11A2D" w14:textId="77777777" w:rsidR="00A76356" w:rsidRPr="00C37D2B" w:rsidRDefault="00A76356" w:rsidP="00A76356">
      <w:pPr>
        <w:pStyle w:val="PL"/>
        <w:rPr>
          <w:snapToGrid w:val="0"/>
        </w:rPr>
      </w:pPr>
    </w:p>
    <w:p w14:paraId="2AB62FA7" w14:textId="77777777" w:rsidR="00A76356" w:rsidRPr="00C37D2B" w:rsidRDefault="00A76356" w:rsidP="00A76356">
      <w:pPr>
        <w:pStyle w:val="PL"/>
        <w:rPr>
          <w:snapToGrid w:val="0"/>
        </w:rPr>
      </w:pPr>
      <w:r w:rsidRPr="00C37D2B">
        <w:rPr>
          <w:snapToGrid w:val="0"/>
        </w:rPr>
        <w:t>DynamicDLTransmissionInformation ::= CHOICE {</w:t>
      </w:r>
    </w:p>
    <w:p w14:paraId="2A4EE473" w14:textId="77777777" w:rsidR="00A76356" w:rsidRPr="00C37D2B" w:rsidRDefault="00A76356" w:rsidP="00A76356">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2F9ECDE5" w14:textId="77777777" w:rsidR="00A76356" w:rsidRPr="00C37D2B" w:rsidRDefault="00A76356" w:rsidP="00A76356">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7A4D93EB" w14:textId="77777777" w:rsidR="00A76356" w:rsidRPr="00C37D2B" w:rsidRDefault="00A76356" w:rsidP="00A76356">
      <w:pPr>
        <w:pStyle w:val="PL"/>
        <w:rPr>
          <w:snapToGrid w:val="0"/>
        </w:rPr>
      </w:pPr>
      <w:r w:rsidRPr="00C37D2B">
        <w:rPr>
          <w:snapToGrid w:val="0"/>
        </w:rPr>
        <w:tab/>
        <w:t>...</w:t>
      </w:r>
    </w:p>
    <w:p w14:paraId="0D309463" w14:textId="77777777" w:rsidR="00A76356" w:rsidRPr="00C37D2B" w:rsidRDefault="00A76356" w:rsidP="00A76356">
      <w:pPr>
        <w:pStyle w:val="PL"/>
        <w:rPr>
          <w:snapToGrid w:val="0"/>
        </w:rPr>
      </w:pPr>
      <w:r w:rsidRPr="00C37D2B">
        <w:rPr>
          <w:snapToGrid w:val="0"/>
        </w:rPr>
        <w:t>}</w:t>
      </w:r>
    </w:p>
    <w:p w14:paraId="1BB950BD" w14:textId="77777777" w:rsidR="00A76356" w:rsidRPr="00C37D2B" w:rsidRDefault="00A76356" w:rsidP="00A76356">
      <w:pPr>
        <w:pStyle w:val="PL"/>
        <w:rPr>
          <w:snapToGrid w:val="0"/>
        </w:rPr>
      </w:pPr>
    </w:p>
    <w:p w14:paraId="2F5B3409" w14:textId="77777777" w:rsidR="00A76356" w:rsidRPr="00C37D2B" w:rsidRDefault="00A76356" w:rsidP="00A76356">
      <w:pPr>
        <w:pStyle w:val="PL"/>
        <w:rPr>
          <w:snapToGrid w:val="0"/>
        </w:rPr>
      </w:pPr>
      <w:r w:rsidRPr="00C37D2B">
        <w:rPr>
          <w:snapToGrid w:val="0"/>
        </w:rPr>
        <w:t>DynamicNAICSInformation ::= SEQUENCE {</w:t>
      </w:r>
    </w:p>
    <w:p w14:paraId="58E7FAC9" w14:textId="77777777" w:rsidR="00A76356" w:rsidRPr="00C37D2B" w:rsidRDefault="00A76356" w:rsidP="00A76356">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68CCFBA" w14:textId="77777777" w:rsidR="00A76356" w:rsidRPr="00C37D2B" w:rsidRDefault="00A76356" w:rsidP="00A76356">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30A032F" w14:textId="77777777" w:rsidR="00A76356" w:rsidRPr="00C37D2B" w:rsidRDefault="00A76356" w:rsidP="00A76356">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62292280"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5F1D6F3A" w14:textId="77777777" w:rsidR="00A76356" w:rsidRPr="00C37D2B" w:rsidRDefault="00A76356" w:rsidP="00A76356">
      <w:pPr>
        <w:pStyle w:val="PL"/>
        <w:rPr>
          <w:snapToGrid w:val="0"/>
        </w:rPr>
      </w:pPr>
      <w:r w:rsidRPr="00C37D2B">
        <w:rPr>
          <w:snapToGrid w:val="0"/>
        </w:rPr>
        <w:tab/>
        <w:t>...</w:t>
      </w:r>
    </w:p>
    <w:p w14:paraId="0740DF09" w14:textId="77777777" w:rsidR="00A76356" w:rsidRPr="00C37D2B" w:rsidRDefault="00A76356" w:rsidP="00A76356">
      <w:pPr>
        <w:pStyle w:val="PL"/>
        <w:rPr>
          <w:snapToGrid w:val="0"/>
        </w:rPr>
      </w:pPr>
      <w:r w:rsidRPr="00C37D2B">
        <w:rPr>
          <w:snapToGrid w:val="0"/>
        </w:rPr>
        <w:t>}</w:t>
      </w:r>
    </w:p>
    <w:p w14:paraId="5EB92360" w14:textId="77777777" w:rsidR="00A76356" w:rsidRPr="00C37D2B" w:rsidRDefault="00A76356" w:rsidP="00A76356">
      <w:pPr>
        <w:pStyle w:val="PL"/>
        <w:rPr>
          <w:snapToGrid w:val="0"/>
        </w:rPr>
      </w:pPr>
    </w:p>
    <w:p w14:paraId="7F8F022C" w14:textId="77777777" w:rsidR="00A76356" w:rsidRPr="00C37D2B" w:rsidRDefault="00A76356" w:rsidP="00A76356">
      <w:pPr>
        <w:pStyle w:val="PL"/>
        <w:rPr>
          <w:snapToGrid w:val="0"/>
        </w:rPr>
      </w:pPr>
      <w:r w:rsidRPr="00C37D2B">
        <w:rPr>
          <w:snapToGrid w:val="0"/>
        </w:rPr>
        <w:t>DynamicNAICSInformation-ExtIEs X2AP-PROTOCOL-EXTENSION ::= {</w:t>
      </w:r>
    </w:p>
    <w:p w14:paraId="2C534C32" w14:textId="77777777" w:rsidR="00A76356" w:rsidRPr="00C37D2B" w:rsidRDefault="00A76356" w:rsidP="00A76356">
      <w:pPr>
        <w:pStyle w:val="PL"/>
        <w:rPr>
          <w:snapToGrid w:val="0"/>
        </w:rPr>
      </w:pPr>
      <w:r w:rsidRPr="00C37D2B">
        <w:rPr>
          <w:snapToGrid w:val="0"/>
        </w:rPr>
        <w:tab/>
        <w:t>...</w:t>
      </w:r>
    </w:p>
    <w:p w14:paraId="129ED789" w14:textId="77777777" w:rsidR="00A76356" w:rsidRPr="00C37D2B" w:rsidRDefault="00A76356" w:rsidP="00A76356">
      <w:pPr>
        <w:pStyle w:val="PL"/>
        <w:rPr>
          <w:snapToGrid w:val="0"/>
        </w:rPr>
      </w:pPr>
      <w:r w:rsidRPr="00C37D2B">
        <w:rPr>
          <w:snapToGrid w:val="0"/>
        </w:rPr>
        <w:t>}</w:t>
      </w:r>
    </w:p>
    <w:p w14:paraId="72BF4D2D" w14:textId="77777777" w:rsidR="00A76356" w:rsidRPr="00C37D2B" w:rsidRDefault="00A76356" w:rsidP="00A76356">
      <w:pPr>
        <w:pStyle w:val="PL"/>
        <w:rPr>
          <w:snapToGrid w:val="0"/>
        </w:rPr>
      </w:pPr>
    </w:p>
    <w:p w14:paraId="3000B03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w:t>
      </w:r>
    </w:p>
    <w:p w14:paraId="2574BAA5" w14:textId="77777777" w:rsidR="00A76356" w:rsidRPr="00C37D2B" w:rsidRDefault="00A76356" w:rsidP="00A76356">
      <w:pPr>
        <w:pStyle w:val="PL"/>
        <w:rPr>
          <w:snapToGrid w:val="0"/>
        </w:rPr>
      </w:pPr>
    </w:p>
    <w:p w14:paraId="0A291A2C" w14:textId="77777777" w:rsidR="00A76356" w:rsidRPr="00C37D2B" w:rsidRDefault="00A76356" w:rsidP="00A76356">
      <w:pPr>
        <w:pStyle w:val="PL"/>
      </w:pPr>
      <w:r w:rsidRPr="00C37D2B">
        <w:t>EARFCN ::= INTEGER (0..maxEARFCN)</w:t>
      </w:r>
    </w:p>
    <w:p w14:paraId="65DDAF5F" w14:textId="77777777" w:rsidR="00A76356" w:rsidRPr="00C37D2B" w:rsidRDefault="00A76356" w:rsidP="00A76356">
      <w:pPr>
        <w:pStyle w:val="PL"/>
      </w:pPr>
    </w:p>
    <w:p w14:paraId="049DC1DB" w14:textId="77777777" w:rsidR="00A76356" w:rsidRPr="00C37D2B" w:rsidRDefault="00A76356" w:rsidP="00A76356">
      <w:pPr>
        <w:pStyle w:val="PL"/>
      </w:pPr>
      <w:r w:rsidRPr="00C37D2B">
        <w:t>EARFCNExtension ::= INTEGER(maxEARFCNPlusOne..newmaxEARFCN, ...)</w:t>
      </w:r>
    </w:p>
    <w:p w14:paraId="3322A914" w14:textId="77777777" w:rsidR="00A76356" w:rsidRPr="00C37D2B" w:rsidRDefault="00A76356" w:rsidP="00A76356">
      <w:pPr>
        <w:pStyle w:val="PL"/>
      </w:pPr>
    </w:p>
    <w:p w14:paraId="53BD38C9" w14:textId="77777777" w:rsidR="00A76356" w:rsidRPr="00C37D2B" w:rsidRDefault="00A76356" w:rsidP="00A76356">
      <w:pPr>
        <w:pStyle w:val="PL"/>
        <w:rPr>
          <w:snapToGrid w:val="0"/>
        </w:rPr>
      </w:pPr>
      <w:r w:rsidRPr="00C37D2B">
        <w:rPr>
          <w:snapToGrid w:val="0"/>
        </w:rPr>
        <w:lastRenderedPageBreak/>
        <w:t>ECGI ::= SEQUENCE {</w:t>
      </w:r>
    </w:p>
    <w:p w14:paraId="1D384CAA" w14:textId="77777777" w:rsidR="00A76356" w:rsidRPr="00C37D2B" w:rsidRDefault="00A76356" w:rsidP="00A76356">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13E1E0D7" w14:textId="77777777" w:rsidR="00A76356" w:rsidRPr="00C37D2B" w:rsidRDefault="00A76356" w:rsidP="00A76356">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5B7B4BBB"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2415248B" w14:textId="77777777" w:rsidR="00A76356" w:rsidRPr="00C37D2B" w:rsidRDefault="00A76356" w:rsidP="00A76356">
      <w:pPr>
        <w:pStyle w:val="PL"/>
        <w:rPr>
          <w:snapToGrid w:val="0"/>
        </w:rPr>
      </w:pPr>
      <w:r w:rsidRPr="00C37D2B">
        <w:rPr>
          <w:snapToGrid w:val="0"/>
        </w:rPr>
        <w:tab/>
        <w:t>...</w:t>
      </w:r>
    </w:p>
    <w:p w14:paraId="5A27B9A4" w14:textId="77777777" w:rsidR="00A76356" w:rsidRPr="00C37D2B" w:rsidRDefault="00A76356" w:rsidP="00A76356">
      <w:pPr>
        <w:pStyle w:val="PL"/>
        <w:rPr>
          <w:snapToGrid w:val="0"/>
        </w:rPr>
      </w:pPr>
      <w:r w:rsidRPr="00C37D2B">
        <w:rPr>
          <w:snapToGrid w:val="0"/>
        </w:rPr>
        <w:t>}</w:t>
      </w:r>
    </w:p>
    <w:p w14:paraId="4109BDEB" w14:textId="77777777" w:rsidR="00A76356" w:rsidRPr="00C37D2B" w:rsidRDefault="00A76356" w:rsidP="00A76356">
      <w:pPr>
        <w:pStyle w:val="PL"/>
        <w:rPr>
          <w:snapToGrid w:val="0"/>
        </w:rPr>
      </w:pPr>
    </w:p>
    <w:p w14:paraId="2DC7A515" w14:textId="77777777" w:rsidR="00A76356" w:rsidRPr="00C37D2B" w:rsidRDefault="00A76356" w:rsidP="00A76356">
      <w:pPr>
        <w:pStyle w:val="PL"/>
        <w:rPr>
          <w:snapToGrid w:val="0"/>
        </w:rPr>
      </w:pPr>
      <w:r w:rsidRPr="00C37D2B">
        <w:rPr>
          <w:snapToGrid w:val="0"/>
        </w:rPr>
        <w:t>ECGI-ExtIEs X2AP-PROTOCOL-EXTENSION ::= {</w:t>
      </w:r>
    </w:p>
    <w:p w14:paraId="5F14DFC2" w14:textId="77777777" w:rsidR="00A76356" w:rsidRPr="00C37D2B" w:rsidRDefault="00A76356" w:rsidP="00A76356">
      <w:pPr>
        <w:pStyle w:val="PL"/>
        <w:rPr>
          <w:snapToGrid w:val="0"/>
        </w:rPr>
      </w:pPr>
      <w:r w:rsidRPr="00C37D2B">
        <w:rPr>
          <w:snapToGrid w:val="0"/>
        </w:rPr>
        <w:tab/>
        <w:t>...</w:t>
      </w:r>
    </w:p>
    <w:p w14:paraId="3ED8FA1B" w14:textId="77777777" w:rsidR="00A76356" w:rsidRPr="00C37D2B" w:rsidRDefault="00A76356" w:rsidP="00A76356">
      <w:pPr>
        <w:pStyle w:val="PL"/>
        <w:rPr>
          <w:snapToGrid w:val="0"/>
        </w:rPr>
      </w:pPr>
      <w:r w:rsidRPr="00C37D2B">
        <w:rPr>
          <w:snapToGrid w:val="0"/>
        </w:rPr>
        <w:t>}</w:t>
      </w:r>
    </w:p>
    <w:p w14:paraId="24FFB57A" w14:textId="77777777" w:rsidR="00A76356" w:rsidRPr="00C37D2B" w:rsidRDefault="00A76356" w:rsidP="00A76356">
      <w:pPr>
        <w:pStyle w:val="PL"/>
        <w:rPr>
          <w:snapToGrid w:val="0"/>
        </w:rPr>
      </w:pPr>
    </w:p>
    <w:p w14:paraId="00E1D0BB" w14:textId="77777777" w:rsidR="00A76356" w:rsidRPr="00C37D2B" w:rsidRDefault="00A76356" w:rsidP="00A76356">
      <w:pPr>
        <w:pStyle w:val="PL"/>
        <w:rPr>
          <w:snapToGrid w:val="0"/>
        </w:rPr>
      </w:pPr>
      <w:r w:rsidRPr="00C37D2B">
        <w:rPr>
          <w:snapToGrid w:val="0"/>
        </w:rPr>
        <w:t>EndcSONConfigurationTransfer ::= OCTET STRING</w:t>
      </w:r>
    </w:p>
    <w:p w14:paraId="72114D61" w14:textId="77777777" w:rsidR="00A76356" w:rsidRPr="00C37D2B" w:rsidRDefault="00A76356" w:rsidP="00A76356">
      <w:pPr>
        <w:pStyle w:val="PL"/>
      </w:pPr>
    </w:p>
    <w:p w14:paraId="1CD26BF7" w14:textId="77777777" w:rsidR="00A76356" w:rsidRPr="00C37D2B" w:rsidRDefault="00A76356" w:rsidP="00A76356">
      <w:pPr>
        <w:pStyle w:val="PL"/>
      </w:pPr>
      <w:r w:rsidRPr="00C37D2B">
        <w:t>EnhancedRNTP ::= SEQUENCE {</w:t>
      </w:r>
    </w:p>
    <w:p w14:paraId="4F84AD22" w14:textId="77777777" w:rsidR="00A76356" w:rsidRPr="00C37D2B" w:rsidRDefault="00A76356" w:rsidP="00A76356">
      <w:pPr>
        <w:pStyle w:val="PL"/>
      </w:pPr>
      <w:r w:rsidRPr="00C37D2B">
        <w:tab/>
        <w:t>enhancedRNTPBitmap</w:t>
      </w:r>
      <w:r w:rsidRPr="00C37D2B">
        <w:tab/>
      </w:r>
      <w:r w:rsidRPr="00C37D2B">
        <w:tab/>
      </w:r>
      <w:r w:rsidRPr="00C37D2B">
        <w:tab/>
        <w:t>BIT STRING (SIZE(12..8800, ...)),</w:t>
      </w:r>
    </w:p>
    <w:p w14:paraId="2FF2D95A" w14:textId="77777777" w:rsidR="00A76356" w:rsidRPr="00C37D2B" w:rsidRDefault="00A76356" w:rsidP="00A76356">
      <w:pPr>
        <w:pStyle w:val="PL"/>
      </w:pPr>
      <w:r w:rsidRPr="00C37D2B">
        <w:tab/>
        <w:t>rNTP-High-Power-Threshold</w:t>
      </w:r>
      <w:r w:rsidRPr="00C37D2B">
        <w:tab/>
        <w:t>RNTP-Threshold,</w:t>
      </w:r>
    </w:p>
    <w:p w14:paraId="12893008" w14:textId="77777777" w:rsidR="00A76356" w:rsidRPr="00C37D2B" w:rsidRDefault="00A76356" w:rsidP="00A76356">
      <w:pPr>
        <w:pStyle w:val="PL"/>
      </w:pPr>
      <w:r w:rsidRPr="00C37D2B">
        <w:tab/>
        <w:t>enhancedRNTPStartTime</w:t>
      </w:r>
      <w:r w:rsidRPr="00C37D2B">
        <w:tab/>
      </w:r>
      <w:r w:rsidRPr="00C37D2B">
        <w:tab/>
        <w:t>EnhancedRNTPStartTime OPTIONAL,</w:t>
      </w:r>
    </w:p>
    <w:p w14:paraId="340470AF" w14:textId="77777777" w:rsidR="00A76356" w:rsidRPr="00C37D2B" w:rsidRDefault="00A76356" w:rsidP="00A76356">
      <w:pPr>
        <w:pStyle w:val="PL"/>
      </w:pPr>
      <w:r w:rsidRPr="00C37D2B">
        <w:tab/>
        <w:t>iE-Extensions</w:t>
      </w:r>
      <w:r w:rsidRPr="00C37D2B">
        <w:tab/>
      </w:r>
      <w:r w:rsidRPr="00C37D2B">
        <w:tab/>
      </w:r>
      <w:r w:rsidRPr="00C37D2B">
        <w:tab/>
      </w:r>
      <w:r w:rsidRPr="00C37D2B">
        <w:tab/>
        <w:t>ProtocolExtensionContainer { {EnhancedRNTP-ExtIEs} } OPTIONAL,</w:t>
      </w:r>
    </w:p>
    <w:p w14:paraId="2963B1E2" w14:textId="77777777" w:rsidR="00A76356" w:rsidRPr="00C37D2B" w:rsidRDefault="00A76356" w:rsidP="00A76356">
      <w:pPr>
        <w:pStyle w:val="PL"/>
      </w:pPr>
      <w:r w:rsidRPr="00C37D2B">
        <w:tab/>
        <w:t>...</w:t>
      </w:r>
    </w:p>
    <w:p w14:paraId="70ABE970" w14:textId="77777777" w:rsidR="00A76356" w:rsidRPr="00C37D2B" w:rsidRDefault="00A76356" w:rsidP="00A76356">
      <w:pPr>
        <w:pStyle w:val="PL"/>
      </w:pPr>
      <w:r w:rsidRPr="00C37D2B">
        <w:t>}</w:t>
      </w:r>
    </w:p>
    <w:p w14:paraId="0E2772B0" w14:textId="77777777" w:rsidR="00A76356" w:rsidRPr="00C37D2B" w:rsidRDefault="00A76356" w:rsidP="00A76356">
      <w:pPr>
        <w:pStyle w:val="PL"/>
      </w:pPr>
    </w:p>
    <w:p w14:paraId="1A678D4D" w14:textId="77777777" w:rsidR="00A76356" w:rsidRPr="00C37D2B" w:rsidRDefault="00A76356" w:rsidP="00A76356">
      <w:pPr>
        <w:pStyle w:val="PL"/>
      </w:pPr>
      <w:r w:rsidRPr="00C37D2B">
        <w:t>EnhancedRNTP-ExtIEs X2AP-PROTOCOL-EXTENSION ::= {</w:t>
      </w:r>
    </w:p>
    <w:p w14:paraId="11A481C4" w14:textId="77777777" w:rsidR="00A76356" w:rsidRPr="00C37D2B" w:rsidRDefault="00A76356" w:rsidP="00A76356">
      <w:pPr>
        <w:pStyle w:val="PL"/>
      </w:pPr>
      <w:r w:rsidRPr="00C37D2B">
        <w:tab/>
        <w:t>...</w:t>
      </w:r>
    </w:p>
    <w:p w14:paraId="6F12F7EB" w14:textId="77777777" w:rsidR="00A76356" w:rsidRPr="00C37D2B" w:rsidRDefault="00A76356" w:rsidP="00A76356">
      <w:pPr>
        <w:pStyle w:val="PL"/>
      </w:pPr>
      <w:r w:rsidRPr="00C37D2B">
        <w:t>}</w:t>
      </w:r>
    </w:p>
    <w:p w14:paraId="45BDE9A8" w14:textId="77777777" w:rsidR="00A76356" w:rsidRPr="00C37D2B" w:rsidRDefault="00A76356" w:rsidP="00A76356">
      <w:pPr>
        <w:pStyle w:val="PL"/>
      </w:pPr>
    </w:p>
    <w:p w14:paraId="21B9B277" w14:textId="77777777" w:rsidR="00A76356" w:rsidRPr="00C37D2B" w:rsidRDefault="00A76356" w:rsidP="00A76356">
      <w:pPr>
        <w:pStyle w:val="PL"/>
      </w:pPr>
      <w:r w:rsidRPr="00C37D2B">
        <w:t>EnhancedRNTPStartTime ::= SEQUENCE {</w:t>
      </w:r>
    </w:p>
    <w:p w14:paraId="6C00504D" w14:textId="77777777" w:rsidR="00A76356" w:rsidRPr="00C37D2B" w:rsidRDefault="00A76356" w:rsidP="00A76356">
      <w:pPr>
        <w:pStyle w:val="PL"/>
      </w:pPr>
      <w:r w:rsidRPr="00C37D2B">
        <w:tab/>
      </w:r>
      <w:r w:rsidRPr="00C37D2B">
        <w:tab/>
        <w:t>startSFN</w:t>
      </w:r>
      <w:r w:rsidRPr="00C37D2B">
        <w:tab/>
      </w:r>
      <w:r w:rsidRPr="00C37D2B">
        <w:tab/>
      </w:r>
      <w:r w:rsidRPr="00C37D2B">
        <w:tab/>
      </w:r>
      <w:r w:rsidRPr="00C37D2B">
        <w:tab/>
        <w:t>INTEGER (0..1023, ...),</w:t>
      </w:r>
    </w:p>
    <w:p w14:paraId="63158857" w14:textId="77777777" w:rsidR="00A76356" w:rsidRPr="00C37D2B" w:rsidRDefault="00A76356" w:rsidP="00A76356">
      <w:pPr>
        <w:pStyle w:val="PL"/>
      </w:pPr>
      <w:r w:rsidRPr="00C37D2B">
        <w:tab/>
      </w:r>
      <w:r w:rsidRPr="00C37D2B">
        <w:tab/>
        <w:t>startSubframeNumber</w:t>
      </w:r>
      <w:r w:rsidRPr="00C37D2B">
        <w:tab/>
      </w:r>
      <w:r w:rsidRPr="00C37D2B">
        <w:tab/>
        <w:t xml:space="preserve">INTEGER (0..9, ...), </w:t>
      </w:r>
    </w:p>
    <w:p w14:paraId="4C1C60E0" w14:textId="77777777" w:rsidR="00A76356" w:rsidRPr="00C37D2B" w:rsidRDefault="00A76356" w:rsidP="00A76356">
      <w:pPr>
        <w:pStyle w:val="PL"/>
      </w:pPr>
      <w:r w:rsidRPr="00C37D2B">
        <w:tab/>
      </w:r>
      <w:r w:rsidRPr="00C37D2B">
        <w:tab/>
        <w:t>iE-Extensions</w:t>
      </w:r>
      <w:r w:rsidRPr="00C37D2B">
        <w:tab/>
      </w:r>
      <w:r w:rsidRPr="00C37D2B">
        <w:tab/>
      </w:r>
      <w:r w:rsidRPr="00C37D2B">
        <w:tab/>
        <w:t>ProtocolExtensionContainer { {EnhancedRNTPStartTime-ExtIEs} } OPTIONAL,</w:t>
      </w:r>
    </w:p>
    <w:p w14:paraId="77BD4118" w14:textId="77777777" w:rsidR="00A76356" w:rsidRPr="00C37D2B" w:rsidRDefault="00A76356" w:rsidP="00A76356">
      <w:pPr>
        <w:pStyle w:val="PL"/>
      </w:pPr>
      <w:r w:rsidRPr="00C37D2B">
        <w:tab/>
      </w:r>
      <w:r w:rsidRPr="00C37D2B">
        <w:tab/>
        <w:t>...</w:t>
      </w:r>
    </w:p>
    <w:p w14:paraId="3277401D" w14:textId="77777777" w:rsidR="00A76356" w:rsidRPr="00C37D2B" w:rsidRDefault="00A76356" w:rsidP="00A76356">
      <w:pPr>
        <w:pStyle w:val="PL"/>
      </w:pPr>
      <w:r w:rsidRPr="00C37D2B">
        <w:tab/>
        <w:t>}</w:t>
      </w:r>
    </w:p>
    <w:p w14:paraId="23E35EE5" w14:textId="77777777" w:rsidR="00A76356" w:rsidRPr="00C37D2B" w:rsidRDefault="00A76356" w:rsidP="00A76356">
      <w:pPr>
        <w:pStyle w:val="PL"/>
      </w:pPr>
    </w:p>
    <w:p w14:paraId="64BC402B" w14:textId="77777777" w:rsidR="00A76356" w:rsidRPr="00C37D2B" w:rsidRDefault="00A76356" w:rsidP="00A76356">
      <w:pPr>
        <w:pStyle w:val="PL"/>
      </w:pPr>
      <w:r w:rsidRPr="00C37D2B">
        <w:t>EnhancedRNTPStartTime-ExtIEs X2AP-PROTOCOL-EXTENSION ::= {</w:t>
      </w:r>
    </w:p>
    <w:p w14:paraId="24F6AEAE" w14:textId="77777777" w:rsidR="00A76356" w:rsidRPr="00C37D2B" w:rsidRDefault="00A76356" w:rsidP="00A76356">
      <w:pPr>
        <w:pStyle w:val="PL"/>
      </w:pPr>
      <w:r w:rsidRPr="00C37D2B">
        <w:tab/>
        <w:t>...</w:t>
      </w:r>
    </w:p>
    <w:p w14:paraId="269802C2" w14:textId="77777777" w:rsidR="00A76356" w:rsidRPr="00C37D2B" w:rsidRDefault="00A76356" w:rsidP="00A76356">
      <w:pPr>
        <w:pStyle w:val="PL"/>
      </w:pPr>
      <w:r w:rsidRPr="00C37D2B">
        <w:t>}</w:t>
      </w:r>
    </w:p>
    <w:p w14:paraId="30AE9323" w14:textId="77777777" w:rsidR="00A76356" w:rsidRPr="00C37D2B" w:rsidRDefault="00A76356" w:rsidP="00A76356">
      <w:pPr>
        <w:pStyle w:val="PL"/>
        <w:rPr>
          <w:snapToGrid w:val="0"/>
        </w:rPr>
      </w:pPr>
    </w:p>
    <w:p w14:paraId="344F6435" w14:textId="77777777" w:rsidR="00A76356" w:rsidRPr="00C37D2B" w:rsidRDefault="00A76356" w:rsidP="00A76356">
      <w:pPr>
        <w:pStyle w:val="PL"/>
        <w:rPr>
          <w:snapToGrid w:val="0"/>
        </w:rPr>
      </w:pPr>
      <w:r w:rsidRPr="00C37D2B">
        <w:rPr>
          <w:snapToGrid w:val="0"/>
        </w:rPr>
        <w:t>ENB-ID ::= CHOICE {</w:t>
      </w:r>
    </w:p>
    <w:p w14:paraId="64C40B76" w14:textId="77777777" w:rsidR="00A76356" w:rsidRPr="00C37D2B" w:rsidRDefault="00A76356" w:rsidP="00A76356">
      <w:pPr>
        <w:pStyle w:val="PL"/>
        <w:rPr>
          <w:snapToGrid w:val="0"/>
        </w:rPr>
      </w:pPr>
      <w:r w:rsidRPr="00C37D2B">
        <w:rPr>
          <w:snapToGrid w:val="0"/>
        </w:rPr>
        <w:tab/>
        <w:t>macro-eNB-ID</w:t>
      </w:r>
      <w:r w:rsidRPr="00C37D2B">
        <w:rPr>
          <w:snapToGrid w:val="0"/>
        </w:rPr>
        <w:tab/>
        <w:t>BIT STRING (SIZE (20)),</w:t>
      </w:r>
    </w:p>
    <w:p w14:paraId="4FF88F46" w14:textId="77777777" w:rsidR="00A76356" w:rsidRPr="00C37D2B" w:rsidRDefault="00A76356" w:rsidP="00A76356">
      <w:pPr>
        <w:pStyle w:val="PL"/>
        <w:rPr>
          <w:snapToGrid w:val="0"/>
        </w:rPr>
      </w:pPr>
      <w:r w:rsidRPr="00C37D2B">
        <w:rPr>
          <w:snapToGrid w:val="0"/>
        </w:rPr>
        <w:tab/>
        <w:t>home-eNB-ID</w:t>
      </w:r>
      <w:r w:rsidRPr="00C37D2B">
        <w:rPr>
          <w:snapToGrid w:val="0"/>
        </w:rPr>
        <w:tab/>
      </w:r>
      <w:r w:rsidRPr="00C37D2B">
        <w:rPr>
          <w:snapToGrid w:val="0"/>
        </w:rPr>
        <w:tab/>
        <w:t>BIT STRING (SIZE (28)),</w:t>
      </w:r>
    </w:p>
    <w:p w14:paraId="0D9D4F5E" w14:textId="77777777" w:rsidR="00A76356" w:rsidRPr="00C37D2B" w:rsidRDefault="00A76356" w:rsidP="00A76356">
      <w:pPr>
        <w:pStyle w:val="PL"/>
        <w:rPr>
          <w:snapToGrid w:val="0"/>
        </w:rPr>
      </w:pPr>
      <w:r w:rsidRPr="00C37D2B">
        <w:rPr>
          <w:snapToGrid w:val="0"/>
        </w:rPr>
        <w:tab/>
        <w:t>... ,</w:t>
      </w:r>
    </w:p>
    <w:p w14:paraId="66FA81F1" w14:textId="77777777" w:rsidR="00A76356" w:rsidRPr="00C37D2B" w:rsidRDefault="00A76356" w:rsidP="00A76356">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3357EE9E" w14:textId="77777777" w:rsidR="00A76356" w:rsidRPr="00C37D2B" w:rsidRDefault="00A76356" w:rsidP="00A76356">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4F69E4BC" w14:textId="77777777" w:rsidR="00A76356" w:rsidRPr="00C37D2B" w:rsidRDefault="00A76356" w:rsidP="00A76356">
      <w:pPr>
        <w:pStyle w:val="PL"/>
        <w:rPr>
          <w:snapToGrid w:val="0"/>
        </w:rPr>
      </w:pPr>
      <w:r w:rsidRPr="00C37D2B">
        <w:rPr>
          <w:snapToGrid w:val="0"/>
        </w:rPr>
        <w:t>}</w:t>
      </w:r>
    </w:p>
    <w:p w14:paraId="2C78E920" w14:textId="77777777" w:rsidR="00A76356" w:rsidRPr="00C37D2B" w:rsidRDefault="00A76356" w:rsidP="00A76356">
      <w:pPr>
        <w:pStyle w:val="PL"/>
        <w:rPr>
          <w:snapToGrid w:val="0"/>
        </w:rPr>
      </w:pPr>
    </w:p>
    <w:p w14:paraId="35942886" w14:textId="77777777" w:rsidR="00A76356" w:rsidRPr="00C37D2B" w:rsidRDefault="00A76356" w:rsidP="00A76356">
      <w:pPr>
        <w:pStyle w:val="PL"/>
        <w:rPr>
          <w:snapToGrid w:val="0"/>
        </w:rPr>
      </w:pPr>
      <w:r w:rsidRPr="00C37D2B">
        <w:t xml:space="preserve">EncryptionAlgorithms </w:t>
      </w:r>
      <w:r w:rsidRPr="00C37D2B">
        <w:rPr>
          <w:snapToGrid w:val="0"/>
        </w:rPr>
        <w:t>::= BIT STRING (SIZE (16, ...))</w:t>
      </w:r>
    </w:p>
    <w:p w14:paraId="0FE3637D" w14:textId="77777777" w:rsidR="00A76356" w:rsidRPr="00C37D2B" w:rsidRDefault="00A76356" w:rsidP="00A76356">
      <w:pPr>
        <w:pStyle w:val="PL"/>
        <w:rPr>
          <w:snapToGrid w:val="0"/>
        </w:rPr>
      </w:pPr>
    </w:p>
    <w:p w14:paraId="216C7ED7" w14:textId="77777777" w:rsidR="00A76356" w:rsidRPr="00C37D2B" w:rsidRDefault="00A76356" w:rsidP="00A76356">
      <w:pPr>
        <w:pStyle w:val="PL"/>
        <w:rPr>
          <w:rFonts w:eastAsia="DengXian"/>
          <w:snapToGrid w:val="0"/>
          <w:lang w:eastAsia="zh-CN"/>
        </w:rPr>
      </w:pPr>
      <w:bookmarkStart w:id="605"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5A4ABC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001DE0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1541E48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1BE9F7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79D8125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71458E1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bookmarkEnd w:id="605"/>
    <w:p w14:paraId="14680E00" w14:textId="77777777" w:rsidR="00A76356" w:rsidRPr="00C37D2B" w:rsidRDefault="00A76356" w:rsidP="00A76356">
      <w:pPr>
        <w:pStyle w:val="PL"/>
        <w:rPr>
          <w:rFonts w:eastAsia="DengXian"/>
          <w:snapToGrid w:val="0"/>
          <w:lang w:eastAsia="zh-CN"/>
        </w:rPr>
      </w:pPr>
    </w:p>
    <w:p w14:paraId="76EDD8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EN-DC-ResourceConfigurationExtIEs X2AP-PROTOCOL-EXTENSION ::= {</w:t>
      </w:r>
    </w:p>
    <w:p w14:paraId="1D8A85A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635E2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C3AA278" w14:textId="77777777" w:rsidR="00A76356" w:rsidRPr="00C37D2B" w:rsidRDefault="00A76356" w:rsidP="00A76356">
      <w:pPr>
        <w:pStyle w:val="PL"/>
        <w:rPr>
          <w:snapToGrid w:val="0"/>
        </w:rPr>
      </w:pPr>
    </w:p>
    <w:p w14:paraId="30779968" w14:textId="77777777" w:rsidR="00A76356" w:rsidRPr="000B3F8F" w:rsidRDefault="00A76356" w:rsidP="00A76356">
      <w:pPr>
        <w:pStyle w:val="PL"/>
        <w:rPr>
          <w:snapToGrid w:val="0"/>
        </w:rPr>
      </w:pPr>
      <w:r w:rsidRPr="000B3F8F">
        <w:rPr>
          <w:snapToGrid w:val="0"/>
        </w:rPr>
        <w:t>EPCHandoverRestrictionListContainer ::= OCTET STRING</w:t>
      </w:r>
    </w:p>
    <w:p w14:paraId="7744ED04" w14:textId="77777777" w:rsidR="00A76356" w:rsidRDefault="00A76356" w:rsidP="00A76356">
      <w:pPr>
        <w:pStyle w:val="PL"/>
        <w:rPr>
          <w:snapToGrid w:val="0"/>
        </w:rPr>
      </w:pPr>
      <w:r w:rsidRPr="000B3F8F">
        <w:rPr>
          <w:snapToGrid w:val="0"/>
        </w:rPr>
        <w:t>-- This octets of the OCTET STRING contain the Handover Restriction List IE as specified in TS 36.413 [4]. --</w:t>
      </w:r>
    </w:p>
    <w:p w14:paraId="2A45A22C" w14:textId="77777777" w:rsidR="00A76356" w:rsidRPr="00C37D2B" w:rsidRDefault="00A76356" w:rsidP="00A76356">
      <w:pPr>
        <w:pStyle w:val="PL"/>
        <w:rPr>
          <w:snapToGrid w:val="0"/>
        </w:rPr>
      </w:pPr>
    </w:p>
    <w:p w14:paraId="4C6B453B" w14:textId="77777777" w:rsidR="00A76356" w:rsidRPr="00C37D2B" w:rsidRDefault="00A76356" w:rsidP="00A76356">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4A4BBAB4" w14:textId="77777777" w:rsidR="00A76356" w:rsidRPr="00C37D2B" w:rsidRDefault="00A76356" w:rsidP="00A76356">
      <w:pPr>
        <w:pStyle w:val="PL"/>
        <w:rPr>
          <w:snapToGrid w:val="0"/>
        </w:rPr>
      </w:pPr>
    </w:p>
    <w:p w14:paraId="5646762A" w14:textId="77777777" w:rsidR="00A76356" w:rsidRPr="00C37D2B" w:rsidRDefault="00A76356" w:rsidP="00A76356">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682FFCE0" w14:textId="77777777" w:rsidR="00A76356" w:rsidRPr="00C37D2B" w:rsidRDefault="00A76356" w:rsidP="00A76356">
      <w:pPr>
        <w:pStyle w:val="PL"/>
        <w:rPr>
          <w:snapToGrid w:val="0"/>
        </w:rPr>
      </w:pPr>
    </w:p>
    <w:p w14:paraId="1405127E" w14:textId="77777777" w:rsidR="00A76356" w:rsidRPr="00C37D2B" w:rsidRDefault="00A76356" w:rsidP="00A76356">
      <w:pPr>
        <w:pStyle w:val="PL"/>
        <w:rPr>
          <w:snapToGrid w:val="0"/>
        </w:rPr>
      </w:pPr>
      <w:r w:rsidRPr="00C37D2B">
        <w:rPr>
          <w:snapToGrid w:val="0"/>
        </w:rPr>
        <w:t>ERABActivityNotifyItem ::= SEQUENCE {</w:t>
      </w:r>
    </w:p>
    <w:p w14:paraId="21A31B94" w14:textId="77777777" w:rsidR="00A76356" w:rsidRPr="00C37D2B" w:rsidRDefault="00A76356" w:rsidP="00A76356">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0965D243" w14:textId="77777777" w:rsidR="00A76356" w:rsidRPr="00C37D2B" w:rsidRDefault="00A76356" w:rsidP="00A76356">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2240117C"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0EEB7DEB" w14:textId="77777777" w:rsidR="00A76356" w:rsidRPr="00C37D2B" w:rsidRDefault="00A76356" w:rsidP="00A76356">
      <w:pPr>
        <w:pStyle w:val="PL"/>
        <w:rPr>
          <w:snapToGrid w:val="0"/>
        </w:rPr>
      </w:pPr>
      <w:r w:rsidRPr="00C37D2B">
        <w:rPr>
          <w:snapToGrid w:val="0"/>
        </w:rPr>
        <w:tab/>
        <w:t>...</w:t>
      </w:r>
    </w:p>
    <w:p w14:paraId="7B4A58DD" w14:textId="77777777" w:rsidR="00A76356" w:rsidRPr="00C37D2B" w:rsidRDefault="00A76356" w:rsidP="00A76356">
      <w:pPr>
        <w:pStyle w:val="PL"/>
        <w:rPr>
          <w:snapToGrid w:val="0"/>
        </w:rPr>
      </w:pPr>
      <w:r w:rsidRPr="00C37D2B">
        <w:rPr>
          <w:snapToGrid w:val="0"/>
        </w:rPr>
        <w:t>}</w:t>
      </w:r>
    </w:p>
    <w:p w14:paraId="6E4014D6" w14:textId="77777777" w:rsidR="00A76356" w:rsidRPr="00C37D2B" w:rsidRDefault="00A76356" w:rsidP="00A76356">
      <w:pPr>
        <w:pStyle w:val="PL"/>
        <w:rPr>
          <w:snapToGrid w:val="0"/>
        </w:rPr>
      </w:pPr>
    </w:p>
    <w:p w14:paraId="2B6C4E01" w14:textId="77777777" w:rsidR="00A76356" w:rsidRPr="00C37D2B" w:rsidRDefault="00A76356" w:rsidP="00A76356">
      <w:pPr>
        <w:pStyle w:val="PL"/>
        <w:rPr>
          <w:snapToGrid w:val="0"/>
        </w:rPr>
      </w:pPr>
      <w:r w:rsidRPr="00C37D2B">
        <w:rPr>
          <w:snapToGrid w:val="0"/>
        </w:rPr>
        <w:t>ERABActivityNotifyItem-ExtIEs X2AP-PROTOCOL-EXTENSION ::= {</w:t>
      </w:r>
    </w:p>
    <w:p w14:paraId="74F9445E" w14:textId="77777777" w:rsidR="00A76356" w:rsidRPr="00C37D2B" w:rsidRDefault="00A76356" w:rsidP="00A76356">
      <w:pPr>
        <w:pStyle w:val="PL"/>
        <w:rPr>
          <w:snapToGrid w:val="0"/>
        </w:rPr>
      </w:pPr>
      <w:r w:rsidRPr="00C37D2B">
        <w:rPr>
          <w:snapToGrid w:val="0"/>
        </w:rPr>
        <w:tab/>
        <w:t>...</w:t>
      </w:r>
    </w:p>
    <w:p w14:paraId="19C0B958" w14:textId="77777777" w:rsidR="00A76356" w:rsidRPr="00C37D2B" w:rsidRDefault="00A76356" w:rsidP="00A76356">
      <w:pPr>
        <w:pStyle w:val="PL"/>
        <w:rPr>
          <w:snapToGrid w:val="0"/>
        </w:rPr>
      </w:pPr>
      <w:r w:rsidRPr="00C37D2B">
        <w:rPr>
          <w:snapToGrid w:val="0"/>
        </w:rPr>
        <w:t>}</w:t>
      </w:r>
    </w:p>
    <w:p w14:paraId="11932DBA" w14:textId="77777777" w:rsidR="00A76356" w:rsidRPr="00C37D2B" w:rsidRDefault="00A76356" w:rsidP="00A76356">
      <w:pPr>
        <w:pStyle w:val="PL"/>
        <w:rPr>
          <w:snapToGrid w:val="0"/>
        </w:rPr>
      </w:pPr>
    </w:p>
    <w:p w14:paraId="564DFA5B" w14:textId="77777777" w:rsidR="00A76356" w:rsidRPr="00C37D2B" w:rsidRDefault="00A76356" w:rsidP="00A76356">
      <w:pPr>
        <w:pStyle w:val="PL"/>
        <w:rPr>
          <w:snapToGrid w:val="0"/>
        </w:rPr>
      </w:pPr>
      <w:r w:rsidRPr="00C37D2B">
        <w:t>E-RAB-ID ::=</w:t>
      </w:r>
      <w:r w:rsidRPr="00C37D2B">
        <w:rPr>
          <w:snapToGrid w:val="0"/>
        </w:rPr>
        <w:t xml:space="preserve"> INTEGER (0..15, ...)</w:t>
      </w:r>
    </w:p>
    <w:p w14:paraId="088A6155" w14:textId="77777777" w:rsidR="00A76356" w:rsidRPr="00C37D2B" w:rsidRDefault="00A76356" w:rsidP="00A76356">
      <w:pPr>
        <w:pStyle w:val="PL"/>
        <w:rPr>
          <w:snapToGrid w:val="0"/>
        </w:rPr>
      </w:pPr>
    </w:p>
    <w:p w14:paraId="3FC4BF6A" w14:textId="77777777" w:rsidR="00A76356" w:rsidRPr="00C37D2B" w:rsidRDefault="00A76356" w:rsidP="00A76356">
      <w:pPr>
        <w:pStyle w:val="PL"/>
        <w:rPr>
          <w:snapToGrid w:val="0"/>
        </w:rPr>
      </w:pPr>
      <w:r w:rsidRPr="00C37D2B">
        <w:rPr>
          <w:snapToGrid w:val="0"/>
        </w:rPr>
        <w:t>E-RAB-Level-QoS-Parameters ::= SEQUENCE {</w:t>
      </w:r>
    </w:p>
    <w:p w14:paraId="79F00E8F" w14:textId="77777777" w:rsidR="00A76356" w:rsidRPr="00C37D2B" w:rsidRDefault="00A76356" w:rsidP="00A76356">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096B87FA" w14:textId="77777777" w:rsidR="00A76356" w:rsidRPr="00C37D2B" w:rsidRDefault="00A76356" w:rsidP="00A76356">
      <w:pPr>
        <w:pStyle w:val="PL"/>
        <w:rPr>
          <w:snapToGrid w:val="0"/>
        </w:rPr>
      </w:pPr>
      <w:r w:rsidRPr="00C37D2B">
        <w:rPr>
          <w:snapToGrid w:val="0"/>
        </w:rPr>
        <w:tab/>
        <w:t>allocationAndRetentionPriority</w:t>
      </w:r>
      <w:r w:rsidRPr="00C37D2B">
        <w:rPr>
          <w:snapToGrid w:val="0"/>
        </w:rPr>
        <w:tab/>
        <w:t>AllocationAndRetentionPriority,</w:t>
      </w:r>
    </w:p>
    <w:p w14:paraId="7D4C3764" w14:textId="77777777" w:rsidR="00A76356" w:rsidRPr="00C37D2B" w:rsidRDefault="00A76356" w:rsidP="00A76356">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FF5F2A8"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496B16A2" w14:textId="77777777" w:rsidR="00A76356" w:rsidRPr="00C37D2B" w:rsidRDefault="00A76356" w:rsidP="00A76356">
      <w:pPr>
        <w:pStyle w:val="PL"/>
        <w:rPr>
          <w:snapToGrid w:val="0"/>
        </w:rPr>
      </w:pPr>
      <w:r w:rsidRPr="00C37D2B">
        <w:rPr>
          <w:snapToGrid w:val="0"/>
        </w:rPr>
        <w:tab/>
        <w:t>...</w:t>
      </w:r>
    </w:p>
    <w:p w14:paraId="2C502B94" w14:textId="77777777" w:rsidR="00A76356" w:rsidRPr="00C37D2B" w:rsidRDefault="00A76356" w:rsidP="00A76356">
      <w:pPr>
        <w:pStyle w:val="PL"/>
        <w:rPr>
          <w:snapToGrid w:val="0"/>
        </w:rPr>
      </w:pPr>
      <w:r w:rsidRPr="00C37D2B">
        <w:rPr>
          <w:snapToGrid w:val="0"/>
        </w:rPr>
        <w:t>}</w:t>
      </w:r>
    </w:p>
    <w:p w14:paraId="1AA4A7BB" w14:textId="77777777" w:rsidR="00A76356" w:rsidRPr="00C37D2B" w:rsidRDefault="00A76356" w:rsidP="00A76356">
      <w:pPr>
        <w:pStyle w:val="PL"/>
        <w:rPr>
          <w:snapToGrid w:val="0"/>
        </w:rPr>
      </w:pPr>
    </w:p>
    <w:p w14:paraId="39C3780B" w14:textId="77777777" w:rsidR="00A76356" w:rsidRPr="00C37D2B" w:rsidRDefault="00A76356" w:rsidP="00A76356">
      <w:pPr>
        <w:pStyle w:val="PL"/>
        <w:rPr>
          <w:snapToGrid w:val="0"/>
        </w:rPr>
      </w:pPr>
      <w:r w:rsidRPr="00C37D2B">
        <w:rPr>
          <w:snapToGrid w:val="0"/>
        </w:rPr>
        <w:t>E-RAB-Level-QoS-Parameters-ExtIEs X2AP-PROTOCOL-EXTENSION ::= {</w:t>
      </w:r>
    </w:p>
    <w:p w14:paraId="1AE0FFF0" w14:textId="77777777" w:rsidR="00A76356" w:rsidRPr="00C37D2B" w:rsidRDefault="00A76356" w:rsidP="00A76356">
      <w:pPr>
        <w:pStyle w:val="PL"/>
        <w:rPr>
          <w:snapToGrid w:val="0"/>
        </w:rPr>
      </w:pPr>
      <w:r w:rsidRPr="00C37D2B">
        <w:rPr>
          <w:snapToGrid w:val="0"/>
        </w:rPr>
        <w:t>-- Extended for introduction of downlink and uplink packet loss rate for enhanced Voice performance –</w:t>
      </w:r>
    </w:p>
    <w:p w14:paraId="44C747AB" w14:textId="77777777" w:rsidR="00A76356" w:rsidRPr="00C37D2B" w:rsidRDefault="00A76356" w:rsidP="00A76356">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2C154EC7" w14:textId="77777777" w:rsidR="00A76356" w:rsidRPr="00C37D2B" w:rsidRDefault="00A76356" w:rsidP="00A76356">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87BF219" w14:textId="77777777" w:rsidR="00A76356" w:rsidRPr="00C37D2B" w:rsidRDefault="00A76356" w:rsidP="00A76356">
      <w:pPr>
        <w:pStyle w:val="PL"/>
        <w:rPr>
          <w:snapToGrid w:val="0"/>
        </w:rPr>
      </w:pPr>
      <w:r w:rsidRPr="00C37D2B">
        <w:rPr>
          <w:snapToGrid w:val="0"/>
        </w:rPr>
        <w:tab/>
        <w:t>...</w:t>
      </w:r>
    </w:p>
    <w:p w14:paraId="56037FB3" w14:textId="77777777" w:rsidR="00A76356" w:rsidRPr="00C37D2B" w:rsidRDefault="00A76356" w:rsidP="00A76356">
      <w:pPr>
        <w:pStyle w:val="PL"/>
        <w:rPr>
          <w:snapToGrid w:val="0"/>
        </w:rPr>
      </w:pPr>
      <w:r w:rsidRPr="00C37D2B">
        <w:rPr>
          <w:snapToGrid w:val="0"/>
        </w:rPr>
        <w:t>}</w:t>
      </w:r>
    </w:p>
    <w:p w14:paraId="5F46CEF7" w14:textId="77777777" w:rsidR="00A76356" w:rsidRPr="00C37D2B" w:rsidRDefault="00A76356" w:rsidP="00A76356">
      <w:pPr>
        <w:pStyle w:val="PL"/>
        <w:rPr>
          <w:snapToGrid w:val="0"/>
        </w:rPr>
      </w:pPr>
    </w:p>
    <w:p w14:paraId="3A7ECADF" w14:textId="77777777" w:rsidR="00A76356" w:rsidRPr="00C37D2B" w:rsidRDefault="00A76356" w:rsidP="00A76356">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2D39B17E" w14:textId="77777777" w:rsidR="00A76356" w:rsidRPr="00C37D2B" w:rsidRDefault="00A76356" w:rsidP="00A76356">
      <w:pPr>
        <w:pStyle w:val="PL"/>
        <w:rPr>
          <w:snapToGrid w:val="0"/>
        </w:rPr>
      </w:pPr>
    </w:p>
    <w:p w14:paraId="195AF881" w14:textId="77777777" w:rsidR="00A76356" w:rsidRPr="00C37D2B" w:rsidRDefault="00A76356" w:rsidP="00A76356">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51FC3C83" w14:textId="77777777" w:rsidR="00A76356" w:rsidRPr="00C37D2B" w:rsidRDefault="00A76356" w:rsidP="00A76356">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4AA4AA6" w14:textId="77777777" w:rsidR="00A76356" w:rsidRPr="00C37D2B" w:rsidRDefault="00A76356" w:rsidP="00A76356">
      <w:pPr>
        <w:pStyle w:val="PL"/>
        <w:rPr>
          <w:snapToGrid w:val="0"/>
        </w:rPr>
      </w:pPr>
      <w:r w:rsidRPr="00C37D2B">
        <w:rPr>
          <w:snapToGrid w:val="0"/>
        </w:rPr>
        <w:tab/>
        <w:t>...</w:t>
      </w:r>
    </w:p>
    <w:p w14:paraId="23FEB313" w14:textId="77777777" w:rsidR="00A76356" w:rsidRPr="00C37D2B" w:rsidRDefault="00A76356" w:rsidP="00A76356">
      <w:pPr>
        <w:pStyle w:val="PL"/>
        <w:rPr>
          <w:snapToGrid w:val="0"/>
        </w:rPr>
      </w:pPr>
      <w:r w:rsidRPr="00C37D2B">
        <w:rPr>
          <w:snapToGrid w:val="0"/>
        </w:rPr>
        <w:t>}</w:t>
      </w:r>
    </w:p>
    <w:p w14:paraId="7D28A189" w14:textId="77777777" w:rsidR="00A76356" w:rsidRPr="00C37D2B" w:rsidRDefault="00A76356" w:rsidP="00A76356">
      <w:pPr>
        <w:pStyle w:val="PL"/>
        <w:rPr>
          <w:snapToGrid w:val="0"/>
        </w:rPr>
      </w:pPr>
    </w:p>
    <w:p w14:paraId="1ACA0978" w14:textId="77777777" w:rsidR="00A76356" w:rsidRPr="00C37D2B" w:rsidRDefault="00A76356" w:rsidP="00A76356">
      <w:pPr>
        <w:pStyle w:val="PL"/>
        <w:rPr>
          <w:snapToGrid w:val="0"/>
        </w:rPr>
      </w:pPr>
      <w:r w:rsidRPr="00C37D2B">
        <w:t>E-RAB-Item</w:t>
      </w:r>
      <w:r w:rsidRPr="00C37D2B">
        <w:rPr>
          <w:snapToGrid w:val="0"/>
        </w:rPr>
        <w:t xml:space="preserve"> ::= SEQUENCE {</w:t>
      </w:r>
    </w:p>
    <w:p w14:paraId="53DA0E72" w14:textId="77777777" w:rsidR="00A76356" w:rsidRPr="00C37D2B" w:rsidRDefault="00A76356" w:rsidP="00A76356">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6F68FAB0" w14:textId="77777777" w:rsidR="00A76356" w:rsidRPr="00C37D2B" w:rsidRDefault="00A76356" w:rsidP="00A76356">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2966128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4BE15766" w14:textId="77777777" w:rsidR="00A76356" w:rsidRPr="00C37D2B" w:rsidRDefault="00A76356" w:rsidP="00A76356">
      <w:pPr>
        <w:pStyle w:val="PL"/>
        <w:rPr>
          <w:snapToGrid w:val="0"/>
        </w:rPr>
      </w:pPr>
      <w:r w:rsidRPr="00C37D2B">
        <w:rPr>
          <w:snapToGrid w:val="0"/>
        </w:rPr>
        <w:tab/>
        <w:t>...</w:t>
      </w:r>
    </w:p>
    <w:p w14:paraId="1EE2D127" w14:textId="77777777" w:rsidR="00A76356" w:rsidRPr="00C37D2B" w:rsidRDefault="00A76356" w:rsidP="00A76356">
      <w:pPr>
        <w:pStyle w:val="PL"/>
        <w:rPr>
          <w:snapToGrid w:val="0"/>
        </w:rPr>
      </w:pPr>
      <w:r w:rsidRPr="00C37D2B">
        <w:rPr>
          <w:snapToGrid w:val="0"/>
        </w:rPr>
        <w:t>}</w:t>
      </w:r>
    </w:p>
    <w:p w14:paraId="7E7E8A9F" w14:textId="77777777" w:rsidR="00A76356" w:rsidRPr="00C37D2B" w:rsidRDefault="00A76356" w:rsidP="00A76356">
      <w:pPr>
        <w:pStyle w:val="PL"/>
        <w:rPr>
          <w:snapToGrid w:val="0"/>
        </w:rPr>
      </w:pPr>
    </w:p>
    <w:p w14:paraId="57990493" w14:textId="77777777" w:rsidR="00A76356" w:rsidRPr="00C37D2B" w:rsidRDefault="00A76356" w:rsidP="00A76356">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24515D56" w14:textId="77777777" w:rsidR="00A76356" w:rsidRPr="00C37D2B" w:rsidRDefault="00A76356" w:rsidP="00A76356">
      <w:pPr>
        <w:pStyle w:val="PL"/>
        <w:rPr>
          <w:snapToGrid w:val="0"/>
        </w:rPr>
      </w:pPr>
      <w:r w:rsidRPr="00C37D2B">
        <w:rPr>
          <w:snapToGrid w:val="0"/>
        </w:rPr>
        <w:tab/>
        <w:t>...</w:t>
      </w:r>
    </w:p>
    <w:p w14:paraId="60766F3A" w14:textId="77777777" w:rsidR="00A76356" w:rsidRPr="00C37D2B" w:rsidRDefault="00A76356" w:rsidP="00A76356">
      <w:pPr>
        <w:pStyle w:val="PL"/>
        <w:rPr>
          <w:snapToGrid w:val="0"/>
        </w:rPr>
      </w:pPr>
      <w:r w:rsidRPr="00C37D2B">
        <w:rPr>
          <w:snapToGrid w:val="0"/>
        </w:rPr>
        <w:t>}</w:t>
      </w:r>
    </w:p>
    <w:p w14:paraId="3A95ECBF" w14:textId="77777777" w:rsidR="00A76356" w:rsidRDefault="00A76356" w:rsidP="00A76356">
      <w:pPr>
        <w:pStyle w:val="PL"/>
        <w:rPr>
          <w:snapToGrid w:val="0"/>
        </w:rPr>
      </w:pPr>
    </w:p>
    <w:p w14:paraId="24A82BB6" w14:textId="77777777" w:rsidR="00A76356" w:rsidRPr="007E6716" w:rsidRDefault="00A76356" w:rsidP="00A76356">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62A1B42A" w14:textId="77777777" w:rsidR="00A76356" w:rsidRPr="007E6716" w:rsidRDefault="00A76356" w:rsidP="00A76356">
      <w:pPr>
        <w:pStyle w:val="PL"/>
      </w:pPr>
    </w:p>
    <w:p w14:paraId="7089A14C" w14:textId="77777777" w:rsidR="00A76356" w:rsidRPr="007E6716" w:rsidRDefault="00A76356" w:rsidP="00A76356">
      <w:pPr>
        <w:pStyle w:val="PL"/>
        <w:rPr>
          <w:noProof w:val="0"/>
        </w:rPr>
      </w:pPr>
      <w:r>
        <w:rPr>
          <w:snapToGrid w:val="0"/>
        </w:rPr>
        <w:t>E-RABsSubjectToEarlyStatusTransfer-Item</w:t>
      </w:r>
      <w:r w:rsidRPr="007E6716">
        <w:rPr>
          <w:noProof w:val="0"/>
        </w:rPr>
        <w:t xml:space="preserve"> ::= SEQUENCE {</w:t>
      </w:r>
    </w:p>
    <w:p w14:paraId="6AFDCBFB" w14:textId="77777777" w:rsidR="00A76356" w:rsidRPr="00AA5DA2" w:rsidRDefault="00A76356" w:rsidP="00A7635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25874144" w14:textId="77777777" w:rsidR="00A76356" w:rsidRDefault="00A76356" w:rsidP="00A76356">
      <w:pPr>
        <w:pStyle w:val="PL"/>
        <w:rPr>
          <w:noProof w:val="0"/>
        </w:rPr>
      </w:pPr>
      <w:r>
        <w:rPr>
          <w:noProof w:val="0"/>
        </w:rPr>
        <w:tab/>
      </w:r>
      <w:proofErr w:type="spellStart"/>
      <w:r>
        <w:rPr>
          <w:noProof w:val="0"/>
        </w:rPr>
        <w:t>f</w:t>
      </w:r>
      <w:r>
        <w:t>IRST</w:t>
      </w:r>
      <w:proofErr w:type="spellEnd"/>
      <w:r>
        <w: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p>
    <w:p w14:paraId="50DF8287" w14:textId="77777777" w:rsidR="00A76356" w:rsidRDefault="00A76356" w:rsidP="00A76356">
      <w:pPr>
        <w:pStyle w:val="PL"/>
        <w:rPr>
          <w:noProof w:val="0"/>
        </w:rPr>
      </w:pPr>
      <w:r>
        <w:rPr>
          <w:noProof w:val="0"/>
        </w:rPr>
        <w:tab/>
      </w:r>
      <w:proofErr w:type="spellStart"/>
      <w:r>
        <w:rPr>
          <w:noProof w:val="0"/>
        </w:rPr>
        <w:t>f</w:t>
      </w:r>
      <w:r>
        <w:t>IRST</w:t>
      </w:r>
      <w:proofErr w:type="spellEnd"/>
      <w:r>
        <w:t>-DL-COUNTValueExtended</w:t>
      </w:r>
      <w:r>
        <w:tab/>
      </w:r>
      <w:r>
        <w:tab/>
      </w:r>
      <w:r>
        <w:tab/>
      </w:r>
      <w:r>
        <w:tab/>
      </w:r>
      <w:r>
        <w:tab/>
      </w:r>
      <w:r>
        <w:tab/>
      </w:r>
      <w:r>
        <w:tab/>
      </w:r>
      <w:proofErr w:type="spellStart"/>
      <w:r w:rsidRPr="00C37D2B">
        <w:rPr>
          <w:noProof w:val="0"/>
          <w:snapToGrid w:val="0"/>
        </w:rPr>
        <w:t>COUNTValueExtended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99F510E" w14:textId="77777777" w:rsidR="00A76356" w:rsidRPr="007E6716" w:rsidRDefault="00A76356" w:rsidP="00A76356">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FF56205" w14:textId="77777777" w:rsidR="00A76356" w:rsidRPr="007E6716" w:rsidRDefault="00A76356" w:rsidP="00A76356">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3BE5526" w14:textId="77777777" w:rsidR="00A76356" w:rsidRPr="007E6716" w:rsidRDefault="00A76356" w:rsidP="00A76356">
      <w:pPr>
        <w:pStyle w:val="PL"/>
      </w:pPr>
      <w:r w:rsidRPr="007E6716">
        <w:tab/>
        <w:t>...</w:t>
      </w:r>
    </w:p>
    <w:p w14:paraId="17D56BE6" w14:textId="77777777" w:rsidR="00A76356" w:rsidRDefault="00A76356" w:rsidP="00A76356">
      <w:pPr>
        <w:pStyle w:val="PL"/>
      </w:pPr>
      <w:r w:rsidRPr="007E6716">
        <w:t>}</w:t>
      </w:r>
    </w:p>
    <w:p w14:paraId="719908E7" w14:textId="77777777" w:rsidR="00A76356" w:rsidRDefault="00A76356" w:rsidP="00A76356">
      <w:pPr>
        <w:pStyle w:val="PL"/>
      </w:pPr>
    </w:p>
    <w:p w14:paraId="16F78885" w14:textId="77777777" w:rsidR="00A76356" w:rsidRPr="007E6716" w:rsidRDefault="00A76356" w:rsidP="00A76356">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313D20DF"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1122DA97"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01288297" w14:textId="77777777" w:rsidR="00A76356" w:rsidRDefault="00A76356" w:rsidP="00A76356">
      <w:pPr>
        <w:pStyle w:val="PL"/>
      </w:pPr>
    </w:p>
    <w:p w14:paraId="0A268305" w14:textId="77777777" w:rsidR="00A76356" w:rsidRPr="007E6716" w:rsidRDefault="00A76356" w:rsidP="00A76356">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027D1816" w14:textId="77777777" w:rsidR="00A76356" w:rsidRDefault="00A76356" w:rsidP="00A76356">
      <w:pPr>
        <w:pStyle w:val="PL"/>
      </w:pPr>
    </w:p>
    <w:p w14:paraId="1411A4A0" w14:textId="77777777" w:rsidR="00A76356" w:rsidRPr="007E6716" w:rsidRDefault="00A76356" w:rsidP="00A76356">
      <w:pPr>
        <w:pStyle w:val="PL"/>
        <w:rPr>
          <w:noProof w:val="0"/>
        </w:rPr>
      </w:pPr>
      <w:r>
        <w:rPr>
          <w:lang w:val="fr-FR" w:eastAsia="ja-JP"/>
        </w:rPr>
        <w:t>E-RABsSubjectToDLDiscarding</w:t>
      </w:r>
      <w:r>
        <w:rPr>
          <w:snapToGrid w:val="0"/>
        </w:rPr>
        <w:t>-Item</w:t>
      </w:r>
      <w:r w:rsidRPr="007E6716">
        <w:rPr>
          <w:noProof w:val="0"/>
        </w:rPr>
        <w:t xml:space="preserve"> ::= SEQUENCE {</w:t>
      </w:r>
    </w:p>
    <w:p w14:paraId="03E558CC" w14:textId="77777777" w:rsidR="00A76356" w:rsidRPr="00AA5DA2" w:rsidRDefault="00A76356" w:rsidP="00A7635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08C4199" w14:textId="77777777" w:rsidR="00A76356" w:rsidRPr="00D643FC" w:rsidRDefault="00A76356" w:rsidP="00A7635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p>
    <w:p w14:paraId="6FBD3E3E" w14:textId="77777777" w:rsidR="00A76356" w:rsidRPr="00D643FC" w:rsidRDefault="00A76356" w:rsidP="00A7635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proofErr w:type="spellStart"/>
      <w:r w:rsidRPr="00C37D2B">
        <w:rPr>
          <w:noProof w:val="0"/>
          <w:snapToGrid w:val="0"/>
        </w:rPr>
        <w:t>COUNTValueExtended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4A09C6CC" w14:textId="77777777" w:rsidR="00A76356" w:rsidRPr="00C37D2B" w:rsidRDefault="00A76356" w:rsidP="00A76356">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741C627D" w14:textId="77777777" w:rsidR="00A76356" w:rsidRPr="007E6716" w:rsidRDefault="00A76356" w:rsidP="00A76356">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7FFB4234" w14:textId="77777777" w:rsidR="00A76356" w:rsidRPr="007E6716" w:rsidRDefault="00A76356" w:rsidP="00A76356">
      <w:pPr>
        <w:pStyle w:val="PL"/>
      </w:pPr>
      <w:r w:rsidRPr="007E6716">
        <w:tab/>
        <w:t>...</w:t>
      </w:r>
    </w:p>
    <w:p w14:paraId="6527BB33" w14:textId="77777777" w:rsidR="00A76356" w:rsidRDefault="00A76356" w:rsidP="00A76356">
      <w:pPr>
        <w:pStyle w:val="PL"/>
      </w:pPr>
      <w:r w:rsidRPr="007E6716">
        <w:t>}</w:t>
      </w:r>
    </w:p>
    <w:p w14:paraId="40458C89" w14:textId="77777777" w:rsidR="00A76356" w:rsidRDefault="00A76356" w:rsidP="00A76356">
      <w:pPr>
        <w:pStyle w:val="PL"/>
        <w:rPr>
          <w:rFonts w:eastAsia="DengXian" w:cs="Courier New"/>
          <w:snapToGrid w:val="0"/>
          <w:lang w:eastAsia="zh-CN"/>
        </w:rPr>
      </w:pPr>
    </w:p>
    <w:p w14:paraId="472D4B05" w14:textId="77777777" w:rsidR="00A76356" w:rsidRPr="007E6716" w:rsidRDefault="00A76356" w:rsidP="00A76356">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FA3E432" w14:textId="77777777" w:rsidR="00A76356" w:rsidRPr="007E6716" w:rsidRDefault="00A76356" w:rsidP="00A76356">
      <w:pPr>
        <w:pStyle w:val="PL"/>
        <w:rPr>
          <w:noProof w:val="0"/>
          <w:snapToGrid w:val="0"/>
          <w:lang w:eastAsia="zh-CN"/>
        </w:rPr>
      </w:pPr>
      <w:r w:rsidRPr="007E6716">
        <w:rPr>
          <w:noProof w:val="0"/>
          <w:snapToGrid w:val="0"/>
          <w:lang w:eastAsia="zh-CN"/>
        </w:rPr>
        <w:tab/>
        <w:t>...</w:t>
      </w:r>
    </w:p>
    <w:p w14:paraId="3D7622CA" w14:textId="77777777" w:rsidR="00A76356" w:rsidRPr="007E6716" w:rsidRDefault="00A76356" w:rsidP="00A76356">
      <w:pPr>
        <w:pStyle w:val="PL"/>
        <w:rPr>
          <w:noProof w:val="0"/>
          <w:snapToGrid w:val="0"/>
          <w:lang w:eastAsia="zh-CN"/>
        </w:rPr>
      </w:pPr>
      <w:r w:rsidRPr="007E6716">
        <w:rPr>
          <w:noProof w:val="0"/>
          <w:snapToGrid w:val="0"/>
          <w:lang w:eastAsia="zh-CN"/>
        </w:rPr>
        <w:t>}</w:t>
      </w:r>
    </w:p>
    <w:p w14:paraId="782163F0" w14:textId="77777777" w:rsidR="00A76356" w:rsidRDefault="00A76356" w:rsidP="00A76356">
      <w:pPr>
        <w:pStyle w:val="PL"/>
        <w:rPr>
          <w:rFonts w:eastAsia="DengXian" w:cs="Courier New"/>
          <w:snapToGrid w:val="0"/>
          <w:lang w:eastAsia="zh-CN"/>
        </w:rPr>
      </w:pPr>
    </w:p>
    <w:p w14:paraId="3403F61C" w14:textId="77777777" w:rsidR="00A76356" w:rsidRDefault="00A76356" w:rsidP="00A76356">
      <w:pPr>
        <w:pStyle w:val="PL"/>
        <w:rPr>
          <w:rFonts w:eastAsia="DengXian" w:cs="Courier New"/>
          <w:snapToGrid w:val="0"/>
          <w:lang w:eastAsia="zh-CN"/>
        </w:rPr>
      </w:pPr>
    </w:p>
    <w:p w14:paraId="170556D5"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42E0E7DF" w14:textId="77777777" w:rsidR="00A76356" w:rsidRPr="00C37D2B" w:rsidRDefault="00A76356" w:rsidP="00A76356">
      <w:pPr>
        <w:pStyle w:val="PL"/>
        <w:rPr>
          <w:rFonts w:eastAsia="DengXian"/>
          <w:snapToGrid w:val="0"/>
          <w:lang w:eastAsia="zh-CN"/>
        </w:rPr>
      </w:pPr>
    </w:p>
    <w:p w14:paraId="492C1C3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3C4371C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026FB1B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20065B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44BAB00" w14:textId="77777777" w:rsidR="00A76356" w:rsidRPr="00C37D2B" w:rsidRDefault="00A76356" w:rsidP="00A76356">
      <w:pPr>
        <w:pStyle w:val="PL"/>
        <w:rPr>
          <w:rFonts w:eastAsia="DengXian"/>
          <w:snapToGrid w:val="0"/>
          <w:lang w:eastAsia="zh-CN"/>
        </w:rPr>
      </w:pPr>
    </w:p>
    <w:p w14:paraId="55EBF7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E-RABUsageReport-Item ::= SEQUENCE {</w:t>
      </w:r>
    </w:p>
    <w:p w14:paraId="587CA45D"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40BA62D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496FCBBE"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60E823D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4B3FDEB"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4821022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55C6D9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5E4B7AF" w14:textId="77777777" w:rsidR="00A76356" w:rsidRPr="00C37D2B" w:rsidRDefault="00A76356" w:rsidP="00A76356">
      <w:pPr>
        <w:pStyle w:val="PL"/>
        <w:rPr>
          <w:rFonts w:eastAsia="DengXian"/>
          <w:snapToGrid w:val="0"/>
          <w:lang w:eastAsia="zh-CN"/>
        </w:rPr>
      </w:pPr>
    </w:p>
    <w:p w14:paraId="22678426"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78457B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w:t>
      </w:r>
    </w:p>
    <w:p w14:paraId="1CAEF5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EFCE7E3" w14:textId="77777777" w:rsidR="00A76356" w:rsidRDefault="00A76356" w:rsidP="00A76356">
      <w:pPr>
        <w:pStyle w:val="PL"/>
        <w:rPr>
          <w:snapToGrid w:val="0"/>
        </w:rPr>
      </w:pPr>
    </w:p>
    <w:p w14:paraId="4758F7AF" w14:textId="77777777" w:rsidR="00A76356" w:rsidRDefault="00A76356" w:rsidP="00A76356">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3B22D71B" w14:textId="77777777" w:rsidR="00A76356" w:rsidRDefault="00A76356" w:rsidP="00A76356">
      <w:pPr>
        <w:pStyle w:val="PL"/>
        <w:rPr>
          <w:noProof w:val="0"/>
          <w:snapToGrid w:val="0"/>
        </w:rPr>
      </w:pPr>
      <w:r>
        <w:rPr>
          <w:noProof w:val="0"/>
          <w:snapToGrid w:val="0"/>
        </w:rPr>
        <w:tab/>
        <w:t>true,</w:t>
      </w:r>
    </w:p>
    <w:p w14:paraId="42A2FB2E" w14:textId="77777777" w:rsidR="00A76356" w:rsidRDefault="00A76356" w:rsidP="00A76356">
      <w:pPr>
        <w:pStyle w:val="PL"/>
        <w:rPr>
          <w:noProof w:val="0"/>
          <w:snapToGrid w:val="0"/>
        </w:rPr>
      </w:pPr>
      <w:r>
        <w:rPr>
          <w:noProof w:val="0"/>
          <w:snapToGrid w:val="0"/>
        </w:rPr>
        <w:tab/>
        <w:t>...</w:t>
      </w:r>
    </w:p>
    <w:p w14:paraId="018ADB6C" w14:textId="77777777" w:rsidR="00A76356" w:rsidRDefault="00A76356" w:rsidP="00A76356">
      <w:pPr>
        <w:pStyle w:val="PL"/>
        <w:rPr>
          <w:snapToGrid w:val="0"/>
        </w:rPr>
      </w:pPr>
      <w:r>
        <w:rPr>
          <w:noProof w:val="0"/>
          <w:snapToGrid w:val="0"/>
        </w:rPr>
        <w:t>}</w:t>
      </w:r>
    </w:p>
    <w:p w14:paraId="47106B31" w14:textId="77777777" w:rsidR="00A76356" w:rsidRPr="00C37D2B" w:rsidRDefault="00A76356" w:rsidP="00A76356">
      <w:pPr>
        <w:pStyle w:val="PL"/>
        <w:rPr>
          <w:snapToGrid w:val="0"/>
        </w:rPr>
      </w:pPr>
    </w:p>
    <w:p w14:paraId="5BED100A" w14:textId="77777777" w:rsidR="00A76356" w:rsidRPr="00C37D2B" w:rsidRDefault="00A76356" w:rsidP="00A76356">
      <w:pPr>
        <w:pStyle w:val="PL"/>
        <w:rPr>
          <w:snapToGrid w:val="0"/>
          <w:lang w:eastAsia="zh-CN"/>
        </w:rPr>
      </w:pPr>
      <w:r w:rsidRPr="00C37D2B">
        <w:rPr>
          <w:snapToGrid w:val="0"/>
          <w:lang w:eastAsia="zh-CN"/>
        </w:rPr>
        <w:t>EUTRA-Mode-Info ::= CHOICE {</w:t>
      </w:r>
    </w:p>
    <w:p w14:paraId="308D41C0" w14:textId="77777777" w:rsidR="00A76356" w:rsidRPr="00EE5530" w:rsidRDefault="00A76356" w:rsidP="00A76356">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36202EBA" w14:textId="77777777" w:rsidR="00A76356" w:rsidRPr="00EE5530" w:rsidRDefault="00A76356" w:rsidP="00A76356">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0BAD7675" w14:textId="77777777" w:rsidR="00A76356" w:rsidRPr="00C37D2B" w:rsidRDefault="00A76356" w:rsidP="00A76356">
      <w:pPr>
        <w:pStyle w:val="PL"/>
        <w:rPr>
          <w:snapToGrid w:val="0"/>
        </w:rPr>
      </w:pPr>
      <w:r w:rsidRPr="00EE5530">
        <w:rPr>
          <w:snapToGrid w:val="0"/>
          <w:lang w:val="sv-SE"/>
        </w:rPr>
        <w:tab/>
      </w:r>
      <w:r w:rsidRPr="00C37D2B">
        <w:rPr>
          <w:snapToGrid w:val="0"/>
        </w:rPr>
        <w:t>...</w:t>
      </w:r>
    </w:p>
    <w:p w14:paraId="18A614AA" w14:textId="77777777" w:rsidR="00A76356" w:rsidRPr="00C37D2B" w:rsidRDefault="00A76356" w:rsidP="00A76356">
      <w:pPr>
        <w:pStyle w:val="PL"/>
        <w:rPr>
          <w:snapToGrid w:val="0"/>
          <w:lang w:eastAsia="zh-CN"/>
        </w:rPr>
      </w:pPr>
      <w:r w:rsidRPr="00C37D2B">
        <w:rPr>
          <w:snapToGrid w:val="0"/>
          <w:lang w:eastAsia="zh-CN"/>
        </w:rPr>
        <w:t>}</w:t>
      </w:r>
    </w:p>
    <w:p w14:paraId="36736D0A" w14:textId="77777777" w:rsidR="00A76356" w:rsidRPr="00C37D2B" w:rsidRDefault="00A76356" w:rsidP="00A76356">
      <w:pPr>
        <w:pStyle w:val="PL"/>
        <w:rPr>
          <w:snapToGrid w:val="0"/>
        </w:rPr>
      </w:pPr>
    </w:p>
    <w:p w14:paraId="052AE3B7" w14:textId="77777777" w:rsidR="00A76356" w:rsidRPr="00C37D2B" w:rsidRDefault="00A76356" w:rsidP="00A76356">
      <w:pPr>
        <w:pStyle w:val="PL"/>
        <w:rPr>
          <w:snapToGrid w:val="0"/>
        </w:rPr>
      </w:pPr>
      <w:r w:rsidRPr="00C37D2B">
        <w:rPr>
          <w:snapToGrid w:val="0"/>
        </w:rPr>
        <w:t>EUTRANCellIdentifier ::= BIT STRING (SIZE (28))</w:t>
      </w:r>
    </w:p>
    <w:p w14:paraId="596E971B" w14:textId="77777777" w:rsidR="00A76356" w:rsidRPr="00C37D2B" w:rsidRDefault="00A76356" w:rsidP="00A76356">
      <w:pPr>
        <w:pStyle w:val="PL"/>
        <w:rPr>
          <w:snapToGrid w:val="0"/>
          <w:lang w:eastAsia="zh-CN"/>
        </w:rPr>
      </w:pPr>
    </w:p>
    <w:p w14:paraId="02A7C66C" w14:textId="77777777" w:rsidR="00A76356" w:rsidRPr="00C37D2B" w:rsidRDefault="00A76356" w:rsidP="00A76356">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7973C804" w14:textId="77777777" w:rsidR="00A76356" w:rsidRPr="00C37D2B" w:rsidRDefault="00A76356" w:rsidP="00A76356">
      <w:pPr>
        <w:pStyle w:val="PL"/>
      </w:pPr>
    </w:p>
    <w:p w14:paraId="69CD36CA" w14:textId="77777777" w:rsidR="00A76356" w:rsidRPr="00C37D2B" w:rsidRDefault="00A76356" w:rsidP="00A76356">
      <w:pPr>
        <w:pStyle w:val="PL"/>
      </w:pPr>
      <w:r w:rsidRPr="00C37D2B">
        <w:t>EventType ::= ENUMERATED{</w:t>
      </w:r>
    </w:p>
    <w:p w14:paraId="00BBE58A" w14:textId="77777777" w:rsidR="00A76356" w:rsidRPr="00C37D2B" w:rsidRDefault="00A76356" w:rsidP="00A76356">
      <w:pPr>
        <w:pStyle w:val="PL"/>
      </w:pPr>
      <w:r w:rsidRPr="00C37D2B">
        <w:tab/>
        <w:t>change-of-serving-cell,</w:t>
      </w:r>
    </w:p>
    <w:p w14:paraId="43617FCD" w14:textId="77777777" w:rsidR="00A76356" w:rsidRPr="00C37D2B" w:rsidRDefault="00A76356" w:rsidP="00A76356">
      <w:pPr>
        <w:pStyle w:val="PL"/>
      </w:pPr>
      <w:r w:rsidRPr="00C37D2B">
        <w:tab/>
        <w:t>...</w:t>
      </w:r>
    </w:p>
    <w:p w14:paraId="0E70BCCF" w14:textId="77777777" w:rsidR="00A76356" w:rsidRPr="00C37D2B" w:rsidRDefault="00A76356" w:rsidP="00A76356">
      <w:pPr>
        <w:pStyle w:val="PL"/>
        <w:rPr>
          <w:snapToGrid w:val="0"/>
        </w:rPr>
      </w:pPr>
      <w:r w:rsidRPr="00C37D2B">
        <w:t>}</w:t>
      </w:r>
    </w:p>
    <w:p w14:paraId="16080E45" w14:textId="77777777" w:rsidR="00A76356" w:rsidRPr="00C37D2B" w:rsidRDefault="00A76356" w:rsidP="00A76356">
      <w:pPr>
        <w:pStyle w:val="PL"/>
        <w:rPr>
          <w:snapToGrid w:val="0"/>
        </w:rPr>
      </w:pPr>
    </w:p>
    <w:p w14:paraId="4E1821F7" w14:textId="77777777" w:rsidR="00A76356" w:rsidRPr="00C37D2B" w:rsidRDefault="00A76356" w:rsidP="00A76356">
      <w:pPr>
        <w:pStyle w:val="PL"/>
        <w:rPr>
          <w:snapToGrid w:val="0"/>
        </w:rPr>
      </w:pPr>
      <w:r w:rsidRPr="00C37D2B">
        <w:rPr>
          <w:snapToGrid w:val="0"/>
        </w:rPr>
        <w:t>ExpectedUEBehaviour ::= SEQUENCE {</w:t>
      </w:r>
    </w:p>
    <w:p w14:paraId="0EDBE3B7" w14:textId="77777777" w:rsidR="00A76356" w:rsidRPr="00C37D2B" w:rsidRDefault="00A76356" w:rsidP="00A76356">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24BB94EF" w14:textId="77777777" w:rsidR="00A76356" w:rsidRPr="00C37D2B" w:rsidRDefault="00A76356" w:rsidP="00A76356">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4B4D6A2B"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73EEC930" w14:textId="77777777" w:rsidR="00A76356" w:rsidRPr="00C37D2B" w:rsidRDefault="00A76356" w:rsidP="00A76356">
      <w:pPr>
        <w:pStyle w:val="PL"/>
        <w:rPr>
          <w:snapToGrid w:val="0"/>
        </w:rPr>
      </w:pPr>
      <w:r w:rsidRPr="00C37D2B">
        <w:rPr>
          <w:snapToGrid w:val="0"/>
        </w:rPr>
        <w:tab/>
        <w:t>...</w:t>
      </w:r>
    </w:p>
    <w:p w14:paraId="2AA920EA" w14:textId="77777777" w:rsidR="00A76356" w:rsidRPr="00C37D2B" w:rsidRDefault="00A76356" w:rsidP="00A76356">
      <w:pPr>
        <w:pStyle w:val="PL"/>
        <w:rPr>
          <w:snapToGrid w:val="0"/>
        </w:rPr>
      </w:pPr>
      <w:r w:rsidRPr="00C37D2B">
        <w:rPr>
          <w:snapToGrid w:val="0"/>
        </w:rPr>
        <w:t>}</w:t>
      </w:r>
    </w:p>
    <w:p w14:paraId="356068D5" w14:textId="77777777" w:rsidR="00A76356" w:rsidRPr="00C37D2B" w:rsidRDefault="00A76356" w:rsidP="00A76356">
      <w:pPr>
        <w:pStyle w:val="PL"/>
        <w:rPr>
          <w:snapToGrid w:val="0"/>
        </w:rPr>
      </w:pPr>
    </w:p>
    <w:p w14:paraId="4EA27338" w14:textId="77777777" w:rsidR="00A76356" w:rsidRPr="00C37D2B" w:rsidRDefault="00A76356" w:rsidP="00A76356">
      <w:pPr>
        <w:pStyle w:val="PL"/>
        <w:rPr>
          <w:snapToGrid w:val="0"/>
        </w:rPr>
      </w:pPr>
      <w:r w:rsidRPr="00C37D2B">
        <w:rPr>
          <w:snapToGrid w:val="0"/>
        </w:rPr>
        <w:t>ExpectedUEBehaviour-ExtIEs X2AP-PROTOCOL-EXTENSION ::= {</w:t>
      </w:r>
    </w:p>
    <w:p w14:paraId="492AFBE4" w14:textId="77777777" w:rsidR="00A76356" w:rsidRPr="00C37D2B" w:rsidRDefault="00A76356" w:rsidP="00A76356">
      <w:pPr>
        <w:pStyle w:val="PL"/>
        <w:rPr>
          <w:snapToGrid w:val="0"/>
        </w:rPr>
      </w:pPr>
      <w:r w:rsidRPr="00C37D2B">
        <w:rPr>
          <w:snapToGrid w:val="0"/>
        </w:rPr>
        <w:tab/>
        <w:t>...</w:t>
      </w:r>
    </w:p>
    <w:p w14:paraId="110E3DC9" w14:textId="77777777" w:rsidR="00A76356" w:rsidRPr="00C37D2B" w:rsidRDefault="00A76356" w:rsidP="00A76356">
      <w:pPr>
        <w:pStyle w:val="PL"/>
        <w:rPr>
          <w:snapToGrid w:val="0"/>
        </w:rPr>
      </w:pPr>
      <w:r w:rsidRPr="00C37D2B">
        <w:rPr>
          <w:snapToGrid w:val="0"/>
        </w:rPr>
        <w:t>}</w:t>
      </w:r>
    </w:p>
    <w:p w14:paraId="6A650755" w14:textId="77777777" w:rsidR="00A76356" w:rsidRPr="00C37D2B" w:rsidRDefault="00A76356" w:rsidP="00A76356">
      <w:pPr>
        <w:pStyle w:val="PL"/>
        <w:rPr>
          <w:snapToGrid w:val="0"/>
        </w:rPr>
      </w:pPr>
    </w:p>
    <w:p w14:paraId="40D73460" w14:textId="77777777" w:rsidR="00A76356" w:rsidRPr="00C37D2B" w:rsidRDefault="00A76356" w:rsidP="00A76356">
      <w:pPr>
        <w:pStyle w:val="PL"/>
        <w:rPr>
          <w:snapToGrid w:val="0"/>
        </w:rPr>
      </w:pPr>
      <w:r w:rsidRPr="00C37D2B">
        <w:rPr>
          <w:snapToGrid w:val="0"/>
        </w:rPr>
        <w:t>ExpectedUEActivityBehaviour ::= SEQUENCE {</w:t>
      </w:r>
    </w:p>
    <w:p w14:paraId="1B012151" w14:textId="77777777" w:rsidR="00A76356" w:rsidRPr="00C37D2B" w:rsidRDefault="00A76356" w:rsidP="00A76356">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567DD1F" w14:textId="77777777" w:rsidR="00A76356" w:rsidRPr="00C37D2B" w:rsidRDefault="00A76356" w:rsidP="00A76356">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C9AA6AF" w14:textId="77777777" w:rsidR="00A76356" w:rsidRPr="00C37D2B" w:rsidRDefault="00A76356" w:rsidP="00A76356">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63F958CB"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6FD0600D" w14:textId="77777777" w:rsidR="00A76356" w:rsidRPr="00C37D2B" w:rsidRDefault="00A76356" w:rsidP="00A76356">
      <w:pPr>
        <w:pStyle w:val="PL"/>
        <w:rPr>
          <w:snapToGrid w:val="0"/>
        </w:rPr>
      </w:pPr>
      <w:r w:rsidRPr="00C37D2B">
        <w:rPr>
          <w:snapToGrid w:val="0"/>
        </w:rPr>
        <w:tab/>
        <w:t>...</w:t>
      </w:r>
    </w:p>
    <w:p w14:paraId="2801B9AD" w14:textId="77777777" w:rsidR="00A76356" w:rsidRPr="00C37D2B" w:rsidRDefault="00A76356" w:rsidP="00A76356">
      <w:pPr>
        <w:pStyle w:val="PL"/>
        <w:rPr>
          <w:snapToGrid w:val="0"/>
        </w:rPr>
      </w:pPr>
      <w:r w:rsidRPr="00C37D2B">
        <w:rPr>
          <w:snapToGrid w:val="0"/>
        </w:rPr>
        <w:t>}</w:t>
      </w:r>
    </w:p>
    <w:p w14:paraId="653CEB80" w14:textId="77777777" w:rsidR="00A76356" w:rsidRPr="00C37D2B" w:rsidRDefault="00A76356" w:rsidP="00A76356">
      <w:pPr>
        <w:pStyle w:val="PL"/>
        <w:rPr>
          <w:snapToGrid w:val="0"/>
        </w:rPr>
      </w:pPr>
    </w:p>
    <w:p w14:paraId="6D237C8B" w14:textId="77777777" w:rsidR="00A76356" w:rsidRPr="00C37D2B" w:rsidRDefault="00A76356" w:rsidP="00A76356">
      <w:pPr>
        <w:pStyle w:val="PL"/>
        <w:rPr>
          <w:snapToGrid w:val="0"/>
        </w:rPr>
      </w:pPr>
      <w:r w:rsidRPr="00C37D2B">
        <w:rPr>
          <w:snapToGrid w:val="0"/>
        </w:rPr>
        <w:t>ExpectedUEActivityBehaviour-ExtIEs X2AP-PROTOCOL-EXTENSION ::= {</w:t>
      </w:r>
    </w:p>
    <w:p w14:paraId="056DC1AF" w14:textId="77777777" w:rsidR="00A76356" w:rsidRPr="00C37D2B" w:rsidRDefault="00A76356" w:rsidP="00A76356">
      <w:pPr>
        <w:pStyle w:val="PL"/>
        <w:rPr>
          <w:snapToGrid w:val="0"/>
        </w:rPr>
      </w:pPr>
      <w:r w:rsidRPr="00C37D2B">
        <w:rPr>
          <w:snapToGrid w:val="0"/>
        </w:rPr>
        <w:tab/>
        <w:t>...</w:t>
      </w:r>
    </w:p>
    <w:p w14:paraId="5EABFA50" w14:textId="77777777" w:rsidR="00A76356" w:rsidRPr="00C37D2B" w:rsidRDefault="00A76356" w:rsidP="00A76356">
      <w:pPr>
        <w:pStyle w:val="PL"/>
        <w:rPr>
          <w:snapToGrid w:val="0"/>
        </w:rPr>
      </w:pPr>
      <w:r w:rsidRPr="00C37D2B">
        <w:rPr>
          <w:snapToGrid w:val="0"/>
        </w:rPr>
        <w:t>}</w:t>
      </w:r>
    </w:p>
    <w:p w14:paraId="06AEC18F" w14:textId="77777777" w:rsidR="00A76356" w:rsidRPr="00C37D2B" w:rsidRDefault="00A76356" w:rsidP="00A76356">
      <w:pPr>
        <w:pStyle w:val="PL"/>
        <w:rPr>
          <w:snapToGrid w:val="0"/>
        </w:rPr>
      </w:pPr>
    </w:p>
    <w:p w14:paraId="79442D0A" w14:textId="77777777" w:rsidR="00A76356" w:rsidRPr="00C37D2B" w:rsidRDefault="00A76356" w:rsidP="00A76356">
      <w:pPr>
        <w:pStyle w:val="PL"/>
        <w:rPr>
          <w:snapToGrid w:val="0"/>
        </w:rPr>
      </w:pPr>
      <w:r w:rsidRPr="00C37D2B">
        <w:rPr>
          <w:snapToGrid w:val="0"/>
        </w:rPr>
        <w:t>ExpectedActivityPeriod ::= INTEGER (1..30|40|50|60|80|100|120|150|180|181,...)</w:t>
      </w:r>
    </w:p>
    <w:p w14:paraId="4780CB46" w14:textId="77777777" w:rsidR="00A76356" w:rsidRPr="00C37D2B" w:rsidRDefault="00A76356" w:rsidP="00A76356">
      <w:pPr>
        <w:pStyle w:val="PL"/>
        <w:rPr>
          <w:snapToGrid w:val="0"/>
        </w:rPr>
      </w:pPr>
    </w:p>
    <w:p w14:paraId="330312F9" w14:textId="77777777" w:rsidR="00A76356" w:rsidRPr="00C37D2B" w:rsidRDefault="00A76356" w:rsidP="00A76356">
      <w:pPr>
        <w:pStyle w:val="PL"/>
        <w:rPr>
          <w:snapToGrid w:val="0"/>
        </w:rPr>
      </w:pPr>
      <w:r w:rsidRPr="00C37D2B">
        <w:rPr>
          <w:snapToGrid w:val="0"/>
        </w:rPr>
        <w:t>ExpectedIdlePeriod ::= INTEGER (1..30|40|50|60|80|100|120|150|180|181,...)</w:t>
      </w:r>
    </w:p>
    <w:p w14:paraId="17FBAC6E" w14:textId="77777777" w:rsidR="00A76356" w:rsidRPr="00C37D2B" w:rsidRDefault="00A76356" w:rsidP="00A76356">
      <w:pPr>
        <w:pStyle w:val="PL"/>
        <w:rPr>
          <w:snapToGrid w:val="0"/>
        </w:rPr>
      </w:pPr>
    </w:p>
    <w:p w14:paraId="2D12C6DD" w14:textId="77777777" w:rsidR="00A76356" w:rsidRPr="00C37D2B" w:rsidRDefault="00A76356" w:rsidP="00A76356">
      <w:pPr>
        <w:pStyle w:val="PL"/>
        <w:rPr>
          <w:snapToGrid w:val="0"/>
        </w:rPr>
      </w:pPr>
      <w:r w:rsidRPr="00C37D2B">
        <w:rPr>
          <w:snapToGrid w:val="0"/>
        </w:rPr>
        <w:t>ExpectedHOInterval ::= ENUMERATED {</w:t>
      </w:r>
    </w:p>
    <w:p w14:paraId="4463CA07" w14:textId="77777777" w:rsidR="00A76356" w:rsidRPr="00C37D2B" w:rsidRDefault="00A76356" w:rsidP="00A76356">
      <w:pPr>
        <w:pStyle w:val="PL"/>
        <w:rPr>
          <w:snapToGrid w:val="0"/>
        </w:rPr>
      </w:pPr>
      <w:r w:rsidRPr="00C37D2B">
        <w:rPr>
          <w:snapToGrid w:val="0"/>
        </w:rPr>
        <w:tab/>
        <w:t>sec15, sec30, sec60, sec90, sec120, sec180, long-time,</w:t>
      </w:r>
    </w:p>
    <w:p w14:paraId="434A3BCB" w14:textId="77777777" w:rsidR="00A76356" w:rsidRPr="00C37D2B" w:rsidRDefault="00A76356" w:rsidP="00A76356">
      <w:pPr>
        <w:pStyle w:val="PL"/>
        <w:rPr>
          <w:snapToGrid w:val="0"/>
        </w:rPr>
      </w:pPr>
      <w:r w:rsidRPr="00C37D2B">
        <w:rPr>
          <w:snapToGrid w:val="0"/>
        </w:rPr>
        <w:tab/>
        <w:t>...</w:t>
      </w:r>
    </w:p>
    <w:p w14:paraId="11E4BF01" w14:textId="77777777" w:rsidR="00A76356" w:rsidRPr="00C37D2B" w:rsidRDefault="00A76356" w:rsidP="00A76356">
      <w:pPr>
        <w:pStyle w:val="PL"/>
        <w:rPr>
          <w:snapToGrid w:val="0"/>
        </w:rPr>
      </w:pPr>
      <w:r w:rsidRPr="00C37D2B">
        <w:rPr>
          <w:snapToGrid w:val="0"/>
        </w:rPr>
        <w:lastRenderedPageBreak/>
        <w:t>}</w:t>
      </w:r>
    </w:p>
    <w:p w14:paraId="0F803E31" w14:textId="77777777" w:rsidR="00A76356" w:rsidRPr="00C37D2B" w:rsidRDefault="00A76356" w:rsidP="00A76356">
      <w:pPr>
        <w:pStyle w:val="PL"/>
        <w:rPr>
          <w:snapToGrid w:val="0"/>
        </w:rPr>
      </w:pPr>
    </w:p>
    <w:p w14:paraId="45DE9373" w14:textId="77777777" w:rsidR="00A76356" w:rsidRPr="00C37D2B" w:rsidRDefault="00A76356" w:rsidP="00A76356">
      <w:pPr>
        <w:pStyle w:val="PL"/>
      </w:pPr>
      <w:r w:rsidRPr="00C37D2B">
        <w:t>ExtendedULInterferenceOverloadInfo ::= SEQUENCE {</w:t>
      </w:r>
    </w:p>
    <w:p w14:paraId="06CB7EB8" w14:textId="77777777" w:rsidR="00A76356" w:rsidRPr="00C37D2B" w:rsidRDefault="00A76356" w:rsidP="00A76356">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47C90773" w14:textId="77777777" w:rsidR="00A76356" w:rsidRPr="00C37D2B" w:rsidRDefault="00A76356" w:rsidP="00A76356">
      <w:pPr>
        <w:pStyle w:val="PL"/>
      </w:pPr>
      <w:r w:rsidRPr="00C37D2B">
        <w:tab/>
        <w:t>extended-ul-InterferenceOverloadIndication</w:t>
      </w:r>
      <w:r w:rsidRPr="00C37D2B">
        <w:tab/>
        <w:t>UL-InterferenceOverloadIndication,</w:t>
      </w:r>
    </w:p>
    <w:p w14:paraId="062F9FDF" w14:textId="77777777" w:rsidR="00A76356" w:rsidRPr="00C37D2B" w:rsidRDefault="00A76356" w:rsidP="00A76356">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6C14E05C" w14:textId="77777777" w:rsidR="00A76356" w:rsidRPr="00C37D2B" w:rsidRDefault="00A76356" w:rsidP="00A76356">
      <w:pPr>
        <w:pStyle w:val="PL"/>
      </w:pPr>
      <w:r w:rsidRPr="00C37D2B">
        <w:tab/>
        <w:t>...</w:t>
      </w:r>
    </w:p>
    <w:p w14:paraId="77F02C05" w14:textId="77777777" w:rsidR="00A76356" w:rsidRPr="00C37D2B" w:rsidRDefault="00A76356" w:rsidP="00A76356">
      <w:pPr>
        <w:pStyle w:val="PL"/>
      </w:pPr>
      <w:r w:rsidRPr="00C37D2B">
        <w:t>}</w:t>
      </w:r>
    </w:p>
    <w:p w14:paraId="53D5ACBC" w14:textId="77777777" w:rsidR="00A76356" w:rsidRPr="00C37D2B" w:rsidRDefault="00A76356" w:rsidP="00A76356">
      <w:pPr>
        <w:pStyle w:val="PL"/>
      </w:pPr>
    </w:p>
    <w:p w14:paraId="475077F2" w14:textId="77777777" w:rsidR="00A76356" w:rsidRPr="00C37D2B" w:rsidRDefault="00A76356" w:rsidP="00A76356">
      <w:pPr>
        <w:pStyle w:val="PL"/>
      </w:pPr>
      <w:r w:rsidRPr="00C37D2B">
        <w:t>ExtendedULInterferenceOverloadInfo-ExtIEs X2AP-PROTOCOL-EXTENSION ::= {</w:t>
      </w:r>
    </w:p>
    <w:p w14:paraId="75165BF9" w14:textId="77777777" w:rsidR="00A76356" w:rsidRPr="00C37D2B" w:rsidRDefault="00A76356" w:rsidP="00A76356">
      <w:pPr>
        <w:pStyle w:val="PL"/>
      </w:pPr>
      <w:r w:rsidRPr="00C37D2B">
        <w:tab/>
        <w:t>...</w:t>
      </w:r>
    </w:p>
    <w:p w14:paraId="75D35039" w14:textId="77777777" w:rsidR="00A76356" w:rsidRPr="00C37D2B" w:rsidRDefault="00A76356" w:rsidP="00A76356">
      <w:pPr>
        <w:pStyle w:val="PL"/>
      </w:pPr>
      <w:r w:rsidRPr="00C37D2B">
        <w:t>}</w:t>
      </w:r>
    </w:p>
    <w:p w14:paraId="46B982C8" w14:textId="77777777" w:rsidR="00A76356" w:rsidRPr="00C37D2B" w:rsidRDefault="00A76356" w:rsidP="00A76356">
      <w:pPr>
        <w:pStyle w:val="PL"/>
      </w:pPr>
    </w:p>
    <w:p w14:paraId="55DB18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5135E1E4" w14:textId="77777777" w:rsidR="00A76356" w:rsidRPr="00C37D2B" w:rsidRDefault="00A76356" w:rsidP="00A76356">
      <w:pPr>
        <w:pStyle w:val="PL"/>
      </w:pPr>
    </w:p>
    <w:p w14:paraId="1B27D2C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F</w:t>
      </w:r>
    </w:p>
    <w:p w14:paraId="61CCF14E" w14:textId="77777777" w:rsidR="00A76356" w:rsidRDefault="00A76356" w:rsidP="00A76356">
      <w:pPr>
        <w:pStyle w:val="PL"/>
      </w:pPr>
    </w:p>
    <w:p w14:paraId="0E522A36" w14:textId="77777777" w:rsidR="00A76356" w:rsidRDefault="00A76356" w:rsidP="00A76356">
      <w:pPr>
        <w:pStyle w:val="PL"/>
      </w:pPr>
      <w:r>
        <w:t>F1CTrafficContainer ::= OCTET STRING</w:t>
      </w:r>
    </w:p>
    <w:p w14:paraId="012A0A2D" w14:textId="77777777" w:rsidR="00A76356" w:rsidRPr="00C37D2B" w:rsidRDefault="00A76356" w:rsidP="00A76356">
      <w:pPr>
        <w:pStyle w:val="PL"/>
      </w:pPr>
    </w:p>
    <w:p w14:paraId="44D5086F" w14:textId="77777777" w:rsidR="00A76356" w:rsidRPr="00C37D2B" w:rsidRDefault="00A76356" w:rsidP="00A76356">
      <w:pPr>
        <w:pStyle w:val="PL"/>
      </w:pPr>
      <w:r w:rsidRPr="00C37D2B">
        <w:t>FastMCGRecovery</w:t>
      </w:r>
      <w:r w:rsidRPr="00C37D2B">
        <w:tab/>
        <w:t>::= SEQUENCE {</w:t>
      </w:r>
    </w:p>
    <w:p w14:paraId="3BB16AFC" w14:textId="77777777" w:rsidR="00A76356" w:rsidRPr="00C37D2B" w:rsidRDefault="00A76356" w:rsidP="00A76356">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206210A1" w14:textId="77777777" w:rsidR="00A76356" w:rsidRPr="00C37D2B" w:rsidRDefault="00A76356" w:rsidP="00A76356">
      <w:pPr>
        <w:pStyle w:val="PL"/>
      </w:pPr>
      <w:r w:rsidRPr="00C37D2B">
        <w:tab/>
        <w:t>iE-Extensions</w:t>
      </w:r>
      <w:r w:rsidRPr="00C37D2B">
        <w:tab/>
      </w:r>
      <w:r w:rsidRPr="00C37D2B">
        <w:tab/>
      </w:r>
      <w:r w:rsidRPr="00C37D2B">
        <w:tab/>
      </w:r>
      <w:r w:rsidRPr="00C37D2B">
        <w:tab/>
        <w:t>ProtocolExtensionContainer { {FastMCGRecovery-ExtIEs} } OPTIONAL,</w:t>
      </w:r>
    </w:p>
    <w:p w14:paraId="6D24A41D" w14:textId="77777777" w:rsidR="00A76356" w:rsidRPr="00C37D2B" w:rsidRDefault="00A76356" w:rsidP="00A76356">
      <w:pPr>
        <w:pStyle w:val="PL"/>
      </w:pPr>
      <w:r w:rsidRPr="00C37D2B">
        <w:tab/>
        <w:t>...</w:t>
      </w:r>
    </w:p>
    <w:p w14:paraId="31B8CC25" w14:textId="77777777" w:rsidR="00A76356" w:rsidRPr="00C37D2B" w:rsidRDefault="00A76356" w:rsidP="00A76356">
      <w:pPr>
        <w:pStyle w:val="PL"/>
      </w:pPr>
      <w:r w:rsidRPr="00C37D2B">
        <w:t>}</w:t>
      </w:r>
    </w:p>
    <w:p w14:paraId="197C7897" w14:textId="77777777" w:rsidR="00A76356" w:rsidRPr="00C37D2B" w:rsidRDefault="00A76356" w:rsidP="00A76356">
      <w:pPr>
        <w:pStyle w:val="PL"/>
      </w:pPr>
    </w:p>
    <w:p w14:paraId="572B07D4" w14:textId="77777777" w:rsidR="00A76356" w:rsidRPr="00C37D2B" w:rsidRDefault="00A76356" w:rsidP="00A76356">
      <w:pPr>
        <w:pStyle w:val="PL"/>
      </w:pPr>
      <w:r w:rsidRPr="00C37D2B">
        <w:t>FastMCGRecovery-ExtIEs X2AP-PROTOCOL-EXTENSION ::= {</w:t>
      </w:r>
    </w:p>
    <w:p w14:paraId="28D83B17" w14:textId="77777777" w:rsidR="00A76356" w:rsidRPr="00C37D2B" w:rsidRDefault="00A76356" w:rsidP="00A76356">
      <w:pPr>
        <w:pStyle w:val="PL"/>
      </w:pPr>
      <w:r w:rsidRPr="00C37D2B">
        <w:tab/>
        <w:t>...</w:t>
      </w:r>
    </w:p>
    <w:p w14:paraId="0A5FAA7D" w14:textId="77777777" w:rsidR="00A76356" w:rsidRPr="00C37D2B" w:rsidRDefault="00A76356" w:rsidP="00A76356">
      <w:pPr>
        <w:pStyle w:val="PL"/>
      </w:pPr>
      <w:r w:rsidRPr="00C37D2B">
        <w:t>}</w:t>
      </w:r>
    </w:p>
    <w:p w14:paraId="131C3BAE" w14:textId="77777777" w:rsidR="00A76356" w:rsidRPr="00C37D2B" w:rsidRDefault="00A76356" w:rsidP="00A76356">
      <w:pPr>
        <w:pStyle w:val="PL"/>
      </w:pPr>
    </w:p>
    <w:p w14:paraId="3D2A3384" w14:textId="77777777" w:rsidR="00A76356" w:rsidRPr="00C37D2B" w:rsidRDefault="00A76356" w:rsidP="00A76356">
      <w:pPr>
        <w:pStyle w:val="PL"/>
        <w:rPr>
          <w:snapToGrid w:val="0"/>
          <w:lang w:eastAsia="zh-CN"/>
        </w:rPr>
      </w:pPr>
      <w:r w:rsidRPr="00C37D2B">
        <w:rPr>
          <w:snapToGrid w:val="0"/>
          <w:lang w:eastAsia="zh-CN"/>
        </w:rPr>
        <w:t xml:space="preserve">FDD-Info ::= </w:t>
      </w:r>
      <w:r w:rsidRPr="00C37D2B">
        <w:rPr>
          <w:snapToGrid w:val="0"/>
        </w:rPr>
        <w:t>SEQUENCE {</w:t>
      </w:r>
    </w:p>
    <w:p w14:paraId="1707165D" w14:textId="77777777" w:rsidR="00A76356" w:rsidRPr="00C37D2B" w:rsidRDefault="00A76356" w:rsidP="00A76356">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05F1A53C" w14:textId="77777777" w:rsidR="00A76356" w:rsidRPr="00C37D2B" w:rsidRDefault="00A76356" w:rsidP="00A76356">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225CB229" w14:textId="77777777" w:rsidR="00A76356" w:rsidRPr="00C37D2B" w:rsidRDefault="00A76356" w:rsidP="00A76356">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592B8DAF" w14:textId="77777777" w:rsidR="00A76356" w:rsidRPr="00C37D2B" w:rsidRDefault="00A76356" w:rsidP="00A76356">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76E754A7"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23A781F5" w14:textId="77777777" w:rsidR="00A76356" w:rsidRPr="00C37D2B" w:rsidRDefault="00A76356" w:rsidP="00A76356">
      <w:pPr>
        <w:pStyle w:val="PL"/>
        <w:rPr>
          <w:snapToGrid w:val="0"/>
        </w:rPr>
      </w:pPr>
      <w:r w:rsidRPr="00C37D2B">
        <w:rPr>
          <w:snapToGrid w:val="0"/>
        </w:rPr>
        <w:tab/>
        <w:t>...</w:t>
      </w:r>
    </w:p>
    <w:p w14:paraId="6C314E12" w14:textId="77777777" w:rsidR="00A76356" w:rsidRPr="00C37D2B" w:rsidRDefault="00A76356" w:rsidP="00A76356">
      <w:pPr>
        <w:pStyle w:val="PL"/>
        <w:rPr>
          <w:snapToGrid w:val="0"/>
          <w:lang w:eastAsia="zh-CN"/>
        </w:rPr>
      </w:pPr>
      <w:r w:rsidRPr="00C37D2B">
        <w:rPr>
          <w:snapToGrid w:val="0"/>
          <w:lang w:eastAsia="zh-CN"/>
        </w:rPr>
        <w:t>}</w:t>
      </w:r>
    </w:p>
    <w:p w14:paraId="3A8CFFFA" w14:textId="77777777" w:rsidR="00A76356" w:rsidRPr="00C37D2B" w:rsidRDefault="00A76356" w:rsidP="00A76356">
      <w:pPr>
        <w:pStyle w:val="PL"/>
        <w:rPr>
          <w:snapToGrid w:val="0"/>
        </w:rPr>
      </w:pPr>
    </w:p>
    <w:p w14:paraId="4E44E1FA" w14:textId="77777777" w:rsidR="00A76356" w:rsidRPr="00C37D2B" w:rsidRDefault="00A76356" w:rsidP="00A76356">
      <w:pPr>
        <w:pStyle w:val="PL"/>
        <w:rPr>
          <w:snapToGrid w:val="0"/>
        </w:rPr>
      </w:pPr>
      <w:r w:rsidRPr="00C37D2B">
        <w:rPr>
          <w:snapToGrid w:val="0"/>
        </w:rPr>
        <w:t>FDD-Info-ExtIEs X2AP-PROTOCOL-EXTENSION ::= {</w:t>
      </w:r>
    </w:p>
    <w:p w14:paraId="439E0A96" w14:textId="77777777" w:rsidR="00A76356" w:rsidRPr="00C37D2B" w:rsidRDefault="00A76356" w:rsidP="00A76356">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109035F" w14:textId="77777777" w:rsidR="00A76356" w:rsidRPr="00C37D2B" w:rsidRDefault="00A76356" w:rsidP="00A76356">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1D3160C" w14:textId="77777777" w:rsidR="00A76356" w:rsidRPr="00C37D2B" w:rsidRDefault="00A76356" w:rsidP="00A76356">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A01AF96" w14:textId="77777777" w:rsidR="00A76356" w:rsidRPr="00C37D2B" w:rsidRDefault="00A76356" w:rsidP="00A76356">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DB9F69E" w14:textId="77777777" w:rsidR="00A76356" w:rsidRPr="00C37D2B" w:rsidRDefault="00A76356" w:rsidP="00A76356">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236DF2C" w14:textId="77777777" w:rsidR="00A76356" w:rsidRPr="00C37D2B" w:rsidRDefault="00A76356" w:rsidP="00A76356">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2E1C514F" w14:textId="77777777" w:rsidR="00A76356" w:rsidRPr="00C37D2B" w:rsidRDefault="00A76356" w:rsidP="00A76356">
      <w:pPr>
        <w:pStyle w:val="PL"/>
        <w:rPr>
          <w:snapToGrid w:val="0"/>
        </w:rPr>
      </w:pPr>
      <w:r w:rsidRPr="00C37D2B">
        <w:rPr>
          <w:snapToGrid w:val="0"/>
        </w:rPr>
        <w:tab/>
        <w:t>...</w:t>
      </w:r>
    </w:p>
    <w:p w14:paraId="0F6811A1" w14:textId="77777777" w:rsidR="00A76356" w:rsidRPr="00C37D2B" w:rsidRDefault="00A76356" w:rsidP="00A76356">
      <w:pPr>
        <w:pStyle w:val="PL"/>
        <w:rPr>
          <w:snapToGrid w:val="0"/>
        </w:rPr>
      </w:pPr>
      <w:r w:rsidRPr="00C37D2B">
        <w:rPr>
          <w:snapToGrid w:val="0"/>
        </w:rPr>
        <w:t>}</w:t>
      </w:r>
    </w:p>
    <w:p w14:paraId="2678FD5F" w14:textId="77777777" w:rsidR="00A76356" w:rsidRPr="00C37D2B" w:rsidRDefault="00A76356" w:rsidP="00A76356">
      <w:pPr>
        <w:pStyle w:val="PL"/>
        <w:rPr>
          <w:snapToGrid w:val="0"/>
        </w:rPr>
      </w:pPr>
    </w:p>
    <w:p w14:paraId="0A9CDB9D" w14:textId="77777777" w:rsidR="00A76356" w:rsidRPr="00C37D2B" w:rsidRDefault="00A76356" w:rsidP="00A76356">
      <w:pPr>
        <w:pStyle w:val="PL"/>
        <w:rPr>
          <w:snapToGrid w:val="0"/>
        </w:rPr>
      </w:pPr>
      <w:r w:rsidRPr="00C37D2B">
        <w:rPr>
          <w:snapToGrid w:val="0"/>
        </w:rPr>
        <w:t>FDD-InfoNeighbourServedNRCell-Information ::= SEQUENCE {</w:t>
      </w:r>
    </w:p>
    <w:p w14:paraId="3EA1CF0E" w14:textId="77777777" w:rsidR="00A76356" w:rsidRPr="00C37D2B" w:rsidRDefault="00A76356" w:rsidP="00A76356">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60912EB1" w14:textId="77777777" w:rsidR="00A76356" w:rsidRPr="00C37D2B" w:rsidRDefault="00A76356" w:rsidP="00A76356">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3CB917A4"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23CCB22A" w14:textId="77777777" w:rsidR="00A76356" w:rsidRPr="00C37D2B" w:rsidRDefault="00A76356" w:rsidP="00A76356">
      <w:pPr>
        <w:pStyle w:val="PL"/>
        <w:rPr>
          <w:snapToGrid w:val="0"/>
        </w:rPr>
      </w:pPr>
      <w:r w:rsidRPr="00C37D2B">
        <w:rPr>
          <w:snapToGrid w:val="0"/>
        </w:rPr>
        <w:tab/>
        <w:t>...</w:t>
      </w:r>
    </w:p>
    <w:p w14:paraId="7EDBC8F3" w14:textId="77777777" w:rsidR="00A76356" w:rsidRPr="00C37D2B" w:rsidRDefault="00A76356" w:rsidP="00A76356">
      <w:pPr>
        <w:pStyle w:val="PL"/>
        <w:rPr>
          <w:snapToGrid w:val="0"/>
        </w:rPr>
      </w:pPr>
      <w:r w:rsidRPr="00C37D2B">
        <w:rPr>
          <w:snapToGrid w:val="0"/>
        </w:rPr>
        <w:lastRenderedPageBreak/>
        <w:t>}</w:t>
      </w:r>
    </w:p>
    <w:p w14:paraId="50B90E5C" w14:textId="77777777" w:rsidR="00A76356" w:rsidRPr="00C37D2B" w:rsidRDefault="00A76356" w:rsidP="00A76356">
      <w:pPr>
        <w:pStyle w:val="PL"/>
        <w:rPr>
          <w:snapToGrid w:val="0"/>
        </w:rPr>
      </w:pPr>
    </w:p>
    <w:p w14:paraId="6668B177" w14:textId="77777777" w:rsidR="00A76356" w:rsidRPr="00C37D2B" w:rsidRDefault="00A76356" w:rsidP="00A76356">
      <w:pPr>
        <w:pStyle w:val="PL"/>
        <w:rPr>
          <w:snapToGrid w:val="0"/>
        </w:rPr>
      </w:pPr>
      <w:r w:rsidRPr="00C37D2B">
        <w:rPr>
          <w:snapToGrid w:val="0"/>
        </w:rPr>
        <w:t>FDD-InfoNeighbourServedNRCell-Information-ExtIEs X2AP-PROTOCOL-EXTENSION ::= {</w:t>
      </w:r>
    </w:p>
    <w:p w14:paraId="596D1E76" w14:textId="77777777" w:rsidR="00A76356" w:rsidRPr="00EE5530" w:rsidRDefault="00A76356" w:rsidP="00A76356">
      <w:pPr>
        <w:pStyle w:val="PL"/>
        <w:rPr>
          <w:snapToGrid w:val="0"/>
          <w:lang w:val="sv-SE"/>
        </w:rPr>
      </w:pPr>
      <w:r w:rsidRPr="00C37D2B">
        <w:rPr>
          <w:snapToGrid w:val="0"/>
        </w:rPr>
        <w:tab/>
      </w:r>
      <w:r w:rsidRPr="00EE5530">
        <w:rPr>
          <w:snapToGrid w:val="0"/>
          <w:lang w:val="sv-SE"/>
        </w:rPr>
        <w:t>...</w:t>
      </w:r>
    </w:p>
    <w:p w14:paraId="4A3674DA" w14:textId="77777777" w:rsidR="00A76356" w:rsidRPr="00EE5530" w:rsidRDefault="00A76356" w:rsidP="00A76356">
      <w:pPr>
        <w:pStyle w:val="PL"/>
        <w:rPr>
          <w:snapToGrid w:val="0"/>
          <w:lang w:val="sv-SE"/>
        </w:rPr>
      </w:pPr>
      <w:r w:rsidRPr="00EE5530">
        <w:rPr>
          <w:snapToGrid w:val="0"/>
          <w:lang w:val="sv-SE"/>
        </w:rPr>
        <w:t>}</w:t>
      </w:r>
    </w:p>
    <w:p w14:paraId="262D9CD3" w14:textId="77777777" w:rsidR="00A76356" w:rsidRPr="00EE5530" w:rsidRDefault="00A76356" w:rsidP="00A76356">
      <w:pPr>
        <w:pStyle w:val="PL"/>
        <w:rPr>
          <w:lang w:val="sv-SE"/>
        </w:rPr>
      </w:pPr>
    </w:p>
    <w:p w14:paraId="3EE60506" w14:textId="77777777" w:rsidR="00A76356" w:rsidRPr="00EE5530" w:rsidRDefault="00A76356" w:rsidP="00A76356">
      <w:pPr>
        <w:pStyle w:val="PL"/>
        <w:rPr>
          <w:lang w:val="sv-SE" w:eastAsia="zh-CN"/>
        </w:rPr>
      </w:pPr>
      <w:r w:rsidRPr="00EE5530">
        <w:rPr>
          <w:lang w:val="sv-SE"/>
        </w:rPr>
        <w:t>FiveQI ::= INTEGER (0..255, ...)</w:t>
      </w:r>
    </w:p>
    <w:p w14:paraId="195B7DC4" w14:textId="77777777" w:rsidR="00A76356" w:rsidRPr="00EE5530" w:rsidRDefault="00A76356" w:rsidP="00A76356">
      <w:pPr>
        <w:pStyle w:val="PL"/>
        <w:rPr>
          <w:snapToGrid w:val="0"/>
          <w:lang w:val="sv-SE"/>
        </w:rPr>
      </w:pPr>
    </w:p>
    <w:p w14:paraId="65F47FB9" w14:textId="77777777" w:rsidR="00A76356" w:rsidRPr="00EE5530" w:rsidRDefault="00A76356" w:rsidP="00A76356">
      <w:pPr>
        <w:pStyle w:val="PL"/>
        <w:rPr>
          <w:snapToGrid w:val="0"/>
          <w:lang w:val="sv-SE"/>
        </w:rPr>
      </w:pPr>
      <w:r w:rsidRPr="00EE5530">
        <w:rPr>
          <w:snapToGrid w:val="0"/>
          <w:lang w:val="sv-SE"/>
        </w:rPr>
        <w:t>ForbiddenInterRATs ::= ENUMERATED {</w:t>
      </w:r>
    </w:p>
    <w:p w14:paraId="6FD4CCE6" w14:textId="77777777" w:rsidR="00A76356" w:rsidRPr="00EE5530" w:rsidRDefault="00A76356" w:rsidP="00A76356">
      <w:pPr>
        <w:pStyle w:val="PL"/>
        <w:rPr>
          <w:snapToGrid w:val="0"/>
          <w:lang w:val="sv-SE"/>
        </w:rPr>
      </w:pPr>
      <w:r w:rsidRPr="00EE5530">
        <w:rPr>
          <w:snapToGrid w:val="0"/>
          <w:lang w:val="sv-SE"/>
        </w:rPr>
        <w:tab/>
        <w:t>all,</w:t>
      </w:r>
    </w:p>
    <w:p w14:paraId="51C57496" w14:textId="77777777" w:rsidR="00A76356" w:rsidRPr="00EE5530" w:rsidRDefault="00A76356" w:rsidP="00A76356">
      <w:pPr>
        <w:pStyle w:val="PL"/>
        <w:rPr>
          <w:snapToGrid w:val="0"/>
          <w:lang w:val="sv-SE"/>
        </w:rPr>
      </w:pPr>
      <w:r w:rsidRPr="00EE5530">
        <w:rPr>
          <w:snapToGrid w:val="0"/>
          <w:lang w:val="sv-SE"/>
        </w:rPr>
        <w:tab/>
        <w:t>geran,</w:t>
      </w:r>
    </w:p>
    <w:p w14:paraId="1F168106" w14:textId="77777777" w:rsidR="00A76356" w:rsidRPr="00EE5530" w:rsidRDefault="00A76356" w:rsidP="00A76356">
      <w:pPr>
        <w:pStyle w:val="PL"/>
        <w:rPr>
          <w:snapToGrid w:val="0"/>
          <w:lang w:val="sv-SE"/>
        </w:rPr>
      </w:pPr>
      <w:r w:rsidRPr="00EE5530">
        <w:rPr>
          <w:snapToGrid w:val="0"/>
          <w:lang w:val="sv-SE"/>
        </w:rPr>
        <w:tab/>
        <w:t>utran,</w:t>
      </w:r>
    </w:p>
    <w:p w14:paraId="3D60978D" w14:textId="77777777" w:rsidR="00A76356" w:rsidRPr="00EE5530" w:rsidRDefault="00A76356" w:rsidP="00A76356">
      <w:pPr>
        <w:pStyle w:val="PL"/>
        <w:rPr>
          <w:snapToGrid w:val="0"/>
          <w:lang w:val="sv-SE"/>
        </w:rPr>
      </w:pPr>
      <w:r w:rsidRPr="00EE5530">
        <w:rPr>
          <w:snapToGrid w:val="0"/>
          <w:lang w:val="sv-SE"/>
        </w:rPr>
        <w:tab/>
        <w:t>cdma2000,</w:t>
      </w:r>
    </w:p>
    <w:p w14:paraId="3DA2C3EE" w14:textId="77777777" w:rsidR="00A76356" w:rsidRPr="00EE5530" w:rsidRDefault="00A76356" w:rsidP="00A76356">
      <w:pPr>
        <w:pStyle w:val="PL"/>
        <w:rPr>
          <w:snapToGrid w:val="0"/>
          <w:lang w:val="sv-SE"/>
        </w:rPr>
      </w:pPr>
      <w:r w:rsidRPr="00EE5530">
        <w:rPr>
          <w:snapToGrid w:val="0"/>
          <w:lang w:val="sv-SE"/>
        </w:rPr>
        <w:tab/>
        <w:t>...,</w:t>
      </w:r>
    </w:p>
    <w:p w14:paraId="284354C8" w14:textId="77777777" w:rsidR="00A76356" w:rsidRPr="00EE5530" w:rsidRDefault="00A76356" w:rsidP="00A76356">
      <w:pPr>
        <w:pStyle w:val="PL"/>
        <w:rPr>
          <w:snapToGrid w:val="0"/>
          <w:lang w:val="sv-SE"/>
        </w:rPr>
      </w:pPr>
      <w:r w:rsidRPr="00EE5530">
        <w:rPr>
          <w:snapToGrid w:val="0"/>
          <w:lang w:val="sv-SE"/>
        </w:rPr>
        <w:tab/>
        <w:t>geranandutran,</w:t>
      </w:r>
    </w:p>
    <w:p w14:paraId="3A1855E6" w14:textId="77777777" w:rsidR="00A76356" w:rsidRPr="00C37D2B" w:rsidRDefault="00A76356" w:rsidP="00A76356">
      <w:pPr>
        <w:pStyle w:val="PL"/>
        <w:rPr>
          <w:snapToGrid w:val="0"/>
        </w:rPr>
      </w:pPr>
      <w:r w:rsidRPr="00EE5530">
        <w:rPr>
          <w:snapToGrid w:val="0"/>
          <w:lang w:val="sv-SE"/>
        </w:rPr>
        <w:tab/>
      </w:r>
      <w:r w:rsidRPr="00C37D2B">
        <w:rPr>
          <w:snapToGrid w:val="0"/>
        </w:rPr>
        <w:t>cdma2000andutran</w:t>
      </w:r>
    </w:p>
    <w:p w14:paraId="52A418D8" w14:textId="77777777" w:rsidR="00A76356" w:rsidRPr="00C37D2B" w:rsidRDefault="00A76356" w:rsidP="00A76356">
      <w:pPr>
        <w:pStyle w:val="PL"/>
        <w:rPr>
          <w:snapToGrid w:val="0"/>
        </w:rPr>
      </w:pPr>
    </w:p>
    <w:p w14:paraId="7C59EA76" w14:textId="77777777" w:rsidR="00A76356" w:rsidRPr="00C37D2B" w:rsidRDefault="00A76356" w:rsidP="00A76356">
      <w:pPr>
        <w:pStyle w:val="PL"/>
        <w:rPr>
          <w:snapToGrid w:val="0"/>
        </w:rPr>
      </w:pPr>
      <w:r w:rsidRPr="00C37D2B">
        <w:rPr>
          <w:snapToGrid w:val="0"/>
        </w:rPr>
        <w:t>}</w:t>
      </w:r>
    </w:p>
    <w:p w14:paraId="2084A276" w14:textId="77777777" w:rsidR="00A76356" w:rsidRPr="00C37D2B" w:rsidRDefault="00A76356" w:rsidP="00A76356">
      <w:pPr>
        <w:pStyle w:val="PL"/>
        <w:rPr>
          <w:snapToGrid w:val="0"/>
        </w:rPr>
      </w:pPr>
    </w:p>
    <w:p w14:paraId="1B594A6F" w14:textId="77777777" w:rsidR="00A76356" w:rsidRPr="00C37D2B" w:rsidRDefault="00A76356" w:rsidP="00A76356">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4B893554" w14:textId="77777777" w:rsidR="00A76356" w:rsidRPr="00C37D2B" w:rsidRDefault="00A76356" w:rsidP="00A76356">
      <w:pPr>
        <w:pStyle w:val="PL"/>
        <w:rPr>
          <w:snapToGrid w:val="0"/>
        </w:rPr>
      </w:pPr>
    </w:p>
    <w:p w14:paraId="69CFA969" w14:textId="77777777" w:rsidR="00A76356" w:rsidRPr="00C37D2B" w:rsidRDefault="00A76356" w:rsidP="00A76356">
      <w:pPr>
        <w:pStyle w:val="PL"/>
        <w:rPr>
          <w:snapToGrid w:val="0"/>
        </w:rPr>
      </w:pPr>
      <w:r w:rsidRPr="00C37D2B">
        <w:rPr>
          <w:snapToGrid w:val="0"/>
        </w:rPr>
        <w:t>ForbiddenTAs-Item ::= SEQUENCE {</w:t>
      </w:r>
    </w:p>
    <w:p w14:paraId="5EA30F70" w14:textId="77777777" w:rsidR="00A76356" w:rsidRPr="00C37D2B" w:rsidRDefault="00A76356" w:rsidP="00A76356">
      <w:pPr>
        <w:pStyle w:val="PL"/>
        <w:rPr>
          <w:snapToGrid w:val="0"/>
        </w:rPr>
      </w:pPr>
      <w:r w:rsidRPr="00C37D2B">
        <w:rPr>
          <w:snapToGrid w:val="0"/>
        </w:rPr>
        <w:tab/>
        <w:t>pLMN-Identity</w:t>
      </w:r>
      <w:r w:rsidRPr="00C37D2B">
        <w:rPr>
          <w:snapToGrid w:val="0"/>
        </w:rPr>
        <w:tab/>
      </w:r>
      <w:r w:rsidRPr="00C37D2B">
        <w:rPr>
          <w:snapToGrid w:val="0"/>
        </w:rPr>
        <w:tab/>
        <w:t>PLMN-Identity,</w:t>
      </w:r>
    </w:p>
    <w:p w14:paraId="309423EA" w14:textId="77777777" w:rsidR="00A76356" w:rsidRPr="00C37D2B" w:rsidRDefault="00A76356" w:rsidP="00A76356">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3E3294E2"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358689E1" w14:textId="77777777" w:rsidR="00A76356" w:rsidRPr="00C37D2B" w:rsidRDefault="00A76356" w:rsidP="00A76356">
      <w:pPr>
        <w:pStyle w:val="PL"/>
        <w:rPr>
          <w:rFonts w:eastAsia="MS Mincho"/>
          <w:snapToGrid w:val="0"/>
        </w:rPr>
      </w:pPr>
      <w:r w:rsidRPr="00C37D2B">
        <w:rPr>
          <w:snapToGrid w:val="0"/>
        </w:rPr>
        <w:tab/>
        <w:t>...</w:t>
      </w:r>
    </w:p>
    <w:p w14:paraId="0564462C" w14:textId="77777777" w:rsidR="00A76356" w:rsidRPr="00C37D2B" w:rsidRDefault="00A76356" w:rsidP="00A76356">
      <w:pPr>
        <w:pStyle w:val="PL"/>
        <w:rPr>
          <w:rFonts w:eastAsia="MS Mincho"/>
          <w:snapToGrid w:val="0"/>
        </w:rPr>
      </w:pPr>
      <w:r w:rsidRPr="00C37D2B">
        <w:rPr>
          <w:snapToGrid w:val="0"/>
        </w:rPr>
        <w:t>}</w:t>
      </w:r>
    </w:p>
    <w:p w14:paraId="72E4B9C2" w14:textId="77777777" w:rsidR="00A76356" w:rsidRPr="00C37D2B" w:rsidRDefault="00A76356" w:rsidP="00A76356">
      <w:pPr>
        <w:pStyle w:val="PL"/>
        <w:rPr>
          <w:rFonts w:eastAsia="MS Mincho"/>
          <w:snapToGrid w:val="0"/>
        </w:rPr>
      </w:pPr>
    </w:p>
    <w:p w14:paraId="4BB73505" w14:textId="77777777" w:rsidR="00A76356" w:rsidRPr="00C37D2B" w:rsidRDefault="00A76356" w:rsidP="00A76356">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4E79F03C" w14:textId="77777777" w:rsidR="00A76356" w:rsidRPr="00C37D2B" w:rsidRDefault="00A76356" w:rsidP="00A76356">
      <w:pPr>
        <w:pStyle w:val="PL"/>
        <w:rPr>
          <w:snapToGrid w:val="0"/>
        </w:rPr>
      </w:pPr>
      <w:r w:rsidRPr="00C37D2B">
        <w:rPr>
          <w:snapToGrid w:val="0"/>
        </w:rPr>
        <w:tab/>
        <w:t>...</w:t>
      </w:r>
    </w:p>
    <w:p w14:paraId="37020B75" w14:textId="77777777" w:rsidR="00A76356" w:rsidRPr="00C37D2B" w:rsidRDefault="00A76356" w:rsidP="00A76356">
      <w:pPr>
        <w:pStyle w:val="PL"/>
        <w:rPr>
          <w:snapToGrid w:val="0"/>
        </w:rPr>
      </w:pPr>
      <w:r w:rsidRPr="00C37D2B">
        <w:rPr>
          <w:snapToGrid w:val="0"/>
        </w:rPr>
        <w:t>}</w:t>
      </w:r>
    </w:p>
    <w:p w14:paraId="647E634A" w14:textId="77777777" w:rsidR="00A76356" w:rsidRPr="00C37D2B" w:rsidRDefault="00A76356" w:rsidP="00A76356">
      <w:pPr>
        <w:pStyle w:val="PL"/>
        <w:rPr>
          <w:snapToGrid w:val="0"/>
        </w:rPr>
      </w:pPr>
    </w:p>
    <w:p w14:paraId="5FB3FB47" w14:textId="77777777" w:rsidR="00A76356" w:rsidRPr="00C37D2B" w:rsidRDefault="00A76356" w:rsidP="00A76356">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16BBB421" w14:textId="77777777" w:rsidR="00A76356" w:rsidRPr="00C37D2B" w:rsidRDefault="00A76356" w:rsidP="00A76356">
      <w:pPr>
        <w:pStyle w:val="PL"/>
        <w:rPr>
          <w:snapToGrid w:val="0"/>
        </w:rPr>
      </w:pPr>
    </w:p>
    <w:p w14:paraId="39FA0797" w14:textId="77777777" w:rsidR="00A76356" w:rsidRPr="00C37D2B" w:rsidRDefault="00A76356" w:rsidP="00A76356">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48020F23" w14:textId="77777777" w:rsidR="00A76356" w:rsidRPr="00C37D2B" w:rsidRDefault="00A76356" w:rsidP="00A76356">
      <w:pPr>
        <w:pStyle w:val="PL"/>
        <w:rPr>
          <w:snapToGrid w:val="0"/>
        </w:rPr>
      </w:pPr>
    </w:p>
    <w:p w14:paraId="120B7F0B" w14:textId="77777777" w:rsidR="00A76356" w:rsidRPr="00C37D2B" w:rsidRDefault="00A76356" w:rsidP="00A76356">
      <w:pPr>
        <w:pStyle w:val="PL"/>
        <w:rPr>
          <w:snapToGrid w:val="0"/>
        </w:rPr>
      </w:pPr>
      <w:r w:rsidRPr="00C37D2B">
        <w:rPr>
          <w:snapToGrid w:val="0"/>
        </w:rPr>
        <w:t>ForbiddenLAs-Item ::= SEQUENCE {</w:t>
      </w:r>
      <w:r w:rsidRPr="00C37D2B">
        <w:rPr>
          <w:snapToGrid w:val="0"/>
        </w:rPr>
        <w:tab/>
      </w:r>
    </w:p>
    <w:p w14:paraId="5E158DDB" w14:textId="77777777" w:rsidR="00A76356" w:rsidRPr="00C37D2B" w:rsidRDefault="00A76356" w:rsidP="00A76356">
      <w:pPr>
        <w:pStyle w:val="PL"/>
        <w:rPr>
          <w:snapToGrid w:val="0"/>
        </w:rPr>
      </w:pPr>
      <w:r w:rsidRPr="00C37D2B">
        <w:rPr>
          <w:snapToGrid w:val="0"/>
        </w:rPr>
        <w:tab/>
        <w:t>pLMN-Identity</w:t>
      </w:r>
      <w:r w:rsidRPr="00C37D2B">
        <w:rPr>
          <w:snapToGrid w:val="0"/>
        </w:rPr>
        <w:tab/>
      </w:r>
      <w:r w:rsidRPr="00C37D2B">
        <w:rPr>
          <w:snapToGrid w:val="0"/>
        </w:rPr>
        <w:tab/>
        <w:t>PLMN-Identity,</w:t>
      </w:r>
    </w:p>
    <w:p w14:paraId="7BEFE19F" w14:textId="77777777" w:rsidR="00A76356" w:rsidRPr="00C37D2B" w:rsidRDefault="00A76356" w:rsidP="00A76356">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3CAF9383"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36BAE115" w14:textId="77777777" w:rsidR="00A76356" w:rsidRPr="00C37D2B" w:rsidRDefault="00A76356" w:rsidP="00A76356">
      <w:pPr>
        <w:pStyle w:val="PL"/>
        <w:rPr>
          <w:snapToGrid w:val="0"/>
        </w:rPr>
      </w:pPr>
      <w:r w:rsidRPr="00C37D2B">
        <w:rPr>
          <w:snapToGrid w:val="0"/>
        </w:rPr>
        <w:tab/>
        <w:t>...</w:t>
      </w:r>
    </w:p>
    <w:p w14:paraId="3A59A9F6" w14:textId="77777777" w:rsidR="00A76356" w:rsidRPr="00C37D2B" w:rsidRDefault="00A76356" w:rsidP="00A76356">
      <w:pPr>
        <w:pStyle w:val="PL"/>
        <w:rPr>
          <w:snapToGrid w:val="0"/>
        </w:rPr>
      </w:pPr>
      <w:r w:rsidRPr="00C37D2B">
        <w:rPr>
          <w:snapToGrid w:val="0"/>
        </w:rPr>
        <w:t>}</w:t>
      </w:r>
    </w:p>
    <w:p w14:paraId="1CDA1936" w14:textId="77777777" w:rsidR="00A76356" w:rsidRPr="00C37D2B" w:rsidRDefault="00A76356" w:rsidP="00A76356">
      <w:pPr>
        <w:pStyle w:val="PL"/>
        <w:rPr>
          <w:rFonts w:eastAsia="MS Mincho"/>
          <w:snapToGrid w:val="0"/>
        </w:rPr>
      </w:pPr>
    </w:p>
    <w:p w14:paraId="7605F419" w14:textId="77777777" w:rsidR="00A76356" w:rsidRPr="00C37D2B" w:rsidRDefault="00A76356" w:rsidP="00A76356">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5D7247DC" w14:textId="77777777" w:rsidR="00A76356" w:rsidRPr="00C37D2B" w:rsidRDefault="00A76356" w:rsidP="00A76356">
      <w:pPr>
        <w:pStyle w:val="PL"/>
        <w:rPr>
          <w:snapToGrid w:val="0"/>
        </w:rPr>
      </w:pPr>
      <w:r w:rsidRPr="00C37D2B">
        <w:rPr>
          <w:snapToGrid w:val="0"/>
        </w:rPr>
        <w:tab/>
        <w:t>...</w:t>
      </w:r>
    </w:p>
    <w:p w14:paraId="043BA89B" w14:textId="77777777" w:rsidR="00A76356" w:rsidRPr="00C37D2B" w:rsidRDefault="00A76356" w:rsidP="00A76356">
      <w:pPr>
        <w:pStyle w:val="PL"/>
        <w:rPr>
          <w:snapToGrid w:val="0"/>
        </w:rPr>
      </w:pPr>
      <w:r w:rsidRPr="00C37D2B">
        <w:rPr>
          <w:snapToGrid w:val="0"/>
        </w:rPr>
        <w:t>}</w:t>
      </w:r>
    </w:p>
    <w:p w14:paraId="7FBFE213" w14:textId="77777777" w:rsidR="00A76356" w:rsidRPr="00C37D2B" w:rsidRDefault="00A76356" w:rsidP="00A76356">
      <w:pPr>
        <w:pStyle w:val="PL"/>
        <w:rPr>
          <w:snapToGrid w:val="0"/>
        </w:rPr>
      </w:pPr>
    </w:p>
    <w:p w14:paraId="7F50F3B3" w14:textId="77777777" w:rsidR="00A76356" w:rsidRPr="00C37D2B" w:rsidRDefault="00A76356" w:rsidP="00A76356">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5FA22385" w14:textId="77777777" w:rsidR="00A76356" w:rsidRPr="00C37D2B" w:rsidRDefault="00A76356" w:rsidP="00A76356">
      <w:pPr>
        <w:pStyle w:val="PL"/>
        <w:rPr>
          <w:snapToGrid w:val="0"/>
        </w:rPr>
      </w:pPr>
    </w:p>
    <w:p w14:paraId="6A398B24" w14:textId="77777777" w:rsidR="00A76356" w:rsidRPr="00C37D2B" w:rsidRDefault="00A76356" w:rsidP="00A76356">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3C9BDE83" w14:textId="77777777" w:rsidR="00A76356" w:rsidRPr="00C37D2B" w:rsidRDefault="00A76356" w:rsidP="00A76356">
      <w:pPr>
        <w:pStyle w:val="PL"/>
        <w:rPr>
          <w:snapToGrid w:val="0"/>
        </w:rPr>
      </w:pPr>
    </w:p>
    <w:p w14:paraId="42B419C9" w14:textId="77777777" w:rsidR="00A76356" w:rsidRPr="00C37D2B" w:rsidRDefault="00A76356" w:rsidP="00A76356">
      <w:pPr>
        <w:pStyle w:val="PL"/>
        <w:rPr>
          <w:snapToGrid w:val="0"/>
        </w:rPr>
      </w:pPr>
      <w:r w:rsidRPr="00C37D2B">
        <w:rPr>
          <w:snapToGrid w:val="0"/>
        </w:rPr>
        <w:t>FreqBandIndicator ::= INTEGER (1..256, ...)</w:t>
      </w:r>
      <w:r w:rsidRPr="00C37D2B">
        <w:t xml:space="preserve"> </w:t>
      </w:r>
    </w:p>
    <w:p w14:paraId="124E17D4" w14:textId="77777777" w:rsidR="00A76356" w:rsidRPr="00C37D2B" w:rsidRDefault="00A76356" w:rsidP="00A76356">
      <w:pPr>
        <w:pStyle w:val="PL"/>
        <w:rPr>
          <w:snapToGrid w:val="0"/>
        </w:rPr>
      </w:pPr>
    </w:p>
    <w:p w14:paraId="58F4D164" w14:textId="77777777" w:rsidR="00A76356" w:rsidRPr="00C37D2B" w:rsidRDefault="00A76356" w:rsidP="00A76356">
      <w:pPr>
        <w:pStyle w:val="PL"/>
        <w:rPr>
          <w:snapToGrid w:val="0"/>
        </w:rPr>
      </w:pPr>
      <w:r w:rsidRPr="00C37D2B">
        <w:rPr>
          <w:snapToGrid w:val="0"/>
        </w:rPr>
        <w:lastRenderedPageBreak/>
        <w:t>FreqBandIndicatorPriority ::= ENUMERATED {</w:t>
      </w:r>
    </w:p>
    <w:p w14:paraId="4311DE11" w14:textId="77777777" w:rsidR="00A76356" w:rsidRPr="00C37D2B" w:rsidRDefault="00A76356" w:rsidP="00A76356">
      <w:pPr>
        <w:pStyle w:val="PL"/>
        <w:rPr>
          <w:snapToGrid w:val="0"/>
        </w:rPr>
      </w:pPr>
      <w:r w:rsidRPr="00C37D2B">
        <w:rPr>
          <w:snapToGrid w:val="0"/>
        </w:rPr>
        <w:tab/>
        <w:t>not-broadcasted,</w:t>
      </w:r>
    </w:p>
    <w:p w14:paraId="1F810BDE" w14:textId="77777777" w:rsidR="00A76356" w:rsidRPr="00C37D2B" w:rsidRDefault="00A76356" w:rsidP="00A76356">
      <w:pPr>
        <w:pStyle w:val="PL"/>
        <w:rPr>
          <w:snapToGrid w:val="0"/>
        </w:rPr>
      </w:pPr>
      <w:r w:rsidRPr="00C37D2B">
        <w:rPr>
          <w:snapToGrid w:val="0"/>
        </w:rPr>
        <w:tab/>
        <w:t xml:space="preserve">broadcasted, </w:t>
      </w:r>
    </w:p>
    <w:p w14:paraId="34B10762" w14:textId="77777777" w:rsidR="00A76356" w:rsidRPr="00C37D2B" w:rsidRDefault="00A76356" w:rsidP="00A76356">
      <w:pPr>
        <w:pStyle w:val="PL"/>
        <w:rPr>
          <w:snapToGrid w:val="0"/>
        </w:rPr>
      </w:pPr>
      <w:r w:rsidRPr="00C37D2B">
        <w:rPr>
          <w:snapToGrid w:val="0"/>
        </w:rPr>
        <w:tab/>
        <w:t>...</w:t>
      </w:r>
    </w:p>
    <w:p w14:paraId="06751C3D" w14:textId="77777777" w:rsidR="00A76356" w:rsidRPr="00C37D2B" w:rsidRDefault="00A76356" w:rsidP="00A76356">
      <w:pPr>
        <w:pStyle w:val="PL"/>
        <w:rPr>
          <w:snapToGrid w:val="0"/>
        </w:rPr>
      </w:pPr>
      <w:r w:rsidRPr="00C37D2B">
        <w:rPr>
          <w:snapToGrid w:val="0"/>
        </w:rPr>
        <w:t>}</w:t>
      </w:r>
    </w:p>
    <w:p w14:paraId="55C8F746" w14:textId="77777777" w:rsidR="00A76356" w:rsidRPr="00C37D2B" w:rsidRDefault="00A76356" w:rsidP="00A76356">
      <w:pPr>
        <w:pStyle w:val="PL"/>
        <w:rPr>
          <w:snapToGrid w:val="0"/>
        </w:rPr>
      </w:pPr>
    </w:p>
    <w:p w14:paraId="19C30B3A" w14:textId="77777777" w:rsidR="00A76356" w:rsidRPr="00C37D2B" w:rsidRDefault="00A76356" w:rsidP="00A76356">
      <w:pPr>
        <w:pStyle w:val="PL"/>
        <w:rPr>
          <w:snapToGrid w:val="0"/>
        </w:rPr>
      </w:pPr>
    </w:p>
    <w:p w14:paraId="6A927EE5" w14:textId="77777777" w:rsidR="00A76356" w:rsidRPr="00C37D2B" w:rsidRDefault="00A76356" w:rsidP="00A76356">
      <w:pPr>
        <w:pStyle w:val="PL"/>
        <w:rPr>
          <w:snapToGrid w:val="0"/>
        </w:rPr>
      </w:pPr>
      <w:r w:rsidRPr="00C37D2B">
        <w:rPr>
          <w:snapToGrid w:val="0"/>
        </w:rPr>
        <w:t>FreqBandNrItem ::= SEQUENCE {</w:t>
      </w:r>
    </w:p>
    <w:p w14:paraId="111AF455" w14:textId="77777777" w:rsidR="00A76356" w:rsidRPr="00C37D2B" w:rsidRDefault="00A76356" w:rsidP="00A76356">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521C0BE3" w14:textId="77777777" w:rsidR="00A76356" w:rsidRPr="00C37D2B" w:rsidRDefault="00A76356" w:rsidP="00A76356">
      <w:pPr>
        <w:pStyle w:val="PL"/>
        <w:rPr>
          <w:snapToGrid w:val="0"/>
        </w:rPr>
      </w:pPr>
      <w:r w:rsidRPr="00C37D2B">
        <w:rPr>
          <w:snapToGrid w:val="0"/>
        </w:rPr>
        <w:tab/>
        <w:t>supportedSULBandList</w:t>
      </w:r>
      <w:r w:rsidRPr="00C37D2B">
        <w:rPr>
          <w:snapToGrid w:val="0"/>
        </w:rPr>
        <w:tab/>
        <w:t>SEQUENCE (SIZE(0..maxnoofNrCellBands)) OF SupportedSULFreqBandItem,</w:t>
      </w:r>
    </w:p>
    <w:p w14:paraId="1900E759"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52B7F9AD" w14:textId="77777777" w:rsidR="00A76356" w:rsidRPr="00C37D2B" w:rsidRDefault="00A76356" w:rsidP="00A76356">
      <w:pPr>
        <w:pStyle w:val="PL"/>
        <w:rPr>
          <w:snapToGrid w:val="0"/>
        </w:rPr>
      </w:pPr>
      <w:r w:rsidRPr="00C37D2B">
        <w:rPr>
          <w:snapToGrid w:val="0"/>
        </w:rPr>
        <w:tab/>
        <w:t>...</w:t>
      </w:r>
    </w:p>
    <w:p w14:paraId="76F25276" w14:textId="77777777" w:rsidR="00A76356" w:rsidRPr="00C37D2B" w:rsidRDefault="00A76356" w:rsidP="00A76356">
      <w:pPr>
        <w:pStyle w:val="PL"/>
        <w:rPr>
          <w:snapToGrid w:val="0"/>
        </w:rPr>
      </w:pPr>
      <w:r w:rsidRPr="00C37D2B">
        <w:rPr>
          <w:snapToGrid w:val="0"/>
        </w:rPr>
        <w:t>}</w:t>
      </w:r>
    </w:p>
    <w:p w14:paraId="4952794B" w14:textId="77777777" w:rsidR="00A76356" w:rsidRPr="00C37D2B" w:rsidRDefault="00A76356" w:rsidP="00A76356">
      <w:pPr>
        <w:pStyle w:val="PL"/>
        <w:rPr>
          <w:snapToGrid w:val="0"/>
        </w:rPr>
      </w:pPr>
    </w:p>
    <w:p w14:paraId="7C0418F8" w14:textId="77777777" w:rsidR="00A76356" w:rsidRPr="00C37D2B" w:rsidRDefault="00A76356" w:rsidP="00A76356">
      <w:pPr>
        <w:pStyle w:val="PL"/>
        <w:rPr>
          <w:snapToGrid w:val="0"/>
        </w:rPr>
      </w:pPr>
      <w:r w:rsidRPr="00C37D2B">
        <w:rPr>
          <w:snapToGrid w:val="0"/>
        </w:rPr>
        <w:t>FreqBandNrItem-ExtIEs X2AP-PROTOCOL-EXTENSION ::= {</w:t>
      </w:r>
    </w:p>
    <w:p w14:paraId="443EE36C" w14:textId="77777777" w:rsidR="00A76356" w:rsidRPr="00C37D2B" w:rsidRDefault="00A76356" w:rsidP="00A76356">
      <w:pPr>
        <w:pStyle w:val="PL"/>
        <w:rPr>
          <w:snapToGrid w:val="0"/>
        </w:rPr>
      </w:pPr>
      <w:r w:rsidRPr="00C37D2B">
        <w:rPr>
          <w:snapToGrid w:val="0"/>
        </w:rPr>
        <w:tab/>
        <w:t>...</w:t>
      </w:r>
    </w:p>
    <w:p w14:paraId="3BA76D7E" w14:textId="77777777" w:rsidR="00A76356" w:rsidRPr="00C37D2B" w:rsidRDefault="00A76356" w:rsidP="00A76356">
      <w:pPr>
        <w:pStyle w:val="PL"/>
        <w:rPr>
          <w:snapToGrid w:val="0"/>
        </w:rPr>
      </w:pPr>
      <w:r w:rsidRPr="00C37D2B">
        <w:rPr>
          <w:snapToGrid w:val="0"/>
        </w:rPr>
        <w:t>}</w:t>
      </w:r>
    </w:p>
    <w:p w14:paraId="21204AA6" w14:textId="77777777" w:rsidR="00A76356" w:rsidRDefault="00A76356" w:rsidP="00A76356">
      <w:pPr>
        <w:pStyle w:val="PL"/>
        <w:rPr>
          <w:snapToGrid w:val="0"/>
        </w:rPr>
      </w:pPr>
    </w:p>
    <w:p w14:paraId="6EDC8DE8" w14:textId="77777777" w:rsidR="00A76356" w:rsidRDefault="00A76356" w:rsidP="00A76356">
      <w:pPr>
        <w:pStyle w:val="PL"/>
        <w:rPr>
          <w:snapToGrid w:val="0"/>
          <w:lang w:eastAsia="zh-CN"/>
        </w:rPr>
      </w:pPr>
      <w:r>
        <w:rPr>
          <w:snapToGrid w:val="0"/>
          <w:lang w:eastAsia="zh-CN"/>
        </w:rPr>
        <w:t>FrequencyShift7p5khz ::= ENUMERATED {false, true, ...}</w:t>
      </w:r>
    </w:p>
    <w:p w14:paraId="1E3CE1B0" w14:textId="77777777" w:rsidR="00A76356" w:rsidRDefault="00A76356" w:rsidP="00A76356">
      <w:pPr>
        <w:pStyle w:val="PL"/>
      </w:pPr>
    </w:p>
    <w:p w14:paraId="20AADFB3" w14:textId="77777777" w:rsidR="00A76356" w:rsidRPr="00C37D2B" w:rsidRDefault="00A76356" w:rsidP="00A76356">
      <w:pPr>
        <w:pStyle w:val="PL"/>
        <w:rPr>
          <w:snapToGrid w:val="0"/>
        </w:rPr>
      </w:pPr>
    </w:p>
    <w:p w14:paraId="5654A9C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G</w:t>
      </w:r>
    </w:p>
    <w:p w14:paraId="0902D3CD" w14:textId="77777777" w:rsidR="00A76356" w:rsidRPr="00C37D2B" w:rsidRDefault="00A76356" w:rsidP="00A76356">
      <w:pPr>
        <w:pStyle w:val="PL"/>
        <w:rPr>
          <w:snapToGrid w:val="0"/>
        </w:rPr>
      </w:pPr>
    </w:p>
    <w:p w14:paraId="4C840709" w14:textId="77777777" w:rsidR="00A76356" w:rsidRPr="00C37D2B" w:rsidRDefault="00A76356" w:rsidP="00A76356">
      <w:pPr>
        <w:pStyle w:val="PL"/>
        <w:rPr>
          <w:snapToGrid w:val="0"/>
        </w:rPr>
      </w:pPr>
      <w:r w:rsidRPr="00C37D2B">
        <w:rPr>
          <w:snapToGrid w:val="0"/>
        </w:rPr>
        <w:t>GBR-QosInformation ::= SEQUENCE {</w:t>
      </w:r>
    </w:p>
    <w:p w14:paraId="000EBA84" w14:textId="77777777" w:rsidR="00A76356" w:rsidRPr="00C37D2B" w:rsidRDefault="00A76356" w:rsidP="00A76356">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5016100D" w14:textId="77777777" w:rsidR="00A76356" w:rsidRPr="00C37D2B" w:rsidRDefault="00A76356" w:rsidP="00A76356">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7972A21B" w14:textId="77777777" w:rsidR="00A76356" w:rsidRPr="00C37D2B" w:rsidRDefault="00A76356" w:rsidP="00A76356">
      <w:pPr>
        <w:pStyle w:val="PL"/>
        <w:rPr>
          <w:snapToGrid w:val="0"/>
        </w:rPr>
      </w:pPr>
      <w:r w:rsidRPr="00C37D2B">
        <w:rPr>
          <w:snapToGrid w:val="0"/>
        </w:rPr>
        <w:tab/>
        <w:t>e-RAB-GuaranteedBitrateDL</w:t>
      </w:r>
      <w:r w:rsidRPr="00C37D2B">
        <w:rPr>
          <w:snapToGrid w:val="0"/>
        </w:rPr>
        <w:tab/>
      </w:r>
      <w:r w:rsidRPr="00C37D2B">
        <w:rPr>
          <w:snapToGrid w:val="0"/>
        </w:rPr>
        <w:tab/>
        <w:t>BitRate,</w:t>
      </w:r>
    </w:p>
    <w:p w14:paraId="3DC1D60D" w14:textId="77777777" w:rsidR="00A76356" w:rsidRPr="00C37D2B" w:rsidRDefault="00A76356" w:rsidP="00A76356">
      <w:pPr>
        <w:pStyle w:val="PL"/>
        <w:rPr>
          <w:snapToGrid w:val="0"/>
        </w:rPr>
      </w:pPr>
      <w:r w:rsidRPr="00C37D2B">
        <w:rPr>
          <w:snapToGrid w:val="0"/>
        </w:rPr>
        <w:tab/>
        <w:t>e-RAB-GuaranteedBitrateUL</w:t>
      </w:r>
      <w:r w:rsidRPr="00C37D2B">
        <w:rPr>
          <w:snapToGrid w:val="0"/>
        </w:rPr>
        <w:tab/>
      </w:r>
      <w:r w:rsidRPr="00C37D2B">
        <w:rPr>
          <w:snapToGrid w:val="0"/>
        </w:rPr>
        <w:tab/>
        <w:t>BitRate,</w:t>
      </w:r>
    </w:p>
    <w:p w14:paraId="503D8E75"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648F0142" w14:textId="77777777" w:rsidR="00A76356" w:rsidRPr="00C37D2B" w:rsidRDefault="00A76356" w:rsidP="00A76356">
      <w:pPr>
        <w:pStyle w:val="PL"/>
        <w:rPr>
          <w:snapToGrid w:val="0"/>
        </w:rPr>
      </w:pPr>
      <w:r w:rsidRPr="00C37D2B">
        <w:rPr>
          <w:snapToGrid w:val="0"/>
        </w:rPr>
        <w:tab/>
        <w:t>...</w:t>
      </w:r>
    </w:p>
    <w:p w14:paraId="5D302A40" w14:textId="77777777" w:rsidR="00A76356" w:rsidRPr="00C37D2B" w:rsidRDefault="00A76356" w:rsidP="00A76356">
      <w:pPr>
        <w:pStyle w:val="PL"/>
        <w:rPr>
          <w:snapToGrid w:val="0"/>
        </w:rPr>
      </w:pPr>
      <w:r w:rsidRPr="00C37D2B">
        <w:rPr>
          <w:snapToGrid w:val="0"/>
        </w:rPr>
        <w:t>}</w:t>
      </w:r>
    </w:p>
    <w:p w14:paraId="1BD1BAF6" w14:textId="77777777" w:rsidR="00A76356" w:rsidRPr="00C37D2B" w:rsidRDefault="00A76356" w:rsidP="00A76356">
      <w:pPr>
        <w:pStyle w:val="PL"/>
        <w:rPr>
          <w:snapToGrid w:val="0"/>
        </w:rPr>
      </w:pPr>
    </w:p>
    <w:p w14:paraId="57FE1D72" w14:textId="77777777" w:rsidR="00A76356" w:rsidRPr="00C37D2B" w:rsidRDefault="00A76356" w:rsidP="00A76356">
      <w:pPr>
        <w:pStyle w:val="PL"/>
        <w:rPr>
          <w:snapToGrid w:val="0"/>
        </w:rPr>
      </w:pPr>
      <w:r w:rsidRPr="00C37D2B">
        <w:rPr>
          <w:snapToGrid w:val="0"/>
        </w:rPr>
        <w:t>GBR-QosInformation-ExtIEs X2AP-PROTOCOL-EXTENSION ::= {</w:t>
      </w:r>
    </w:p>
    <w:p w14:paraId="4ABC9374" w14:textId="77777777" w:rsidR="00A76356" w:rsidRPr="00C37D2B" w:rsidRDefault="00A76356" w:rsidP="00A76356">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3F7198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03EE1B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09716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1F4605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C55E438" w14:textId="77777777" w:rsidR="00A76356" w:rsidRPr="00C37D2B" w:rsidRDefault="00A76356" w:rsidP="00A76356">
      <w:pPr>
        <w:pStyle w:val="PL"/>
        <w:rPr>
          <w:snapToGrid w:val="0"/>
        </w:rPr>
      </w:pPr>
      <w:r w:rsidRPr="00C37D2B">
        <w:rPr>
          <w:snapToGrid w:val="0"/>
        </w:rPr>
        <w:tab/>
        <w:t>...</w:t>
      </w:r>
    </w:p>
    <w:p w14:paraId="66210EA9" w14:textId="77777777" w:rsidR="00A76356" w:rsidRPr="00C37D2B" w:rsidRDefault="00A76356" w:rsidP="00A76356">
      <w:pPr>
        <w:pStyle w:val="PL"/>
        <w:rPr>
          <w:snapToGrid w:val="0"/>
        </w:rPr>
      </w:pPr>
      <w:r w:rsidRPr="00C37D2B">
        <w:rPr>
          <w:snapToGrid w:val="0"/>
        </w:rPr>
        <w:t>}</w:t>
      </w:r>
    </w:p>
    <w:p w14:paraId="1D3C4CD4" w14:textId="77777777" w:rsidR="00A76356" w:rsidRPr="00C37D2B" w:rsidRDefault="00A76356" w:rsidP="00A76356">
      <w:pPr>
        <w:pStyle w:val="PL"/>
        <w:rPr>
          <w:snapToGrid w:val="0"/>
        </w:rPr>
      </w:pPr>
    </w:p>
    <w:p w14:paraId="2D5C15EB" w14:textId="77777777" w:rsidR="00A76356" w:rsidRPr="00C37D2B" w:rsidRDefault="00A76356" w:rsidP="00A76356">
      <w:pPr>
        <w:pStyle w:val="PL"/>
        <w:rPr>
          <w:noProof w:val="0"/>
          <w:snapToGrid w:val="0"/>
        </w:rPr>
      </w:pPr>
      <w:proofErr w:type="spellStart"/>
      <w:r w:rsidRPr="00C37D2B">
        <w:rPr>
          <w:noProof w:val="0"/>
          <w:snapToGrid w:val="0"/>
        </w:rPr>
        <w:t>GlobalENB</w:t>
      </w:r>
      <w:proofErr w:type="spellEnd"/>
      <w:r w:rsidRPr="00C37D2B">
        <w:rPr>
          <w:noProof w:val="0"/>
          <w:snapToGrid w:val="0"/>
        </w:rPr>
        <w:t>-ID ::= SEQUENCE {</w:t>
      </w:r>
    </w:p>
    <w:p w14:paraId="40C194FD"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pLMN</w:t>
      </w:r>
      <w:proofErr w:type="spellEnd"/>
      <w:r w:rsidRPr="00C37D2B">
        <w:rPr>
          <w:noProof w:val="0"/>
          <w:snapToGrid w:val="0"/>
        </w:rPr>
        <w:t>-I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5D7D85BA" w14:textId="77777777" w:rsidR="00A76356" w:rsidRPr="00C37D2B" w:rsidRDefault="00A76356" w:rsidP="00A76356">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ENB-ID</w:t>
      </w:r>
      <w:proofErr w:type="spellEnd"/>
      <w:r w:rsidRPr="00C37D2B">
        <w:rPr>
          <w:noProof w:val="0"/>
          <w:snapToGrid w:val="0"/>
        </w:rPr>
        <w:t>,</w:t>
      </w:r>
    </w:p>
    <w:p w14:paraId="338005EA"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GlobalENB</w:t>
      </w:r>
      <w:proofErr w:type="spellEnd"/>
      <w:r w:rsidRPr="00C37D2B">
        <w:rPr>
          <w:noProof w:val="0"/>
          <w:snapToGrid w:val="0"/>
        </w:rPr>
        <w:t>-ID-</w:t>
      </w:r>
      <w:proofErr w:type="spellStart"/>
      <w:r w:rsidRPr="00C37D2B">
        <w:rPr>
          <w:noProof w:val="0"/>
          <w:snapToGrid w:val="0"/>
        </w:rPr>
        <w:t>ExtIEs</w:t>
      </w:r>
      <w:proofErr w:type="spellEnd"/>
      <w:r w:rsidRPr="00C37D2B">
        <w:rPr>
          <w:noProof w:val="0"/>
          <w:snapToGrid w:val="0"/>
        </w:rPr>
        <w:t>} } OPTIONAL,</w:t>
      </w:r>
    </w:p>
    <w:p w14:paraId="516FB793" w14:textId="77777777" w:rsidR="00A76356" w:rsidRPr="00C37D2B" w:rsidRDefault="00A76356" w:rsidP="00A76356">
      <w:pPr>
        <w:pStyle w:val="PL"/>
        <w:rPr>
          <w:noProof w:val="0"/>
          <w:snapToGrid w:val="0"/>
        </w:rPr>
      </w:pPr>
      <w:r w:rsidRPr="00C37D2B">
        <w:rPr>
          <w:noProof w:val="0"/>
          <w:snapToGrid w:val="0"/>
        </w:rPr>
        <w:tab/>
        <w:t>...</w:t>
      </w:r>
    </w:p>
    <w:p w14:paraId="45E26CE0" w14:textId="77777777" w:rsidR="00A76356" w:rsidRPr="00C37D2B" w:rsidRDefault="00A76356" w:rsidP="00A76356">
      <w:pPr>
        <w:pStyle w:val="PL"/>
        <w:rPr>
          <w:noProof w:val="0"/>
          <w:snapToGrid w:val="0"/>
        </w:rPr>
      </w:pPr>
      <w:r w:rsidRPr="00C37D2B">
        <w:rPr>
          <w:noProof w:val="0"/>
          <w:snapToGrid w:val="0"/>
        </w:rPr>
        <w:t>}</w:t>
      </w:r>
    </w:p>
    <w:p w14:paraId="1A77AB7D" w14:textId="77777777" w:rsidR="00A76356" w:rsidRPr="00C37D2B" w:rsidRDefault="00A76356" w:rsidP="00A76356">
      <w:pPr>
        <w:pStyle w:val="PL"/>
        <w:rPr>
          <w:noProof w:val="0"/>
          <w:snapToGrid w:val="0"/>
        </w:rPr>
      </w:pPr>
    </w:p>
    <w:p w14:paraId="7BFA9347" w14:textId="77777777" w:rsidR="00A76356" w:rsidRPr="00C37D2B" w:rsidRDefault="00A76356" w:rsidP="00A76356">
      <w:pPr>
        <w:pStyle w:val="PL"/>
        <w:rPr>
          <w:noProof w:val="0"/>
          <w:snapToGrid w:val="0"/>
        </w:rPr>
      </w:pPr>
      <w:proofErr w:type="spellStart"/>
      <w:r w:rsidRPr="00C37D2B">
        <w:rPr>
          <w:noProof w:val="0"/>
          <w:snapToGrid w:val="0"/>
        </w:rPr>
        <w:t>GlobalENB</w:t>
      </w:r>
      <w:proofErr w:type="spellEnd"/>
      <w:r w:rsidRPr="00C37D2B">
        <w:rPr>
          <w:noProof w:val="0"/>
          <w:snapToGrid w:val="0"/>
        </w:rPr>
        <w:t>-ID-</w:t>
      </w:r>
      <w:proofErr w:type="spellStart"/>
      <w:r w:rsidRPr="00C37D2B">
        <w:rPr>
          <w:noProof w:val="0"/>
          <w:snapToGrid w:val="0"/>
        </w:rPr>
        <w:t>ExtIEs</w:t>
      </w:r>
      <w:proofErr w:type="spellEnd"/>
      <w:r w:rsidRPr="00C37D2B">
        <w:rPr>
          <w:noProof w:val="0"/>
          <w:snapToGrid w:val="0"/>
        </w:rPr>
        <w:t xml:space="preserve"> X2AP-PROTOCOL-EXTENSION ::= {</w:t>
      </w:r>
    </w:p>
    <w:p w14:paraId="56F105D3" w14:textId="77777777" w:rsidR="00A76356" w:rsidRPr="00C37D2B" w:rsidRDefault="00A76356" w:rsidP="00A76356">
      <w:pPr>
        <w:pStyle w:val="PL"/>
        <w:rPr>
          <w:noProof w:val="0"/>
          <w:snapToGrid w:val="0"/>
        </w:rPr>
      </w:pPr>
      <w:r w:rsidRPr="00C37D2B">
        <w:rPr>
          <w:noProof w:val="0"/>
          <w:snapToGrid w:val="0"/>
        </w:rPr>
        <w:tab/>
        <w:t>...</w:t>
      </w:r>
    </w:p>
    <w:p w14:paraId="77795361" w14:textId="77777777" w:rsidR="00A76356" w:rsidRPr="00C37D2B" w:rsidRDefault="00A76356" w:rsidP="00A76356">
      <w:pPr>
        <w:pStyle w:val="PL"/>
        <w:rPr>
          <w:noProof w:val="0"/>
          <w:snapToGrid w:val="0"/>
        </w:rPr>
      </w:pPr>
      <w:r w:rsidRPr="00C37D2B">
        <w:rPr>
          <w:noProof w:val="0"/>
          <w:snapToGrid w:val="0"/>
        </w:rPr>
        <w:t>}</w:t>
      </w:r>
    </w:p>
    <w:p w14:paraId="0480A761" w14:textId="77777777" w:rsidR="00A76356" w:rsidRPr="00C37D2B" w:rsidRDefault="00A76356" w:rsidP="00A76356">
      <w:pPr>
        <w:pStyle w:val="PL"/>
        <w:rPr>
          <w:noProof w:val="0"/>
          <w:snapToGrid w:val="0"/>
        </w:rPr>
      </w:pPr>
    </w:p>
    <w:p w14:paraId="56A1E08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GlobalGNB-ID ::= SEQUENCE {</w:t>
      </w:r>
    </w:p>
    <w:p w14:paraId="1B2F359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7D26E1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5794A6B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7CCC58A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672C6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C324A70" w14:textId="77777777" w:rsidR="00A76356" w:rsidRPr="00C37D2B" w:rsidRDefault="00A76356" w:rsidP="00A76356">
      <w:pPr>
        <w:pStyle w:val="PL"/>
        <w:rPr>
          <w:rFonts w:eastAsia="DengXian"/>
          <w:snapToGrid w:val="0"/>
          <w:lang w:eastAsia="zh-CN"/>
        </w:rPr>
      </w:pPr>
    </w:p>
    <w:p w14:paraId="705E8F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GlobalGNB-ID-ExtIEs X2AP-PROTOCOL-EXTENSION ::= {</w:t>
      </w:r>
    </w:p>
    <w:p w14:paraId="76B58DB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E0A13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3A937FD" w14:textId="77777777" w:rsidR="00A76356" w:rsidRPr="00C37D2B" w:rsidRDefault="00A76356" w:rsidP="00A76356">
      <w:pPr>
        <w:pStyle w:val="PL"/>
        <w:rPr>
          <w:rFonts w:eastAsia="DengXian"/>
          <w:snapToGrid w:val="0"/>
          <w:lang w:eastAsia="zh-CN"/>
        </w:rPr>
      </w:pPr>
    </w:p>
    <w:p w14:paraId="1DD5C6EB" w14:textId="77777777" w:rsidR="00A76356" w:rsidRPr="00FD0425" w:rsidRDefault="00A76356" w:rsidP="00A76356">
      <w:pPr>
        <w:pStyle w:val="PL"/>
      </w:pPr>
      <w:r w:rsidRPr="00B16C75">
        <w:rPr>
          <w:noProof w:val="0"/>
          <w:snapToGrid w:val="0"/>
        </w:rPr>
        <w:t>Global-RAN-NODE-ID</w:t>
      </w:r>
      <w:r w:rsidRPr="00FD0425">
        <w:t xml:space="preserve"> ::= CHOICE {</w:t>
      </w:r>
    </w:p>
    <w:p w14:paraId="2D3CEF54" w14:textId="77777777" w:rsidR="00A76356" w:rsidRPr="00FD0425" w:rsidRDefault="00A76356" w:rsidP="00A76356">
      <w:pPr>
        <w:pStyle w:val="PL"/>
      </w:pPr>
      <w:r w:rsidRPr="00FD0425">
        <w:tab/>
        <w:t>gNB</w:t>
      </w:r>
      <w:r w:rsidRPr="00FD0425">
        <w:tab/>
      </w:r>
      <w:r w:rsidRPr="00FD0425">
        <w:tab/>
      </w:r>
      <w:r w:rsidRPr="00FD0425">
        <w:tab/>
      </w:r>
      <w:r w:rsidRPr="00FD0425">
        <w:tab/>
      </w:r>
      <w:r w:rsidRPr="00FD0425">
        <w:tab/>
      </w:r>
      <w:r w:rsidRPr="00FD0425">
        <w:tab/>
      </w:r>
      <w:r w:rsidRPr="00C37D2B">
        <w:rPr>
          <w:rFonts w:eastAsia="DengXian"/>
          <w:snapToGrid w:val="0"/>
          <w:lang w:eastAsia="zh-CN"/>
        </w:rPr>
        <w:t>GlobalGNB-ID</w:t>
      </w:r>
      <w:r w:rsidRPr="00FD0425">
        <w:t>,</w:t>
      </w:r>
    </w:p>
    <w:p w14:paraId="15B627B6" w14:textId="77777777" w:rsidR="00A76356" w:rsidRPr="00FD0425" w:rsidRDefault="00A76356" w:rsidP="00A7635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E22AA3">
        <w:rPr>
          <w:snapToGrid w:val="0"/>
        </w:rPr>
        <w:t xml:space="preserve"> </w:t>
      </w:r>
      <w:r w:rsidRPr="00B16C75">
        <w:rPr>
          <w:noProof w:val="0"/>
          <w:snapToGrid w:val="0"/>
        </w:rPr>
        <w:t>Global-RAN-NODE-ID</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081E1B75" w14:textId="77777777" w:rsidR="00A76356" w:rsidRPr="00FD0425" w:rsidRDefault="00A76356" w:rsidP="00A76356">
      <w:pPr>
        <w:pStyle w:val="PL"/>
        <w:rPr>
          <w:noProof w:val="0"/>
          <w:snapToGrid w:val="0"/>
        </w:rPr>
      </w:pPr>
      <w:r w:rsidRPr="00FD0425">
        <w:rPr>
          <w:noProof w:val="0"/>
          <w:snapToGrid w:val="0"/>
        </w:rPr>
        <w:t>}</w:t>
      </w:r>
    </w:p>
    <w:p w14:paraId="060FFCAC" w14:textId="77777777" w:rsidR="00A76356" w:rsidRPr="00FD0425" w:rsidRDefault="00A76356" w:rsidP="00A76356">
      <w:pPr>
        <w:pStyle w:val="PL"/>
        <w:rPr>
          <w:noProof w:val="0"/>
          <w:snapToGrid w:val="0"/>
        </w:rPr>
      </w:pPr>
    </w:p>
    <w:p w14:paraId="2E5D098F" w14:textId="77777777" w:rsidR="00A76356" w:rsidRPr="00FD0425" w:rsidRDefault="00A76356" w:rsidP="00A76356">
      <w:pPr>
        <w:pStyle w:val="PL"/>
        <w:rPr>
          <w:noProof w:val="0"/>
          <w:snapToGrid w:val="0"/>
        </w:rPr>
      </w:pPr>
      <w:r w:rsidRPr="00B16C75">
        <w:rPr>
          <w:noProof w:val="0"/>
          <w:snapToGrid w:val="0"/>
        </w:rPr>
        <w:t>Global-RAN-NODE-ID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w:t>
      </w:r>
      <w:r>
        <w:rPr>
          <w:noProof w:val="0"/>
          <w:snapToGrid w:val="0"/>
        </w:rPr>
        <w:t>2</w:t>
      </w:r>
      <w:r w:rsidRPr="00FD0425">
        <w:rPr>
          <w:noProof w:val="0"/>
          <w:snapToGrid w:val="0"/>
        </w:rPr>
        <w:t>AP-PROTOCOL-IES ::= {</w:t>
      </w:r>
    </w:p>
    <w:p w14:paraId="424479D5" w14:textId="77777777" w:rsidR="00A76356" w:rsidRPr="00FD0425" w:rsidRDefault="00A76356" w:rsidP="00A76356">
      <w:pPr>
        <w:pStyle w:val="PL"/>
        <w:rPr>
          <w:noProof w:val="0"/>
          <w:snapToGrid w:val="0"/>
        </w:rPr>
      </w:pPr>
      <w:r w:rsidRPr="00FD0425">
        <w:rPr>
          <w:noProof w:val="0"/>
          <w:snapToGrid w:val="0"/>
        </w:rPr>
        <w:tab/>
        <w:t>...</w:t>
      </w:r>
    </w:p>
    <w:p w14:paraId="5802B3C6" w14:textId="77777777" w:rsidR="00A76356" w:rsidRPr="00FD0425" w:rsidRDefault="00A76356" w:rsidP="00A76356">
      <w:pPr>
        <w:pStyle w:val="PL"/>
        <w:rPr>
          <w:noProof w:val="0"/>
          <w:snapToGrid w:val="0"/>
        </w:rPr>
      </w:pPr>
      <w:r w:rsidRPr="00FD0425">
        <w:rPr>
          <w:noProof w:val="0"/>
          <w:snapToGrid w:val="0"/>
        </w:rPr>
        <w:t>}</w:t>
      </w:r>
    </w:p>
    <w:p w14:paraId="7AB79322" w14:textId="77777777" w:rsidR="00A76356" w:rsidRPr="008711EA" w:rsidRDefault="00A76356" w:rsidP="00A76356">
      <w:pPr>
        <w:pStyle w:val="PL"/>
        <w:rPr>
          <w:rFonts w:cs="Arial"/>
          <w:lang w:eastAsia="zh-CN"/>
        </w:rPr>
      </w:pPr>
    </w:p>
    <w:p w14:paraId="6F94883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GNBOverloadInformation ::= ENUMERATED {overloaded, not-overloaded, ...}</w:t>
      </w:r>
    </w:p>
    <w:p w14:paraId="303BAD55" w14:textId="77777777" w:rsidR="00A76356" w:rsidRPr="00C37D2B" w:rsidRDefault="00A76356" w:rsidP="00A76356">
      <w:pPr>
        <w:pStyle w:val="PL"/>
        <w:rPr>
          <w:rFonts w:eastAsia="DengXian"/>
          <w:snapToGrid w:val="0"/>
          <w:lang w:eastAsia="zh-CN"/>
        </w:rPr>
      </w:pPr>
    </w:p>
    <w:p w14:paraId="7C7564A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3EA24AA8" w14:textId="77777777" w:rsidR="00A76356" w:rsidRPr="00C37D2B" w:rsidRDefault="00A76356" w:rsidP="00A76356">
      <w:pPr>
        <w:pStyle w:val="PL"/>
        <w:rPr>
          <w:rFonts w:eastAsia="DengXian"/>
          <w:snapToGrid w:val="0"/>
          <w:lang w:eastAsia="zh-CN"/>
        </w:rPr>
      </w:pPr>
    </w:p>
    <w:p w14:paraId="7316E4AC" w14:textId="77777777" w:rsidR="00A76356" w:rsidRPr="00C37D2B" w:rsidRDefault="00A76356" w:rsidP="00A76356">
      <w:pPr>
        <w:pStyle w:val="PL"/>
        <w:rPr>
          <w:rFonts w:eastAsia="DengXian"/>
          <w:snapToGrid w:val="0"/>
          <w:lang w:eastAsia="zh-CN"/>
        </w:rPr>
      </w:pPr>
    </w:p>
    <w:p w14:paraId="504F8B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16B7DD3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26AF345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2A77DC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3614D1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6D79C1C" w14:textId="77777777" w:rsidR="00A76356" w:rsidRPr="00C37D2B" w:rsidRDefault="00A76356" w:rsidP="00A76356">
      <w:pPr>
        <w:pStyle w:val="PL"/>
        <w:rPr>
          <w:rFonts w:eastAsia="DengXian"/>
          <w:snapToGrid w:val="0"/>
          <w:lang w:eastAsia="zh-CN"/>
        </w:rPr>
      </w:pPr>
    </w:p>
    <w:p w14:paraId="288CCA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3C4D9C4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87210C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FACE8E" w14:textId="77777777" w:rsidR="00A76356" w:rsidRPr="00C37D2B" w:rsidRDefault="00A76356" w:rsidP="00A76356">
      <w:pPr>
        <w:pStyle w:val="PL"/>
        <w:rPr>
          <w:rFonts w:eastAsia="DengXian"/>
          <w:snapToGrid w:val="0"/>
          <w:lang w:eastAsia="zh-CN"/>
        </w:rPr>
      </w:pPr>
    </w:p>
    <w:p w14:paraId="22D2E7C4" w14:textId="77777777" w:rsidR="00A76356" w:rsidRPr="00C37D2B" w:rsidRDefault="00A76356" w:rsidP="00A76356">
      <w:pPr>
        <w:pStyle w:val="PL"/>
        <w:rPr>
          <w:noProof w:val="0"/>
          <w:snapToGrid w:val="0"/>
        </w:rPr>
      </w:pPr>
      <w:proofErr w:type="spellStart"/>
      <w:r w:rsidRPr="00C37D2B">
        <w:rPr>
          <w:noProof w:val="0"/>
        </w:rPr>
        <w:t>GTPtunnelEndpoint</w:t>
      </w:r>
      <w:proofErr w:type="spellEnd"/>
      <w:r w:rsidRPr="00C37D2B">
        <w:rPr>
          <w:noProof w:val="0"/>
        </w:rPr>
        <w:t xml:space="preserve"> </w:t>
      </w:r>
      <w:r w:rsidRPr="00C37D2B">
        <w:rPr>
          <w:noProof w:val="0"/>
          <w:snapToGrid w:val="0"/>
        </w:rPr>
        <w:t>::= SEQUENCE {</w:t>
      </w:r>
    </w:p>
    <w:p w14:paraId="10121D4D" w14:textId="77777777" w:rsidR="00A76356" w:rsidRPr="00C37D2B" w:rsidRDefault="00A76356" w:rsidP="00A76356">
      <w:pPr>
        <w:pStyle w:val="PL"/>
        <w:rPr>
          <w:noProof w:val="0"/>
        </w:rPr>
      </w:pPr>
      <w:r w:rsidRPr="00C37D2B">
        <w:rPr>
          <w:noProof w:val="0"/>
          <w:snapToGrid w:val="0"/>
        </w:rPr>
        <w:tab/>
      </w:r>
      <w:proofErr w:type="spellStart"/>
      <w:r w:rsidRPr="00C37D2B">
        <w:rPr>
          <w:noProof w:val="0"/>
        </w:rPr>
        <w:t>transportLayerAddress</w:t>
      </w:r>
      <w:proofErr w:type="spellEnd"/>
      <w:r w:rsidRPr="00C37D2B">
        <w:rPr>
          <w:noProof w:val="0"/>
        </w:rPr>
        <w:tab/>
      </w:r>
      <w:r w:rsidRPr="00C37D2B">
        <w:rPr>
          <w:noProof w:val="0"/>
        </w:rPr>
        <w:tab/>
      </w:r>
      <w:r w:rsidRPr="00C37D2B">
        <w:rPr>
          <w:noProof w:val="0"/>
        </w:rPr>
        <w:tab/>
      </w:r>
      <w:proofErr w:type="spellStart"/>
      <w:r w:rsidRPr="00C37D2B">
        <w:rPr>
          <w:noProof w:val="0"/>
        </w:rPr>
        <w:t>TransportLayerAddress</w:t>
      </w:r>
      <w:proofErr w:type="spellEnd"/>
      <w:r w:rsidRPr="00C37D2B">
        <w:rPr>
          <w:noProof w:val="0"/>
        </w:rPr>
        <w:t>,</w:t>
      </w:r>
    </w:p>
    <w:p w14:paraId="21FAD74F" w14:textId="77777777" w:rsidR="00A76356" w:rsidRPr="00C37D2B" w:rsidRDefault="00A76356" w:rsidP="00A76356">
      <w:pPr>
        <w:pStyle w:val="PL"/>
        <w:rPr>
          <w:noProof w:val="0"/>
          <w:snapToGrid w:val="0"/>
        </w:rPr>
      </w:pPr>
      <w:r w:rsidRPr="00C37D2B">
        <w:rPr>
          <w:noProof w:val="0"/>
        </w:rPr>
        <w:tab/>
      </w:r>
      <w:proofErr w:type="spellStart"/>
      <w:r w:rsidRPr="00C37D2B">
        <w:rPr>
          <w:noProof w:val="0"/>
        </w:rPr>
        <w:t>gTP</w:t>
      </w:r>
      <w:proofErr w:type="spellEnd"/>
      <w:r w:rsidRPr="00C37D2B">
        <w:rPr>
          <w:noProof w:val="0"/>
        </w:rPr>
        <w:t>-TEID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2F22BE5A"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GTPtunnelEndpoint-</w:t>
      </w:r>
      <w:r w:rsidRPr="00C37D2B">
        <w:rPr>
          <w:noProof w:val="0"/>
          <w:snapToGrid w:val="0"/>
        </w:rPr>
        <w:t>ExtIEs</w:t>
      </w:r>
      <w:proofErr w:type="spellEnd"/>
      <w:r w:rsidRPr="00C37D2B">
        <w:rPr>
          <w:noProof w:val="0"/>
          <w:snapToGrid w:val="0"/>
        </w:rPr>
        <w:t>} } OPTIONAL,</w:t>
      </w:r>
    </w:p>
    <w:p w14:paraId="62ED5590" w14:textId="77777777" w:rsidR="00A76356" w:rsidRPr="00C37D2B" w:rsidRDefault="00A76356" w:rsidP="00A76356">
      <w:pPr>
        <w:pStyle w:val="PL"/>
        <w:rPr>
          <w:noProof w:val="0"/>
          <w:snapToGrid w:val="0"/>
        </w:rPr>
      </w:pPr>
      <w:r w:rsidRPr="00C37D2B">
        <w:rPr>
          <w:noProof w:val="0"/>
          <w:snapToGrid w:val="0"/>
        </w:rPr>
        <w:tab/>
        <w:t>...</w:t>
      </w:r>
    </w:p>
    <w:p w14:paraId="45F87178" w14:textId="77777777" w:rsidR="00A76356" w:rsidRPr="00C37D2B" w:rsidRDefault="00A76356" w:rsidP="00A76356">
      <w:pPr>
        <w:pStyle w:val="PL"/>
        <w:rPr>
          <w:noProof w:val="0"/>
          <w:snapToGrid w:val="0"/>
        </w:rPr>
      </w:pPr>
      <w:r w:rsidRPr="00C37D2B">
        <w:rPr>
          <w:noProof w:val="0"/>
          <w:snapToGrid w:val="0"/>
        </w:rPr>
        <w:t>}</w:t>
      </w:r>
    </w:p>
    <w:p w14:paraId="6725E19B" w14:textId="77777777" w:rsidR="00A76356" w:rsidRPr="00C37D2B" w:rsidRDefault="00A76356" w:rsidP="00A76356">
      <w:pPr>
        <w:pStyle w:val="PL"/>
        <w:rPr>
          <w:noProof w:val="0"/>
          <w:snapToGrid w:val="0"/>
        </w:rPr>
      </w:pPr>
    </w:p>
    <w:p w14:paraId="334CEF6B" w14:textId="77777777" w:rsidR="00A76356" w:rsidRPr="00C37D2B" w:rsidRDefault="00A76356" w:rsidP="00A76356">
      <w:pPr>
        <w:pStyle w:val="PL"/>
        <w:rPr>
          <w:noProof w:val="0"/>
          <w:snapToGrid w:val="0"/>
        </w:rPr>
      </w:pPr>
      <w:proofErr w:type="spellStart"/>
      <w:r w:rsidRPr="00C37D2B">
        <w:rPr>
          <w:noProof w:val="0"/>
        </w:rPr>
        <w:t>GTPtunnelEndpoint-</w:t>
      </w:r>
      <w:r w:rsidRPr="00C37D2B">
        <w:rPr>
          <w:noProof w:val="0"/>
          <w:snapToGrid w:val="0"/>
        </w:rPr>
        <w:t>ExtIEs</w:t>
      </w:r>
      <w:proofErr w:type="spellEnd"/>
      <w:r w:rsidRPr="00C37D2B">
        <w:rPr>
          <w:noProof w:val="0"/>
          <w:snapToGrid w:val="0"/>
        </w:rPr>
        <w:t xml:space="preserve"> X2AP-PROTOCOL-EXTENSION ::= {</w:t>
      </w:r>
    </w:p>
    <w:p w14:paraId="2989BC3B" w14:textId="77777777" w:rsidR="00A76356" w:rsidRDefault="00A76356" w:rsidP="00A76356">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2406ED8A" w14:textId="77777777" w:rsidR="00A76356" w:rsidRPr="00C37D2B" w:rsidRDefault="00A76356" w:rsidP="00A76356">
      <w:pPr>
        <w:pStyle w:val="PL"/>
        <w:rPr>
          <w:noProof w:val="0"/>
          <w:snapToGrid w:val="0"/>
        </w:rPr>
      </w:pPr>
      <w:r w:rsidRPr="00C37D2B">
        <w:rPr>
          <w:noProof w:val="0"/>
          <w:snapToGrid w:val="0"/>
        </w:rPr>
        <w:tab/>
        <w:t>...</w:t>
      </w:r>
    </w:p>
    <w:p w14:paraId="38D39343" w14:textId="77777777" w:rsidR="00A76356" w:rsidRPr="00C37D2B" w:rsidRDefault="00A76356" w:rsidP="00A76356">
      <w:pPr>
        <w:pStyle w:val="PL"/>
        <w:rPr>
          <w:noProof w:val="0"/>
          <w:snapToGrid w:val="0"/>
        </w:rPr>
      </w:pPr>
      <w:r w:rsidRPr="00C37D2B">
        <w:rPr>
          <w:noProof w:val="0"/>
          <w:snapToGrid w:val="0"/>
        </w:rPr>
        <w:t>}</w:t>
      </w:r>
    </w:p>
    <w:p w14:paraId="27C539CC" w14:textId="77777777" w:rsidR="00A76356" w:rsidRPr="00C37D2B" w:rsidRDefault="00A76356" w:rsidP="00A76356">
      <w:pPr>
        <w:pStyle w:val="PL"/>
        <w:rPr>
          <w:noProof w:val="0"/>
          <w:snapToGrid w:val="0"/>
        </w:rPr>
      </w:pPr>
    </w:p>
    <w:p w14:paraId="54471363" w14:textId="77777777" w:rsidR="00A76356" w:rsidRPr="00C37D2B" w:rsidRDefault="00A76356" w:rsidP="00A76356">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45BF935B" w14:textId="77777777" w:rsidR="00A76356" w:rsidRPr="00C37D2B" w:rsidRDefault="00A76356" w:rsidP="00A76356">
      <w:pPr>
        <w:pStyle w:val="PL"/>
        <w:rPr>
          <w:noProof w:val="0"/>
          <w:snapToGrid w:val="0"/>
        </w:rPr>
      </w:pPr>
    </w:p>
    <w:p w14:paraId="6184F474" w14:textId="77777777" w:rsidR="00A76356" w:rsidRPr="00C37D2B" w:rsidRDefault="00A76356" w:rsidP="00A76356">
      <w:pPr>
        <w:pStyle w:val="PL"/>
        <w:rPr>
          <w:noProof w:val="0"/>
          <w:snapToGrid w:val="0"/>
        </w:rPr>
      </w:pPr>
      <w:proofErr w:type="spellStart"/>
      <w:r w:rsidRPr="00C37D2B">
        <w:rPr>
          <w:noProof w:val="0"/>
          <w:snapToGrid w:val="0"/>
        </w:rPr>
        <w:t>GUGroupIDList</w:t>
      </w:r>
      <w:proofErr w:type="spellEnd"/>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44A303A5" w14:textId="77777777" w:rsidR="00A76356" w:rsidRPr="00C37D2B" w:rsidRDefault="00A76356" w:rsidP="00A76356">
      <w:pPr>
        <w:pStyle w:val="PL"/>
        <w:rPr>
          <w:noProof w:val="0"/>
          <w:snapToGrid w:val="0"/>
        </w:rPr>
      </w:pPr>
    </w:p>
    <w:p w14:paraId="3CCFB44C" w14:textId="77777777" w:rsidR="00A76356" w:rsidRPr="00C37D2B" w:rsidRDefault="00A76356" w:rsidP="00A76356">
      <w:pPr>
        <w:pStyle w:val="PL"/>
        <w:rPr>
          <w:noProof w:val="0"/>
          <w:snapToGrid w:val="0"/>
        </w:rPr>
      </w:pPr>
    </w:p>
    <w:p w14:paraId="07449BE8" w14:textId="77777777" w:rsidR="00A76356" w:rsidRPr="00C37D2B" w:rsidRDefault="00A76356" w:rsidP="00A76356">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6E1DD404" w14:textId="77777777" w:rsidR="00A76356" w:rsidRPr="00C37D2B" w:rsidRDefault="00A76356" w:rsidP="00A76356">
      <w:pPr>
        <w:pStyle w:val="PL"/>
        <w:rPr>
          <w:noProof w:val="0"/>
        </w:rPr>
      </w:pPr>
      <w:r w:rsidRPr="00C37D2B">
        <w:rPr>
          <w:noProof w:val="0"/>
          <w:snapToGrid w:val="0"/>
        </w:rPr>
        <w:tab/>
      </w:r>
      <w:proofErr w:type="spellStart"/>
      <w:r w:rsidRPr="00C37D2B">
        <w:rPr>
          <w:noProof w:val="0"/>
          <w:snapToGrid w:val="0"/>
        </w:rPr>
        <w:t>pLMN</w:t>
      </w:r>
      <w:proofErr w:type="spellEnd"/>
      <w:r w:rsidRPr="00C37D2B">
        <w:rPr>
          <w:noProof w:val="0"/>
          <w:snapToGrid w:val="0"/>
        </w:rPr>
        <w:t>-Identity</w:t>
      </w:r>
      <w:r w:rsidRPr="00C37D2B">
        <w:rPr>
          <w:noProof w:val="0"/>
          <w:snapToGrid w:val="0"/>
        </w:rPr>
        <w:tab/>
      </w:r>
      <w:r w:rsidRPr="00C37D2B">
        <w:rPr>
          <w:noProof w:val="0"/>
          <w:snapToGrid w:val="0"/>
        </w:rPr>
        <w:tab/>
        <w:t>PLMN-Identity,</w:t>
      </w:r>
    </w:p>
    <w:p w14:paraId="095B9B43" w14:textId="77777777" w:rsidR="00A76356" w:rsidRPr="00C37D2B" w:rsidRDefault="00A76356" w:rsidP="00A76356">
      <w:pPr>
        <w:pStyle w:val="PL"/>
        <w:rPr>
          <w:noProof w:val="0"/>
        </w:rPr>
      </w:pPr>
      <w:r w:rsidRPr="00C37D2B">
        <w:rPr>
          <w:noProof w:val="0"/>
        </w:rPr>
        <w:lastRenderedPageBreak/>
        <w:tab/>
      </w:r>
      <w:proofErr w:type="spellStart"/>
      <w:r w:rsidRPr="00C37D2B">
        <w:rPr>
          <w:noProof w:val="0"/>
        </w:rPr>
        <w:t>mME</w:t>
      </w:r>
      <w:proofErr w:type="spellEnd"/>
      <w:r w:rsidRPr="00C37D2B">
        <w:rPr>
          <w:noProof w:val="0"/>
        </w:rPr>
        <w:t>-Group-ID</w:t>
      </w:r>
      <w:r w:rsidRPr="00C37D2B">
        <w:rPr>
          <w:noProof w:val="0"/>
        </w:rPr>
        <w:tab/>
      </w:r>
      <w:r w:rsidRPr="00C37D2B">
        <w:rPr>
          <w:noProof w:val="0"/>
        </w:rPr>
        <w:tab/>
        <w:t>MME-Group-ID,</w:t>
      </w:r>
    </w:p>
    <w:p w14:paraId="1A600BEB"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rPr>
        <w:t>GU-Group-ID-</w:t>
      </w:r>
      <w:proofErr w:type="spellStart"/>
      <w:r w:rsidRPr="00C37D2B">
        <w:rPr>
          <w:noProof w:val="0"/>
          <w:snapToGrid w:val="0"/>
        </w:rPr>
        <w:t>ExtIEs</w:t>
      </w:r>
      <w:proofErr w:type="spellEnd"/>
      <w:r w:rsidRPr="00C37D2B">
        <w:rPr>
          <w:noProof w:val="0"/>
          <w:snapToGrid w:val="0"/>
        </w:rPr>
        <w:t>} } OPTIONAL,</w:t>
      </w:r>
    </w:p>
    <w:p w14:paraId="71B60126" w14:textId="77777777" w:rsidR="00A76356" w:rsidRPr="00C37D2B" w:rsidRDefault="00A76356" w:rsidP="00A76356">
      <w:pPr>
        <w:pStyle w:val="PL"/>
        <w:rPr>
          <w:noProof w:val="0"/>
          <w:snapToGrid w:val="0"/>
        </w:rPr>
      </w:pPr>
      <w:r w:rsidRPr="00C37D2B">
        <w:rPr>
          <w:noProof w:val="0"/>
          <w:snapToGrid w:val="0"/>
        </w:rPr>
        <w:tab/>
        <w:t>...</w:t>
      </w:r>
    </w:p>
    <w:p w14:paraId="6E56F348" w14:textId="77777777" w:rsidR="00A76356" w:rsidRPr="00C37D2B" w:rsidRDefault="00A76356" w:rsidP="00A76356">
      <w:pPr>
        <w:pStyle w:val="PL"/>
        <w:rPr>
          <w:noProof w:val="0"/>
          <w:snapToGrid w:val="0"/>
        </w:rPr>
      </w:pPr>
      <w:r w:rsidRPr="00C37D2B">
        <w:rPr>
          <w:noProof w:val="0"/>
          <w:snapToGrid w:val="0"/>
        </w:rPr>
        <w:t>}</w:t>
      </w:r>
    </w:p>
    <w:p w14:paraId="18C00154" w14:textId="77777777" w:rsidR="00A76356" w:rsidRPr="00C37D2B" w:rsidRDefault="00A76356" w:rsidP="00A76356">
      <w:pPr>
        <w:pStyle w:val="PL"/>
        <w:rPr>
          <w:noProof w:val="0"/>
          <w:snapToGrid w:val="0"/>
        </w:rPr>
      </w:pPr>
    </w:p>
    <w:p w14:paraId="18FFA3D9" w14:textId="77777777" w:rsidR="00A76356" w:rsidRPr="00C37D2B" w:rsidRDefault="00A76356" w:rsidP="00A76356">
      <w:pPr>
        <w:pStyle w:val="PL"/>
        <w:rPr>
          <w:noProof w:val="0"/>
          <w:snapToGrid w:val="0"/>
        </w:rPr>
      </w:pPr>
      <w:r w:rsidRPr="00C37D2B">
        <w:rPr>
          <w:noProof w:val="0"/>
        </w:rPr>
        <w:t>GU-Group-ID-</w:t>
      </w:r>
      <w:proofErr w:type="spellStart"/>
      <w:r w:rsidRPr="00C37D2B">
        <w:rPr>
          <w:noProof w:val="0"/>
          <w:snapToGrid w:val="0"/>
        </w:rPr>
        <w:t>ExtIEs</w:t>
      </w:r>
      <w:proofErr w:type="spellEnd"/>
      <w:r w:rsidRPr="00C37D2B">
        <w:rPr>
          <w:noProof w:val="0"/>
          <w:snapToGrid w:val="0"/>
        </w:rPr>
        <w:t xml:space="preserve"> X2AP-PROTOCOL-EXTENSION ::= {</w:t>
      </w:r>
    </w:p>
    <w:p w14:paraId="223D7561" w14:textId="77777777" w:rsidR="00A76356" w:rsidRPr="00C37D2B" w:rsidRDefault="00A76356" w:rsidP="00A76356">
      <w:pPr>
        <w:pStyle w:val="PL"/>
        <w:rPr>
          <w:noProof w:val="0"/>
          <w:snapToGrid w:val="0"/>
        </w:rPr>
      </w:pPr>
      <w:r w:rsidRPr="00C37D2B">
        <w:rPr>
          <w:noProof w:val="0"/>
          <w:snapToGrid w:val="0"/>
        </w:rPr>
        <w:tab/>
        <w:t>...</w:t>
      </w:r>
    </w:p>
    <w:p w14:paraId="2ACCD0E6" w14:textId="77777777" w:rsidR="00A76356" w:rsidRPr="00C37D2B" w:rsidRDefault="00A76356" w:rsidP="00A76356">
      <w:pPr>
        <w:pStyle w:val="PL"/>
        <w:rPr>
          <w:noProof w:val="0"/>
          <w:snapToGrid w:val="0"/>
        </w:rPr>
      </w:pPr>
      <w:r w:rsidRPr="00C37D2B">
        <w:rPr>
          <w:noProof w:val="0"/>
          <w:snapToGrid w:val="0"/>
        </w:rPr>
        <w:t>}</w:t>
      </w:r>
    </w:p>
    <w:p w14:paraId="0E76C60C" w14:textId="77777777" w:rsidR="00A76356" w:rsidRPr="00C37D2B" w:rsidRDefault="00A76356" w:rsidP="00A76356">
      <w:pPr>
        <w:pStyle w:val="PL"/>
        <w:rPr>
          <w:noProof w:val="0"/>
          <w:snapToGrid w:val="0"/>
        </w:rPr>
      </w:pPr>
    </w:p>
    <w:p w14:paraId="7D988090" w14:textId="77777777" w:rsidR="00A76356" w:rsidRPr="00C37D2B" w:rsidRDefault="00A76356" w:rsidP="00A76356">
      <w:pPr>
        <w:pStyle w:val="PL"/>
        <w:rPr>
          <w:noProof w:val="0"/>
          <w:snapToGrid w:val="0"/>
        </w:rPr>
      </w:pPr>
    </w:p>
    <w:p w14:paraId="5E891C15" w14:textId="77777777" w:rsidR="00A76356" w:rsidRPr="00C37D2B" w:rsidRDefault="00A76356" w:rsidP="00A76356">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4D073090" w14:textId="77777777" w:rsidR="00A76356" w:rsidRPr="00C37D2B" w:rsidRDefault="00A76356" w:rsidP="00A76356">
      <w:pPr>
        <w:pStyle w:val="PL"/>
        <w:rPr>
          <w:noProof w:val="0"/>
        </w:rPr>
      </w:pPr>
      <w:r w:rsidRPr="00C37D2B">
        <w:rPr>
          <w:noProof w:val="0"/>
          <w:snapToGrid w:val="0"/>
        </w:rPr>
        <w:tab/>
      </w:r>
    </w:p>
    <w:p w14:paraId="27DEE379" w14:textId="77777777" w:rsidR="00A76356" w:rsidRPr="00C37D2B" w:rsidRDefault="00A76356" w:rsidP="00A76356">
      <w:pPr>
        <w:pStyle w:val="PL"/>
        <w:rPr>
          <w:noProof w:val="0"/>
        </w:rPr>
      </w:pPr>
      <w:r w:rsidRPr="00C37D2B">
        <w:rPr>
          <w:noProof w:val="0"/>
        </w:rPr>
        <w:tab/>
      </w:r>
      <w:proofErr w:type="spellStart"/>
      <w:r w:rsidRPr="00C37D2B">
        <w:rPr>
          <w:noProof w:val="0"/>
        </w:rPr>
        <w:t>gU</w:t>
      </w:r>
      <w:proofErr w:type="spellEnd"/>
      <w:r w:rsidRPr="00C37D2B">
        <w:rPr>
          <w:noProof w:val="0"/>
        </w:rPr>
        <w:t>-Group-ID</w:t>
      </w:r>
      <w:r w:rsidRPr="00C37D2B">
        <w:rPr>
          <w:noProof w:val="0"/>
        </w:rPr>
        <w:tab/>
      </w:r>
      <w:r w:rsidRPr="00C37D2B">
        <w:rPr>
          <w:noProof w:val="0"/>
        </w:rPr>
        <w:tab/>
        <w:t>GU-Group-ID,</w:t>
      </w:r>
    </w:p>
    <w:p w14:paraId="2CC966A9" w14:textId="77777777" w:rsidR="00A76356" w:rsidRPr="00C37D2B" w:rsidRDefault="00A76356" w:rsidP="00A76356">
      <w:pPr>
        <w:pStyle w:val="PL"/>
        <w:rPr>
          <w:noProof w:val="0"/>
          <w:snapToGrid w:val="0"/>
        </w:rPr>
      </w:pPr>
      <w:r w:rsidRPr="00C37D2B">
        <w:rPr>
          <w:noProof w:val="0"/>
        </w:rPr>
        <w:tab/>
      </w:r>
      <w:proofErr w:type="spellStart"/>
      <w:r w:rsidRPr="00C37D2B">
        <w:rPr>
          <w:noProof w:val="0"/>
        </w:rPr>
        <w:t>mME</w:t>
      </w:r>
      <w:proofErr w:type="spellEnd"/>
      <w:r w:rsidRPr="00C37D2B">
        <w:rPr>
          <w:noProof w:val="0"/>
        </w:rPr>
        <w:t>-Code</w:t>
      </w:r>
      <w:r w:rsidRPr="00C37D2B">
        <w:rPr>
          <w:noProof w:val="0"/>
        </w:rPr>
        <w:tab/>
      </w:r>
      <w:r w:rsidRPr="00C37D2B">
        <w:rPr>
          <w:noProof w:val="0"/>
        </w:rPr>
        <w:tab/>
      </w:r>
      <w:r w:rsidRPr="00C37D2B">
        <w:rPr>
          <w:noProof w:val="0"/>
        </w:rPr>
        <w:tab/>
        <w:t>MME-Code,</w:t>
      </w:r>
    </w:p>
    <w:p w14:paraId="457422BB"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rPr>
        <w:t>GUMMEI-</w:t>
      </w:r>
      <w:proofErr w:type="spellStart"/>
      <w:r w:rsidRPr="00C37D2B">
        <w:rPr>
          <w:noProof w:val="0"/>
          <w:snapToGrid w:val="0"/>
        </w:rPr>
        <w:t>ExtIEs</w:t>
      </w:r>
      <w:proofErr w:type="spellEnd"/>
      <w:r w:rsidRPr="00C37D2B">
        <w:rPr>
          <w:noProof w:val="0"/>
          <w:snapToGrid w:val="0"/>
        </w:rPr>
        <w:t>} } OPTIONAL,</w:t>
      </w:r>
    </w:p>
    <w:p w14:paraId="136548C3" w14:textId="77777777" w:rsidR="00A76356" w:rsidRPr="00C37D2B" w:rsidRDefault="00A76356" w:rsidP="00A76356">
      <w:pPr>
        <w:pStyle w:val="PL"/>
        <w:rPr>
          <w:noProof w:val="0"/>
          <w:snapToGrid w:val="0"/>
        </w:rPr>
      </w:pPr>
      <w:r w:rsidRPr="00C37D2B">
        <w:rPr>
          <w:noProof w:val="0"/>
          <w:snapToGrid w:val="0"/>
        </w:rPr>
        <w:tab/>
        <w:t>...</w:t>
      </w:r>
    </w:p>
    <w:p w14:paraId="2FA518BD" w14:textId="77777777" w:rsidR="00A76356" w:rsidRPr="00C37D2B" w:rsidRDefault="00A76356" w:rsidP="00A76356">
      <w:pPr>
        <w:pStyle w:val="PL"/>
        <w:rPr>
          <w:noProof w:val="0"/>
          <w:snapToGrid w:val="0"/>
        </w:rPr>
      </w:pPr>
      <w:r w:rsidRPr="00C37D2B">
        <w:rPr>
          <w:noProof w:val="0"/>
          <w:snapToGrid w:val="0"/>
        </w:rPr>
        <w:t>}</w:t>
      </w:r>
    </w:p>
    <w:p w14:paraId="6BB2D177" w14:textId="77777777" w:rsidR="00A76356" w:rsidRPr="00C37D2B" w:rsidRDefault="00A76356" w:rsidP="00A76356">
      <w:pPr>
        <w:pStyle w:val="PL"/>
        <w:rPr>
          <w:noProof w:val="0"/>
          <w:snapToGrid w:val="0"/>
        </w:rPr>
      </w:pPr>
    </w:p>
    <w:p w14:paraId="461AB505" w14:textId="77777777" w:rsidR="00A76356" w:rsidRPr="00C37D2B" w:rsidRDefault="00A76356" w:rsidP="00A76356">
      <w:pPr>
        <w:pStyle w:val="PL"/>
        <w:rPr>
          <w:noProof w:val="0"/>
          <w:snapToGrid w:val="0"/>
        </w:rPr>
      </w:pPr>
      <w:r w:rsidRPr="00C37D2B">
        <w:rPr>
          <w:noProof w:val="0"/>
        </w:rPr>
        <w:t>GUMMEI-</w:t>
      </w:r>
      <w:proofErr w:type="spellStart"/>
      <w:r w:rsidRPr="00C37D2B">
        <w:rPr>
          <w:noProof w:val="0"/>
          <w:snapToGrid w:val="0"/>
        </w:rPr>
        <w:t>ExtIEs</w:t>
      </w:r>
      <w:proofErr w:type="spellEnd"/>
      <w:r w:rsidRPr="00C37D2B">
        <w:rPr>
          <w:noProof w:val="0"/>
          <w:snapToGrid w:val="0"/>
        </w:rPr>
        <w:t xml:space="preserve"> X2AP-PROTOCOL-EXTENSION ::= {</w:t>
      </w:r>
    </w:p>
    <w:p w14:paraId="099F6526" w14:textId="77777777" w:rsidR="00A76356" w:rsidRPr="00C37D2B" w:rsidRDefault="00A76356" w:rsidP="00A76356">
      <w:pPr>
        <w:pStyle w:val="PL"/>
        <w:rPr>
          <w:noProof w:val="0"/>
          <w:snapToGrid w:val="0"/>
        </w:rPr>
      </w:pPr>
      <w:r w:rsidRPr="00C37D2B">
        <w:rPr>
          <w:noProof w:val="0"/>
          <w:snapToGrid w:val="0"/>
        </w:rPr>
        <w:tab/>
        <w:t>...</w:t>
      </w:r>
    </w:p>
    <w:p w14:paraId="42F81E99" w14:textId="77777777" w:rsidR="00A76356" w:rsidRPr="00C37D2B" w:rsidRDefault="00A76356" w:rsidP="00A76356">
      <w:pPr>
        <w:pStyle w:val="PL"/>
        <w:rPr>
          <w:noProof w:val="0"/>
          <w:snapToGrid w:val="0"/>
        </w:rPr>
      </w:pPr>
      <w:r w:rsidRPr="00C37D2B">
        <w:rPr>
          <w:noProof w:val="0"/>
          <w:snapToGrid w:val="0"/>
        </w:rPr>
        <w:t>}</w:t>
      </w:r>
    </w:p>
    <w:p w14:paraId="43BAAB79" w14:textId="77777777" w:rsidR="00A76356" w:rsidRPr="00C37D2B" w:rsidRDefault="00A76356" w:rsidP="00A76356">
      <w:pPr>
        <w:pStyle w:val="PL"/>
        <w:rPr>
          <w:noProof w:val="0"/>
          <w:snapToGrid w:val="0"/>
        </w:rPr>
      </w:pPr>
    </w:p>
    <w:p w14:paraId="6B511D4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GNB-ID ::= CHOICE {</w:t>
      </w:r>
    </w:p>
    <w:p w14:paraId="21DCB18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2A92D98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5EAF5825" w14:textId="77777777" w:rsidR="00A76356" w:rsidRPr="00C37D2B" w:rsidRDefault="00A76356" w:rsidP="00A76356">
      <w:pPr>
        <w:pStyle w:val="PL"/>
        <w:rPr>
          <w:noProof w:val="0"/>
          <w:snapToGrid w:val="0"/>
        </w:rPr>
      </w:pPr>
      <w:r w:rsidRPr="00C37D2B">
        <w:rPr>
          <w:rFonts w:eastAsia="DengXian" w:cs="Courier New"/>
          <w:snapToGrid w:val="0"/>
          <w:lang w:eastAsia="zh-CN"/>
        </w:rPr>
        <w:t>}</w:t>
      </w:r>
    </w:p>
    <w:p w14:paraId="07D57051" w14:textId="77777777" w:rsidR="00A76356" w:rsidRPr="00C37D2B" w:rsidRDefault="00A76356" w:rsidP="00A76356">
      <w:pPr>
        <w:pStyle w:val="PL"/>
        <w:spacing w:line="0" w:lineRule="atLeast"/>
        <w:rPr>
          <w:noProof w:val="0"/>
        </w:rPr>
      </w:pPr>
    </w:p>
    <w:p w14:paraId="224283FB" w14:textId="77777777" w:rsidR="00A76356" w:rsidRPr="00C37D2B" w:rsidRDefault="00A76356" w:rsidP="00A76356">
      <w:pPr>
        <w:pStyle w:val="PL"/>
        <w:rPr>
          <w:noProof w:val="0"/>
          <w:snapToGrid w:val="0"/>
        </w:rPr>
      </w:pPr>
    </w:p>
    <w:p w14:paraId="6CCE02A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H</w:t>
      </w:r>
    </w:p>
    <w:p w14:paraId="3647E183" w14:textId="77777777" w:rsidR="00A76356" w:rsidRPr="00C37D2B" w:rsidRDefault="00A76356" w:rsidP="00A76356">
      <w:pPr>
        <w:pStyle w:val="PL"/>
        <w:rPr>
          <w:noProof w:val="0"/>
          <w:snapToGrid w:val="0"/>
        </w:rPr>
      </w:pPr>
    </w:p>
    <w:p w14:paraId="7EA31E5A" w14:textId="77777777" w:rsidR="00A76356" w:rsidRPr="00C37D2B" w:rsidRDefault="00A76356" w:rsidP="00A76356">
      <w:pPr>
        <w:pStyle w:val="PL"/>
        <w:rPr>
          <w:noProof w:val="0"/>
        </w:rPr>
      </w:pPr>
      <w:proofErr w:type="spellStart"/>
      <w:r w:rsidRPr="00C37D2B">
        <w:rPr>
          <w:noProof w:val="0"/>
          <w:snapToGrid w:val="0"/>
        </w:rPr>
        <w:t>HandoverReportType</w:t>
      </w:r>
      <w:proofErr w:type="spellEnd"/>
      <w:r w:rsidRPr="00C37D2B">
        <w:rPr>
          <w:noProof w:val="0"/>
          <w:snapToGrid w:val="0"/>
        </w:rPr>
        <w:t xml:space="preserve"> ::= </w:t>
      </w:r>
      <w:r w:rsidRPr="00C37D2B">
        <w:rPr>
          <w:noProof w:val="0"/>
        </w:rPr>
        <w:t>ENUMERATED {</w:t>
      </w:r>
    </w:p>
    <w:p w14:paraId="52D052A3" w14:textId="77777777" w:rsidR="00A76356" w:rsidRPr="00C37D2B" w:rsidRDefault="00A76356" w:rsidP="00A76356">
      <w:pPr>
        <w:pStyle w:val="PL"/>
        <w:rPr>
          <w:noProof w:val="0"/>
        </w:rPr>
      </w:pPr>
      <w:r w:rsidRPr="00C37D2B">
        <w:rPr>
          <w:noProof w:val="0"/>
        </w:rPr>
        <w:tab/>
      </w:r>
      <w:proofErr w:type="spellStart"/>
      <w:r w:rsidRPr="00C37D2B">
        <w:rPr>
          <w:noProof w:val="0"/>
        </w:rPr>
        <w:t>hoTooEarly</w:t>
      </w:r>
      <w:proofErr w:type="spellEnd"/>
      <w:r w:rsidRPr="00C37D2B">
        <w:rPr>
          <w:noProof w:val="0"/>
        </w:rPr>
        <w:t>,</w:t>
      </w:r>
    </w:p>
    <w:p w14:paraId="1CFF1F71" w14:textId="77777777" w:rsidR="00A76356" w:rsidRPr="00C37D2B" w:rsidRDefault="00A76356" w:rsidP="00A76356">
      <w:pPr>
        <w:pStyle w:val="PL"/>
        <w:rPr>
          <w:noProof w:val="0"/>
        </w:rPr>
      </w:pPr>
      <w:r w:rsidRPr="00C37D2B">
        <w:rPr>
          <w:noProof w:val="0"/>
        </w:rPr>
        <w:tab/>
      </w:r>
      <w:proofErr w:type="spellStart"/>
      <w:r w:rsidRPr="00C37D2B">
        <w:rPr>
          <w:noProof w:val="0"/>
        </w:rPr>
        <w:t>hoToWrongCell</w:t>
      </w:r>
      <w:proofErr w:type="spellEnd"/>
      <w:r w:rsidRPr="00C37D2B">
        <w:rPr>
          <w:noProof w:val="0"/>
        </w:rPr>
        <w:t>,</w:t>
      </w:r>
    </w:p>
    <w:p w14:paraId="0265FEEE" w14:textId="77777777" w:rsidR="00A76356" w:rsidRPr="00C37D2B" w:rsidRDefault="00A76356" w:rsidP="00A76356">
      <w:pPr>
        <w:pStyle w:val="PL"/>
        <w:rPr>
          <w:noProof w:val="0"/>
        </w:rPr>
      </w:pPr>
      <w:r w:rsidRPr="00C37D2B">
        <w:rPr>
          <w:noProof w:val="0"/>
        </w:rPr>
        <w:tab/>
        <w:t>...,</w:t>
      </w:r>
    </w:p>
    <w:p w14:paraId="1DF1B1E0" w14:textId="77777777" w:rsidR="00A76356" w:rsidRDefault="00A76356" w:rsidP="00A76356">
      <w:pPr>
        <w:pStyle w:val="PL"/>
      </w:pPr>
      <w:r w:rsidRPr="00C37D2B">
        <w:rPr>
          <w:noProof w:val="0"/>
        </w:rPr>
        <w:tab/>
      </w:r>
      <w:proofErr w:type="spellStart"/>
      <w:r w:rsidRPr="00C37D2B">
        <w:rPr>
          <w:noProof w:val="0"/>
        </w:rPr>
        <w:t>interRATpingpong</w:t>
      </w:r>
      <w:proofErr w:type="spellEnd"/>
      <w:r>
        <w:t>,</w:t>
      </w:r>
    </w:p>
    <w:p w14:paraId="5C41A7CE" w14:textId="77777777" w:rsidR="00A76356" w:rsidRPr="00C37D2B" w:rsidRDefault="00A76356" w:rsidP="00A76356">
      <w:pPr>
        <w:pStyle w:val="PL"/>
        <w:rPr>
          <w:noProof w:val="0"/>
        </w:rPr>
      </w:pPr>
      <w:r>
        <w:tab/>
        <w:t>interSystemPingpong</w:t>
      </w:r>
    </w:p>
    <w:p w14:paraId="5DCF7AFA" w14:textId="77777777" w:rsidR="00A76356" w:rsidRPr="00C37D2B" w:rsidRDefault="00A76356" w:rsidP="00A76356">
      <w:pPr>
        <w:pStyle w:val="PL"/>
        <w:rPr>
          <w:noProof w:val="0"/>
          <w:snapToGrid w:val="0"/>
        </w:rPr>
      </w:pPr>
      <w:r w:rsidRPr="00C37D2B">
        <w:rPr>
          <w:noProof w:val="0"/>
        </w:rPr>
        <w:t>}</w:t>
      </w:r>
    </w:p>
    <w:p w14:paraId="7BADAD4C" w14:textId="77777777" w:rsidR="00A76356" w:rsidRPr="00C37D2B" w:rsidRDefault="00A76356" w:rsidP="00A76356">
      <w:pPr>
        <w:pStyle w:val="PL"/>
        <w:rPr>
          <w:noProof w:val="0"/>
          <w:snapToGrid w:val="0"/>
        </w:rPr>
      </w:pPr>
    </w:p>
    <w:p w14:paraId="50DE2CB4" w14:textId="77777777" w:rsidR="00A76356" w:rsidRPr="00C37D2B" w:rsidRDefault="00A76356" w:rsidP="00A76356">
      <w:pPr>
        <w:pStyle w:val="PL"/>
        <w:rPr>
          <w:noProof w:val="0"/>
          <w:snapToGrid w:val="0"/>
        </w:rPr>
      </w:pPr>
      <w:proofErr w:type="spellStart"/>
      <w:r w:rsidRPr="00C37D2B">
        <w:rPr>
          <w:noProof w:val="0"/>
          <w:snapToGrid w:val="0"/>
        </w:rPr>
        <w:t>HandoverRestrictionList</w:t>
      </w:r>
      <w:proofErr w:type="spellEnd"/>
      <w:r w:rsidRPr="00C37D2B">
        <w:rPr>
          <w:noProof w:val="0"/>
          <w:snapToGrid w:val="0"/>
        </w:rPr>
        <w:t xml:space="preserve"> ::= SEQUENCE {</w:t>
      </w:r>
    </w:p>
    <w:p w14:paraId="7665C50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servingPLMN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3944EDB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equivalentPLMNs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45F9038"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forbiddenTAs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ForbiddenTAs</w:t>
      </w:r>
      <w:proofErr w:type="spellEnd"/>
      <w:r w:rsidRPr="00C37D2B">
        <w:rPr>
          <w:noProof w:val="0"/>
          <w:snapToGrid w:val="0"/>
        </w:rPr>
        <w:tab/>
      </w:r>
      <w:r w:rsidRPr="00C37D2B">
        <w:rPr>
          <w:noProof w:val="0"/>
          <w:snapToGrid w:val="0"/>
        </w:rPr>
        <w:tab/>
      </w:r>
      <w:r w:rsidRPr="00C37D2B">
        <w:rPr>
          <w:noProof w:val="0"/>
          <w:snapToGrid w:val="0"/>
        </w:rPr>
        <w:tab/>
        <w:t>OPTIONAL,</w:t>
      </w:r>
    </w:p>
    <w:p w14:paraId="012C83E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forbiddenLAs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ForbiddenLAs</w:t>
      </w:r>
      <w:proofErr w:type="spellEnd"/>
      <w:r w:rsidRPr="00C37D2B">
        <w:rPr>
          <w:noProof w:val="0"/>
          <w:snapToGrid w:val="0"/>
        </w:rPr>
        <w:tab/>
      </w:r>
      <w:r w:rsidRPr="00C37D2B">
        <w:rPr>
          <w:noProof w:val="0"/>
          <w:snapToGrid w:val="0"/>
        </w:rPr>
        <w:tab/>
      </w:r>
      <w:r w:rsidRPr="00C37D2B">
        <w:rPr>
          <w:noProof w:val="0"/>
          <w:snapToGrid w:val="0"/>
        </w:rPr>
        <w:tab/>
        <w:t>OPTIONAL,</w:t>
      </w:r>
    </w:p>
    <w:p w14:paraId="23CDA477"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forbiddenInterRATs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ForbiddenInterRATs</w:t>
      </w:r>
      <w:proofErr w:type="spellEnd"/>
      <w:r w:rsidRPr="00C37D2B">
        <w:rPr>
          <w:noProof w:val="0"/>
          <w:snapToGrid w:val="0"/>
        </w:rPr>
        <w:tab/>
      </w:r>
      <w:r w:rsidRPr="00C37D2B">
        <w:rPr>
          <w:noProof w:val="0"/>
          <w:snapToGrid w:val="0"/>
        </w:rPr>
        <w:tab/>
        <w:t>OPTIONAL,</w:t>
      </w:r>
    </w:p>
    <w:p w14:paraId="232B37C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HandoverRestrictionList</w:t>
      </w:r>
      <w:r w:rsidRPr="00C37D2B">
        <w:rPr>
          <w:noProof w:val="0"/>
          <w:snapToGrid w:val="0"/>
        </w:rPr>
        <w:t>-ExtIEs</w:t>
      </w:r>
      <w:proofErr w:type="spellEnd"/>
      <w:r w:rsidRPr="00C37D2B">
        <w:rPr>
          <w:noProof w:val="0"/>
          <w:snapToGrid w:val="0"/>
        </w:rPr>
        <w:t>} }</w:t>
      </w:r>
      <w:r w:rsidRPr="00C37D2B">
        <w:rPr>
          <w:noProof w:val="0"/>
          <w:snapToGrid w:val="0"/>
        </w:rPr>
        <w:tab/>
        <w:t>OPTIONAL,</w:t>
      </w:r>
    </w:p>
    <w:p w14:paraId="4C06DA3D" w14:textId="77777777" w:rsidR="00A76356" w:rsidRPr="00C37D2B" w:rsidRDefault="00A76356" w:rsidP="00A76356">
      <w:pPr>
        <w:pStyle w:val="PL"/>
        <w:rPr>
          <w:noProof w:val="0"/>
          <w:snapToGrid w:val="0"/>
        </w:rPr>
      </w:pPr>
      <w:r w:rsidRPr="00C37D2B">
        <w:rPr>
          <w:noProof w:val="0"/>
          <w:snapToGrid w:val="0"/>
        </w:rPr>
        <w:tab/>
        <w:t>...</w:t>
      </w:r>
    </w:p>
    <w:p w14:paraId="3DEF46AA" w14:textId="77777777" w:rsidR="00A76356" w:rsidRPr="00C37D2B" w:rsidRDefault="00A76356" w:rsidP="00A76356">
      <w:pPr>
        <w:pStyle w:val="PL"/>
        <w:rPr>
          <w:noProof w:val="0"/>
          <w:snapToGrid w:val="0"/>
        </w:rPr>
      </w:pPr>
      <w:r w:rsidRPr="00C37D2B">
        <w:rPr>
          <w:noProof w:val="0"/>
          <w:snapToGrid w:val="0"/>
        </w:rPr>
        <w:t>}</w:t>
      </w:r>
    </w:p>
    <w:p w14:paraId="1F76CA84" w14:textId="77777777" w:rsidR="00A76356" w:rsidRPr="00C37D2B" w:rsidRDefault="00A76356" w:rsidP="00A76356">
      <w:pPr>
        <w:pStyle w:val="PL"/>
        <w:rPr>
          <w:noProof w:val="0"/>
          <w:snapToGrid w:val="0"/>
        </w:rPr>
      </w:pPr>
    </w:p>
    <w:p w14:paraId="2B43ECDE" w14:textId="77777777" w:rsidR="00A76356" w:rsidRPr="00C37D2B" w:rsidRDefault="00A76356" w:rsidP="00A76356">
      <w:pPr>
        <w:pStyle w:val="PL"/>
        <w:rPr>
          <w:noProof w:val="0"/>
          <w:snapToGrid w:val="0"/>
        </w:rPr>
      </w:pPr>
      <w:proofErr w:type="spellStart"/>
      <w:r w:rsidRPr="00C37D2B">
        <w:rPr>
          <w:noProof w:val="0"/>
        </w:rPr>
        <w:t>HandoverRestrictionList</w:t>
      </w:r>
      <w:r w:rsidRPr="00C37D2B">
        <w:rPr>
          <w:noProof w:val="0"/>
          <w:snapToGrid w:val="0"/>
        </w:rPr>
        <w:t>-ExtIEs</w:t>
      </w:r>
      <w:proofErr w:type="spellEnd"/>
      <w:r w:rsidRPr="00C37D2B">
        <w:rPr>
          <w:noProof w:val="0"/>
          <w:snapToGrid w:val="0"/>
        </w:rPr>
        <w:t xml:space="preserve"> X2AP-PROTOCOL-EXTENSION ::= {</w:t>
      </w:r>
    </w:p>
    <w:p w14:paraId="67E2BB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052D3B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91088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B00A584" w14:textId="77777777" w:rsidR="00A76356" w:rsidRPr="003B00F1" w:rsidRDefault="00A76356" w:rsidP="00A76356">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72DAA0F0" w14:textId="77777777" w:rsidR="00A76356" w:rsidRPr="00C37D2B" w:rsidRDefault="00A76356" w:rsidP="00A76356">
      <w:pPr>
        <w:pStyle w:val="PL"/>
        <w:rPr>
          <w:rFonts w:eastAsia="DengXian"/>
          <w:snapToGrid w:val="0"/>
          <w:lang w:eastAsia="zh-CN"/>
        </w:rPr>
      </w:pPr>
      <w:r w:rsidRPr="003B00F1">
        <w:rPr>
          <w:rFonts w:eastAsia="DengXian"/>
          <w:snapToGrid w:val="0"/>
          <w:lang w:eastAsia="zh-CN"/>
        </w:rPr>
        <w:lastRenderedPageBreak/>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485D0508" w14:textId="77777777" w:rsidR="00A76356" w:rsidRPr="00C37D2B" w:rsidRDefault="00A76356" w:rsidP="00A76356">
      <w:pPr>
        <w:pStyle w:val="PL"/>
        <w:rPr>
          <w:noProof w:val="0"/>
          <w:snapToGrid w:val="0"/>
        </w:rPr>
      </w:pPr>
      <w:r w:rsidRPr="00C37D2B">
        <w:rPr>
          <w:noProof w:val="0"/>
          <w:snapToGrid w:val="0"/>
        </w:rPr>
        <w:tab/>
        <w:t>...</w:t>
      </w:r>
    </w:p>
    <w:p w14:paraId="3396E8D6" w14:textId="77777777" w:rsidR="00A76356" w:rsidRPr="00C37D2B" w:rsidRDefault="00A76356" w:rsidP="00A76356">
      <w:pPr>
        <w:pStyle w:val="PL"/>
        <w:rPr>
          <w:noProof w:val="0"/>
          <w:snapToGrid w:val="0"/>
        </w:rPr>
      </w:pPr>
      <w:r w:rsidRPr="00C37D2B">
        <w:rPr>
          <w:noProof w:val="0"/>
          <w:snapToGrid w:val="0"/>
        </w:rPr>
        <w:t>}</w:t>
      </w:r>
    </w:p>
    <w:p w14:paraId="3F6F26EB" w14:textId="77777777" w:rsidR="00A76356" w:rsidRPr="00C37D2B" w:rsidRDefault="00A76356" w:rsidP="00A76356">
      <w:pPr>
        <w:pStyle w:val="PL"/>
        <w:rPr>
          <w:noProof w:val="0"/>
          <w:snapToGrid w:val="0"/>
        </w:rPr>
      </w:pPr>
    </w:p>
    <w:p w14:paraId="2634E2A9" w14:textId="77777777" w:rsidR="00A76356" w:rsidRPr="00C37D2B" w:rsidRDefault="00A76356" w:rsidP="00A76356">
      <w:pPr>
        <w:pStyle w:val="PL"/>
        <w:rPr>
          <w:noProof w:val="0"/>
          <w:snapToGrid w:val="0"/>
        </w:rPr>
      </w:pPr>
      <w:r w:rsidRPr="00C37D2B">
        <w:rPr>
          <w:noProof w:val="0"/>
          <w:snapToGrid w:val="0"/>
        </w:rPr>
        <w:t>HFN ::= INTEGER (0..1048575)</w:t>
      </w:r>
    </w:p>
    <w:p w14:paraId="55E82657" w14:textId="77777777" w:rsidR="00A76356" w:rsidRPr="00C37D2B" w:rsidRDefault="00A76356" w:rsidP="00A76356">
      <w:pPr>
        <w:pStyle w:val="PL"/>
        <w:rPr>
          <w:noProof w:val="0"/>
          <w:snapToGrid w:val="0"/>
        </w:rPr>
      </w:pPr>
    </w:p>
    <w:p w14:paraId="4613B33E" w14:textId="77777777" w:rsidR="00A76356" w:rsidRPr="00C37D2B" w:rsidRDefault="00A76356" w:rsidP="00A76356">
      <w:pPr>
        <w:pStyle w:val="PL"/>
        <w:rPr>
          <w:noProof w:val="0"/>
          <w:snapToGrid w:val="0"/>
        </w:rPr>
      </w:pPr>
      <w:proofErr w:type="spellStart"/>
      <w:r w:rsidRPr="00C37D2B">
        <w:rPr>
          <w:noProof w:val="0"/>
          <w:snapToGrid w:val="0"/>
        </w:rPr>
        <w:t>HFNModified</w:t>
      </w:r>
      <w:proofErr w:type="spellEnd"/>
      <w:r w:rsidRPr="00C37D2B">
        <w:rPr>
          <w:noProof w:val="0"/>
          <w:snapToGrid w:val="0"/>
        </w:rPr>
        <w:t xml:space="preserve"> ::= INTEGER (0..131071)</w:t>
      </w:r>
    </w:p>
    <w:p w14:paraId="7CD030FB" w14:textId="77777777" w:rsidR="00A76356" w:rsidRPr="00C37D2B" w:rsidRDefault="00A76356" w:rsidP="00A76356">
      <w:pPr>
        <w:pStyle w:val="PL"/>
        <w:rPr>
          <w:noProof w:val="0"/>
          <w:snapToGrid w:val="0"/>
        </w:rPr>
      </w:pPr>
    </w:p>
    <w:p w14:paraId="59F3F6C2" w14:textId="77777777" w:rsidR="00A76356" w:rsidRPr="00C37D2B" w:rsidRDefault="00A76356" w:rsidP="00A76356">
      <w:pPr>
        <w:pStyle w:val="PL"/>
        <w:rPr>
          <w:noProof w:val="0"/>
          <w:snapToGrid w:val="0"/>
        </w:rPr>
      </w:pPr>
      <w:r w:rsidRPr="00C37D2B">
        <w:rPr>
          <w:noProof w:val="0"/>
          <w:snapToGrid w:val="0"/>
        </w:rPr>
        <w:t>HFNforPDCP-SNlength18 ::= INTEGER (0..16383)</w:t>
      </w:r>
    </w:p>
    <w:p w14:paraId="7F4E47C4" w14:textId="77777777" w:rsidR="00A76356" w:rsidRPr="00C37D2B" w:rsidRDefault="00A76356" w:rsidP="00A76356">
      <w:pPr>
        <w:pStyle w:val="PL"/>
        <w:rPr>
          <w:noProof w:val="0"/>
          <w:snapToGrid w:val="0"/>
        </w:rPr>
      </w:pPr>
    </w:p>
    <w:p w14:paraId="79241B7E" w14:textId="77777777" w:rsidR="00A76356" w:rsidRPr="00C37D2B" w:rsidRDefault="00A76356" w:rsidP="00A76356">
      <w:pPr>
        <w:pStyle w:val="PL"/>
        <w:rPr>
          <w:noProof w:val="0"/>
          <w:snapToGrid w:val="0"/>
        </w:rPr>
      </w:pPr>
      <w:proofErr w:type="spellStart"/>
      <w:r w:rsidRPr="00C37D2B">
        <w:rPr>
          <w:noProof w:val="0"/>
          <w:snapToGrid w:val="0"/>
        </w:rPr>
        <w:t>HWLoadIndicator</w:t>
      </w:r>
      <w:proofErr w:type="spellEnd"/>
      <w:r w:rsidRPr="00C37D2B">
        <w:rPr>
          <w:noProof w:val="0"/>
          <w:snapToGrid w:val="0"/>
        </w:rPr>
        <w:t xml:space="preserve"> ::= SEQUENCE {</w:t>
      </w:r>
    </w:p>
    <w:p w14:paraId="793FA33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dLHWLoadIndicator</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1964505E"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uLHWLoadIndicator</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386BD73A"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HWLoadIndicator-ExtIEs</w:t>
      </w:r>
      <w:proofErr w:type="spellEnd"/>
      <w:r w:rsidRPr="00C37D2B">
        <w:rPr>
          <w:noProof w:val="0"/>
          <w:snapToGrid w:val="0"/>
        </w:rPr>
        <w:t>} } OPTIONAL,</w:t>
      </w:r>
    </w:p>
    <w:p w14:paraId="1C2CA4F0" w14:textId="77777777" w:rsidR="00A76356" w:rsidRPr="00C37D2B" w:rsidRDefault="00A76356" w:rsidP="00A76356">
      <w:pPr>
        <w:pStyle w:val="PL"/>
        <w:rPr>
          <w:noProof w:val="0"/>
          <w:snapToGrid w:val="0"/>
        </w:rPr>
      </w:pPr>
      <w:r w:rsidRPr="00C37D2B">
        <w:rPr>
          <w:noProof w:val="0"/>
          <w:snapToGrid w:val="0"/>
        </w:rPr>
        <w:tab/>
        <w:t>...</w:t>
      </w:r>
    </w:p>
    <w:p w14:paraId="77C04EFF" w14:textId="77777777" w:rsidR="00A76356" w:rsidRPr="00C37D2B" w:rsidRDefault="00A76356" w:rsidP="00A76356">
      <w:pPr>
        <w:pStyle w:val="PL"/>
        <w:rPr>
          <w:noProof w:val="0"/>
          <w:snapToGrid w:val="0"/>
        </w:rPr>
      </w:pPr>
      <w:r w:rsidRPr="00C37D2B">
        <w:rPr>
          <w:noProof w:val="0"/>
          <w:snapToGrid w:val="0"/>
        </w:rPr>
        <w:t>}</w:t>
      </w:r>
    </w:p>
    <w:p w14:paraId="27A3753D" w14:textId="77777777" w:rsidR="00A76356" w:rsidRPr="00C37D2B" w:rsidRDefault="00A76356" w:rsidP="00A76356">
      <w:pPr>
        <w:pStyle w:val="PL"/>
        <w:rPr>
          <w:noProof w:val="0"/>
          <w:snapToGrid w:val="0"/>
        </w:rPr>
      </w:pPr>
    </w:p>
    <w:p w14:paraId="44D56E84" w14:textId="77777777" w:rsidR="00A76356" w:rsidRPr="00C37D2B" w:rsidRDefault="00A76356" w:rsidP="00A76356">
      <w:pPr>
        <w:pStyle w:val="PL"/>
        <w:rPr>
          <w:noProof w:val="0"/>
          <w:snapToGrid w:val="0"/>
        </w:rPr>
      </w:pPr>
      <w:proofErr w:type="spellStart"/>
      <w:r w:rsidRPr="00C37D2B">
        <w:rPr>
          <w:noProof w:val="0"/>
          <w:snapToGrid w:val="0"/>
        </w:rPr>
        <w:t>HWLoadIndicator-ExtIEs</w:t>
      </w:r>
      <w:proofErr w:type="spellEnd"/>
      <w:r w:rsidRPr="00C37D2B">
        <w:rPr>
          <w:noProof w:val="0"/>
          <w:snapToGrid w:val="0"/>
        </w:rPr>
        <w:t xml:space="preserve"> X2AP-PROTOCOL-EXTENSION ::= {</w:t>
      </w:r>
    </w:p>
    <w:p w14:paraId="4AFD9120" w14:textId="77777777" w:rsidR="00A76356" w:rsidRPr="00C37D2B" w:rsidRDefault="00A76356" w:rsidP="00A76356">
      <w:pPr>
        <w:pStyle w:val="PL"/>
        <w:rPr>
          <w:noProof w:val="0"/>
          <w:snapToGrid w:val="0"/>
        </w:rPr>
      </w:pPr>
      <w:r w:rsidRPr="00C37D2B">
        <w:rPr>
          <w:noProof w:val="0"/>
          <w:snapToGrid w:val="0"/>
        </w:rPr>
        <w:tab/>
        <w:t>...</w:t>
      </w:r>
    </w:p>
    <w:p w14:paraId="7CB543ED" w14:textId="77777777" w:rsidR="00A76356" w:rsidRPr="00C37D2B" w:rsidRDefault="00A76356" w:rsidP="00A76356">
      <w:pPr>
        <w:pStyle w:val="PL"/>
        <w:rPr>
          <w:noProof w:val="0"/>
          <w:snapToGrid w:val="0"/>
        </w:rPr>
      </w:pPr>
      <w:r w:rsidRPr="00C37D2B">
        <w:rPr>
          <w:noProof w:val="0"/>
          <w:snapToGrid w:val="0"/>
        </w:rPr>
        <w:t>}</w:t>
      </w:r>
    </w:p>
    <w:p w14:paraId="50FBC9FE" w14:textId="77777777" w:rsidR="00A76356" w:rsidRPr="00C37D2B" w:rsidRDefault="00A76356" w:rsidP="00A76356">
      <w:pPr>
        <w:pStyle w:val="PL"/>
        <w:rPr>
          <w:noProof w:val="0"/>
          <w:snapToGrid w:val="0"/>
        </w:rPr>
      </w:pPr>
    </w:p>
    <w:p w14:paraId="6680E884" w14:textId="77777777" w:rsidR="00A76356" w:rsidRPr="00C37D2B" w:rsidRDefault="00A76356" w:rsidP="00A76356">
      <w:pPr>
        <w:pStyle w:val="PL"/>
        <w:rPr>
          <w:noProof w:val="0"/>
          <w:snapToGrid w:val="0"/>
        </w:rPr>
      </w:pPr>
    </w:p>
    <w:p w14:paraId="7A65089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I</w:t>
      </w:r>
    </w:p>
    <w:p w14:paraId="11074D45" w14:textId="77777777" w:rsidR="00A76356" w:rsidRPr="00C37D2B" w:rsidRDefault="00A76356" w:rsidP="00A76356">
      <w:pPr>
        <w:pStyle w:val="PL"/>
        <w:rPr>
          <w:noProof w:val="0"/>
          <w:snapToGrid w:val="0"/>
        </w:rPr>
      </w:pPr>
    </w:p>
    <w:p w14:paraId="602BFD65" w14:textId="77777777" w:rsidR="00A76356" w:rsidRDefault="00A76356" w:rsidP="00A76356">
      <w:pPr>
        <w:pStyle w:val="PL"/>
        <w:rPr>
          <w:noProof w:val="0"/>
          <w:snapToGrid w:val="0"/>
        </w:rPr>
      </w:pPr>
    </w:p>
    <w:p w14:paraId="12A507C7" w14:textId="77777777" w:rsidR="00A76356" w:rsidRDefault="00A76356" w:rsidP="00A76356">
      <w:pPr>
        <w:pStyle w:val="PL"/>
        <w:rPr>
          <w:noProof w:val="0"/>
          <w:snapToGrid w:val="0"/>
        </w:rPr>
      </w:pPr>
      <w:proofErr w:type="spellStart"/>
      <w:r>
        <w:rPr>
          <w:noProof w:val="0"/>
          <w:snapToGrid w:val="0"/>
        </w:rPr>
        <w:t>IABNodeIndication</w:t>
      </w:r>
      <w:proofErr w:type="spellEnd"/>
      <w:r>
        <w:rPr>
          <w:noProof w:val="0"/>
          <w:snapToGrid w:val="0"/>
        </w:rPr>
        <w:t xml:space="preserve"> ::= ENUMERATED {true,...}</w:t>
      </w:r>
    </w:p>
    <w:p w14:paraId="602808F9" w14:textId="77777777" w:rsidR="00A76356" w:rsidRDefault="00A76356" w:rsidP="00A76356">
      <w:pPr>
        <w:pStyle w:val="PL"/>
        <w:rPr>
          <w:rFonts w:eastAsia="SimSun"/>
          <w:lang w:val="en-US" w:eastAsia="zh-CN"/>
        </w:rPr>
      </w:pPr>
    </w:p>
    <w:p w14:paraId="7AED34AF" w14:textId="77777777" w:rsidR="00A76356" w:rsidRPr="003A1DE6" w:rsidRDefault="00A76356" w:rsidP="00A76356">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790B23EB" w14:textId="77777777" w:rsidR="00A76356" w:rsidRPr="003A1DE6" w:rsidRDefault="00A76356" w:rsidP="00A76356">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3B6DE270" w14:textId="77777777" w:rsidR="00A76356" w:rsidRPr="003A1DE6" w:rsidRDefault="00A76356" w:rsidP="00A76356">
      <w:pPr>
        <w:pStyle w:val="PL"/>
        <w:rPr>
          <w:snapToGrid w:val="0"/>
          <w:lang w:eastAsia="en-GB"/>
        </w:rPr>
      </w:pPr>
      <w:r w:rsidRPr="003A1DE6">
        <w:rPr>
          <w:snapToGrid w:val="0"/>
          <w:lang w:eastAsia="en-GB"/>
        </w:rPr>
        <w:tab/>
        <w:t>...</w:t>
      </w:r>
    </w:p>
    <w:p w14:paraId="0194A41B" w14:textId="77777777" w:rsidR="00A76356" w:rsidRPr="003A1DE6" w:rsidRDefault="00A76356" w:rsidP="00A76356">
      <w:pPr>
        <w:pStyle w:val="PL"/>
        <w:rPr>
          <w:lang w:val="en-US" w:eastAsia="zh-CN"/>
        </w:rPr>
      </w:pPr>
      <w:r w:rsidRPr="003A1DE6">
        <w:rPr>
          <w:snapToGrid w:val="0"/>
          <w:lang w:eastAsia="en-GB"/>
        </w:rPr>
        <w:t>}</w:t>
      </w:r>
    </w:p>
    <w:p w14:paraId="3E6842E0" w14:textId="77777777" w:rsidR="00A76356" w:rsidRDefault="00A76356" w:rsidP="00A76356">
      <w:pPr>
        <w:pStyle w:val="PL"/>
        <w:rPr>
          <w:noProof w:val="0"/>
          <w:snapToGrid w:val="0"/>
        </w:rPr>
      </w:pPr>
    </w:p>
    <w:p w14:paraId="40DA6584" w14:textId="77777777" w:rsidR="00A76356" w:rsidRPr="00C37D2B" w:rsidRDefault="00A76356" w:rsidP="00A76356">
      <w:pPr>
        <w:pStyle w:val="PL"/>
        <w:rPr>
          <w:noProof w:val="0"/>
          <w:snapToGrid w:val="0"/>
        </w:rPr>
      </w:pPr>
      <w:proofErr w:type="spellStart"/>
      <w:r w:rsidRPr="00C37D2B">
        <w:rPr>
          <w:noProof w:val="0"/>
          <w:snapToGrid w:val="0"/>
        </w:rPr>
        <w:t>IntegrityProtectionAlgorithms</w:t>
      </w:r>
      <w:proofErr w:type="spellEnd"/>
      <w:r w:rsidRPr="00C37D2B">
        <w:rPr>
          <w:noProof w:val="0"/>
          <w:snapToGrid w:val="0"/>
        </w:rPr>
        <w:t xml:space="preserve"> ::= BIT STRING (SIZE (16, ...))</w:t>
      </w:r>
    </w:p>
    <w:p w14:paraId="15754B9A" w14:textId="77777777" w:rsidR="00A76356" w:rsidRPr="00C37D2B" w:rsidRDefault="00A76356" w:rsidP="00A76356">
      <w:pPr>
        <w:pStyle w:val="PL"/>
        <w:rPr>
          <w:noProof w:val="0"/>
          <w:snapToGrid w:val="0"/>
        </w:rPr>
      </w:pPr>
    </w:p>
    <w:p w14:paraId="4FE213D5" w14:textId="77777777" w:rsidR="00A76356" w:rsidRPr="003D752E" w:rsidRDefault="00A76356" w:rsidP="00A76356">
      <w:pPr>
        <w:pStyle w:val="PL"/>
        <w:rPr>
          <w:noProof w:val="0"/>
        </w:rPr>
      </w:pPr>
      <w:r w:rsidRPr="003D752E">
        <w:t>IntendedTDD-DL-ULConfiguration-NR ::= OCTET STRING</w:t>
      </w:r>
    </w:p>
    <w:p w14:paraId="2F1FB7C2" w14:textId="77777777" w:rsidR="00A76356" w:rsidRPr="003D752E" w:rsidRDefault="00A76356" w:rsidP="00A76356">
      <w:pPr>
        <w:pStyle w:val="PL"/>
        <w:rPr>
          <w:noProof w:val="0"/>
        </w:rPr>
      </w:pPr>
    </w:p>
    <w:p w14:paraId="6ED95E19" w14:textId="77777777" w:rsidR="00A76356" w:rsidRPr="00C37D2B" w:rsidRDefault="00A76356" w:rsidP="00A76356">
      <w:pPr>
        <w:pStyle w:val="PL"/>
        <w:rPr>
          <w:noProof w:val="0"/>
        </w:rPr>
      </w:pPr>
      <w:proofErr w:type="spellStart"/>
      <w:r w:rsidRPr="00C37D2B">
        <w:rPr>
          <w:noProof w:val="0"/>
          <w:snapToGrid w:val="0"/>
          <w:lang w:eastAsia="zh-CN"/>
        </w:rPr>
        <w:t>InterfaceInstanceIndication</w:t>
      </w:r>
      <w:proofErr w:type="spellEnd"/>
      <w:r w:rsidRPr="00C37D2B">
        <w:rPr>
          <w:noProof w:val="0"/>
          <w:snapToGrid w:val="0"/>
          <w:lang w:eastAsia="zh-CN"/>
        </w:rPr>
        <w:t xml:space="preserve"> ::= </w:t>
      </w:r>
      <w:r w:rsidRPr="00C37D2B">
        <w:rPr>
          <w:noProof w:val="0"/>
        </w:rPr>
        <w:t>INTEGER (0..255, ...)</w:t>
      </w:r>
    </w:p>
    <w:p w14:paraId="23FBD002" w14:textId="77777777" w:rsidR="00A76356" w:rsidRPr="00C37D2B" w:rsidRDefault="00A76356" w:rsidP="00A76356">
      <w:pPr>
        <w:pStyle w:val="PL"/>
        <w:rPr>
          <w:noProof w:val="0"/>
        </w:rPr>
      </w:pPr>
    </w:p>
    <w:p w14:paraId="0E679800" w14:textId="77777777" w:rsidR="00A76356" w:rsidRPr="00C37D2B" w:rsidRDefault="00A76356" w:rsidP="00A76356">
      <w:pPr>
        <w:pStyle w:val="PL"/>
        <w:rPr>
          <w:noProof w:val="0"/>
          <w:snapToGrid w:val="0"/>
        </w:rPr>
      </w:pPr>
      <w:proofErr w:type="spellStart"/>
      <w:r w:rsidRPr="00C37D2B">
        <w:rPr>
          <w:noProof w:val="0"/>
        </w:rPr>
        <w:t>InterfacesToTrace</w:t>
      </w:r>
      <w:proofErr w:type="spellEnd"/>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373EDF1D" w14:textId="77777777" w:rsidR="00A76356" w:rsidRPr="00C37D2B" w:rsidRDefault="00A76356" w:rsidP="00A76356">
      <w:pPr>
        <w:pStyle w:val="PL"/>
        <w:rPr>
          <w:noProof w:val="0"/>
          <w:snapToGrid w:val="0"/>
        </w:rPr>
      </w:pPr>
    </w:p>
    <w:p w14:paraId="02022E56" w14:textId="77777777" w:rsidR="00A76356" w:rsidRPr="00C37D2B" w:rsidRDefault="00A76356" w:rsidP="00A76356">
      <w:pPr>
        <w:pStyle w:val="PL"/>
        <w:rPr>
          <w:noProof w:val="0"/>
          <w:snapToGrid w:val="0"/>
        </w:rPr>
      </w:pPr>
      <w:proofErr w:type="spellStart"/>
      <w:r w:rsidRPr="00C37D2B">
        <w:rPr>
          <w:noProof w:val="0"/>
          <w:snapToGrid w:val="0"/>
        </w:rPr>
        <w:t>InvokeIndication</w:t>
      </w:r>
      <w:proofErr w:type="spellEnd"/>
      <w:r w:rsidRPr="00C37D2B">
        <w:rPr>
          <w:noProof w:val="0"/>
          <w:snapToGrid w:val="0"/>
        </w:rPr>
        <w:t xml:space="preserve"> ::= ENUMERATED{</w:t>
      </w:r>
    </w:p>
    <w:p w14:paraId="28B841B5" w14:textId="77777777" w:rsidR="00A76356" w:rsidRPr="00C37D2B" w:rsidRDefault="00A76356" w:rsidP="00A76356">
      <w:pPr>
        <w:pStyle w:val="PL"/>
        <w:rPr>
          <w:noProof w:val="0"/>
          <w:snapToGrid w:val="0"/>
        </w:rPr>
      </w:pPr>
      <w:r w:rsidRPr="00C37D2B">
        <w:rPr>
          <w:noProof w:val="0"/>
          <w:snapToGrid w:val="0"/>
        </w:rPr>
        <w:tab/>
        <w:t>abs-information,</w:t>
      </w:r>
    </w:p>
    <w:p w14:paraId="3FBD7387" w14:textId="77777777" w:rsidR="00A76356" w:rsidRPr="00C37D2B" w:rsidRDefault="00A76356" w:rsidP="00A76356">
      <w:pPr>
        <w:pStyle w:val="PL"/>
        <w:rPr>
          <w:noProof w:val="0"/>
          <w:snapToGrid w:val="0"/>
        </w:rPr>
      </w:pPr>
      <w:r w:rsidRPr="00C37D2B">
        <w:rPr>
          <w:noProof w:val="0"/>
          <w:snapToGrid w:val="0"/>
        </w:rPr>
        <w:tab/>
        <w:t>...,</w:t>
      </w:r>
    </w:p>
    <w:p w14:paraId="6205EA6B"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-information-start,</w:t>
      </w:r>
    </w:p>
    <w:p w14:paraId="17FEE5B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-information-stop</w:t>
      </w:r>
    </w:p>
    <w:p w14:paraId="28BE4A1C" w14:textId="77777777" w:rsidR="00A76356" w:rsidRPr="00C37D2B" w:rsidRDefault="00A76356" w:rsidP="00A76356">
      <w:pPr>
        <w:pStyle w:val="PL"/>
        <w:rPr>
          <w:noProof w:val="0"/>
          <w:snapToGrid w:val="0"/>
        </w:rPr>
      </w:pPr>
      <w:r w:rsidRPr="00C37D2B">
        <w:rPr>
          <w:noProof w:val="0"/>
          <w:snapToGrid w:val="0"/>
        </w:rPr>
        <w:t>}</w:t>
      </w:r>
    </w:p>
    <w:p w14:paraId="272DDE5A" w14:textId="77777777" w:rsidR="00A76356" w:rsidRPr="00C37D2B" w:rsidRDefault="00A76356" w:rsidP="00A76356">
      <w:pPr>
        <w:pStyle w:val="PL"/>
        <w:rPr>
          <w:noProof w:val="0"/>
          <w:snapToGrid w:val="0"/>
        </w:rPr>
      </w:pPr>
    </w:p>
    <w:p w14:paraId="25B7F5CB"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J</w:t>
      </w:r>
    </w:p>
    <w:p w14:paraId="1D5D311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K</w:t>
      </w:r>
    </w:p>
    <w:p w14:paraId="1B30BF48" w14:textId="77777777" w:rsidR="00A76356" w:rsidRPr="00C37D2B" w:rsidRDefault="00A76356" w:rsidP="00A76356">
      <w:pPr>
        <w:pStyle w:val="PL"/>
        <w:rPr>
          <w:noProof w:val="0"/>
          <w:snapToGrid w:val="0"/>
          <w:szCs w:val="16"/>
        </w:rPr>
      </w:pPr>
    </w:p>
    <w:p w14:paraId="38270007" w14:textId="77777777" w:rsidR="00A76356" w:rsidRPr="00C37D2B" w:rsidRDefault="00A76356" w:rsidP="00A76356">
      <w:pPr>
        <w:pStyle w:val="PL"/>
        <w:rPr>
          <w:noProof w:val="0"/>
          <w:snapToGrid w:val="0"/>
        </w:rPr>
      </w:pPr>
      <w:r w:rsidRPr="00C37D2B">
        <w:rPr>
          <w:noProof w:val="0"/>
          <w:snapToGrid w:val="0"/>
        </w:rPr>
        <w:t>Key-</w:t>
      </w:r>
      <w:proofErr w:type="spellStart"/>
      <w:r w:rsidRPr="00C37D2B">
        <w:rPr>
          <w:noProof w:val="0"/>
          <w:snapToGrid w:val="0"/>
        </w:rPr>
        <w:t>eNodeB</w:t>
      </w:r>
      <w:proofErr w:type="spellEnd"/>
      <w:r w:rsidRPr="00C37D2B">
        <w:rPr>
          <w:noProof w:val="0"/>
          <w:snapToGrid w:val="0"/>
        </w:rPr>
        <w:t>-Star ::= BIT STRING (SIZE(256)</w:t>
      </w:r>
      <w:r w:rsidRPr="00C37D2B">
        <w:rPr>
          <w:noProof w:val="0"/>
          <w:snapToGrid w:val="0"/>
          <w:szCs w:val="16"/>
        </w:rPr>
        <w:t>)</w:t>
      </w:r>
    </w:p>
    <w:p w14:paraId="4B38E256" w14:textId="77777777" w:rsidR="00A76356" w:rsidRPr="00C37D2B" w:rsidRDefault="00A76356" w:rsidP="00A76356">
      <w:pPr>
        <w:pStyle w:val="PL"/>
        <w:rPr>
          <w:noProof w:val="0"/>
          <w:snapToGrid w:val="0"/>
        </w:rPr>
      </w:pPr>
    </w:p>
    <w:p w14:paraId="604FD641"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L</w:t>
      </w:r>
    </w:p>
    <w:p w14:paraId="71DB73B8" w14:textId="77777777" w:rsidR="00A76356" w:rsidRPr="00C37D2B" w:rsidRDefault="00A76356" w:rsidP="00A76356">
      <w:pPr>
        <w:pStyle w:val="PL"/>
        <w:rPr>
          <w:noProof w:val="0"/>
          <w:snapToGrid w:val="0"/>
        </w:rPr>
      </w:pPr>
    </w:p>
    <w:p w14:paraId="0AF36092" w14:textId="77777777" w:rsidR="00A76356" w:rsidRPr="00C37D2B" w:rsidRDefault="00A76356" w:rsidP="00A76356">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35CC64EE" w14:textId="77777777" w:rsidR="00A76356" w:rsidRPr="00C37D2B" w:rsidRDefault="00A76356" w:rsidP="00A76356">
      <w:pPr>
        <w:pStyle w:val="PL"/>
        <w:rPr>
          <w:noProof w:val="0"/>
          <w:snapToGrid w:val="0"/>
        </w:rPr>
      </w:pPr>
    </w:p>
    <w:p w14:paraId="7D48D885" w14:textId="77777777" w:rsidR="00A76356" w:rsidRPr="00C37D2B" w:rsidRDefault="00A76356" w:rsidP="00A76356">
      <w:pPr>
        <w:pStyle w:val="PL"/>
        <w:rPr>
          <w:noProof w:val="0"/>
          <w:snapToGrid w:val="0"/>
        </w:rPr>
      </w:pPr>
      <w:proofErr w:type="spellStart"/>
      <w:r w:rsidRPr="00C37D2B">
        <w:rPr>
          <w:noProof w:val="0"/>
          <w:snapToGrid w:val="0"/>
        </w:rPr>
        <w:t>LastVisitedCell</w:t>
      </w:r>
      <w:proofErr w:type="spellEnd"/>
      <w:r w:rsidRPr="00C37D2B">
        <w:rPr>
          <w:noProof w:val="0"/>
          <w:snapToGrid w:val="0"/>
        </w:rPr>
        <w:t>-Item ::= CHOICE {</w:t>
      </w:r>
    </w:p>
    <w:p w14:paraId="6EA77341" w14:textId="77777777" w:rsidR="00A76356" w:rsidRPr="00C37D2B" w:rsidRDefault="00A76356" w:rsidP="00A76356">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LastVisitedEUTRANCellInformation</w:t>
      </w:r>
      <w:proofErr w:type="spellEnd"/>
      <w:r w:rsidRPr="00C37D2B">
        <w:rPr>
          <w:noProof w:val="0"/>
          <w:snapToGrid w:val="0"/>
        </w:rPr>
        <w:t>,</w:t>
      </w:r>
    </w:p>
    <w:p w14:paraId="28FD7814"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uTRAN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LastVisitedUTRANCellInformation</w:t>
      </w:r>
      <w:proofErr w:type="spellEnd"/>
      <w:r w:rsidRPr="00C37D2B">
        <w:rPr>
          <w:noProof w:val="0"/>
          <w:snapToGrid w:val="0"/>
        </w:rPr>
        <w:t>,</w:t>
      </w:r>
    </w:p>
    <w:p w14:paraId="1EF46DA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gERAN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LastVisitedGERANCellInformation</w:t>
      </w:r>
      <w:proofErr w:type="spellEnd"/>
      <w:r w:rsidRPr="00C37D2B">
        <w:rPr>
          <w:noProof w:val="0"/>
          <w:snapToGrid w:val="0"/>
        </w:rPr>
        <w:t>,</w:t>
      </w:r>
    </w:p>
    <w:p w14:paraId="221FB06E" w14:textId="77777777" w:rsidR="00A76356" w:rsidRPr="00C37D2B" w:rsidRDefault="00A76356" w:rsidP="00A76356">
      <w:pPr>
        <w:pStyle w:val="PL"/>
        <w:rPr>
          <w:noProof w:val="0"/>
          <w:snapToGrid w:val="0"/>
        </w:rPr>
      </w:pPr>
      <w:r w:rsidRPr="00C37D2B">
        <w:rPr>
          <w:noProof w:val="0"/>
          <w:snapToGrid w:val="0"/>
        </w:rPr>
        <w:tab/>
        <w:t>...,</w:t>
      </w:r>
    </w:p>
    <w:p w14:paraId="34C0431B"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nG</w:t>
      </w:r>
      <w:proofErr w:type="spellEnd"/>
      <w:r w:rsidRPr="00C37D2B">
        <w:rPr>
          <w:noProof w:val="0"/>
          <w:snapToGrid w:val="0"/>
        </w:rPr>
        <w: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4EDB1FCD" w14:textId="77777777" w:rsidR="00A76356" w:rsidRPr="00C37D2B" w:rsidRDefault="00A76356" w:rsidP="00A76356">
      <w:pPr>
        <w:pStyle w:val="PL"/>
        <w:rPr>
          <w:noProof w:val="0"/>
          <w:snapToGrid w:val="0"/>
        </w:rPr>
      </w:pPr>
      <w:r w:rsidRPr="00C37D2B">
        <w:rPr>
          <w:noProof w:val="0"/>
          <w:snapToGrid w:val="0"/>
        </w:rPr>
        <w:t>}</w:t>
      </w:r>
    </w:p>
    <w:p w14:paraId="475FCFC4" w14:textId="77777777" w:rsidR="00A76356" w:rsidRPr="00C37D2B" w:rsidRDefault="00A76356" w:rsidP="00A76356">
      <w:pPr>
        <w:pStyle w:val="PL"/>
        <w:rPr>
          <w:noProof w:val="0"/>
          <w:snapToGrid w:val="0"/>
        </w:rPr>
      </w:pPr>
    </w:p>
    <w:p w14:paraId="41B2794E" w14:textId="77777777" w:rsidR="00A76356" w:rsidRPr="00C37D2B" w:rsidRDefault="00A76356" w:rsidP="00A76356">
      <w:pPr>
        <w:pStyle w:val="PL"/>
        <w:rPr>
          <w:noProof w:val="0"/>
          <w:snapToGrid w:val="0"/>
        </w:rPr>
      </w:pPr>
      <w:proofErr w:type="spellStart"/>
      <w:r w:rsidRPr="00C37D2B">
        <w:rPr>
          <w:noProof w:val="0"/>
          <w:snapToGrid w:val="0"/>
        </w:rPr>
        <w:t>LastVisitedEUTRANCellInformation</w:t>
      </w:r>
      <w:proofErr w:type="spellEnd"/>
      <w:r w:rsidRPr="00C37D2B">
        <w:rPr>
          <w:noProof w:val="0"/>
          <w:snapToGrid w:val="0"/>
        </w:rPr>
        <w:t xml:space="preserve"> ::= SEQUENCE {</w:t>
      </w:r>
    </w:p>
    <w:p w14:paraId="76E47CC6" w14:textId="77777777" w:rsidR="00A76356" w:rsidRPr="00C37D2B" w:rsidRDefault="00A76356" w:rsidP="00A76356">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693B72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cellType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CellType</w:t>
      </w:r>
      <w:proofErr w:type="spellEnd"/>
      <w:r w:rsidRPr="00C37D2B">
        <w:rPr>
          <w:noProof w:val="0"/>
          <w:snapToGrid w:val="0"/>
        </w:rPr>
        <w:t>,</w:t>
      </w:r>
    </w:p>
    <w:p w14:paraId="5BE663DA" w14:textId="77777777" w:rsidR="00A76356" w:rsidRPr="00C37D2B" w:rsidRDefault="00A76356" w:rsidP="00A76356">
      <w:pPr>
        <w:pStyle w:val="PL"/>
        <w:rPr>
          <w:noProof w:val="0"/>
          <w:snapToGrid w:val="0"/>
        </w:rPr>
      </w:pP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ab/>
      </w:r>
      <w:r w:rsidRPr="00C37D2B">
        <w:rPr>
          <w:noProof w:val="0"/>
          <w:snapToGrid w:val="0"/>
        </w:rPr>
        <w:tab/>
      </w: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w:t>
      </w:r>
    </w:p>
    <w:p w14:paraId="309198B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LastVisitedEUTRANCellInformation-ExtIEs</w:t>
      </w:r>
      <w:proofErr w:type="spellEnd"/>
      <w:r w:rsidRPr="00C37D2B">
        <w:rPr>
          <w:noProof w:val="0"/>
          <w:snapToGrid w:val="0"/>
        </w:rPr>
        <w:t>} } OPTIONAL,</w:t>
      </w:r>
    </w:p>
    <w:p w14:paraId="5C9D2568" w14:textId="77777777" w:rsidR="00A76356" w:rsidRPr="00C37D2B" w:rsidRDefault="00A76356" w:rsidP="00A76356">
      <w:pPr>
        <w:pStyle w:val="PL"/>
        <w:rPr>
          <w:noProof w:val="0"/>
          <w:snapToGrid w:val="0"/>
        </w:rPr>
      </w:pPr>
      <w:r w:rsidRPr="00C37D2B">
        <w:rPr>
          <w:noProof w:val="0"/>
          <w:snapToGrid w:val="0"/>
        </w:rPr>
        <w:tab/>
        <w:t>...</w:t>
      </w:r>
    </w:p>
    <w:p w14:paraId="13B10111" w14:textId="77777777" w:rsidR="00A76356" w:rsidRPr="00C37D2B" w:rsidRDefault="00A76356" w:rsidP="00A76356">
      <w:pPr>
        <w:pStyle w:val="PL"/>
        <w:rPr>
          <w:noProof w:val="0"/>
          <w:snapToGrid w:val="0"/>
        </w:rPr>
      </w:pPr>
      <w:r w:rsidRPr="00C37D2B">
        <w:rPr>
          <w:noProof w:val="0"/>
          <w:snapToGrid w:val="0"/>
        </w:rPr>
        <w:t>}</w:t>
      </w:r>
    </w:p>
    <w:p w14:paraId="0882AD70" w14:textId="77777777" w:rsidR="00A76356" w:rsidRPr="00C37D2B" w:rsidRDefault="00A76356" w:rsidP="00A76356">
      <w:pPr>
        <w:pStyle w:val="PL"/>
        <w:rPr>
          <w:noProof w:val="0"/>
          <w:snapToGrid w:val="0"/>
        </w:rPr>
      </w:pPr>
    </w:p>
    <w:p w14:paraId="18446760" w14:textId="77777777" w:rsidR="00A76356" w:rsidRPr="00C37D2B" w:rsidRDefault="00A76356" w:rsidP="00A76356">
      <w:pPr>
        <w:pStyle w:val="PL"/>
        <w:rPr>
          <w:noProof w:val="0"/>
          <w:snapToGrid w:val="0"/>
        </w:rPr>
      </w:pPr>
      <w:proofErr w:type="spellStart"/>
      <w:r w:rsidRPr="00C37D2B">
        <w:rPr>
          <w:noProof w:val="0"/>
          <w:snapToGrid w:val="0"/>
        </w:rPr>
        <w:t>LastVisitedEUTRANCellInformation-ExtIEs</w:t>
      </w:r>
      <w:proofErr w:type="spellEnd"/>
      <w:r w:rsidRPr="00C37D2B">
        <w:rPr>
          <w:noProof w:val="0"/>
          <w:snapToGrid w:val="0"/>
        </w:rPr>
        <w:t xml:space="preserve"> X2AP-PROTOCOL-EXTENSION ::= {</w:t>
      </w:r>
    </w:p>
    <w:p w14:paraId="133E7E82" w14:textId="77777777" w:rsidR="00A76356" w:rsidRPr="00C37D2B" w:rsidRDefault="00A76356" w:rsidP="00A76356">
      <w:pPr>
        <w:pStyle w:val="PL"/>
        <w:rPr>
          <w:noProof w:val="0"/>
          <w:snapToGrid w:val="0"/>
        </w:rPr>
      </w:pPr>
      <w:r w:rsidRPr="00C37D2B">
        <w:rPr>
          <w:noProof w:val="0"/>
          <w:snapToGrid w:val="0"/>
        </w:rPr>
        <w:t>-- Extension for Rel-11 to support enhanced granularity for time UE stayed in cell --</w:t>
      </w:r>
    </w:p>
    <w:p w14:paraId="5F87F048" w14:textId="77777777" w:rsidR="00A76356" w:rsidRPr="00C37D2B" w:rsidRDefault="00A76356" w:rsidP="00A76356">
      <w:pPr>
        <w:pStyle w:val="PL"/>
        <w:rPr>
          <w:noProof w:val="0"/>
          <w:snapToGrid w:val="0"/>
        </w:rPr>
      </w:pPr>
      <w:r w:rsidRPr="00C37D2B">
        <w:rPr>
          <w:noProof w:val="0"/>
          <w:snapToGrid w:val="0"/>
        </w:rPr>
        <w:tab/>
        <w:t>{ ID id-Time-UE-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CRITICALITY ignore</w:t>
      </w:r>
      <w:r w:rsidRPr="00C37D2B">
        <w:rPr>
          <w:noProof w:val="0"/>
          <w:snapToGrid w:val="0"/>
        </w:rPr>
        <w:tab/>
        <w:t>EXTENSION 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PRESENCE optional}|</w:t>
      </w:r>
    </w:p>
    <w:p w14:paraId="7D19D6B0" w14:textId="77777777" w:rsidR="00A76356" w:rsidRPr="00C37D2B" w:rsidRDefault="00A76356" w:rsidP="00A76356">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4E2AA7" w14:textId="77777777" w:rsidR="00A76356" w:rsidRPr="00C37D2B" w:rsidRDefault="00A76356" w:rsidP="00A76356">
      <w:pPr>
        <w:pStyle w:val="PL"/>
        <w:rPr>
          <w:noProof w:val="0"/>
          <w:snapToGrid w:val="0"/>
        </w:rPr>
      </w:pPr>
      <w:r w:rsidRPr="00C37D2B">
        <w:rPr>
          <w:noProof w:val="0"/>
          <w:snapToGrid w:val="0"/>
        </w:rPr>
        <w:tab/>
        <w:t>...</w:t>
      </w:r>
    </w:p>
    <w:p w14:paraId="48C7274D" w14:textId="77777777" w:rsidR="00A76356" w:rsidRPr="00C37D2B" w:rsidRDefault="00A76356" w:rsidP="00A76356">
      <w:pPr>
        <w:pStyle w:val="PL"/>
        <w:rPr>
          <w:noProof w:val="0"/>
          <w:snapToGrid w:val="0"/>
        </w:rPr>
      </w:pPr>
      <w:r w:rsidRPr="00C37D2B">
        <w:rPr>
          <w:noProof w:val="0"/>
          <w:snapToGrid w:val="0"/>
        </w:rPr>
        <w:t>}</w:t>
      </w:r>
    </w:p>
    <w:p w14:paraId="1B3B9EA0" w14:textId="77777777" w:rsidR="00A76356" w:rsidRPr="00C37D2B" w:rsidRDefault="00A76356" w:rsidP="00A76356">
      <w:pPr>
        <w:pStyle w:val="PL"/>
        <w:rPr>
          <w:noProof w:val="0"/>
          <w:snapToGrid w:val="0"/>
        </w:rPr>
      </w:pPr>
    </w:p>
    <w:p w14:paraId="594117F2" w14:textId="77777777" w:rsidR="00A76356" w:rsidRPr="00C37D2B" w:rsidRDefault="00A76356" w:rsidP="00A76356">
      <w:pPr>
        <w:pStyle w:val="PL"/>
        <w:rPr>
          <w:noProof w:val="0"/>
          <w:snapToGrid w:val="0"/>
        </w:rPr>
      </w:pPr>
      <w:proofErr w:type="spellStart"/>
      <w:r w:rsidRPr="00C37D2B">
        <w:rPr>
          <w:noProof w:val="0"/>
          <w:snapToGrid w:val="0"/>
        </w:rPr>
        <w:t>LastVisitedGERANCellInformation</w:t>
      </w:r>
      <w:proofErr w:type="spellEnd"/>
      <w:r w:rsidRPr="00C37D2B">
        <w:rPr>
          <w:noProof w:val="0"/>
          <w:snapToGrid w:val="0"/>
        </w:rPr>
        <w:t xml:space="preserve"> ::= CHOICE {</w:t>
      </w:r>
    </w:p>
    <w:p w14:paraId="3140851E" w14:textId="77777777" w:rsidR="00A76356" w:rsidRPr="00C37D2B" w:rsidRDefault="00A76356" w:rsidP="00A76356">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133FA073" w14:textId="77777777" w:rsidR="00A76356" w:rsidRPr="00C37D2B" w:rsidRDefault="00A76356" w:rsidP="00A76356">
      <w:pPr>
        <w:pStyle w:val="PL"/>
        <w:rPr>
          <w:noProof w:val="0"/>
          <w:snapToGrid w:val="0"/>
        </w:rPr>
      </w:pPr>
      <w:r w:rsidRPr="00C37D2B">
        <w:rPr>
          <w:noProof w:val="0"/>
          <w:snapToGrid w:val="0"/>
        </w:rPr>
        <w:tab/>
        <w:t>...</w:t>
      </w:r>
    </w:p>
    <w:p w14:paraId="0AFB195F" w14:textId="77777777" w:rsidR="00A76356" w:rsidRPr="00C37D2B" w:rsidRDefault="00A76356" w:rsidP="00A76356">
      <w:pPr>
        <w:pStyle w:val="PL"/>
        <w:rPr>
          <w:noProof w:val="0"/>
          <w:snapToGrid w:val="0"/>
        </w:rPr>
      </w:pPr>
      <w:r w:rsidRPr="00C37D2B">
        <w:rPr>
          <w:noProof w:val="0"/>
          <w:snapToGrid w:val="0"/>
        </w:rPr>
        <w:t>}</w:t>
      </w:r>
    </w:p>
    <w:p w14:paraId="5E0910D3" w14:textId="77777777" w:rsidR="00A76356" w:rsidRPr="00C37D2B" w:rsidRDefault="00A76356" w:rsidP="00A76356">
      <w:pPr>
        <w:pStyle w:val="PL"/>
        <w:rPr>
          <w:noProof w:val="0"/>
          <w:snapToGrid w:val="0"/>
        </w:rPr>
      </w:pPr>
    </w:p>
    <w:p w14:paraId="1CD75B27" w14:textId="77777777" w:rsidR="00A76356" w:rsidRPr="00C37D2B" w:rsidRDefault="00A76356" w:rsidP="00A76356">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0CD09B3F" w14:textId="77777777" w:rsidR="00A76356" w:rsidRPr="00C37D2B" w:rsidRDefault="00A76356" w:rsidP="00A76356">
      <w:pPr>
        <w:pStyle w:val="PL"/>
        <w:rPr>
          <w:noProof w:val="0"/>
          <w:snapToGrid w:val="0"/>
        </w:rPr>
      </w:pPr>
    </w:p>
    <w:p w14:paraId="39E07C94" w14:textId="77777777" w:rsidR="00A76356" w:rsidRPr="00C37D2B" w:rsidRDefault="00A76356" w:rsidP="00A76356">
      <w:pPr>
        <w:pStyle w:val="PL"/>
        <w:rPr>
          <w:noProof w:val="0"/>
          <w:snapToGrid w:val="0"/>
        </w:rPr>
      </w:pPr>
      <w:proofErr w:type="spellStart"/>
      <w:r w:rsidRPr="00C37D2B">
        <w:rPr>
          <w:noProof w:val="0"/>
          <w:snapToGrid w:val="0"/>
        </w:rPr>
        <w:t>LastVisitedUTRANCellInformation</w:t>
      </w:r>
      <w:proofErr w:type="spellEnd"/>
      <w:r w:rsidRPr="00C37D2B">
        <w:rPr>
          <w:noProof w:val="0"/>
          <w:snapToGrid w:val="0"/>
        </w:rPr>
        <w:tab/>
        <w:t>::= OCTET STRING</w:t>
      </w:r>
    </w:p>
    <w:p w14:paraId="7418188C" w14:textId="77777777" w:rsidR="00A76356" w:rsidRPr="00C37D2B" w:rsidRDefault="00A76356" w:rsidP="00A76356">
      <w:pPr>
        <w:pStyle w:val="PL"/>
        <w:rPr>
          <w:noProof w:val="0"/>
          <w:snapToGrid w:val="0"/>
          <w:lang w:eastAsia="zh-CN"/>
        </w:rPr>
      </w:pPr>
    </w:p>
    <w:p w14:paraId="5B72AA72" w14:textId="77777777" w:rsidR="00A76356" w:rsidRPr="00C37D2B" w:rsidRDefault="00A76356" w:rsidP="00A76356">
      <w:pPr>
        <w:pStyle w:val="PL"/>
        <w:rPr>
          <w:snapToGrid w:val="0"/>
        </w:rPr>
      </w:pPr>
      <w:r w:rsidRPr="00C37D2B">
        <w:rPr>
          <w:snapToGrid w:val="0"/>
          <w:lang w:eastAsia="zh-CN"/>
        </w:rPr>
        <w:t>LCID ::= INTEGER(1..32,</w:t>
      </w:r>
      <w:r w:rsidRPr="00C37D2B">
        <w:rPr>
          <w:noProof w:val="0"/>
          <w:snapToGrid w:val="0"/>
          <w:lang w:eastAsia="zh-CN"/>
        </w:rPr>
        <w:t xml:space="preserve"> ...)</w:t>
      </w:r>
    </w:p>
    <w:p w14:paraId="5901AD5B" w14:textId="77777777" w:rsidR="00A76356" w:rsidRPr="00C37D2B" w:rsidRDefault="00A76356" w:rsidP="00A76356">
      <w:pPr>
        <w:pStyle w:val="PL"/>
        <w:rPr>
          <w:noProof w:val="0"/>
          <w:snapToGrid w:val="0"/>
        </w:rPr>
      </w:pPr>
    </w:p>
    <w:p w14:paraId="30646303" w14:textId="77777777" w:rsidR="00A76356" w:rsidRPr="00C37D2B" w:rsidRDefault="00A76356" w:rsidP="00A76356">
      <w:pPr>
        <w:pStyle w:val="PL"/>
        <w:rPr>
          <w:noProof w:val="0"/>
          <w:snapToGrid w:val="0"/>
        </w:rPr>
      </w:pPr>
      <w:r w:rsidRPr="00C37D2B">
        <w:rPr>
          <w:noProof w:val="0"/>
          <w:snapToGrid w:val="0"/>
        </w:rPr>
        <w:t>LHN-ID ::= OCTET STRING(SIZE (32..256))</w:t>
      </w:r>
    </w:p>
    <w:p w14:paraId="16373399" w14:textId="77777777" w:rsidR="00A76356" w:rsidRPr="00C37D2B" w:rsidRDefault="00A76356" w:rsidP="00A76356">
      <w:pPr>
        <w:pStyle w:val="PL"/>
        <w:rPr>
          <w:noProof w:val="0"/>
          <w:snapToGrid w:val="0"/>
        </w:rPr>
      </w:pPr>
    </w:p>
    <w:p w14:paraId="5EC32F53" w14:textId="77777777" w:rsidR="00A76356" w:rsidRPr="00C37D2B" w:rsidRDefault="00A76356" w:rsidP="00A76356">
      <w:pPr>
        <w:pStyle w:val="PL"/>
        <w:rPr>
          <w:noProof w:val="0"/>
          <w:snapToGrid w:val="0"/>
        </w:rPr>
      </w:pPr>
      <w:r w:rsidRPr="00C37D2B">
        <w:rPr>
          <w:noProof w:val="0"/>
          <w:snapToGrid w:val="0"/>
        </w:rPr>
        <w:t>Links-to-log ::= ENUMERATED {uplink, downlink, both-uplink-and-downlink, ...}</w:t>
      </w:r>
    </w:p>
    <w:p w14:paraId="00FB6C95" w14:textId="77777777" w:rsidR="00A76356" w:rsidRPr="00C37D2B" w:rsidRDefault="00A76356" w:rsidP="00A76356">
      <w:pPr>
        <w:pStyle w:val="PL"/>
        <w:rPr>
          <w:noProof w:val="0"/>
          <w:snapToGrid w:val="0"/>
        </w:rPr>
      </w:pPr>
    </w:p>
    <w:p w14:paraId="4881330C" w14:textId="77777777" w:rsidR="00A76356" w:rsidRPr="00C37D2B" w:rsidRDefault="00A76356" w:rsidP="00A76356">
      <w:pPr>
        <w:pStyle w:val="PL"/>
        <w:rPr>
          <w:noProof w:val="0"/>
        </w:rPr>
      </w:pPr>
      <w:proofErr w:type="spellStart"/>
      <w:r w:rsidRPr="00C37D2B">
        <w:rPr>
          <w:noProof w:val="0"/>
          <w:snapToGrid w:val="0"/>
        </w:rPr>
        <w:t>LoadIndicator</w:t>
      </w:r>
      <w:proofErr w:type="spellEnd"/>
      <w:r w:rsidRPr="00C37D2B">
        <w:rPr>
          <w:noProof w:val="0"/>
          <w:snapToGrid w:val="0"/>
        </w:rPr>
        <w:t xml:space="preserve"> ::= ENUMERATED </w:t>
      </w:r>
      <w:r w:rsidRPr="00C37D2B">
        <w:rPr>
          <w:noProof w:val="0"/>
        </w:rPr>
        <w:t>{</w:t>
      </w:r>
    </w:p>
    <w:p w14:paraId="1F901F91" w14:textId="77777777" w:rsidR="00A76356" w:rsidRPr="00C37D2B" w:rsidRDefault="00A76356" w:rsidP="00A76356">
      <w:pPr>
        <w:pStyle w:val="PL"/>
        <w:rPr>
          <w:noProof w:val="0"/>
        </w:rPr>
      </w:pPr>
      <w:r w:rsidRPr="00C37D2B">
        <w:rPr>
          <w:noProof w:val="0"/>
        </w:rPr>
        <w:tab/>
      </w:r>
      <w:proofErr w:type="spellStart"/>
      <w:r w:rsidRPr="00C37D2B">
        <w:rPr>
          <w:noProof w:val="0"/>
        </w:rPr>
        <w:t>lowLoad</w:t>
      </w:r>
      <w:proofErr w:type="spellEnd"/>
      <w:r w:rsidRPr="00C37D2B">
        <w:rPr>
          <w:noProof w:val="0"/>
        </w:rPr>
        <w:t>,</w:t>
      </w:r>
    </w:p>
    <w:p w14:paraId="7717B233" w14:textId="77777777" w:rsidR="00A76356" w:rsidRPr="00C37D2B" w:rsidRDefault="00A76356" w:rsidP="00A76356">
      <w:pPr>
        <w:pStyle w:val="PL"/>
        <w:rPr>
          <w:rFonts w:cs="Arial"/>
          <w:noProof w:val="0"/>
          <w:szCs w:val="18"/>
        </w:rPr>
      </w:pPr>
      <w:r w:rsidRPr="00C37D2B">
        <w:rPr>
          <w:noProof w:val="0"/>
        </w:rPr>
        <w:tab/>
      </w:r>
      <w:proofErr w:type="spellStart"/>
      <w:r w:rsidRPr="00C37D2B">
        <w:rPr>
          <w:rFonts w:cs="Arial"/>
          <w:noProof w:val="0"/>
          <w:szCs w:val="18"/>
        </w:rPr>
        <w:t>mediumLoad</w:t>
      </w:r>
      <w:proofErr w:type="spellEnd"/>
      <w:r w:rsidRPr="00C37D2B">
        <w:rPr>
          <w:rFonts w:cs="Arial"/>
          <w:noProof w:val="0"/>
          <w:szCs w:val="18"/>
        </w:rPr>
        <w:t xml:space="preserve">, </w:t>
      </w:r>
    </w:p>
    <w:p w14:paraId="631C3507" w14:textId="77777777" w:rsidR="00A76356" w:rsidRPr="00C37D2B" w:rsidRDefault="00A76356" w:rsidP="00A76356">
      <w:pPr>
        <w:pStyle w:val="PL"/>
        <w:rPr>
          <w:noProof w:val="0"/>
        </w:rPr>
      </w:pPr>
      <w:r w:rsidRPr="00C37D2B">
        <w:rPr>
          <w:rFonts w:cs="Arial"/>
          <w:noProof w:val="0"/>
          <w:szCs w:val="18"/>
        </w:rPr>
        <w:tab/>
      </w:r>
      <w:proofErr w:type="spellStart"/>
      <w:r w:rsidRPr="00C37D2B">
        <w:rPr>
          <w:rFonts w:cs="Arial"/>
          <w:noProof w:val="0"/>
          <w:szCs w:val="18"/>
        </w:rPr>
        <w:t>highLoad</w:t>
      </w:r>
      <w:proofErr w:type="spellEnd"/>
      <w:r w:rsidRPr="00C37D2B">
        <w:rPr>
          <w:rFonts w:cs="Arial"/>
          <w:noProof w:val="0"/>
          <w:szCs w:val="18"/>
        </w:rPr>
        <w:t>,</w:t>
      </w:r>
    </w:p>
    <w:p w14:paraId="4C2B39F7" w14:textId="77777777" w:rsidR="00A76356" w:rsidRPr="00C37D2B" w:rsidRDefault="00A76356" w:rsidP="00A76356">
      <w:pPr>
        <w:pStyle w:val="PL"/>
        <w:rPr>
          <w:noProof w:val="0"/>
        </w:rPr>
      </w:pPr>
      <w:r w:rsidRPr="00C37D2B">
        <w:rPr>
          <w:noProof w:val="0"/>
        </w:rPr>
        <w:tab/>
      </w:r>
      <w:proofErr w:type="spellStart"/>
      <w:r w:rsidRPr="00C37D2B">
        <w:rPr>
          <w:noProof w:val="0"/>
        </w:rPr>
        <w:t>overLoad</w:t>
      </w:r>
      <w:proofErr w:type="spellEnd"/>
      <w:r w:rsidRPr="00C37D2B">
        <w:rPr>
          <w:noProof w:val="0"/>
        </w:rPr>
        <w:t>,</w:t>
      </w:r>
    </w:p>
    <w:p w14:paraId="315B8C34" w14:textId="77777777" w:rsidR="00A76356" w:rsidRPr="00C37D2B" w:rsidRDefault="00A76356" w:rsidP="00A76356">
      <w:pPr>
        <w:pStyle w:val="PL"/>
        <w:rPr>
          <w:noProof w:val="0"/>
        </w:rPr>
      </w:pPr>
      <w:r w:rsidRPr="00C37D2B">
        <w:rPr>
          <w:noProof w:val="0"/>
        </w:rPr>
        <w:tab/>
        <w:t>...</w:t>
      </w:r>
    </w:p>
    <w:p w14:paraId="201E67B5" w14:textId="77777777" w:rsidR="00A76356" w:rsidRPr="00C37D2B" w:rsidRDefault="00A76356" w:rsidP="00A76356">
      <w:pPr>
        <w:pStyle w:val="PL"/>
        <w:rPr>
          <w:noProof w:val="0"/>
        </w:rPr>
      </w:pPr>
      <w:r w:rsidRPr="00C37D2B">
        <w:rPr>
          <w:noProof w:val="0"/>
        </w:rPr>
        <w:t>}</w:t>
      </w:r>
    </w:p>
    <w:p w14:paraId="497D42CD" w14:textId="77777777" w:rsidR="00A76356" w:rsidRPr="00C37D2B" w:rsidRDefault="00A76356" w:rsidP="00A76356">
      <w:pPr>
        <w:pStyle w:val="PL"/>
        <w:rPr>
          <w:noProof w:val="0"/>
          <w:snapToGrid w:val="0"/>
        </w:rPr>
      </w:pPr>
    </w:p>
    <w:p w14:paraId="65788737" w14:textId="77777777" w:rsidR="00A76356" w:rsidRPr="00C37D2B" w:rsidRDefault="00A76356" w:rsidP="00A76356">
      <w:pPr>
        <w:pStyle w:val="PL"/>
        <w:rPr>
          <w:noProof w:val="0"/>
          <w:snapToGrid w:val="0"/>
        </w:rPr>
      </w:pPr>
      <w:proofErr w:type="spellStart"/>
      <w:r w:rsidRPr="00C37D2B">
        <w:rPr>
          <w:noProof w:val="0"/>
          <w:snapToGrid w:val="0"/>
        </w:rPr>
        <w:t>LocationInformationSgNB</w:t>
      </w:r>
      <w:proofErr w:type="spellEnd"/>
      <w:r w:rsidRPr="00C37D2B">
        <w:rPr>
          <w:noProof w:val="0"/>
          <w:snapToGrid w:val="0"/>
        </w:rPr>
        <w:t xml:space="preserve"> ::= SEQUENCE {</w:t>
      </w:r>
    </w:p>
    <w:p w14:paraId="5BE83387"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NRCGI,</w:t>
      </w:r>
    </w:p>
    <w:p w14:paraId="760DA71E"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LocationInformationSgNB-ExtIEs</w:t>
      </w:r>
      <w:proofErr w:type="spellEnd"/>
      <w:r w:rsidRPr="00C37D2B">
        <w:rPr>
          <w:noProof w:val="0"/>
          <w:snapToGrid w:val="0"/>
        </w:rPr>
        <w:t>} } OPTIONAL,</w:t>
      </w:r>
    </w:p>
    <w:p w14:paraId="04D12B61" w14:textId="77777777" w:rsidR="00A76356" w:rsidRPr="00C37D2B" w:rsidRDefault="00A76356" w:rsidP="00A76356">
      <w:pPr>
        <w:pStyle w:val="PL"/>
        <w:rPr>
          <w:noProof w:val="0"/>
          <w:snapToGrid w:val="0"/>
        </w:rPr>
      </w:pPr>
      <w:r w:rsidRPr="00C37D2B">
        <w:rPr>
          <w:noProof w:val="0"/>
          <w:snapToGrid w:val="0"/>
        </w:rPr>
        <w:tab/>
        <w:t>...</w:t>
      </w:r>
    </w:p>
    <w:p w14:paraId="6779D6EB" w14:textId="77777777" w:rsidR="00A76356" w:rsidRPr="00C37D2B" w:rsidRDefault="00A76356" w:rsidP="00A76356">
      <w:pPr>
        <w:pStyle w:val="PL"/>
        <w:rPr>
          <w:noProof w:val="0"/>
          <w:snapToGrid w:val="0"/>
        </w:rPr>
      </w:pPr>
      <w:r w:rsidRPr="00C37D2B">
        <w:rPr>
          <w:noProof w:val="0"/>
          <w:snapToGrid w:val="0"/>
        </w:rPr>
        <w:lastRenderedPageBreak/>
        <w:t>}</w:t>
      </w:r>
    </w:p>
    <w:p w14:paraId="4836D56E" w14:textId="77777777" w:rsidR="00A76356" w:rsidRPr="00C37D2B" w:rsidRDefault="00A76356" w:rsidP="00A76356">
      <w:pPr>
        <w:pStyle w:val="PL"/>
        <w:rPr>
          <w:noProof w:val="0"/>
          <w:snapToGrid w:val="0"/>
        </w:rPr>
      </w:pPr>
    </w:p>
    <w:p w14:paraId="7AA6B18D" w14:textId="77777777" w:rsidR="00A76356" w:rsidRPr="00C37D2B" w:rsidRDefault="00A76356" w:rsidP="00A76356">
      <w:pPr>
        <w:pStyle w:val="PL"/>
        <w:rPr>
          <w:noProof w:val="0"/>
          <w:snapToGrid w:val="0"/>
        </w:rPr>
      </w:pPr>
      <w:proofErr w:type="spellStart"/>
      <w:r w:rsidRPr="00C37D2B">
        <w:rPr>
          <w:noProof w:val="0"/>
          <w:snapToGrid w:val="0"/>
        </w:rPr>
        <w:t>LocationInformationSgNB-ExtIEs</w:t>
      </w:r>
      <w:proofErr w:type="spellEnd"/>
      <w:r w:rsidRPr="00C37D2B">
        <w:rPr>
          <w:noProof w:val="0"/>
          <w:snapToGrid w:val="0"/>
        </w:rPr>
        <w:t xml:space="preserve"> X2AP-PROTOCOL-EXTENSION ::={</w:t>
      </w:r>
    </w:p>
    <w:p w14:paraId="67F67132" w14:textId="77777777" w:rsidR="00A76356" w:rsidRPr="00C37D2B" w:rsidRDefault="00A76356" w:rsidP="00A76356">
      <w:pPr>
        <w:pStyle w:val="PL"/>
        <w:rPr>
          <w:noProof w:val="0"/>
          <w:snapToGrid w:val="0"/>
        </w:rPr>
      </w:pPr>
      <w:r w:rsidRPr="00C37D2B">
        <w:rPr>
          <w:noProof w:val="0"/>
          <w:snapToGrid w:val="0"/>
        </w:rPr>
        <w:tab/>
        <w:t>...</w:t>
      </w:r>
    </w:p>
    <w:p w14:paraId="7461787B" w14:textId="77777777" w:rsidR="00A76356" w:rsidRPr="00C37D2B" w:rsidRDefault="00A76356" w:rsidP="00A76356">
      <w:pPr>
        <w:pStyle w:val="PL"/>
        <w:rPr>
          <w:noProof w:val="0"/>
          <w:snapToGrid w:val="0"/>
        </w:rPr>
      </w:pPr>
      <w:r w:rsidRPr="00C37D2B">
        <w:rPr>
          <w:noProof w:val="0"/>
          <w:snapToGrid w:val="0"/>
        </w:rPr>
        <w:t>}</w:t>
      </w:r>
    </w:p>
    <w:p w14:paraId="5A580769" w14:textId="77777777" w:rsidR="00A76356" w:rsidRPr="00C37D2B" w:rsidRDefault="00A76356" w:rsidP="00A76356">
      <w:pPr>
        <w:pStyle w:val="PL"/>
        <w:rPr>
          <w:noProof w:val="0"/>
          <w:snapToGrid w:val="0"/>
        </w:rPr>
      </w:pPr>
    </w:p>
    <w:p w14:paraId="7E212361" w14:textId="77777777" w:rsidR="00A76356" w:rsidRPr="00C37D2B" w:rsidRDefault="00A76356" w:rsidP="00A76356">
      <w:pPr>
        <w:pStyle w:val="PL"/>
        <w:rPr>
          <w:noProof w:val="0"/>
          <w:snapToGrid w:val="0"/>
        </w:rPr>
      </w:pPr>
      <w:proofErr w:type="spellStart"/>
      <w:r w:rsidRPr="00C37D2B">
        <w:rPr>
          <w:noProof w:val="0"/>
          <w:snapToGrid w:val="0"/>
        </w:rPr>
        <w:t>LocationInformationSgNBReporting</w:t>
      </w:r>
      <w:proofErr w:type="spellEnd"/>
      <w:r w:rsidRPr="00C37D2B">
        <w:rPr>
          <w:noProof w:val="0"/>
          <w:snapToGrid w:val="0"/>
        </w:rPr>
        <w:t xml:space="preserve"> ::= ENUMERATED {</w:t>
      </w:r>
    </w:p>
    <w:p w14:paraId="58573114"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w:t>
      </w:r>
    </w:p>
    <w:p w14:paraId="2402BB63" w14:textId="77777777" w:rsidR="00A76356" w:rsidRPr="00C37D2B" w:rsidRDefault="00A76356" w:rsidP="00A76356">
      <w:pPr>
        <w:pStyle w:val="PL"/>
        <w:rPr>
          <w:noProof w:val="0"/>
          <w:snapToGrid w:val="0"/>
        </w:rPr>
      </w:pPr>
      <w:r w:rsidRPr="00C37D2B">
        <w:rPr>
          <w:noProof w:val="0"/>
          <w:snapToGrid w:val="0"/>
        </w:rPr>
        <w:tab/>
        <w:t>...</w:t>
      </w:r>
    </w:p>
    <w:p w14:paraId="17DB86C1" w14:textId="77777777" w:rsidR="00A76356" w:rsidRPr="00C37D2B" w:rsidRDefault="00A76356" w:rsidP="00A76356">
      <w:pPr>
        <w:pStyle w:val="PL"/>
        <w:rPr>
          <w:noProof w:val="0"/>
          <w:snapToGrid w:val="0"/>
        </w:rPr>
      </w:pPr>
      <w:r w:rsidRPr="00C37D2B">
        <w:rPr>
          <w:noProof w:val="0"/>
          <w:snapToGrid w:val="0"/>
        </w:rPr>
        <w:t>}</w:t>
      </w:r>
    </w:p>
    <w:p w14:paraId="5BCD6005" w14:textId="77777777" w:rsidR="00A76356" w:rsidRPr="00C37D2B" w:rsidRDefault="00A76356" w:rsidP="00A76356">
      <w:pPr>
        <w:pStyle w:val="PL"/>
        <w:rPr>
          <w:noProof w:val="0"/>
          <w:snapToGrid w:val="0"/>
        </w:rPr>
      </w:pPr>
    </w:p>
    <w:p w14:paraId="70E98BB6" w14:textId="77777777" w:rsidR="00A76356" w:rsidRPr="00C37D2B" w:rsidRDefault="00A76356" w:rsidP="00A76356">
      <w:pPr>
        <w:pStyle w:val="PL"/>
        <w:rPr>
          <w:noProof w:val="0"/>
          <w:snapToGrid w:val="0"/>
        </w:rPr>
      </w:pPr>
      <w:proofErr w:type="spellStart"/>
      <w:r w:rsidRPr="00C37D2B">
        <w:rPr>
          <w:noProof w:val="0"/>
          <w:snapToGrid w:val="0"/>
        </w:rPr>
        <w:t>LocationReportingInformation</w:t>
      </w:r>
      <w:proofErr w:type="spellEnd"/>
      <w:r w:rsidRPr="00C37D2B">
        <w:rPr>
          <w:noProof w:val="0"/>
          <w:snapToGrid w:val="0"/>
        </w:rPr>
        <w:t xml:space="preserve"> ::= SEQUENCE {</w:t>
      </w:r>
    </w:p>
    <w:p w14:paraId="4AA1B48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eventType</w:t>
      </w:r>
      <w:proofErr w:type="spellEnd"/>
      <w:r w:rsidRPr="00C37D2B">
        <w:rPr>
          <w:noProof w:val="0"/>
          <w:snapToGrid w:val="0"/>
        </w:rPr>
        <w:tab/>
      </w:r>
      <w:r w:rsidRPr="00C37D2B">
        <w:rPr>
          <w:noProof w:val="0"/>
          <w:snapToGrid w:val="0"/>
        </w:rPr>
        <w:tab/>
      </w:r>
      <w:proofErr w:type="spellStart"/>
      <w:r w:rsidRPr="00C37D2B">
        <w:rPr>
          <w:noProof w:val="0"/>
          <w:snapToGrid w:val="0"/>
        </w:rPr>
        <w:t>EventType</w:t>
      </w:r>
      <w:proofErr w:type="spellEnd"/>
      <w:r w:rsidRPr="00C37D2B">
        <w:rPr>
          <w:noProof w:val="0"/>
          <w:snapToGrid w:val="0"/>
        </w:rPr>
        <w:t>,</w:t>
      </w:r>
    </w:p>
    <w:p w14:paraId="3897C981"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reportArea</w:t>
      </w:r>
      <w:proofErr w:type="spellEnd"/>
      <w:r w:rsidRPr="00C37D2B">
        <w:rPr>
          <w:noProof w:val="0"/>
          <w:snapToGrid w:val="0"/>
        </w:rPr>
        <w:tab/>
      </w:r>
      <w:r w:rsidRPr="00C37D2B">
        <w:rPr>
          <w:noProof w:val="0"/>
          <w:snapToGrid w:val="0"/>
        </w:rPr>
        <w:tab/>
      </w:r>
      <w:proofErr w:type="spellStart"/>
      <w:r w:rsidRPr="00C37D2B">
        <w:rPr>
          <w:noProof w:val="0"/>
          <w:snapToGrid w:val="0"/>
        </w:rPr>
        <w:t>ReportArea</w:t>
      </w:r>
      <w:proofErr w:type="spellEnd"/>
      <w:r w:rsidRPr="00C37D2B">
        <w:rPr>
          <w:noProof w:val="0"/>
          <w:snapToGrid w:val="0"/>
        </w:rPr>
        <w:t>,</w:t>
      </w:r>
    </w:p>
    <w:p w14:paraId="321A3C9F"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LocationReportingInformation-ExtIEs</w:t>
      </w:r>
      <w:proofErr w:type="spellEnd"/>
      <w:r w:rsidRPr="00C37D2B">
        <w:rPr>
          <w:noProof w:val="0"/>
          <w:snapToGrid w:val="0"/>
        </w:rPr>
        <w:t>} } OPTIONAL,</w:t>
      </w:r>
    </w:p>
    <w:p w14:paraId="339462AC" w14:textId="77777777" w:rsidR="00A76356" w:rsidRPr="00C37D2B" w:rsidRDefault="00A76356" w:rsidP="00A76356">
      <w:pPr>
        <w:pStyle w:val="PL"/>
        <w:rPr>
          <w:noProof w:val="0"/>
          <w:snapToGrid w:val="0"/>
        </w:rPr>
      </w:pPr>
      <w:r w:rsidRPr="00C37D2B">
        <w:rPr>
          <w:noProof w:val="0"/>
          <w:snapToGrid w:val="0"/>
        </w:rPr>
        <w:tab/>
        <w:t>...</w:t>
      </w:r>
    </w:p>
    <w:p w14:paraId="5E9A4230" w14:textId="77777777" w:rsidR="00A76356" w:rsidRPr="00C37D2B" w:rsidRDefault="00A76356" w:rsidP="00A76356">
      <w:pPr>
        <w:pStyle w:val="PL"/>
        <w:rPr>
          <w:noProof w:val="0"/>
          <w:snapToGrid w:val="0"/>
        </w:rPr>
      </w:pPr>
      <w:r w:rsidRPr="00C37D2B">
        <w:rPr>
          <w:noProof w:val="0"/>
          <w:snapToGrid w:val="0"/>
        </w:rPr>
        <w:t>}</w:t>
      </w:r>
    </w:p>
    <w:p w14:paraId="5EEA263E" w14:textId="77777777" w:rsidR="00A76356" w:rsidRPr="00C37D2B" w:rsidRDefault="00A76356" w:rsidP="00A76356">
      <w:pPr>
        <w:pStyle w:val="PL"/>
        <w:rPr>
          <w:noProof w:val="0"/>
          <w:snapToGrid w:val="0"/>
        </w:rPr>
      </w:pPr>
    </w:p>
    <w:p w14:paraId="57CA0D8F" w14:textId="77777777" w:rsidR="00A76356" w:rsidRPr="00C37D2B" w:rsidRDefault="00A76356" w:rsidP="00A76356">
      <w:pPr>
        <w:pStyle w:val="PL"/>
        <w:rPr>
          <w:noProof w:val="0"/>
          <w:snapToGrid w:val="0"/>
        </w:rPr>
      </w:pPr>
      <w:proofErr w:type="spellStart"/>
      <w:r w:rsidRPr="00C37D2B">
        <w:rPr>
          <w:noProof w:val="0"/>
          <w:snapToGrid w:val="0"/>
        </w:rPr>
        <w:t>LocationReportingInformation-ExtIEs</w:t>
      </w:r>
      <w:proofErr w:type="spellEnd"/>
      <w:r w:rsidRPr="00C37D2B">
        <w:rPr>
          <w:noProof w:val="0"/>
          <w:snapToGrid w:val="0"/>
        </w:rPr>
        <w:t xml:space="preserve"> X2AP-PROTOCOL-EXTENSION ::={</w:t>
      </w:r>
    </w:p>
    <w:p w14:paraId="7D771C82" w14:textId="77777777" w:rsidR="00A76356" w:rsidRPr="00C37D2B" w:rsidRDefault="00A76356" w:rsidP="00A76356">
      <w:pPr>
        <w:pStyle w:val="PL"/>
        <w:rPr>
          <w:noProof w:val="0"/>
          <w:snapToGrid w:val="0"/>
        </w:rPr>
      </w:pPr>
      <w:r w:rsidRPr="00C37D2B">
        <w:rPr>
          <w:noProof w:val="0"/>
          <w:snapToGrid w:val="0"/>
        </w:rPr>
        <w:tab/>
      </w:r>
      <w:bookmarkStart w:id="606" w:name="_Hlk84840138"/>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5D8DA734" w14:textId="77777777" w:rsidR="00A76356" w:rsidRPr="00C37D2B" w:rsidRDefault="00A76356" w:rsidP="00A76356">
      <w:pPr>
        <w:pStyle w:val="PL"/>
        <w:rPr>
          <w:noProof w:val="0"/>
          <w:snapToGrid w:val="0"/>
        </w:rPr>
      </w:pPr>
      <w:r>
        <w:rPr>
          <w:noProof w:val="0"/>
          <w:snapToGrid w:val="0"/>
        </w:rPr>
        <w:tab/>
      </w:r>
      <w:bookmarkEnd w:id="606"/>
      <w:r w:rsidRPr="00C37D2B">
        <w:rPr>
          <w:noProof w:val="0"/>
          <w:snapToGrid w:val="0"/>
        </w:rPr>
        <w:t>...</w:t>
      </w:r>
    </w:p>
    <w:p w14:paraId="1E545906" w14:textId="77777777" w:rsidR="00A76356" w:rsidRPr="00C37D2B" w:rsidRDefault="00A76356" w:rsidP="00A76356">
      <w:pPr>
        <w:pStyle w:val="PL"/>
        <w:rPr>
          <w:noProof w:val="0"/>
          <w:snapToGrid w:val="0"/>
        </w:rPr>
      </w:pPr>
      <w:r w:rsidRPr="00C37D2B">
        <w:rPr>
          <w:noProof w:val="0"/>
          <w:snapToGrid w:val="0"/>
        </w:rPr>
        <w:t>}</w:t>
      </w:r>
    </w:p>
    <w:p w14:paraId="24E7FA92" w14:textId="77777777" w:rsidR="00A76356" w:rsidRPr="00C37D2B" w:rsidRDefault="00A76356" w:rsidP="00A76356">
      <w:pPr>
        <w:pStyle w:val="PL"/>
        <w:rPr>
          <w:noProof w:val="0"/>
          <w:snapToGrid w:val="0"/>
        </w:rPr>
      </w:pPr>
    </w:p>
    <w:p w14:paraId="72848023" w14:textId="77777777" w:rsidR="00A76356" w:rsidRPr="00C37D2B" w:rsidRDefault="00A76356" w:rsidP="00A76356">
      <w:pPr>
        <w:pStyle w:val="PL"/>
        <w:rPr>
          <w:noProof w:val="0"/>
          <w:snapToGrid w:val="0"/>
        </w:rPr>
      </w:pPr>
      <w:proofErr w:type="spellStart"/>
      <w:r w:rsidRPr="00C37D2B">
        <w:rPr>
          <w:noProof w:val="0"/>
          <w:snapToGrid w:val="0"/>
        </w:rPr>
        <w:t>LowerLayerPresenceStatusChange</w:t>
      </w:r>
      <w:proofErr w:type="spellEnd"/>
      <w:r w:rsidRPr="00C37D2B">
        <w:rPr>
          <w:noProof w:val="0"/>
          <w:snapToGrid w:val="0"/>
        </w:rPr>
        <w:t xml:space="preserve"> ::= ENUMERATED {</w:t>
      </w:r>
    </w:p>
    <w:p w14:paraId="6034BB65" w14:textId="77777777" w:rsidR="00A76356" w:rsidRPr="00C37D2B" w:rsidRDefault="00A76356" w:rsidP="00A76356">
      <w:pPr>
        <w:pStyle w:val="PL"/>
        <w:rPr>
          <w:noProof w:val="0"/>
          <w:snapToGrid w:val="0"/>
        </w:rPr>
      </w:pPr>
      <w:r w:rsidRPr="00C37D2B">
        <w:rPr>
          <w:noProof w:val="0"/>
          <w:snapToGrid w:val="0"/>
        </w:rPr>
        <w:tab/>
        <w:t>release-lower-layers,</w:t>
      </w:r>
    </w:p>
    <w:p w14:paraId="6205F51F" w14:textId="77777777" w:rsidR="00A76356" w:rsidRPr="00C37D2B" w:rsidRDefault="00A76356" w:rsidP="00A76356">
      <w:pPr>
        <w:pStyle w:val="PL"/>
        <w:rPr>
          <w:noProof w:val="0"/>
          <w:snapToGrid w:val="0"/>
        </w:rPr>
      </w:pPr>
      <w:r w:rsidRPr="00C37D2B">
        <w:rPr>
          <w:noProof w:val="0"/>
          <w:snapToGrid w:val="0"/>
        </w:rPr>
        <w:tab/>
        <w:t>re-establish-lower-layers,</w:t>
      </w:r>
    </w:p>
    <w:p w14:paraId="19998187" w14:textId="77777777" w:rsidR="00A76356" w:rsidRPr="00C37D2B" w:rsidRDefault="00A76356" w:rsidP="00A76356">
      <w:pPr>
        <w:pStyle w:val="PL"/>
        <w:rPr>
          <w:noProof w:val="0"/>
          <w:snapToGrid w:val="0"/>
        </w:rPr>
      </w:pPr>
      <w:r w:rsidRPr="00C37D2B">
        <w:rPr>
          <w:noProof w:val="0"/>
          <w:snapToGrid w:val="0"/>
        </w:rPr>
        <w:tab/>
        <w:t>suspend-lower-layers,</w:t>
      </w:r>
    </w:p>
    <w:p w14:paraId="310AD4A9" w14:textId="77777777" w:rsidR="00A76356" w:rsidRPr="00C37D2B" w:rsidRDefault="00A76356" w:rsidP="00A76356">
      <w:pPr>
        <w:pStyle w:val="PL"/>
        <w:rPr>
          <w:noProof w:val="0"/>
          <w:snapToGrid w:val="0"/>
        </w:rPr>
      </w:pPr>
      <w:r w:rsidRPr="00C37D2B">
        <w:rPr>
          <w:noProof w:val="0"/>
          <w:snapToGrid w:val="0"/>
        </w:rPr>
        <w:tab/>
        <w:t>resume-lower-layers,</w:t>
      </w:r>
    </w:p>
    <w:p w14:paraId="078D2F37" w14:textId="77777777" w:rsidR="00A76356" w:rsidRPr="00C37D2B" w:rsidRDefault="00A76356" w:rsidP="00A76356">
      <w:pPr>
        <w:pStyle w:val="PL"/>
        <w:rPr>
          <w:noProof w:val="0"/>
          <w:snapToGrid w:val="0"/>
        </w:rPr>
      </w:pPr>
      <w:r w:rsidRPr="00C37D2B">
        <w:rPr>
          <w:noProof w:val="0"/>
          <w:snapToGrid w:val="0"/>
        </w:rPr>
        <w:tab/>
        <w:t>...</w:t>
      </w:r>
    </w:p>
    <w:p w14:paraId="4E58FFF6" w14:textId="77777777" w:rsidR="00A76356" w:rsidRPr="00C37D2B" w:rsidRDefault="00A76356" w:rsidP="00A76356">
      <w:pPr>
        <w:pStyle w:val="PL"/>
        <w:rPr>
          <w:noProof w:val="0"/>
          <w:snapToGrid w:val="0"/>
        </w:rPr>
      </w:pPr>
      <w:r w:rsidRPr="00C37D2B">
        <w:rPr>
          <w:noProof w:val="0"/>
          <w:snapToGrid w:val="0"/>
        </w:rPr>
        <w:t>}</w:t>
      </w:r>
    </w:p>
    <w:p w14:paraId="476055EF" w14:textId="77777777" w:rsidR="00A76356" w:rsidRPr="00C37D2B" w:rsidRDefault="00A76356" w:rsidP="00A76356">
      <w:pPr>
        <w:pStyle w:val="PL"/>
        <w:rPr>
          <w:noProof w:val="0"/>
          <w:snapToGrid w:val="0"/>
        </w:rPr>
      </w:pPr>
    </w:p>
    <w:p w14:paraId="55CD9C4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M</w:t>
      </w:r>
    </w:p>
    <w:p w14:paraId="4BF1EDB8" w14:textId="77777777" w:rsidR="00A76356" w:rsidRPr="00C37D2B" w:rsidRDefault="00A76356" w:rsidP="00A76356">
      <w:pPr>
        <w:pStyle w:val="PL"/>
        <w:rPr>
          <w:snapToGrid w:val="0"/>
        </w:rPr>
      </w:pPr>
    </w:p>
    <w:p w14:paraId="1B398B15" w14:textId="77777777" w:rsidR="00A76356" w:rsidRPr="00C37D2B" w:rsidRDefault="00A76356" w:rsidP="00A76356">
      <w:pPr>
        <w:pStyle w:val="PL"/>
        <w:rPr>
          <w:noProof w:val="0"/>
          <w:snapToGrid w:val="0"/>
        </w:rPr>
      </w:pPr>
      <w:r w:rsidRPr="00C37D2B">
        <w:rPr>
          <w:snapToGrid w:val="0"/>
        </w:rPr>
        <w:t>M1PeriodicReporting</w:t>
      </w:r>
      <w:r w:rsidRPr="00C37D2B">
        <w:rPr>
          <w:noProof w:val="0"/>
          <w:snapToGrid w:val="0"/>
        </w:rPr>
        <w:t xml:space="preserve"> ::= SEQUENCE { </w:t>
      </w:r>
    </w:p>
    <w:p w14:paraId="099952F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reportInterval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ReportIntervalMDT</w:t>
      </w:r>
      <w:proofErr w:type="spellEnd"/>
      <w:r w:rsidRPr="00C37D2B">
        <w:rPr>
          <w:noProof w:val="0"/>
          <w:snapToGrid w:val="0"/>
        </w:rPr>
        <w:t>,</w:t>
      </w:r>
    </w:p>
    <w:p w14:paraId="5A0F7E67"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reportAmount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ReportAmountMDT</w:t>
      </w:r>
      <w:proofErr w:type="spellEnd"/>
      <w:r w:rsidRPr="00C37D2B">
        <w:rPr>
          <w:noProof w:val="0"/>
          <w:snapToGrid w:val="0"/>
        </w:rPr>
        <w:t>,</w:t>
      </w:r>
    </w:p>
    <w:p w14:paraId="1F711E9F"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{M1</w:t>
      </w:r>
      <w:r w:rsidRPr="00C37D2B">
        <w:rPr>
          <w:snapToGrid w:val="0"/>
        </w:rPr>
        <w:t>PeriodicReporting</w:t>
      </w:r>
      <w:r w:rsidRPr="00C37D2B">
        <w:rPr>
          <w:noProof w:val="0"/>
          <w:snapToGrid w:val="0"/>
        </w:rPr>
        <w:t>-ExtIEs} } OPTIONAL,</w:t>
      </w:r>
    </w:p>
    <w:p w14:paraId="51B06E23" w14:textId="77777777" w:rsidR="00A76356" w:rsidRPr="00C37D2B" w:rsidRDefault="00A76356" w:rsidP="00A76356">
      <w:pPr>
        <w:pStyle w:val="PL"/>
        <w:rPr>
          <w:noProof w:val="0"/>
          <w:snapToGrid w:val="0"/>
        </w:rPr>
      </w:pPr>
      <w:r w:rsidRPr="00C37D2B">
        <w:rPr>
          <w:noProof w:val="0"/>
          <w:snapToGrid w:val="0"/>
        </w:rPr>
        <w:tab/>
        <w:t>...</w:t>
      </w:r>
    </w:p>
    <w:p w14:paraId="787E0D47" w14:textId="77777777" w:rsidR="00A76356" w:rsidRPr="00C37D2B" w:rsidRDefault="00A76356" w:rsidP="00A76356">
      <w:pPr>
        <w:pStyle w:val="PL"/>
        <w:rPr>
          <w:noProof w:val="0"/>
          <w:snapToGrid w:val="0"/>
        </w:rPr>
      </w:pPr>
      <w:r w:rsidRPr="00C37D2B">
        <w:rPr>
          <w:noProof w:val="0"/>
          <w:snapToGrid w:val="0"/>
        </w:rPr>
        <w:t>}</w:t>
      </w:r>
    </w:p>
    <w:p w14:paraId="16D05176" w14:textId="77777777" w:rsidR="00A76356" w:rsidRPr="00C37D2B" w:rsidRDefault="00A76356" w:rsidP="00A76356">
      <w:pPr>
        <w:pStyle w:val="PL"/>
        <w:rPr>
          <w:noProof w:val="0"/>
          <w:snapToGrid w:val="0"/>
        </w:rPr>
      </w:pPr>
    </w:p>
    <w:p w14:paraId="50D1C84D" w14:textId="77777777" w:rsidR="00A76356" w:rsidRPr="00C37D2B" w:rsidRDefault="00A76356" w:rsidP="00A76356">
      <w:pPr>
        <w:pStyle w:val="PL"/>
        <w:rPr>
          <w:noProof w:val="0"/>
          <w:snapToGrid w:val="0"/>
        </w:rPr>
      </w:pPr>
      <w:r w:rsidRPr="00C37D2B">
        <w:rPr>
          <w:noProof w:val="0"/>
          <w:snapToGrid w:val="0"/>
        </w:rPr>
        <w:t>M1PeriodicReporting-ExtIEs X2AP-PROTOCOL-EXTENSION ::= {</w:t>
      </w:r>
    </w:p>
    <w:p w14:paraId="1AFE00CD" w14:textId="77777777" w:rsidR="00A76356" w:rsidRPr="00C37D2B" w:rsidRDefault="00A76356" w:rsidP="00A76356">
      <w:pPr>
        <w:pStyle w:val="PL"/>
        <w:rPr>
          <w:noProof w:val="0"/>
          <w:snapToGrid w:val="0"/>
        </w:rPr>
      </w:pPr>
      <w:r w:rsidRPr="00C37D2B">
        <w:rPr>
          <w:noProof w:val="0"/>
          <w:snapToGrid w:val="0"/>
        </w:rPr>
        <w:tab/>
        <w:t>...</w:t>
      </w:r>
    </w:p>
    <w:p w14:paraId="1D716F3F" w14:textId="77777777" w:rsidR="00A76356" w:rsidRPr="00C37D2B" w:rsidRDefault="00A76356" w:rsidP="00A76356">
      <w:pPr>
        <w:pStyle w:val="PL"/>
        <w:rPr>
          <w:noProof w:val="0"/>
          <w:snapToGrid w:val="0"/>
        </w:rPr>
      </w:pPr>
      <w:r w:rsidRPr="00C37D2B">
        <w:rPr>
          <w:noProof w:val="0"/>
          <w:snapToGrid w:val="0"/>
        </w:rPr>
        <w:t>}</w:t>
      </w:r>
    </w:p>
    <w:p w14:paraId="23C59543" w14:textId="77777777" w:rsidR="00A76356" w:rsidRPr="00C37D2B" w:rsidRDefault="00A76356" w:rsidP="00A76356">
      <w:pPr>
        <w:pStyle w:val="PL"/>
        <w:rPr>
          <w:noProof w:val="0"/>
          <w:snapToGrid w:val="0"/>
        </w:rPr>
      </w:pPr>
    </w:p>
    <w:p w14:paraId="6DFBE8DA" w14:textId="77777777" w:rsidR="00A76356" w:rsidRPr="00C37D2B" w:rsidRDefault="00A76356" w:rsidP="00A76356">
      <w:pPr>
        <w:pStyle w:val="PL"/>
        <w:rPr>
          <w:noProof w:val="0"/>
          <w:snapToGrid w:val="0"/>
        </w:rPr>
      </w:pPr>
      <w:r w:rsidRPr="00C37D2B">
        <w:rPr>
          <w:noProof w:val="0"/>
          <w:snapToGrid w:val="0"/>
        </w:rPr>
        <w:t>M1ReportingTrigger::= ENUMERATED{</w:t>
      </w:r>
    </w:p>
    <w:p w14:paraId="7420F844" w14:textId="77777777" w:rsidR="00A76356" w:rsidRPr="00C37D2B" w:rsidRDefault="00A76356" w:rsidP="00A76356">
      <w:pPr>
        <w:pStyle w:val="PL"/>
        <w:rPr>
          <w:noProof w:val="0"/>
          <w:snapToGrid w:val="0"/>
        </w:rPr>
      </w:pPr>
      <w:r w:rsidRPr="00C37D2B">
        <w:rPr>
          <w:noProof w:val="0"/>
          <w:snapToGrid w:val="0"/>
        </w:rPr>
        <w:tab/>
        <w:t>periodic,</w:t>
      </w:r>
    </w:p>
    <w:p w14:paraId="2FE13952" w14:textId="77777777" w:rsidR="00A76356" w:rsidRPr="00C37D2B" w:rsidRDefault="00A76356" w:rsidP="00A76356">
      <w:pPr>
        <w:pStyle w:val="PL"/>
        <w:rPr>
          <w:noProof w:val="0"/>
          <w:snapToGrid w:val="0"/>
        </w:rPr>
      </w:pPr>
      <w:r w:rsidRPr="00C37D2B">
        <w:rPr>
          <w:noProof w:val="0"/>
          <w:snapToGrid w:val="0"/>
        </w:rPr>
        <w:tab/>
        <w:t>a2eventtriggered,</w:t>
      </w:r>
    </w:p>
    <w:p w14:paraId="6E60D8ED" w14:textId="77777777" w:rsidR="00A76356" w:rsidRPr="00C37D2B" w:rsidRDefault="00A76356" w:rsidP="00A76356">
      <w:pPr>
        <w:pStyle w:val="PL"/>
        <w:rPr>
          <w:noProof w:val="0"/>
          <w:snapToGrid w:val="0"/>
        </w:rPr>
      </w:pPr>
      <w:r w:rsidRPr="00C37D2B">
        <w:rPr>
          <w:noProof w:val="0"/>
          <w:snapToGrid w:val="0"/>
        </w:rPr>
        <w:tab/>
        <w:t>...,</w:t>
      </w:r>
    </w:p>
    <w:p w14:paraId="146EE9A5" w14:textId="77777777" w:rsidR="00A76356" w:rsidRPr="00C37D2B" w:rsidRDefault="00A76356" w:rsidP="00A76356">
      <w:pPr>
        <w:pStyle w:val="PL"/>
        <w:rPr>
          <w:noProof w:val="0"/>
          <w:snapToGrid w:val="0"/>
        </w:rPr>
      </w:pPr>
      <w:r w:rsidRPr="00C37D2B">
        <w:rPr>
          <w:noProof w:val="0"/>
          <w:snapToGrid w:val="0"/>
        </w:rPr>
        <w:tab/>
        <w:t>a2eventtriggered-periodic</w:t>
      </w:r>
    </w:p>
    <w:p w14:paraId="7E0627FE" w14:textId="77777777" w:rsidR="00A76356" w:rsidRPr="00C37D2B" w:rsidRDefault="00A76356" w:rsidP="00A76356">
      <w:pPr>
        <w:pStyle w:val="PL"/>
        <w:rPr>
          <w:noProof w:val="0"/>
          <w:snapToGrid w:val="0"/>
        </w:rPr>
      </w:pPr>
      <w:r w:rsidRPr="00C37D2B">
        <w:rPr>
          <w:noProof w:val="0"/>
          <w:snapToGrid w:val="0"/>
        </w:rPr>
        <w:t>}</w:t>
      </w:r>
    </w:p>
    <w:p w14:paraId="4D393F4C" w14:textId="77777777" w:rsidR="00A76356" w:rsidRPr="00C37D2B" w:rsidRDefault="00A76356" w:rsidP="00A76356">
      <w:pPr>
        <w:pStyle w:val="PL"/>
        <w:rPr>
          <w:noProof w:val="0"/>
          <w:snapToGrid w:val="0"/>
        </w:rPr>
      </w:pPr>
    </w:p>
    <w:p w14:paraId="283E228C" w14:textId="77777777" w:rsidR="00A76356" w:rsidRPr="00C37D2B" w:rsidRDefault="00A76356" w:rsidP="00A76356">
      <w:pPr>
        <w:pStyle w:val="PL"/>
        <w:rPr>
          <w:noProof w:val="0"/>
          <w:snapToGrid w:val="0"/>
        </w:rPr>
      </w:pPr>
      <w:r w:rsidRPr="00C37D2B">
        <w:rPr>
          <w:noProof w:val="0"/>
          <w:snapToGrid w:val="0"/>
        </w:rPr>
        <w:t xml:space="preserve">M1ThresholdEventA2 ::= SEQUENCE { </w:t>
      </w:r>
    </w:p>
    <w:p w14:paraId="72C029D3"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measurementThreshold</w:t>
      </w:r>
      <w:proofErr w:type="spellEnd"/>
      <w:r w:rsidRPr="00C37D2B">
        <w:rPr>
          <w:noProof w:val="0"/>
          <w:snapToGrid w:val="0"/>
        </w:rPr>
        <w:tab/>
      </w:r>
      <w:r w:rsidRPr="00C37D2B">
        <w:rPr>
          <w:noProof w:val="0"/>
          <w:snapToGrid w:val="0"/>
        </w:rPr>
        <w:tab/>
        <w:t>MeasurementThresholdA2,</w:t>
      </w:r>
    </w:p>
    <w:p w14:paraId="5111831B" w14:textId="77777777" w:rsidR="00A76356" w:rsidRPr="00C37D2B" w:rsidRDefault="00A76356" w:rsidP="00A76356">
      <w:pPr>
        <w:pStyle w:val="PL"/>
        <w:rPr>
          <w:noProof w:val="0"/>
          <w:snapToGrid w:val="0"/>
        </w:rPr>
      </w:pPr>
      <w:r w:rsidRPr="00C37D2B">
        <w:rPr>
          <w:noProof w:val="0"/>
          <w:snapToGrid w:val="0"/>
        </w:rPr>
        <w:lastRenderedPageBreak/>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{M1ThresholdEventA2-ExtIEs} } OPTIONAL,</w:t>
      </w:r>
    </w:p>
    <w:p w14:paraId="27DF7B9A" w14:textId="77777777" w:rsidR="00A76356" w:rsidRPr="00C37D2B" w:rsidRDefault="00A76356" w:rsidP="00A76356">
      <w:pPr>
        <w:pStyle w:val="PL"/>
        <w:rPr>
          <w:noProof w:val="0"/>
          <w:snapToGrid w:val="0"/>
        </w:rPr>
      </w:pPr>
      <w:r w:rsidRPr="00C37D2B">
        <w:rPr>
          <w:noProof w:val="0"/>
          <w:snapToGrid w:val="0"/>
        </w:rPr>
        <w:tab/>
        <w:t>...</w:t>
      </w:r>
    </w:p>
    <w:p w14:paraId="43957FCA" w14:textId="77777777" w:rsidR="00A76356" w:rsidRPr="00C37D2B" w:rsidRDefault="00A76356" w:rsidP="00A76356">
      <w:pPr>
        <w:pStyle w:val="PL"/>
        <w:rPr>
          <w:noProof w:val="0"/>
          <w:snapToGrid w:val="0"/>
        </w:rPr>
      </w:pPr>
      <w:r w:rsidRPr="00C37D2B">
        <w:rPr>
          <w:noProof w:val="0"/>
          <w:snapToGrid w:val="0"/>
        </w:rPr>
        <w:t>}</w:t>
      </w:r>
    </w:p>
    <w:p w14:paraId="59542EBD" w14:textId="77777777" w:rsidR="00A76356" w:rsidRPr="00C37D2B" w:rsidRDefault="00A76356" w:rsidP="00A76356">
      <w:pPr>
        <w:pStyle w:val="PL"/>
        <w:rPr>
          <w:noProof w:val="0"/>
          <w:snapToGrid w:val="0"/>
        </w:rPr>
      </w:pPr>
    </w:p>
    <w:p w14:paraId="0D91F802" w14:textId="77777777" w:rsidR="00A76356" w:rsidRPr="00C37D2B" w:rsidRDefault="00A76356" w:rsidP="00A76356">
      <w:pPr>
        <w:pStyle w:val="PL"/>
        <w:rPr>
          <w:noProof w:val="0"/>
          <w:snapToGrid w:val="0"/>
        </w:rPr>
      </w:pPr>
      <w:r w:rsidRPr="00C37D2B">
        <w:rPr>
          <w:noProof w:val="0"/>
          <w:snapToGrid w:val="0"/>
        </w:rPr>
        <w:t>M1ThresholdEventA2-ExtIEs X2AP-PROTOCOL-EXTENSION ::= {</w:t>
      </w:r>
    </w:p>
    <w:p w14:paraId="33E4150E" w14:textId="77777777" w:rsidR="00A76356" w:rsidRPr="00C37D2B" w:rsidRDefault="00A76356" w:rsidP="00A76356">
      <w:pPr>
        <w:pStyle w:val="PL"/>
        <w:rPr>
          <w:noProof w:val="0"/>
          <w:snapToGrid w:val="0"/>
        </w:rPr>
      </w:pPr>
      <w:r w:rsidRPr="00C37D2B">
        <w:rPr>
          <w:noProof w:val="0"/>
          <w:snapToGrid w:val="0"/>
        </w:rPr>
        <w:tab/>
        <w:t>...</w:t>
      </w:r>
    </w:p>
    <w:p w14:paraId="500899FE" w14:textId="77777777" w:rsidR="00A76356" w:rsidRPr="00C37D2B" w:rsidRDefault="00A76356" w:rsidP="00A76356">
      <w:pPr>
        <w:pStyle w:val="PL"/>
        <w:rPr>
          <w:noProof w:val="0"/>
          <w:snapToGrid w:val="0"/>
        </w:rPr>
      </w:pPr>
      <w:r w:rsidRPr="00C37D2B">
        <w:rPr>
          <w:noProof w:val="0"/>
          <w:snapToGrid w:val="0"/>
        </w:rPr>
        <w:t>}</w:t>
      </w:r>
    </w:p>
    <w:p w14:paraId="7508924B" w14:textId="77777777" w:rsidR="00A76356" w:rsidRPr="00C37D2B" w:rsidRDefault="00A76356" w:rsidP="00A76356">
      <w:pPr>
        <w:pStyle w:val="PL"/>
        <w:rPr>
          <w:noProof w:val="0"/>
          <w:snapToGrid w:val="0"/>
        </w:rPr>
      </w:pPr>
    </w:p>
    <w:p w14:paraId="64E12C19" w14:textId="77777777" w:rsidR="00A76356" w:rsidRPr="00C37D2B" w:rsidRDefault="00A76356" w:rsidP="00A76356">
      <w:pPr>
        <w:pStyle w:val="PL"/>
        <w:rPr>
          <w:noProof w:val="0"/>
          <w:snapToGrid w:val="0"/>
        </w:rPr>
      </w:pPr>
      <w:r w:rsidRPr="00C37D2B">
        <w:rPr>
          <w:noProof w:val="0"/>
          <w:snapToGrid w:val="0"/>
        </w:rPr>
        <w:t>M3Configuration ::= SEQUENCE {</w:t>
      </w:r>
    </w:p>
    <w:p w14:paraId="2D65A7CE" w14:textId="77777777" w:rsidR="00A76356" w:rsidRPr="00C37D2B" w:rsidRDefault="00A76356" w:rsidP="00A76356">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M3period</w:t>
      </w:r>
      <w:proofErr w:type="spellEnd"/>
      <w:r w:rsidRPr="00C37D2B">
        <w:rPr>
          <w:noProof w:val="0"/>
          <w:snapToGrid w:val="0"/>
        </w:rPr>
        <w:t>,</w:t>
      </w:r>
    </w:p>
    <w:p w14:paraId="2FE352D1"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{M3Configuration-ExtIEs} } OPTIONAL,</w:t>
      </w:r>
    </w:p>
    <w:p w14:paraId="3EECF29E" w14:textId="77777777" w:rsidR="00A76356" w:rsidRPr="00C37D2B" w:rsidRDefault="00A76356" w:rsidP="00A76356">
      <w:pPr>
        <w:pStyle w:val="PL"/>
        <w:rPr>
          <w:noProof w:val="0"/>
          <w:snapToGrid w:val="0"/>
        </w:rPr>
      </w:pPr>
      <w:r w:rsidRPr="00C37D2B">
        <w:rPr>
          <w:noProof w:val="0"/>
          <w:snapToGrid w:val="0"/>
        </w:rPr>
        <w:tab/>
        <w:t>...</w:t>
      </w:r>
    </w:p>
    <w:p w14:paraId="2324774F" w14:textId="77777777" w:rsidR="00A76356" w:rsidRPr="00C37D2B" w:rsidRDefault="00A76356" w:rsidP="00A76356">
      <w:pPr>
        <w:pStyle w:val="PL"/>
        <w:rPr>
          <w:noProof w:val="0"/>
          <w:snapToGrid w:val="0"/>
        </w:rPr>
      </w:pPr>
      <w:r w:rsidRPr="00C37D2B">
        <w:rPr>
          <w:noProof w:val="0"/>
          <w:snapToGrid w:val="0"/>
        </w:rPr>
        <w:t>}</w:t>
      </w:r>
    </w:p>
    <w:p w14:paraId="4901D85B" w14:textId="77777777" w:rsidR="00A76356" w:rsidRPr="00C37D2B" w:rsidRDefault="00A76356" w:rsidP="00A76356">
      <w:pPr>
        <w:pStyle w:val="PL"/>
        <w:rPr>
          <w:noProof w:val="0"/>
          <w:snapToGrid w:val="0"/>
        </w:rPr>
      </w:pPr>
    </w:p>
    <w:p w14:paraId="66D5FFE9" w14:textId="77777777" w:rsidR="00A76356" w:rsidRPr="00C37D2B" w:rsidRDefault="00A76356" w:rsidP="00A76356">
      <w:pPr>
        <w:pStyle w:val="PL"/>
        <w:rPr>
          <w:noProof w:val="0"/>
          <w:snapToGrid w:val="0"/>
        </w:rPr>
      </w:pPr>
      <w:r w:rsidRPr="00C37D2B">
        <w:rPr>
          <w:noProof w:val="0"/>
          <w:snapToGrid w:val="0"/>
        </w:rPr>
        <w:t>M3Configuration-ExtIEs X2AP-PROTOCOL-EXTENSION ::= {</w:t>
      </w:r>
    </w:p>
    <w:p w14:paraId="3AC77A37" w14:textId="77777777" w:rsidR="00A76356" w:rsidRPr="00C37D2B" w:rsidRDefault="00A76356" w:rsidP="00A76356">
      <w:pPr>
        <w:pStyle w:val="PL"/>
        <w:rPr>
          <w:noProof w:val="0"/>
          <w:snapToGrid w:val="0"/>
        </w:rPr>
      </w:pPr>
      <w:r w:rsidRPr="00C37D2B">
        <w:rPr>
          <w:noProof w:val="0"/>
          <w:snapToGrid w:val="0"/>
        </w:rPr>
        <w:tab/>
        <w:t>...</w:t>
      </w:r>
    </w:p>
    <w:p w14:paraId="11A87164" w14:textId="77777777" w:rsidR="00A76356" w:rsidRPr="00C37D2B" w:rsidRDefault="00A76356" w:rsidP="00A76356">
      <w:pPr>
        <w:pStyle w:val="PL"/>
        <w:rPr>
          <w:noProof w:val="0"/>
          <w:snapToGrid w:val="0"/>
        </w:rPr>
      </w:pPr>
      <w:r w:rsidRPr="00C37D2B">
        <w:rPr>
          <w:noProof w:val="0"/>
          <w:snapToGrid w:val="0"/>
        </w:rPr>
        <w:t>}</w:t>
      </w:r>
    </w:p>
    <w:p w14:paraId="0612C1E7" w14:textId="77777777" w:rsidR="00A76356" w:rsidRPr="00C37D2B" w:rsidRDefault="00A76356" w:rsidP="00A76356">
      <w:pPr>
        <w:pStyle w:val="PL"/>
        <w:rPr>
          <w:noProof w:val="0"/>
          <w:snapToGrid w:val="0"/>
        </w:rPr>
      </w:pPr>
    </w:p>
    <w:p w14:paraId="18A573B7" w14:textId="77777777" w:rsidR="00A76356" w:rsidRPr="00C37D2B" w:rsidRDefault="00A76356" w:rsidP="00A76356">
      <w:pPr>
        <w:pStyle w:val="PL"/>
        <w:rPr>
          <w:noProof w:val="0"/>
          <w:snapToGrid w:val="0"/>
        </w:rPr>
      </w:pPr>
      <w:r w:rsidRPr="00C37D2B">
        <w:rPr>
          <w:noProof w:val="0"/>
          <w:snapToGrid w:val="0"/>
        </w:rPr>
        <w:t xml:space="preserve">M3period ::= ENUMERATED {ms100, ms1000, ms10000, ... } </w:t>
      </w:r>
    </w:p>
    <w:p w14:paraId="1E55012F" w14:textId="77777777" w:rsidR="00A76356" w:rsidRPr="00C37D2B" w:rsidRDefault="00A76356" w:rsidP="00A76356">
      <w:pPr>
        <w:pStyle w:val="PL"/>
        <w:rPr>
          <w:noProof w:val="0"/>
          <w:snapToGrid w:val="0"/>
        </w:rPr>
      </w:pPr>
    </w:p>
    <w:p w14:paraId="3E1B296A" w14:textId="77777777" w:rsidR="00A76356" w:rsidRPr="00C37D2B" w:rsidRDefault="00A76356" w:rsidP="00A76356">
      <w:pPr>
        <w:pStyle w:val="PL"/>
        <w:rPr>
          <w:noProof w:val="0"/>
          <w:snapToGrid w:val="0"/>
        </w:rPr>
      </w:pPr>
      <w:r w:rsidRPr="00C37D2B">
        <w:rPr>
          <w:noProof w:val="0"/>
          <w:snapToGrid w:val="0"/>
        </w:rPr>
        <w:t>M4Configuration ::= SEQUENCE {</w:t>
      </w:r>
    </w:p>
    <w:p w14:paraId="331089F8" w14:textId="77777777" w:rsidR="00A76356" w:rsidRPr="00C37D2B" w:rsidRDefault="00A76356" w:rsidP="00A76356">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M4period</w:t>
      </w:r>
      <w:proofErr w:type="spellEnd"/>
      <w:r w:rsidRPr="00C37D2B">
        <w:rPr>
          <w:noProof w:val="0"/>
          <w:snapToGrid w:val="0"/>
        </w:rPr>
        <w:t>,</w:t>
      </w:r>
    </w:p>
    <w:p w14:paraId="1C89CD5B" w14:textId="77777777" w:rsidR="00A76356" w:rsidRPr="00C37D2B" w:rsidRDefault="00A76356" w:rsidP="00A76356">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6D97E2DD"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{M4Configuration-ExtIEs} } OPTIONAL,</w:t>
      </w:r>
    </w:p>
    <w:p w14:paraId="76E72B13" w14:textId="77777777" w:rsidR="00A76356" w:rsidRPr="00C37D2B" w:rsidRDefault="00A76356" w:rsidP="00A76356">
      <w:pPr>
        <w:pStyle w:val="PL"/>
        <w:rPr>
          <w:noProof w:val="0"/>
          <w:snapToGrid w:val="0"/>
        </w:rPr>
      </w:pPr>
      <w:r w:rsidRPr="00C37D2B">
        <w:rPr>
          <w:noProof w:val="0"/>
          <w:snapToGrid w:val="0"/>
        </w:rPr>
        <w:tab/>
        <w:t>...</w:t>
      </w:r>
    </w:p>
    <w:p w14:paraId="1D6C5C3C" w14:textId="77777777" w:rsidR="00A76356" w:rsidRPr="00C37D2B" w:rsidRDefault="00A76356" w:rsidP="00A76356">
      <w:pPr>
        <w:pStyle w:val="PL"/>
        <w:rPr>
          <w:noProof w:val="0"/>
          <w:snapToGrid w:val="0"/>
        </w:rPr>
      </w:pPr>
      <w:r w:rsidRPr="00C37D2B">
        <w:rPr>
          <w:noProof w:val="0"/>
          <w:snapToGrid w:val="0"/>
        </w:rPr>
        <w:t>}</w:t>
      </w:r>
    </w:p>
    <w:p w14:paraId="611B25AA" w14:textId="77777777" w:rsidR="00A76356" w:rsidRPr="00C37D2B" w:rsidRDefault="00A76356" w:rsidP="00A76356">
      <w:pPr>
        <w:pStyle w:val="PL"/>
        <w:rPr>
          <w:noProof w:val="0"/>
          <w:snapToGrid w:val="0"/>
        </w:rPr>
      </w:pPr>
    </w:p>
    <w:p w14:paraId="6980C99D" w14:textId="77777777" w:rsidR="00A76356" w:rsidRPr="00C37D2B" w:rsidRDefault="00A76356" w:rsidP="00A76356">
      <w:pPr>
        <w:pStyle w:val="PL"/>
        <w:rPr>
          <w:noProof w:val="0"/>
          <w:snapToGrid w:val="0"/>
        </w:rPr>
      </w:pPr>
      <w:r w:rsidRPr="00C37D2B">
        <w:rPr>
          <w:noProof w:val="0"/>
          <w:snapToGrid w:val="0"/>
        </w:rPr>
        <w:t>M4Configuration-ExtIEs X2AP-PROTOCOL-EXTENSION ::= {</w:t>
      </w:r>
    </w:p>
    <w:p w14:paraId="0CC38A98" w14:textId="77777777" w:rsidR="00A76356" w:rsidRPr="00C37D2B" w:rsidRDefault="00A76356" w:rsidP="00A76356">
      <w:pPr>
        <w:pStyle w:val="PL"/>
        <w:rPr>
          <w:noProof w:val="0"/>
          <w:snapToGrid w:val="0"/>
        </w:rPr>
      </w:pPr>
      <w:r w:rsidRPr="00C37D2B">
        <w:rPr>
          <w:noProof w:val="0"/>
          <w:snapToGrid w:val="0"/>
        </w:rPr>
        <w:tab/>
        <w:t>...</w:t>
      </w:r>
    </w:p>
    <w:p w14:paraId="44A894AD" w14:textId="77777777" w:rsidR="00A76356" w:rsidRPr="00C37D2B" w:rsidRDefault="00A76356" w:rsidP="00A76356">
      <w:pPr>
        <w:pStyle w:val="PL"/>
        <w:rPr>
          <w:noProof w:val="0"/>
          <w:snapToGrid w:val="0"/>
        </w:rPr>
      </w:pPr>
      <w:r w:rsidRPr="00C37D2B">
        <w:rPr>
          <w:noProof w:val="0"/>
          <w:snapToGrid w:val="0"/>
        </w:rPr>
        <w:t>}</w:t>
      </w:r>
    </w:p>
    <w:p w14:paraId="125C982D" w14:textId="77777777" w:rsidR="00A76356" w:rsidRPr="00C37D2B" w:rsidRDefault="00A76356" w:rsidP="00A76356">
      <w:pPr>
        <w:pStyle w:val="PL"/>
        <w:rPr>
          <w:noProof w:val="0"/>
          <w:snapToGrid w:val="0"/>
        </w:rPr>
      </w:pPr>
    </w:p>
    <w:p w14:paraId="0546BC56" w14:textId="77777777" w:rsidR="00A76356" w:rsidRPr="00C37D2B" w:rsidRDefault="00A76356" w:rsidP="00A76356">
      <w:pPr>
        <w:pStyle w:val="PL"/>
        <w:rPr>
          <w:noProof w:val="0"/>
          <w:snapToGrid w:val="0"/>
        </w:rPr>
      </w:pPr>
      <w:r w:rsidRPr="00C37D2B">
        <w:rPr>
          <w:noProof w:val="0"/>
          <w:snapToGrid w:val="0"/>
        </w:rPr>
        <w:t xml:space="preserve">M4period ::= ENUMERATED {ms1024, ms2048, ms5120, ms10240, min1, ... } </w:t>
      </w:r>
    </w:p>
    <w:p w14:paraId="05B3D562" w14:textId="77777777" w:rsidR="00A76356" w:rsidRPr="00C37D2B" w:rsidRDefault="00A76356" w:rsidP="00A76356">
      <w:pPr>
        <w:pStyle w:val="PL"/>
        <w:rPr>
          <w:noProof w:val="0"/>
          <w:snapToGrid w:val="0"/>
        </w:rPr>
      </w:pPr>
    </w:p>
    <w:p w14:paraId="5F0DD589" w14:textId="77777777" w:rsidR="00A76356" w:rsidRPr="00C37D2B" w:rsidRDefault="00A76356" w:rsidP="00A76356">
      <w:pPr>
        <w:pStyle w:val="PL"/>
        <w:rPr>
          <w:noProof w:val="0"/>
          <w:snapToGrid w:val="0"/>
        </w:rPr>
      </w:pPr>
    </w:p>
    <w:p w14:paraId="30C5C6CE" w14:textId="77777777" w:rsidR="00A76356" w:rsidRPr="00C37D2B" w:rsidRDefault="00A76356" w:rsidP="00A76356">
      <w:pPr>
        <w:pStyle w:val="PL"/>
        <w:rPr>
          <w:noProof w:val="0"/>
          <w:snapToGrid w:val="0"/>
        </w:rPr>
      </w:pPr>
      <w:r w:rsidRPr="00C37D2B">
        <w:rPr>
          <w:noProof w:val="0"/>
          <w:snapToGrid w:val="0"/>
        </w:rPr>
        <w:t>M5Configuration ::= SEQUENCE {</w:t>
      </w:r>
    </w:p>
    <w:p w14:paraId="2E68A51A" w14:textId="77777777" w:rsidR="00A76356" w:rsidRPr="00C37D2B" w:rsidRDefault="00A76356" w:rsidP="00A76356">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M5period</w:t>
      </w:r>
      <w:proofErr w:type="spellEnd"/>
      <w:r w:rsidRPr="00C37D2B">
        <w:rPr>
          <w:noProof w:val="0"/>
          <w:snapToGrid w:val="0"/>
        </w:rPr>
        <w:t>,</w:t>
      </w:r>
    </w:p>
    <w:p w14:paraId="7F92AF3B" w14:textId="77777777" w:rsidR="00A76356" w:rsidRPr="00C37D2B" w:rsidRDefault="00A76356" w:rsidP="00A76356">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39597401"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{M5Configuration-ExtIEs} } OPTIONAL,</w:t>
      </w:r>
    </w:p>
    <w:p w14:paraId="37C410B9" w14:textId="77777777" w:rsidR="00A76356" w:rsidRPr="00C37D2B" w:rsidRDefault="00A76356" w:rsidP="00A76356">
      <w:pPr>
        <w:pStyle w:val="PL"/>
        <w:rPr>
          <w:noProof w:val="0"/>
          <w:snapToGrid w:val="0"/>
        </w:rPr>
      </w:pPr>
      <w:r w:rsidRPr="00C37D2B">
        <w:rPr>
          <w:noProof w:val="0"/>
          <w:snapToGrid w:val="0"/>
        </w:rPr>
        <w:tab/>
        <w:t>...</w:t>
      </w:r>
    </w:p>
    <w:p w14:paraId="77C2522F" w14:textId="77777777" w:rsidR="00A76356" w:rsidRPr="00C37D2B" w:rsidRDefault="00A76356" w:rsidP="00A76356">
      <w:pPr>
        <w:pStyle w:val="PL"/>
        <w:rPr>
          <w:noProof w:val="0"/>
          <w:snapToGrid w:val="0"/>
        </w:rPr>
      </w:pPr>
      <w:r w:rsidRPr="00C37D2B">
        <w:rPr>
          <w:noProof w:val="0"/>
          <w:snapToGrid w:val="0"/>
        </w:rPr>
        <w:t>}</w:t>
      </w:r>
    </w:p>
    <w:p w14:paraId="74D7D220" w14:textId="77777777" w:rsidR="00A76356" w:rsidRPr="00C37D2B" w:rsidRDefault="00A76356" w:rsidP="00A76356">
      <w:pPr>
        <w:pStyle w:val="PL"/>
        <w:rPr>
          <w:noProof w:val="0"/>
          <w:snapToGrid w:val="0"/>
        </w:rPr>
      </w:pPr>
    </w:p>
    <w:p w14:paraId="16A51BF9" w14:textId="77777777" w:rsidR="00A76356" w:rsidRPr="00C37D2B" w:rsidRDefault="00A76356" w:rsidP="00A76356">
      <w:pPr>
        <w:pStyle w:val="PL"/>
        <w:rPr>
          <w:noProof w:val="0"/>
          <w:snapToGrid w:val="0"/>
        </w:rPr>
      </w:pPr>
      <w:r w:rsidRPr="00C37D2B">
        <w:rPr>
          <w:noProof w:val="0"/>
          <w:snapToGrid w:val="0"/>
        </w:rPr>
        <w:t>M5Configuration-ExtIEs X2AP-PROTOCOL-EXTENSION ::= {</w:t>
      </w:r>
    </w:p>
    <w:p w14:paraId="572EED28" w14:textId="77777777" w:rsidR="00A76356" w:rsidRPr="00C37D2B" w:rsidRDefault="00A76356" w:rsidP="00A76356">
      <w:pPr>
        <w:pStyle w:val="PL"/>
        <w:rPr>
          <w:noProof w:val="0"/>
          <w:snapToGrid w:val="0"/>
        </w:rPr>
      </w:pPr>
      <w:r w:rsidRPr="00C37D2B">
        <w:rPr>
          <w:noProof w:val="0"/>
          <w:snapToGrid w:val="0"/>
        </w:rPr>
        <w:tab/>
        <w:t>...</w:t>
      </w:r>
    </w:p>
    <w:p w14:paraId="3E4CFF3C" w14:textId="77777777" w:rsidR="00A76356" w:rsidRPr="00C37D2B" w:rsidRDefault="00A76356" w:rsidP="00A76356">
      <w:pPr>
        <w:pStyle w:val="PL"/>
        <w:rPr>
          <w:noProof w:val="0"/>
          <w:snapToGrid w:val="0"/>
        </w:rPr>
      </w:pPr>
      <w:r w:rsidRPr="00C37D2B">
        <w:rPr>
          <w:noProof w:val="0"/>
          <w:snapToGrid w:val="0"/>
        </w:rPr>
        <w:t>}</w:t>
      </w:r>
    </w:p>
    <w:p w14:paraId="2AE86343" w14:textId="77777777" w:rsidR="00A76356" w:rsidRPr="00C37D2B" w:rsidRDefault="00A76356" w:rsidP="00A76356">
      <w:pPr>
        <w:pStyle w:val="PL"/>
        <w:rPr>
          <w:noProof w:val="0"/>
          <w:snapToGrid w:val="0"/>
        </w:rPr>
      </w:pPr>
    </w:p>
    <w:p w14:paraId="3034B93D" w14:textId="77777777" w:rsidR="00A76356" w:rsidRPr="00C37D2B" w:rsidRDefault="00A76356" w:rsidP="00A76356">
      <w:pPr>
        <w:pStyle w:val="PL"/>
        <w:rPr>
          <w:noProof w:val="0"/>
          <w:snapToGrid w:val="0"/>
        </w:rPr>
      </w:pPr>
      <w:r w:rsidRPr="00C37D2B">
        <w:rPr>
          <w:noProof w:val="0"/>
          <w:snapToGrid w:val="0"/>
        </w:rPr>
        <w:t>M5period ::= ENUMERATED {ms1024, ms2048, ms5120, ms10240, min1, ... }</w:t>
      </w:r>
    </w:p>
    <w:p w14:paraId="71B31FF7" w14:textId="77777777" w:rsidR="00A76356" w:rsidRPr="00C37D2B" w:rsidRDefault="00A76356" w:rsidP="00A76356">
      <w:pPr>
        <w:pStyle w:val="PL"/>
        <w:rPr>
          <w:noProof w:val="0"/>
          <w:snapToGrid w:val="0"/>
        </w:rPr>
      </w:pPr>
    </w:p>
    <w:p w14:paraId="7FDE3984" w14:textId="77777777" w:rsidR="00A76356" w:rsidRPr="00C37D2B" w:rsidRDefault="00A76356" w:rsidP="00A76356">
      <w:pPr>
        <w:pStyle w:val="PL"/>
        <w:rPr>
          <w:noProof w:val="0"/>
          <w:snapToGrid w:val="0"/>
        </w:rPr>
      </w:pPr>
      <w:r w:rsidRPr="00C37D2B">
        <w:rPr>
          <w:noProof w:val="0"/>
          <w:snapToGrid w:val="0"/>
        </w:rPr>
        <w:t>M6Configuration ::= SEQUENCE {</w:t>
      </w:r>
    </w:p>
    <w:p w14:paraId="0B5187A6" w14:textId="77777777" w:rsidR="00A76356" w:rsidRPr="00C37D2B" w:rsidRDefault="00A76356" w:rsidP="00A76356">
      <w:pPr>
        <w:pStyle w:val="PL"/>
        <w:rPr>
          <w:noProof w:val="0"/>
          <w:snapToGrid w:val="0"/>
        </w:rPr>
      </w:pPr>
      <w:r w:rsidRPr="00C37D2B">
        <w:rPr>
          <w:noProof w:val="0"/>
          <w:snapToGrid w:val="0"/>
        </w:rPr>
        <w:tab/>
        <w:t>m6report-interval</w:t>
      </w:r>
      <w:r w:rsidRPr="00C37D2B">
        <w:rPr>
          <w:noProof w:val="0"/>
          <w:snapToGrid w:val="0"/>
        </w:rPr>
        <w:tab/>
      </w:r>
      <w:proofErr w:type="spellStart"/>
      <w:r w:rsidRPr="00C37D2B">
        <w:rPr>
          <w:noProof w:val="0"/>
          <w:snapToGrid w:val="0"/>
        </w:rPr>
        <w:t>M6report-interval</w:t>
      </w:r>
      <w:proofErr w:type="spellEnd"/>
      <w:r w:rsidRPr="00C37D2B">
        <w:rPr>
          <w:noProof w:val="0"/>
          <w:snapToGrid w:val="0"/>
        </w:rPr>
        <w:t>,</w:t>
      </w:r>
    </w:p>
    <w:p w14:paraId="51CDA72C" w14:textId="77777777" w:rsidR="00A76356" w:rsidRPr="00C37D2B" w:rsidRDefault="00A76356" w:rsidP="00A76356">
      <w:pPr>
        <w:pStyle w:val="PL"/>
        <w:rPr>
          <w:noProof w:val="0"/>
          <w:snapToGrid w:val="0"/>
        </w:rPr>
      </w:pPr>
      <w:r w:rsidRPr="00C37D2B">
        <w:rPr>
          <w:noProof w:val="0"/>
          <w:snapToGrid w:val="0"/>
        </w:rPr>
        <w:tab/>
        <w:t>m6delay-threshold</w:t>
      </w:r>
      <w:r w:rsidRPr="00C37D2B">
        <w:rPr>
          <w:noProof w:val="0"/>
          <w:snapToGrid w:val="0"/>
        </w:rPr>
        <w:tab/>
      </w:r>
      <w:proofErr w:type="spellStart"/>
      <w:r w:rsidRPr="00C37D2B">
        <w:rPr>
          <w:noProof w:val="0"/>
          <w:snapToGrid w:val="0"/>
        </w:rPr>
        <w:t>M6delay-threshold</w:t>
      </w:r>
      <w:proofErr w:type="spellEnd"/>
      <w:r w:rsidRPr="00C37D2B">
        <w:rPr>
          <w:noProof w:val="0"/>
          <w:snapToGrid w:val="0"/>
        </w:rPr>
        <w:tab/>
        <w:t>OPTIONAL,</w:t>
      </w:r>
    </w:p>
    <w:p w14:paraId="599321D8" w14:textId="77777777" w:rsidR="00A76356" w:rsidRPr="00C37D2B" w:rsidRDefault="00A76356" w:rsidP="00A76356">
      <w:pPr>
        <w:pStyle w:val="PL"/>
        <w:rPr>
          <w:noProof w:val="0"/>
          <w:snapToGrid w:val="0"/>
        </w:rPr>
      </w:pPr>
      <w:r w:rsidRPr="00C37D2B">
        <w:rPr>
          <w:noProof w:val="0"/>
          <w:snapToGrid w:val="0"/>
        </w:rPr>
        <w:t>-- This IE shall be present if the M6 Links to log IE is set to “uplink” or to “both-uplink-and-downlink” --</w:t>
      </w:r>
    </w:p>
    <w:p w14:paraId="7C8633A8" w14:textId="77777777" w:rsidR="00A76356" w:rsidRPr="00C37D2B" w:rsidRDefault="00A76356" w:rsidP="00A76356">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4378AC37"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{M6Configuration-ExtIEs} } OPTIONAL,</w:t>
      </w:r>
    </w:p>
    <w:p w14:paraId="0773A14F" w14:textId="77777777" w:rsidR="00A76356" w:rsidRPr="00C37D2B" w:rsidRDefault="00A76356" w:rsidP="00A76356">
      <w:pPr>
        <w:pStyle w:val="PL"/>
        <w:rPr>
          <w:noProof w:val="0"/>
          <w:snapToGrid w:val="0"/>
        </w:rPr>
      </w:pPr>
      <w:r w:rsidRPr="00C37D2B">
        <w:rPr>
          <w:noProof w:val="0"/>
          <w:snapToGrid w:val="0"/>
        </w:rPr>
        <w:lastRenderedPageBreak/>
        <w:tab/>
        <w:t>...</w:t>
      </w:r>
    </w:p>
    <w:p w14:paraId="7A0019AE" w14:textId="77777777" w:rsidR="00A76356" w:rsidRPr="00C37D2B" w:rsidRDefault="00A76356" w:rsidP="00A76356">
      <w:pPr>
        <w:pStyle w:val="PL"/>
        <w:rPr>
          <w:noProof w:val="0"/>
          <w:snapToGrid w:val="0"/>
        </w:rPr>
      </w:pPr>
      <w:r w:rsidRPr="00C37D2B">
        <w:rPr>
          <w:noProof w:val="0"/>
          <w:snapToGrid w:val="0"/>
        </w:rPr>
        <w:t>}</w:t>
      </w:r>
    </w:p>
    <w:p w14:paraId="70E61B13" w14:textId="77777777" w:rsidR="00A76356" w:rsidRPr="00C37D2B" w:rsidRDefault="00A76356" w:rsidP="00A76356">
      <w:pPr>
        <w:pStyle w:val="PL"/>
        <w:rPr>
          <w:noProof w:val="0"/>
          <w:snapToGrid w:val="0"/>
        </w:rPr>
      </w:pPr>
    </w:p>
    <w:p w14:paraId="46A99346" w14:textId="77777777" w:rsidR="00A76356" w:rsidRPr="00C37D2B" w:rsidRDefault="00A76356" w:rsidP="00A76356">
      <w:pPr>
        <w:pStyle w:val="PL"/>
        <w:rPr>
          <w:noProof w:val="0"/>
          <w:snapToGrid w:val="0"/>
        </w:rPr>
      </w:pPr>
      <w:r w:rsidRPr="00C37D2B">
        <w:rPr>
          <w:noProof w:val="0"/>
          <w:snapToGrid w:val="0"/>
        </w:rPr>
        <w:t>M6Configuration-ExtIEs X2AP-PROTOCOL-EXTENSION ::= {</w:t>
      </w:r>
    </w:p>
    <w:p w14:paraId="7283C981" w14:textId="77777777" w:rsidR="00A76356" w:rsidRPr="00C37D2B" w:rsidRDefault="00A76356" w:rsidP="00A76356">
      <w:pPr>
        <w:pStyle w:val="PL"/>
        <w:rPr>
          <w:noProof w:val="0"/>
          <w:snapToGrid w:val="0"/>
        </w:rPr>
      </w:pPr>
      <w:r w:rsidRPr="00C37D2B">
        <w:rPr>
          <w:noProof w:val="0"/>
          <w:snapToGrid w:val="0"/>
        </w:rPr>
        <w:tab/>
        <w:t>...</w:t>
      </w:r>
    </w:p>
    <w:p w14:paraId="44D65B57" w14:textId="77777777" w:rsidR="00A76356" w:rsidRPr="00C37D2B" w:rsidRDefault="00A76356" w:rsidP="00A76356">
      <w:pPr>
        <w:pStyle w:val="PL"/>
        <w:rPr>
          <w:noProof w:val="0"/>
          <w:snapToGrid w:val="0"/>
        </w:rPr>
      </w:pPr>
      <w:r w:rsidRPr="00C37D2B">
        <w:rPr>
          <w:noProof w:val="0"/>
          <w:snapToGrid w:val="0"/>
        </w:rPr>
        <w:t>}</w:t>
      </w:r>
    </w:p>
    <w:p w14:paraId="6E7AEDA6" w14:textId="77777777" w:rsidR="00A76356" w:rsidRPr="00C37D2B" w:rsidRDefault="00A76356" w:rsidP="00A76356">
      <w:pPr>
        <w:pStyle w:val="PL"/>
        <w:rPr>
          <w:noProof w:val="0"/>
          <w:snapToGrid w:val="0"/>
        </w:rPr>
      </w:pPr>
    </w:p>
    <w:p w14:paraId="7CFBD95C" w14:textId="77777777" w:rsidR="00A76356" w:rsidRPr="00C37D2B" w:rsidRDefault="00A76356" w:rsidP="00A76356">
      <w:pPr>
        <w:pStyle w:val="PL"/>
        <w:rPr>
          <w:noProof w:val="0"/>
          <w:snapToGrid w:val="0"/>
        </w:rPr>
      </w:pPr>
      <w:r w:rsidRPr="00C37D2B">
        <w:rPr>
          <w:noProof w:val="0"/>
          <w:snapToGrid w:val="0"/>
        </w:rPr>
        <w:t xml:space="preserve">M6report-interval ::= ENUMERATED { ms1024, ms2048, ms5120, ms10240, ... } </w:t>
      </w:r>
    </w:p>
    <w:p w14:paraId="64CE9987" w14:textId="77777777" w:rsidR="00A76356" w:rsidRPr="00C37D2B" w:rsidRDefault="00A76356" w:rsidP="00A76356">
      <w:pPr>
        <w:pStyle w:val="PL"/>
        <w:rPr>
          <w:noProof w:val="0"/>
          <w:snapToGrid w:val="0"/>
        </w:rPr>
      </w:pPr>
    </w:p>
    <w:p w14:paraId="64E4BAAA" w14:textId="77777777" w:rsidR="00A76356" w:rsidRPr="00C37D2B" w:rsidRDefault="00A76356" w:rsidP="00A76356">
      <w:pPr>
        <w:pStyle w:val="PL"/>
        <w:rPr>
          <w:noProof w:val="0"/>
          <w:snapToGrid w:val="0"/>
        </w:rPr>
      </w:pPr>
      <w:r w:rsidRPr="00C37D2B">
        <w:rPr>
          <w:noProof w:val="0"/>
          <w:snapToGrid w:val="0"/>
        </w:rPr>
        <w:t>M6delay-threshold ::= ENUMERATED { ms30, ms40, ms50, ms60, ms70, ms80, ms90, ms100, ms150, ms300, ms500, ms750, ... }</w:t>
      </w:r>
    </w:p>
    <w:p w14:paraId="35D9F7CE" w14:textId="77777777" w:rsidR="00A76356" w:rsidRPr="00C37D2B" w:rsidRDefault="00A76356" w:rsidP="00A76356">
      <w:pPr>
        <w:pStyle w:val="PL"/>
        <w:rPr>
          <w:noProof w:val="0"/>
          <w:snapToGrid w:val="0"/>
        </w:rPr>
      </w:pPr>
    </w:p>
    <w:p w14:paraId="060470D5" w14:textId="77777777" w:rsidR="00A76356" w:rsidRPr="00C37D2B" w:rsidRDefault="00A76356" w:rsidP="00A76356">
      <w:pPr>
        <w:pStyle w:val="PL"/>
        <w:rPr>
          <w:noProof w:val="0"/>
          <w:snapToGrid w:val="0"/>
        </w:rPr>
      </w:pPr>
      <w:r w:rsidRPr="00C37D2B">
        <w:rPr>
          <w:noProof w:val="0"/>
          <w:snapToGrid w:val="0"/>
        </w:rPr>
        <w:t>M7Configuration ::= SEQUENCE {</w:t>
      </w:r>
    </w:p>
    <w:p w14:paraId="73694A6E" w14:textId="77777777" w:rsidR="00A76356" w:rsidRPr="00C37D2B" w:rsidRDefault="00A76356" w:rsidP="00A76356">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M7period</w:t>
      </w:r>
      <w:proofErr w:type="spellEnd"/>
      <w:r w:rsidRPr="00C37D2B">
        <w:rPr>
          <w:noProof w:val="0"/>
          <w:snapToGrid w:val="0"/>
        </w:rPr>
        <w:t>,</w:t>
      </w:r>
    </w:p>
    <w:p w14:paraId="295960DD" w14:textId="77777777" w:rsidR="00A76356" w:rsidRPr="00C37D2B" w:rsidRDefault="00A76356" w:rsidP="00A76356">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64E5BE5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{M7Configuration-ExtIEs} } OPTIONAL,</w:t>
      </w:r>
    </w:p>
    <w:p w14:paraId="5CC441C9" w14:textId="77777777" w:rsidR="00A76356" w:rsidRPr="00C37D2B" w:rsidRDefault="00A76356" w:rsidP="00A76356">
      <w:pPr>
        <w:pStyle w:val="PL"/>
        <w:rPr>
          <w:noProof w:val="0"/>
          <w:snapToGrid w:val="0"/>
        </w:rPr>
      </w:pPr>
      <w:r w:rsidRPr="00C37D2B">
        <w:rPr>
          <w:noProof w:val="0"/>
          <w:snapToGrid w:val="0"/>
        </w:rPr>
        <w:tab/>
        <w:t>...</w:t>
      </w:r>
    </w:p>
    <w:p w14:paraId="701C939C" w14:textId="77777777" w:rsidR="00A76356" w:rsidRPr="00C37D2B" w:rsidRDefault="00A76356" w:rsidP="00A76356">
      <w:pPr>
        <w:pStyle w:val="PL"/>
        <w:rPr>
          <w:noProof w:val="0"/>
          <w:snapToGrid w:val="0"/>
        </w:rPr>
      </w:pPr>
      <w:r w:rsidRPr="00C37D2B">
        <w:rPr>
          <w:noProof w:val="0"/>
          <w:snapToGrid w:val="0"/>
        </w:rPr>
        <w:t>}</w:t>
      </w:r>
    </w:p>
    <w:p w14:paraId="1357AE7A" w14:textId="77777777" w:rsidR="00A76356" w:rsidRPr="00C37D2B" w:rsidRDefault="00A76356" w:rsidP="00A76356">
      <w:pPr>
        <w:pStyle w:val="PL"/>
        <w:rPr>
          <w:noProof w:val="0"/>
          <w:snapToGrid w:val="0"/>
        </w:rPr>
      </w:pPr>
    </w:p>
    <w:p w14:paraId="25CD39E4" w14:textId="77777777" w:rsidR="00A76356" w:rsidRPr="00C37D2B" w:rsidRDefault="00A76356" w:rsidP="00A76356">
      <w:pPr>
        <w:pStyle w:val="PL"/>
        <w:rPr>
          <w:noProof w:val="0"/>
          <w:snapToGrid w:val="0"/>
        </w:rPr>
      </w:pPr>
      <w:r w:rsidRPr="00C37D2B">
        <w:rPr>
          <w:noProof w:val="0"/>
          <w:snapToGrid w:val="0"/>
        </w:rPr>
        <w:t>M7Configuration-ExtIEs X2AP-PROTOCOL-EXTENSION ::= {</w:t>
      </w:r>
    </w:p>
    <w:p w14:paraId="4D32A2D0" w14:textId="77777777" w:rsidR="00A76356" w:rsidRPr="00C37D2B" w:rsidRDefault="00A76356" w:rsidP="00A76356">
      <w:pPr>
        <w:pStyle w:val="PL"/>
        <w:rPr>
          <w:noProof w:val="0"/>
          <w:snapToGrid w:val="0"/>
        </w:rPr>
      </w:pPr>
      <w:r w:rsidRPr="00C37D2B">
        <w:rPr>
          <w:noProof w:val="0"/>
          <w:snapToGrid w:val="0"/>
        </w:rPr>
        <w:tab/>
        <w:t>...</w:t>
      </w:r>
    </w:p>
    <w:p w14:paraId="2A9CEE3D" w14:textId="77777777" w:rsidR="00A76356" w:rsidRPr="00C37D2B" w:rsidRDefault="00A76356" w:rsidP="00A76356">
      <w:pPr>
        <w:pStyle w:val="PL"/>
        <w:rPr>
          <w:noProof w:val="0"/>
          <w:snapToGrid w:val="0"/>
        </w:rPr>
      </w:pPr>
      <w:r w:rsidRPr="00C37D2B">
        <w:rPr>
          <w:noProof w:val="0"/>
          <w:snapToGrid w:val="0"/>
        </w:rPr>
        <w:t>}</w:t>
      </w:r>
    </w:p>
    <w:p w14:paraId="616C6A7B" w14:textId="77777777" w:rsidR="00A76356" w:rsidRPr="00C37D2B" w:rsidRDefault="00A76356" w:rsidP="00A76356">
      <w:pPr>
        <w:pStyle w:val="PL"/>
        <w:rPr>
          <w:noProof w:val="0"/>
          <w:snapToGrid w:val="0"/>
        </w:rPr>
      </w:pPr>
    </w:p>
    <w:p w14:paraId="173DE619" w14:textId="77777777" w:rsidR="00A76356" w:rsidRPr="00C37D2B" w:rsidRDefault="00A76356" w:rsidP="00A76356">
      <w:pPr>
        <w:pStyle w:val="PL"/>
        <w:rPr>
          <w:noProof w:val="0"/>
          <w:snapToGrid w:val="0"/>
        </w:rPr>
      </w:pPr>
      <w:r w:rsidRPr="00C37D2B">
        <w:rPr>
          <w:noProof w:val="0"/>
          <w:snapToGrid w:val="0"/>
        </w:rPr>
        <w:t>M7period ::= INTEGER(1..60, ...)</w:t>
      </w:r>
    </w:p>
    <w:p w14:paraId="3CB118C3" w14:textId="77777777" w:rsidR="00A76356" w:rsidRPr="00C37D2B" w:rsidRDefault="00A76356" w:rsidP="00A76356">
      <w:pPr>
        <w:pStyle w:val="PL"/>
        <w:rPr>
          <w:noProof w:val="0"/>
          <w:snapToGrid w:val="0"/>
          <w:lang w:eastAsia="zh-CN"/>
        </w:rPr>
      </w:pPr>
    </w:p>
    <w:p w14:paraId="710FB5D9" w14:textId="77777777" w:rsidR="00A76356" w:rsidRPr="00C37D2B" w:rsidRDefault="00A76356" w:rsidP="00A76356">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2C02AD7" w14:textId="77777777" w:rsidR="00A76356" w:rsidRPr="00C37D2B" w:rsidRDefault="00A76356" w:rsidP="00A76356">
      <w:pPr>
        <w:pStyle w:val="PL"/>
        <w:rPr>
          <w:noProof w:val="0"/>
          <w:snapToGrid w:val="0"/>
        </w:rPr>
      </w:pPr>
    </w:p>
    <w:p w14:paraId="213827E4" w14:textId="77777777" w:rsidR="00A76356" w:rsidRPr="00C37D2B" w:rsidRDefault="00A76356" w:rsidP="00A76356">
      <w:pPr>
        <w:pStyle w:val="PL"/>
        <w:rPr>
          <w:snapToGrid w:val="0"/>
        </w:rPr>
      </w:pPr>
      <w:r w:rsidRPr="00C37D2B">
        <w:rPr>
          <w:snapToGrid w:val="0"/>
        </w:rPr>
        <w:t>ManagementBasedMDTallowed ::= ENUMERATED {allowed, ...}</w:t>
      </w:r>
    </w:p>
    <w:p w14:paraId="025F08A3" w14:textId="77777777" w:rsidR="00A76356" w:rsidRPr="00C37D2B" w:rsidRDefault="00A76356" w:rsidP="00A76356">
      <w:pPr>
        <w:pStyle w:val="PL"/>
        <w:rPr>
          <w:noProof w:val="0"/>
          <w:snapToGrid w:val="0"/>
        </w:rPr>
      </w:pPr>
    </w:p>
    <w:p w14:paraId="12DAFF2E" w14:textId="77777777" w:rsidR="00A76356" w:rsidRDefault="00A76356" w:rsidP="00A76356">
      <w:pPr>
        <w:pStyle w:val="PL"/>
        <w:rPr>
          <w:noProof w:val="0"/>
          <w:snapToGrid w:val="0"/>
        </w:rPr>
      </w:pPr>
      <w:r w:rsidRPr="00C37D2B">
        <w:rPr>
          <w:noProof w:val="0"/>
          <w:snapToGrid w:val="0"/>
        </w:rPr>
        <w:t>Masked-IMEISV ::= BIT STRING (SIZE (64))</w:t>
      </w:r>
      <w:r w:rsidRPr="00320A16">
        <w:rPr>
          <w:snapToGrid w:val="0"/>
        </w:rPr>
        <w:t xml:space="preserve"> </w:t>
      </w:r>
    </w:p>
    <w:p w14:paraId="767C3065" w14:textId="77777777" w:rsidR="00A76356" w:rsidRDefault="00A76356" w:rsidP="00A76356">
      <w:pPr>
        <w:pStyle w:val="PL"/>
        <w:rPr>
          <w:noProof w:val="0"/>
          <w:snapToGrid w:val="0"/>
        </w:rPr>
      </w:pPr>
    </w:p>
    <w:p w14:paraId="15599BBD" w14:textId="77777777" w:rsidR="00A76356" w:rsidRPr="00C37D2B" w:rsidRDefault="00A76356" w:rsidP="00A76356">
      <w:pPr>
        <w:pStyle w:val="PL"/>
        <w:rPr>
          <w:noProof w:val="0"/>
          <w:snapToGrid w:val="0"/>
        </w:rPr>
      </w:pPr>
      <w:proofErr w:type="spellStart"/>
      <w:r w:rsidRPr="00B929C5">
        <w:rPr>
          <w:noProof w:val="0"/>
          <w:snapToGrid w:val="0"/>
        </w:rPr>
        <w:t>MaxCHOpreparations</w:t>
      </w:r>
      <w:proofErr w:type="spellEnd"/>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29B85DAE" w14:textId="77777777" w:rsidR="00A76356" w:rsidRPr="00C37D2B" w:rsidRDefault="00A76356" w:rsidP="00A76356">
      <w:pPr>
        <w:pStyle w:val="PL"/>
        <w:rPr>
          <w:noProof w:val="0"/>
          <w:snapToGrid w:val="0"/>
        </w:rPr>
      </w:pPr>
    </w:p>
    <w:p w14:paraId="20EEA2A5" w14:textId="77777777" w:rsidR="00A76356" w:rsidRPr="00C37D2B" w:rsidRDefault="00A76356" w:rsidP="00A76356">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7DE263E3" w14:textId="77777777" w:rsidR="00A76356" w:rsidRPr="00C37D2B" w:rsidRDefault="00A76356" w:rsidP="00A76356">
      <w:pPr>
        <w:pStyle w:val="PL"/>
        <w:rPr>
          <w:noProof w:val="0"/>
          <w:snapToGrid w:val="0"/>
        </w:rPr>
      </w:pPr>
      <w:r w:rsidRPr="00C37D2B">
        <w:rPr>
          <w:noProof w:val="0"/>
          <w:snapToGrid w:val="0"/>
        </w:rPr>
        <w:tab/>
        <w:t>immediate-MDT-only,</w:t>
      </w:r>
    </w:p>
    <w:p w14:paraId="711EF465" w14:textId="77777777" w:rsidR="00A76356" w:rsidRPr="00C37D2B" w:rsidRDefault="00A76356" w:rsidP="00A76356">
      <w:pPr>
        <w:pStyle w:val="PL"/>
        <w:rPr>
          <w:noProof w:val="0"/>
          <w:snapToGrid w:val="0"/>
        </w:rPr>
      </w:pPr>
      <w:r w:rsidRPr="00C37D2B">
        <w:rPr>
          <w:noProof w:val="0"/>
          <w:snapToGrid w:val="0"/>
        </w:rPr>
        <w:tab/>
        <w:t>immediate-MDT-and-Trace,</w:t>
      </w:r>
    </w:p>
    <w:p w14:paraId="4B92CD7D" w14:textId="77777777" w:rsidR="00A76356" w:rsidRPr="00C37D2B" w:rsidRDefault="00A76356" w:rsidP="00A76356">
      <w:pPr>
        <w:pStyle w:val="PL"/>
        <w:rPr>
          <w:noProof w:val="0"/>
          <w:snapToGrid w:val="0"/>
        </w:rPr>
      </w:pPr>
      <w:r w:rsidRPr="00C37D2B">
        <w:rPr>
          <w:noProof w:val="0"/>
          <w:snapToGrid w:val="0"/>
        </w:rPr>
        <w:tab/>
        <w:t>...</w:t>
      </w:r>
    </w:p>
    <w:p w14:paraId="59E2058E" w14:textId="77777777" w:rsidR="00A76356" w:rsidRPr="00C37D2B" w:rsidRDefault="00A76356" w:rsidP="00A76356">
      <w:pPr>
        <w:pStyle w:val="PL"/>
        <w:rPr>
          <w:noProof w:val="0"/>
          <w:snapToGrid w:val="0"/>
        </w:rPr>
      </w:pPr>
      <w:r w:rsidRPr="00C37D2B">
        <w:rPr>
          <w:noProof w:val="0"/>
          <w:snapToGrid w:val="0"/>
        </w:rPr>
        <w:t>}</w:t>
      </w:r>
    </w:p>
    <w:p w14:paraId="4EFC0DEC" w14:textId="77777777" w:rsidR="00A76356" w:rsidRPr="00C37D2B" w:rsidRDefault="00A76356" w:rsidP="00A76356">
      <w:pPr>
        <w:pStyle w:val="PL"/>
        <w:rPr>
          <w:noProof w:val="0"/>
          <w:snapToGrid w:val="0"/>
        </w:rPr>
      </w:pPr>
    </w:p>
    <w:p w14:paraId="36AF01CF" w14:textId="77777777" w:rsidR="00A76356" w:rsidRPr="00C37D2B" w:rsidRDefault="00A76356" w:rsidP="00A76356">
      <w:pPr>
        <w:pStyle w:val="PL"/>
        <w:rPr>
          <w:noProof w:val="0"/>
          <w:snapToGrid w:val="0"/>
        </w:rPr>
      </w:pPr>
      <w:r w:rsidRPr="00C37D2B">
        <w:rPr>
          <w:noProof w:val="0"/>
          <w:snapToGrid w:val="0"/>
        </w:rPr>
        <w:t>MDT-Configuration ::= SEQUENCE {</w:t>
      </w:r>
    </w:p>
    <w:p w14:paraId="72E52B54"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mdt</w:t>
      </w:r>
      <w:proofErr w:type="spellEnd"/>
      <w:r w:rsidRPr="00C37D2B">
        <w:rPr>
          <w:noProof w:val="0"/>
          <w:snapToGrid w:val="0"/>
        </w:rPr>
        <w: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5CBC1A25"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areaScopeOfMDT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AreaScopeOfMDT</w:t>
      </w:r>
      <w:proofErr w:type="spellEnd"/>
      <w:r w:rsidRPr="00C37D2B">
        <w:rPr>
          <w:noProof w:val="0"/>
          <w:snapToGrid w:val="0"/>
        </w:rPr>
        <w:t>,</w:t>
      </w:r>
    </w:p>
    <w:p w14:paraId="3743D52F"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ab/>
      </w: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w:t>
      </w:r>
    </w:p>
    <w:p w14:paraId="40563A73" w14:textId="77777777" w:rsidR="00A76356" w:rsidRPr="00C37D2B" w:rsidRDefault="00A76356" w:rsidP="00A76356">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M1ReportingTrigger</w:t>
      </w:r>
      <w:proofErr w:type="spellEnd"/>
      <w:r w:rsidRPr="00C37D2B">
        <w:rPr>
          <w:noProof w:val="0"/>
          <w:snapToGrid w:val="0"/>
        </w:rPr>
        <w:t>,</w:t>
      </w:r>
    </w:p>
    <w:p w14:paraId="470D2777" w14:textId="77777777" w:rsidR="00A76356" w:rsidRPr="00C37D2B" w:rsidRDefault="00A76356" w:rsidP="00A76356">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M1ThresholdEventA2</w:t>
      </w:r>
      <w:proofErr w:type="spellEnd"/>
      <w:r w:rsidRPr="00C37D2B">
        <w:rPr>
          <w:noProof w:val="0"/>
          <w:snapToGrid w:val="0"/>
        </w:rPr>
        <w:tab/>
      </w:r>
      <w:r w:rsidRPr="00C37D2B">
        <w:rPr>
          <w:noProof w:val="0"/>
          <w:snapToGrid w:val="0"/>
        </w:rPr>
        <w:tab/>
      </w:r>
      <w:r w:rsidRPr="00C37D2B">
        <w:rPr>
          <w:noProof w:val="0"/>
          <w:snapToGrid w:val="0"/>
        </w:rPr>
        <w:tab/>
        <w:t>OPTIONAL,</w:t>
      </w:r>
    </w:p>
    <w:p w14:paraId="5EAFEA54" w14:textId="77777777" w:rsidR="00A76356" w:rsidRPr="00C37D2B" w:rsidRDefault="00A76356" w:rsidP="00A76356">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1DBD7A26" w14:textId="77777777" w:rsidR="00A76356" w:rsidRPr="00C37D2B" w:rsidRDefault="00A76356" w:rsidP="00A76356">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M1PeriodicReporting</w:t>
      </w:r>
      <w:proofErr w:type="spellEnd"/>
      <w:r w:rsidRPr="00C37D2B">
        <w:rPr>
          <w:noProof w:val="0"/>
          <w:snapToGrid w:val="0"/>
        </w:rPr>
        <w:tab/>
      </w:r>
      <w:r w:rsidRPr="00C37D2B">
        <w:rPr>
          <w:noProof w:val="0"/>
          <w:snapToGrid w:val="0"/>
        </w:rPr>
        <w:tab/>
      </w:r>
      <w:r w:rsidRPr="00C37D2B">
        <w:rPr>
          <w:noProof w:val="0"/>
          <w:snapToGrid w:val="0"/>
        </w:rPr>
        <w:tab/>
        <w:t>OPTIONAL,</w:t>
      </w:r>
    </w:p>
    <w:p w14:paraId="0903D149" w14:textId="77777777" w:rsidR="00A76356" w:rsidRPr="00C37D2B" w:rsidRDefault="00A76356" w:rsidP="00A76356">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728089F3"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{MDT-Configuration-</w:t>
      </w:r>
      <w:proofErr w:type="spellStart"/>
      <w:r w:rsidRPr="00C37D2B">
        <w:rPr>
          <w:noProof w:val="0"/>
          <w:snapToGrid w:val="0"/>
        </w:rPr>
        <w:t>ExtIEs</w:t>
      </w:r>
      <w:proofErr w:type="spellEnd"/>
      <w:r w:rsidRPr="00C37D2B">
        <w:rPr>
          <w:noProof w:val="0"/>
          <w:snapToGrid w:val="0"/>
        </w:rPr>
        <w:t>} } OPTIONAL,</w:t>
      </w:r>
    </w:p>
    <w:p w14:paraId="48392477" w14:textId="77777777" w:rsidR="00A76356" w:rsidRPr="00C37D2B" w:rsidRDefault="00A76356" w:rsidP="00A76356">
      <w:pPr>
        <w:pStyle w:val="PL"/>
        <w:rPr>
          <w:noProof w:val="0"/>
          <w:snapToGrid w:val="0"/>
        </w:rPr>
      </w:pPr>
      <w:r w:rsidRPr="00C37D2B">
        <w:rPr>
          <w:noProof w:val="0"/>
          <w:snapToGrid w:val="0"/>
        </w:rPr>
        <w:tab/>
        <w:t>...</w:t>
      </w:r>
    </w:p>
    <w:p w14:paraId="5338C65E" w14:textId="77777777" w:rsidR="00A76356" w:rsidRPr="00C37D2B" w:rsidRDefault="00A76356" w:rsidP="00A76356">
      <w:pPr>
        <w:pStyle w:val="PL"/>
        <w:rPr>
          <w:noProof w:val="0"/>
          <w:snapToGrid w:val="0"/>
        </w:rPr>
      </w:pPr>
      <w:r w:rsidRPr="00C37D2B">
        <w:rPr>
          <w:noProof w:val="0"/>
          <w:snapToGrid w:val="0"/>
        </w:rPr>
        <w:t>}</w:t>
      </w:r>
    </w:p>
    <w:p w14:paraId="441ED585" w14:textId="77777777" w:rsidR="00A76356" w:rsidRPr="00C37D2B" w:rsidRDefault="00A76356" w:rsidP="00A76356">
      <w:pPr>
        <w:pStyle w:val="PL"/>
        <w:rPr>
          <w:noProof w:val="0"/>
          <w:snapToGrid w:val="0"/>
        </w:rPr>
      </w:pPr>
    </w:p>
    <w:p w14:paraId="6DF23331" w14:textId="77777777" w:rsidR="00A76356" w:rsidRPr="00C37D2B" w:rsidRDefault="00A76356" w:rsidP="00A76356">
      <w:pPr>
        <w:pStyle w:val="PL"/>
        <w:rPr>
          <w:noProof w:val="0"/>
          <w:snapToGrid w:val="0"/>
        </w:rPr>
      </w:pPr>
      <w:r w:rsidRPr="00C37D2B">
        <w:rPr>
          <w:noProof w:val="0"/>
          <w:snapToGrid w:val="0"/>
        </w:rPr>
        <w:t>MDT-Configuration-</w:t>
      </w:r>
      <w:proofErr w:type="spellStart"/>
      <w:r w:rsidRPr="00C37D2B">
        <w:rPr>
          <w:noProof w:val="0"/>
          <w:snapToGrid w:val="0"/>
        </w:rPr>
        <w:t>ExtIEs</w:t>
      </w:r>
      <w:proofErr w:type="spellEnd"/>
      <w:r w:rsidRPr="00C37D2B">
        <w:rPr>
          <w:noProof w:val="0"/>
          <w:snapToGrid w:val="0"/>
        </w:rPr>
        <w:t xml:space="preserve"> X2AP-PROTOCOL-EXTENSION ::= {</w:t>
      </w:r>
    </w:p>
    <w:p w14:paraId="7FA2E3DF" w14:textId="77777777" w:rsidR="00A76356" w:rsidRPr="00C37D2B" w:rsidRDefault="00A76356" w:rsidP="00A76356">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70CD2A1" w14:textId="77777777" w:rsidR="00A76356" w:rsidRPr="00C37D2B" w:rsidRDefault="00A76356" w:rsidP="00A76356">
      <w:pPr>
        <w:pStyle w:val="PL"/>
        <w:rPr>
          <w:noProof w:val="0"/>
          <w:snapToGrid w:val="0"/>
        </w:rPr>
      </w:pPr>
      <w:r w:rsidRPr="00C37D2B">
        <w:rPr>
          <w:noProof w:val="0"/>
          <w:snapToGrid w:val="0"/>
        </w:rPr>
        <w:lastRenderedPageBreak/>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1F944A1" w14:textId="77777777" w:rsidR="00A76356" w:rsidRPr="00C37D2B" w:rsidRDefault="00A76356" w:rsidP="00A76356">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2CA9BAC" w14:textId="77777777" w:rsidR="00A76356" w:rsidRPr="00C37D2B" w:rsidRDefault="00A76356" w:rsidP="00A76356">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C2DE63" w14:textId="77777777" w:rsidR="00A76356" w:rsidRPr="00C37D2B" w:rsidRDefault="00A76356" w:rsidP="00A76356">
      <w:pPr>
        <w:pStyle w:val="PL"/>
        <w:rPr>
          <w:noProof w:val="0"/>
          <w:snapToGrid w:val="0"/>
        </w:rPr>
      </w:pPr>
      <w:r w:rsidRPr="00C37D2B">
        <w:rPr>
          <w:noProof w:val="0"/>
          <w:snapToGrid w:val="0"/>
        </w:rPr>
        <w:tab/>
        <w:t>{ID id-</w:t>
      </w:r>
      <w:proofErr w:type="spellStart"/>
      <w:r w:rsidRPr="00C37D2B">
        <w:rPr>
          <w:noProof w:val="0"/>
          <w:snapToGrid w:val="0"/>
        </w:rPr>
        <w:t>SignallingBasedMDTPLMNList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MDTPLMNList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DA720D" w14:textId="77777777" w:rsidR="00A76356" w:rsidRPr="00C37D2B" w:rsidRDefault="00A76356" w:rsidP="00A76356">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65640C0" w14:textId="77777777" w:rsidR="00A76356" w:rsidRPr="00C37D2B" w:rsidRDefault="00A76356" w:rsidP="00A76356">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5FEF266"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BluetoothMeasurementConfiguration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BluetoothMeasurementConfiguration</w:t>
      </w:r>
      <w:proofErr w:type="spellEnd"/>
      <w:r w:rsidRPr="00C37D2B">
        <w:rPr>
          <w:noProof w:val="0"/>
          <w:snapToGrid w:val="0"/>
        </w:rPr>
        <w:tab/>
      </w:r>
      <w:r w:rsidRPr="00C37D2B">
        <w:rPr>
          <w:noProof w:val="0"/>
          <w:snapToGrid w:val="0"/>
        </w:rPr>
        <w:tab/>
        <w:t>PRESENCE optional}|</w:t>
      </w:r>
    </w:p>
    <w:p w14:paraId="70A5F510"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WLANMeasurementConfiguration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WLANMeasurementConfiguration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29B767FE" w14:textId="77777777" w:rsidR="00A76356" w:rsidRPr="00C37D2B" w:rsidRDefault="00A76356" w:rsidP="00A76356">
      <w:pPr>
        <w:pStyle w:val="PL"/>
        <w:rPr>
          <w:noProof w:val="0"/>
          <w:snapToGrid w:val="0"/>
        </w:rPr>
      </w:pPr>
      <w:r w:rsidRPr="00C37D2B">
        <w:rPr>
          <w:noProof w:val="0"/>
          <w:snapToGrid w:val="0"/>
        </w:rPr>
        <w:tab/>
        <w:t>...</w:t>
      </w:r>
    </w:p>
    <w:p w14:paraId="7C1D3471" w14:textId="77777777" w:rsidR="00A76356" w:rsidRPr="00C37D2B" w:rsidRDefault="00A76356" w:rsidP="00A76356">
      <w:pPr>
        <w:pStyle w:val="PL"/>
        <w:rPr>
          <w:noProof w:val="0"/>
          <w:snapToGrid w:val="0"/>
        </w:rPr>
      </w:pPr>
      <w:r w:rsidRPr="00C37D2B">
        <w:rPr>
          <w:noProof w:val="0"/>
          <w:snapToGrid w:val="0"/>
        </w:rPr>
        <w:t>}</w:t>
      </w:r>
    </w:p>
    <w:p w14:paraId="0771C399" w14:textId="77777777" w:rsidR="00A76356" w:rsidRPr="00C37D2B" w:rsidRDefault="00A76356" w:rsidP="00A76356">
      <w:pPr>
        <w:pStyle w:val="PL"/>
        <w:rPr>
          <w:noProof w:val="0"/>
          <w:snapToGrid w:val="0"/>
        </w:rPr>
      </w:pPr>
    </w:p>
    <w:p w14:paraId="32697177" w14:textId="77777777" w:rsidR="00A76356" w:rsidRPr="00C37D2B" w:rsidRDefault="00A76356" w:rsidP="00A76356">
      <w:pPr>
        <w:pStyle w:val="PL"/>
        <w:rPr>
          <w:noProof w:val="0"/>
          <w:snapToGrid w:val="0"/>
        </w:rPr>
      </w:pPr>
      <w:proofErr w:type="spellStart"/>
      <w:r w:rsidRPr="00C37D2B">
        <w:rPr>
          <w:noProof w:val="0"/>
          <w:snapToGrid w:val="0"/>
        </w:rPr>
        <w:t>MDTPLMNList</w:t>
      </w:r>
      <w:proofErr w:type="spellEnd"/>
      <w:r w:rsidRPr="00C37D2B">
        <w:rPr>
          <w:noProof w:val="0"/>
          <w:snapToGrid w:val="0"/>
        </w:rPr>
        <w:t xml:space="preserve"> ::= SEQUENCE (SIZE(1..maxnoofMDTPLMNs)) OF PLMN-Identity</w:t>
      </w:r>
    </w:p>
    <w:p w14:paraId="1232B481" w14:textId="77777777" w:rsidR="00A76356" w:rsidRPr="00C37D2B" w:rsidRDefault="00A76356" w:rsidP="00A76356">
      <w:pPr>
        <w:pStyle w:val="PL"/>
        <w:rPr>
          <w:noProof w:val="0"/>
          <w:snapToGrid w:val="0"/>
        </w:rPr>
      </w:pPr>
    </w:p>
    <w:p w14:paraId="3E437D46" w14:textId="77777777" w:rsidR="00A76356" w:rsidRPr="00C37D2B" w:rsidRDefault="00A76356" w:rsidP="00A76356">
      <w:pPr>
        <w:pStyle w:val="PL"/>
        <w:rPr>
          <w:noProof w:val="0"/>
          <w:snapToGrid w:val="0"/>
        </w:rPr>
      </w:pPr>
      <w:r w:rsidRPr="00C37D2B">
        <w:rPr>
          <w:noProof w:val="0"/>
          <w:snapToGrid w:val="0"/>
        </w:rPr>
        <w:t>MDT-Location-Info ::= BIT STRING (SIZE (8))</w:t>
      </w:r>
    </w:p>
    <w:p w14:paraId="3E29BA0D" w14:textId="77777777" w:rsidR="00A76356" w:rsidRPr="00C37D2B" w:rsidRDefault="00A76356" w:rsidP="00A76356">
      <w:pPr>
        <w:pStyle w:val="PL"/>
        <w:rPr>
          <w:noProof w:val="0"/>
          <w:snapToGrid w:val="0"/>
        </w:rPr>
      </w:pPr>
    </w:p>
    <w:p w14:paraId="61D35378" w14:textId="77777777" w:rsidR="00A76356" w:rsidRPr="00C37D2B" w:rsidRDefault="00A76356" w:rsidP="00A76356">
      <w:pPr>
        <w:pStyle w:val="PL"/>
        <w:rPr>
          <w:snapToGrid w:val="0"/>
        </w:rPr>
      </w:pPr>
      <w:r w:rsidRPr="00C37D2B">
        <w:rPr>
          <w:snapToGrid w:val="0"/>
        </w:rPr>
        <w:t>Measurement-ID</w:t>
      </w:r>
      <w:r w:rsidRPr="00C37D2B">
        <w:rPr>
          <w:snapToGrid w:val="0"/>
        </w:rPr>
        <w:tab/>
        <w:t>::= INTEGER (1..4095, ...)</w:t>
      </w:r>
      <w:r w:rsidRPr="00C37D2B">
        <w:t xml:space="preserve"> </w:t>
      </w:r>
    </w:p>
    <w:p w14:paraId="03361F21" w14:textId="77777777" w:rsidR="00A76356" w:rsidRDefault="00A76356" w:rsidP="00A76356">
      <w:pPr>
        <w:pStyle w:val="PL"/>
        <w:rPr>
          <w:snapToGrid w:val="0"/>
        </w:rPr>
      </w:pPr>
    </w:p>
    <w:p w14:paraId="4E54E41E" w14:textId="77777777" w:rsidR="00A76356" w:rsidRPr="00C37D2B" w:rsidRDefault="00A76356" w:rsidP="00A76356">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29C03668" w14:textId="77777777" w:rsidR="00A76356" w:rsidRPr="00C37D2B" w:rsidRDefault="00A76356" w:rsidP="00A76356">
      <w:pPr>
        <w:pStyle w:val="PL"/>
        <w:rPr>
          <w:snapToGrid w:val="0"/>
        </w:rPr>
      </w:pPr>
    </w:p>
    <w:p w14:paraId="4DF406A7" w14:textId="77777777" w:rsidR="00A76356" w:rsidRPr="00C37D2B" w:rsidRDefault="00A76356" w:rsidP="00A76356">
      <w:pPr>
        <w:pStyle w:val="PL"/>
        <w:rPr>
          <w:noProof w:val="0"/>
          <w:snapToGrid w:val="0"/>
        </w:rPr>
      </w:pPr>
    </w:p>
    <w:p w14:paraId="25B00A76" w14:textId="77777777" w:rsidR="00A76356" w:rsidRPr="00C37D2B" w:rsidRDefault="00A76356" w:rsidP="00A76356">
      <w:pPr>
        <w:pStyle w:val="PL"/>
        <w:rPr>
          <w:noProof w:val="0"/>
          <w:snapToGrid w:val="0"/>
        </w:rPr>
      </w:pPr>
      <w:proofErr w:type="spellStart"/>
      <w:r w:rsidRPr="00C37D2B">
        <w:rPr>
          <w:noProof w:val="0"/>
          <w:snapToGrid w:val="0"/>
        </w:rPr>
        <w:t>MeasurementsToActivate</w:t>
      </w:r>
      <w:proofErr w:type="spellEnd"/>
      <w:r w:rsidRPr="00C37D2B">
        <w:rPr>
          <w:noProof w:val="0"/>
          <w:snapToGrid w:val="0"/>
        </w:rPr>
        <w:t xml:space="preserv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6D8E29E1" w14:textId="77777777" w:rsidR="00A76356" w:rsidRPr="00C37D2B" w:rsidRDefault="00A76356" w:rsidP="00A76356">
      <w:pPr>
        <w:pStyle w:val="PL"/>
        <w:rPr>
          <w:noProof w:val="0"/>
          <w:snapToGrid w:val="0"/>
        </w:rPr>
      </w:pPr>
    </w:p>
    <w:p w14:paraId="01E994DA" w14:textId="77777777" w:rsidR="00A76356" w:rsidRPr="00C37D2B" w:rsidRDefault="00A76356" w:rsidP="00A76356">
      <w:pPr>
        <w:pStyle w:val="PL"/>
        <w:rPr>
          <w:noProof w:val="0"/>
          <w:snapToGrid w:val="0"/>
        </w:rPr>
      </w:pPr>
      <w:r w:rsidRPr="00C37D2B">
        <w:rPr>
          <w:noProof w:val="0"/>
          <w:snapToGrid w:val="0"/>
        </w:rPr>
        <w:t xml:space="preserve">MeasurementThresholdA2 ::= CHOICE { </w:t>
      </w:r>
    </w:p>
    <w:p w14:paraId="79002943" w14:textId="77777777" w:rsidR="00A76356" w:rsidRPr="00C37D2B" w:rsidRDefault="00A76356" w:rsidP="00A76356">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Threshold-RSRP</w:t>
      </w:r>
      <w:proofErr w:type="spellEnd"/>
      <w:r w:rsidRPr="00C37D2B">
        <w:rPr>
          <w:noProof w:val="0"/>
          <w:snapToGrid w:val="0"/>
        </w:rPr>
        <w:t>,</w:t>
      </w:r>
    </w:p>
    <w:p w14:paraId="163BE6C8" w14:textId="77777777" w:rsidR="00A76356" w:rsidRPr="00C37D2B" w:rsidRDefault="00A76356" w:rsidP="00A76356">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Threshold-RSRQ</w:t>
      </w:r>
      <w:proofErr w:type="spellEnd"/>
      <w:r w:rsidRPr="00C37D2B">
        <w:rPr>
          <w:noProof w:val="0"/>
          <w:snapToGrid w:val="0"/>
        </w:rPr>
        <w:t>,</w:t>
      </w:r>
    </w:p>
    <w:p w14:paraId="13113F61" w14:textId="77777777" w:rsidR="00A76356" w:rsidRPr="00C37D2B" w:rsidRDefault="00A76356" w:rsidP="00A76356">
      <w:pPr>
        <w:pStyle w:val="PL"/>
        <w:rPr>
          <w:noProof w:val="0"/>
          <w:snapToGrid w:val="0"/>
        </w:rPr>
      </w:pPr>
      <w:r w:rsidRPr="00C37D2B">
        <w:rPr>
          <w:noProof w:val="0"/>
          <w:snapToGrid w:val="0"/>
        </w:rPr>
        <w:tab/>
        <w:t>...</w:t>
      </w:r>
    </w:p>
    <w:p w14:paraId="17B932F9" w14:textId="77777777" w:rsidR="00A76356" w:rsidRPr="00C37D2B" w:rsidRDefault="00A76356" w:rsidP="00A76356">
      <w:pPr>
        <w:pStyle w:val="PL"/>
        <w:rPr>
          <w:noProof w:val="0"/>
          <w:snapToGrid w:val="0"/>
        </w:rPr>
      </w:pPr>
      <w:r w:rsidRPr="00C37D2B">
        <w:rPr>
          <w:noProof w:val="0"/>
          <w:snapToGrid w:val="0"/>
        </w:rPr>
        <w:t>}</w:t>
      </w:r>
    </w:p>
    <w:p w14:paraId="36E53FEB" w14:textId="77777777" w:rsidR="00A76356" w:rsidRPr="00C37D2B" w:rsidRDefault="00A76356" w:rsidP="00A76356">
      <w:pPr>
        <w:pStyle w:val="PL"/>
        <w:rPr>
          <w:noProof w:val="0"/>
          <w:snapToGrid w:val="0"/>
        </w:rPr>
      </w:pPr>
    </w:p>
    <w:p w14:paraId="13D1DC76" w14:textId="77777777" w:rsidR="00A76356" w:rsidRPr="00C37D2B" w:rsidRDefault="00A76356" w:rsidP="00A76356">
      <w:pPr>
        <w:pStyle w:val="PL"/>
      </w:pPr>
      <w:proofErr w:type="spellStart"/>
      <w:r w:rsidRPr="00C37D2B">
        <w:rPr>
          <w:noProof w:val="0"/>
          <w:snapToGrid w:val="0"/>
        </w:rPr>
        <w:t>MeNBCoordinationAssistanceInformation</w:t>
      </w:r>
      <w:proofErr w:type="spellEnd"/>
      <w:r w:rsidRPr="00C37D2B">
        <w:rPr>
          <w:noProof w:val="0"/>
          <w:snapToGrid w:val="0"/>
        </w:rPr>
        <w:t xml:space="preserve"> </w:t>
      </w:r>
      <w:r w:rsidRPr="00C37D2B">
        <w:t>::= ENUMERATED{</w:t>
      </w:r>
    </w:p>
    <w:p w14:paraId="75035648" w14:textId="77777777" w:rsidR="00A76356" w:rsidRPr="00C37D2B" w:rsidRDefault="00A76356" w:rsidP="00A76356">
      <w:pPr>
        <w:pStyle w:val="PL"/>
      </w:pPr>
      <w:r w:rsidRPr="00C37D2B">
        <w:tab/>
        <w:t>coordination-not-required,</w:t>
      </w:r>
    </w:p>
    <w:p w14:paraId="1C1209EF" w14:textId="77777777" w:rsidR="00A76356" w:rsidRPr="00C37D2B" w:rsidRDefault="00A76356" w:rsidP="00A76356">
      <w:pPr>
        <w:pStyle w:val="PL"/>
      </w:pPr>
      <w:r w:rsidRPr="00C37D2B">
        <w:tab/>
        <w:t>...</w:t>
      </w:r>
    </w:p>
    <w:p w14:paraId="7B13E060" w14:textId="77777777" w:rsidR="00A76356" w:rsidRPr="00C37D2B" w:rsidRDefault="00A76356" w:rsidP="00A76356">
      <w:pPr>
        <w:pStyle w:val="PL"/>
        <w:rPr>
          <w:snapToGrid w:val="0"/>
        </w:rPr>
      </w:pPr>
      <w:r w:rsidRPr="00C37D2B">
        <w:t>}</w:t>
      </w:r>
    </w:p>
    <w:p w14:paraId="4493B8D0" w14:textId="77777777" w:rsidR="00A76356" w:rsidRPr="00C37D2B" w:rsidRDefault="00A76356" w:rsidP="00A76356">
      <w:pPr>
        <w:pStyle w:val="PL"/>
      </w:pPr>
    </w:p>
    <w:p w14:paraId="7225D9CD" w14:textId="77777777" w:rsidR="00A76356" w:rsidRPr="00C37D2B" w:rsidRDefault="00A76356" w:rsidP="00A76356">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3121904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6FA99324"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577EBC9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3416F30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6F7565F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05D6D26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1D52D9D8" w14:textId="77777777" w:rsidR="00A76356" w:rsidRPr="00C37D2B" w:rsidRDefault="00A76356" w:rsidP="00A76356">
      <w:pPr>
        <w:pStyle w:val="PL"/>
        <w:rPr>
          <w:rFonts w:eastAsia="DengXian" w:cs="Courier New"/>
          <w:snapToGrid w:val="0"/>
          <w:lang w:eastAsia="zh-CN"/>
        </w:rPr>
      </w:pPr>
    </w:p>
    <w:p w14:paraId="0E7BE2D4" w14:textId="77777777" w:rsidR="00A76356" w:rsidRPr="00C37D2B" w:rsidRDefault="00A76356" w:rsidP="00A76356">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41B98AB3" w14:textId="77777777" w:rsidR="00A76356" w:rsidRPr="00C37D2B" w:rsidRDefault="00A76356" w:rsidP="00A76356">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0ACAE6" w14:textId="77777777" w:rsidR="00A76356" w:rsidRPr="00C37D2B" w:rsidRDefault="00A76356" w:rsidP="00A76356">
      <w:pPr>
        <w:pStyle w:val="PL"/>
        <w:rPr>
          <w:rFonts w:eastAsia="DengXian" w:cs="Courier New"/>
          <w:snapToGrid w:val="0"/>
          <w:lang w:eastAsia="zh-CN"/>
        </w:rPr>
      </w:pPr>
      <w:r w:rsidRPr="00C37D2B">
        <w:rPr>
          <w:noProof w:val="0"/>
          <w:snapToGrid w:val="0"/>
        </w:rPr>
        <w:tab/>
        <w:t>{ ID id-</w:t>
      </w:r>
      <w:proofErr w:type="spellStart"/>
      <w:r w:rsidRPr="00C37D2B">
        <w:rPr>
          <w:noProof w:val="0"/>
          <w:snapToGrid w:val="0"/>
        </w:rPr>
        <w:t>MeNBCoordinationAssistanceInformation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MeNBCoordinationAssistanceInformation</w:t>
      </w:r>
      <w:proofErr w:type="spellEnd"/>
      <w:r w:rsidRPr="00C37D2B">
        <w:rPr>
          <w:noProof w:val="0"/>
          <w:snapToGrid w:val="0"/>
        </w:rPr>
        <w:tab/>
        <w:t>PRESENCE optional},</w:t>
      </w:r>
    </w:p>
    <w:p w14:paraId="6716932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818F2F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02E1B31" w14:textId="77777777" w:rsidR="00A76356" w:rsidRPr="00C37D2B" w:rsidRDefault="00A76356" w:rsidP="00A76356">
      <w:pPr>
        <w:pStyle w:val="PL"/>
        <w:rPr>
          <w:noProof w:val="0"/>
          <w:snapToGrid w:val="0"/>
        </w:rPr>
      </w:pPr>
    </w:p>
    <w:p w14:paraId="23D5ED63" w14:textId="77777777" w:rsidR="00A76356" w:rsidRPr="00C37D2B" w:rsidRDefault="00A76356" w:rsidP="00A76356">
      <w:pPr>
        <w:pStyle w:val="PL"/>
        <w:rPr>
          <w:snapToGrid w:val="0"/>
        </w:rPr>
      </w:pPr>
      <w:r w:rsidRPr="00C37D2B">
        <w:rPr>
          <w:snapToGrid w:val="0"/>
        </w:rPr>
        <w:t>MeNBtoSeNBContainer ::= OCTET STRING</w:t>
      </w:r>
    </w:p>
    <w:p w14:paraId="6100A67C" w14:textId="77777777" w:rsidR="00A76356" w:rsidRPr="00C37D2B" w:rsidRDefault="00A76356" w:rsidP="00A76356">
      <w:pPr>
        <w:pStyle w:val="PL"/>
        <w:rPr>
          <w:noProof w:val="0"/>
          <w:snapToGrid w:val="0"/>
        </w:rPr>
      </w:pPr>
    </w:p>
    <w:p w14:paraId="70FFD3BD" w14:textId="77777777" w:rsidR="00A76356" w:rsidRPr="00C37D2B" w:rsidRDefault="00A76356" w:rsidP="00A76356">
      <w:pPr>
        <w:pStyle w:val="PL"/>
        <w:rPr>
          <w:noProof w:val="0"/>
          <w:snapToGrid w:val="0"/>
        </w:rPr>
      </w:pPr>
      <w:r w:rsidRPr="00C37D2B">
        <w:rPr>
          <w:noProof w:val="0"/>
          <w:snapToGrid w:val="0"/>
        </w:rPr>
        <w:t>MME-Group-ID</w:t>
      </w:r>
      <w:r w:rsidRPr="00C37D2B">
        <w:rPr>
          <w:noProof w:val="0"/>
          <w:snapToGrid w:val="0"/>
        </w:rPr>
        <w:tab/>
        <w:t>::= OCTET STRING (SIZE (2))</w:t>
      </w:r>
    </w:p>
    <w:p w14:paraId="216ADAB2" w14:textId="77777777" w:rsidR="00A76356" w:rsidRPr="00C37D2B" w:rsidRDefault="00A76356" w:rsidP="00A76356">
      <w:pPr>
        <w:pStyle w:val="PL"/>
        <w:rPr>
          <w:noProof w:val="0"/>
          <w:snapToGrid w:val="0"/>
        </w:rPr>
      </w:pPr>
    </w:p>
    <w:p w14:paraId="1B549AD6" w14:textId="77777777" w:rsidR="00A76356" w:rsidRPr="00C37D2B" w:rsidRDefault="00A76356" w:rsidP="00A76356">
      <w:pPr>
        <w:pStyle w:val="PL"/>
        <w:rPr>
          <w:snapToGrid w:val="0"/>
        </w:rPr>
      </w:pPr>
      <w:r w:rsidRPr="00C37D2B">
        <w:rPr>
          <w:snapToGrid w:val="0"/>
        </w:rPr>
        <w:t>MME-Code</w:t>
      </w:r>
      <w:r w:rsidRPr="00C37D2B">
        <w:rPr>
          <w:snapToGrid w:val="0"/>
        </w:rPr>
        <w:tab/>
      </w:r>
      <w:r w:rsidRPr="00C37D2B">
        <w:rPr>
          <w:snapToGrid w:val="0"/>
        </w:rPr>
        <w:tab/>
        <w:t>::= OCTET STRING (SIZE (1))</w:t>
      </w:r>
    </w:p>
    <w:p w14:paraId="17C4B1C0" w14:textId="77777777" w:rsidR="00A76356" w:rsidRPr="00C37D2B" w:rsidRDefault="00A76356" w:rsidP="00A76356">
      <w:pPr>
        <w:pStyle w:val="PL"/>
        <w:rPr>
          <w:snapToGrid w:val="0"/>
        </w:rPr>
      </w:pPr>
    </w:p>
    <w:p w14:paraId="6FE3DA74" w14:textId="77777777" w:rsidR="00A76356" w:rsidRPr="00C37D2B" w:rsidRDefault="00A76356" w:rsidP="00A76356">
      <w:pPr>
        <w:pStyle w:val="PL"/>
        <w:rPr>
          <w:snapToGrid w:val="0"/>
        </w:rPr>
      </w:pPr>
      <w:r w:rsidRPr="00C37D2B">
        <w:rPr>
          <w:snapToGrid w:val="0"/>
        </w:rPr>
        <w:lastRenderedPageBreak/>
        <w:t>MBMS-Service-Area-Identity-List ::= SEQUENCE (SIZE(1.. maxnoofMBMSServiceAreaIdentities)) OF MBMS-Service-Area-Identity</w:t>
      </w:r>
    </w:p>
    <w:p w14:paraId="13408DD4" w14:textId="77777777" w:rsidR="00A76356" w:rsidRPr="00C37D2B" w:rsidRDefault="00A76356" w:rsidP="00A76356">
      <w:pPr>
        <w:pStyle w:val="PL"/>
        <w:rPr>
          <w:snapToGrid w:val="0"/>
        </w:rPr>
      </w:pPr>
    </w:p>
    <w:p w14:paraId="2E8DB0E5" w14:textId="77777777" w:rsidR="00A76356" w:rsidRPr="00C37D2B" w:rsidRDefault="00A76356" w:rsidP="00A76356">
      <w:pPr>
        <w:pStyle w:val="PL"/>
        <w:rPr>
          <w:snapToGrid w:val="0"/>
        </w:rPr>
      </w:pPr>
      <w:r w:rsidRPr="00C37D2B">
        <w:rPr>
          <w:snapToGrid w:val="0"/>
        </w:rPr>
        <w:t>MBMS-Service-Area-Identity ::= OCTET STRING (SIZE (2))</w:t>
      </w:r>
    </w:p>
    <w:p w14:paraId="0CC8017C" w14:textId="77777777" w:rsidR="00A76356" w:rsidRPr="00C37D2B" w:rsidRDefault="00A76356" w:rsidP="00A76356">
      <w:pPr>
        <w:pStyle w:val="PL"/>
        <w:rPr>
          <w:snapToGrid w:val="0"/>
        </w:rPr>
      </w:pPr>
    </w:p>
    <w:p w14:paraId="6FED9FAD" w14:textId="77777777" w:rsidR="00A76356" w:rsidRPr="00C37D2B" w:rsidRDefault="00A76356" w:rsidP="00A76356">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0A13A171" w14:textId="77777777" w:rsidR="00A76356" w:rsidRPr="00C37D2B" w:rsidRDefault="00A76356" w:rsidP="00A76356">
      <w:pPr>
        <w:pStyle w:val="PL"/>
        <w:rPr>
          <w:snapToGrid w:val="0"/>
          <w:lang w:eastAsia="zh-CN"/>
        </w:rPr>
      </w:pPr>
    </w:p>
    <w:p w14:paraId="2E252D9D" w14:textId="77777777" w:rsidR="00A76356" w:rsidRPr="00C37D2B" w:rsidRDefault="00A76356" w:rsidP="00A76356">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6353B766" w14:textId="77777777" w:rsidR="00A76356" w:rsidRPr="00C37D2B" w:rsidRDefault="00A76356" w:rsidP="00A76356">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1DAFBC51" w14:textId="77777777" w:rsidR="00A76356" w:rsidRPr="00C37D2B" w:rsidRDefault="00A76356" w:rsidP="00A76356">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79D8375B"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76D08648"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snapToGrid w:val="0"/>
          <w:lang w:eastAsia="zh-CN"/>
        </w:rPr>
        <w:t>MBSFN-Subframe-Info</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 </w:t>
      </w:r>
      <w:r w:rsidRPr="00C37D2B">
        <w:rPr>
          <w:noProof w:val="0"/>
          <w:snapToGrid w:val="0"/>
        </w:rPr>
        <w:tab/>
      </w:r>
      <w:r w:rsidRPr="00C37D2B">
        <w:rPr>
          <w:noProof w:val="0"/>
          <w:snapToGrid w:val="0"/>
          <w:lang w:eastAsia="zh-CN"/>
        </w:rPr>
        <w:t>OPTIONAL</w:t>
      </w:r>
      <w:r w:rsidRPr="00C37D2B">
        <w:rPr>
          <w:noProof w:val="0"/>
          <w:snapToGrid w:val="0"/>
        </w:rPr>
        <w:t>,</w:t>
      </w:r>
    </w:p>
    <w:p w14:paraId="38BC6B79" w14:textId="77777777" w:rsidR="00A76356" w:rsidRPr="00C37D2B" w:rsidRDefault="00A76356" w:rsidP="00A76356">
      <w:pPr>
        <w:pStyle w:val="PL"/>
        <w:rPr>
          <w:noProof w:val="0"/>
          <w:snapToGrid w:val="0"/>
        </w:rPr>
      </w:pPr>
      <w:r w:rsidRPr="00C37D2B">
        <w:rPr>
          <w:noProof w:val="0"/>
          <w:snapToGrid w:val="0"/>
        </w:rPr>
        <w:tab/>
        <w:t>...</w:t>
      </w:r>
    </w:p>
    <w:p w14:paraId="2F73C96A" w14:textId="77777777" w:rsidR="00A76356" w:rsidRPr="00C37D2B" w:rsidRDefault="00A76356" w:rsidP="00A76356">
      <w:pPr>
        <w:pStyle w:val="PL"/>
        <w:rPr>
          <w:noProof w:val="0"/>
          <w:snapToGrid w:val="0"/>
        </w:rPr>
      </w:pPr>
      <w:r w:rsidRPr="00C37D2B">
        <w:rPr>
          <w:noProof w:val="0"/>
          <w:snapToGrid w:val="0"/>
        </w:rPr>
        <w:t>}</w:t>
      </w:r>
    </w:p>
    <w:p w14:paraId="0802B3CA" w14:textId="77777777" w:rsidR="00A76356" w:rsidRPr="00C37D2B" w:rsidRDefault="00A76356" w:rsidP="00A76356">
      <w:pPr>
        <w:pStyle w:val="PL"/>
        <w:rPr>
          <w:noProof w:val="0"/>
          <w:snapToGrid w:val="0"/>
        </w:rPr>
      </w:pPr>
    </w:p>
    <w:p w14:paraId="6AB7FC69" w14:textId="77777777" w:rsidR="00A76356" w:rsidRPr="00C37D2B" w:rsidRDefault="00A76356" w:rsidP="00A76356">
      <w:pPr>
        <w:pStyle w:val="PL"/>
        <w:rPr>
          <w:snapToGrid w:val="0"/>
        </w:rPr>
      </w:pPr>
      <w:r w:rsidRPr="00C37D2B">
        <w:rPr>
          <w:snapToGrid w:val="0"/>
          <w:lang w:eastAsia="zh-CN"/>
        </w:rPr>
        <w:t>MBSFN-Subframe-Info</w:t>
      </w:r>
      <w:r w:rsidRPr="00C37D2B">
        <w:rPr>
          <w:noProof w:val="0"/>
          <w:snapToGrid w:val="0"/>
        </w:rPr>
        <w:t>-</w:t>
      </w:r>
      <w:proofErr w:type="spellStart"/>
      <w:r w:rsidRPr="00C37D2B">
        <w:rPr>
          <w:noProof w:val="0"/>
          <w:snapToGrid w:val="0"/>
        </w:rPr>
        <w:t>ExtIEs</w:t>
      </w:r>
      <w:proofErr w:type="spellEnd"/>
      <w:r w:rsidRPr="00C37D2B">
        <w:rPr>
          <w:snapToGrid w:val="0"/>
        </w:rPr>
        <w:t xml:space="preserve"> X2AP-PROTOCOL-EXTENSION ::= {</w:t>
      </w:r>
    </w:p>
    <w:p w14:paraId="2F5B328B" w14:textId="77777777" w:rsidR="00A76356" w:rsidRPr="00C37D2B" w:rsidRDefault="00A76356" w:rsidP="00A76356">
      <w:pPr>
        <w:pStyle w:val="PL"/>
        <w:rPr>
          <w:snapToGrid w:val="0"/>
        </w:rPr>
      </w:pPr>
      <w:r w:rsidRPr="00C37D2B">
        <w:rPr>
          <w:snapToGrid w:val="0"/>
        </w:rPr>
        <w:tab/>
        <w:t>...</w:t>
      </w:r>
    </w:p>
    <w:p w14:paraId="58AED5A3" w14:textId="77777777" w:rsidR="00A76356" w:rsidRPr="00C37D2B" w:rsidRDefault="00A76356" w:rsidP="00A76356">
      <w:pPr>
        <w:pStyle w:val="PL"/>
        <w:rPr>
          <w:snapToGrid w:val="0"/>
        </w:rPr>
      </w:pPr>
      <w:r w:rsidRPr="00C37D2B">
        <w:rPr>
          <w:snapToGrid w:val="0"/>
        </w:rPr>
        <w:t>}</w:t>
      </w:r>
    </w:p>
    <w:p w14:paraId="4646B192" w14:textId="77777777" w:rsidR="00A76356" w:rsidRDefault="00A76356" w:rsidP="00A76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21170256" w14:textId="77777777" w:rsidR="00A76356" w:rsidRPr="00955374" w:rsidRDefault="00A76356" w:rsidP="00A76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w:t>
      </w:r>
      <w:proofErr w:type="spellStart"/>
      <w:r w:rsidRPr="00955374">
        <w:rPr>
          <w:rFonts w:ascii="Courier New" w:eastAsia="SimSun" w:hAnsi="Courier New"/>
          <w:snapToGrid w:val="0"/>
          <w:sz w:val="16"/>
        </w:rPr>
        <w:t>ConfigurationNR</w:t>
      </w:r>
      <w:proofErr w:type="spellEnd"/>
      <w:r w:rsidRPr="00955374">
        <w:rPr>
          <w:rFonts w:ascii="Courier New" w:eastAsia="SimSun" w:hAnsi="Courier New"/>
          <w:snapToGrid w:val="0"/>
          <w:sz w:val="16"/>
        </w:rPr>
        <w:t xml:space="preserve"> ::= OCTET STRING</w:t>
      </w:r>
    </w:p>
    <w:p w14:paraId="0AC15DFC" w14:textId="77777777" w:rsidR="00A76356" w:rsidRPr="00C37D2B" w:rsidRDefault="00A76356" w:rsidP="00A76356">
      <w:pPr>
        <w:pStyle w:val="PL"/>
        <w:rPr>
          <w:snapToGrid w:val="0"/>
        </w:rPr>
      </w:pPr>
    </w:p>
    <w:p w14:paraId="373F3DA0" w14:textId="77777777" w:rsidR="00A76356" w:rsidRPr="00C37D2B" w:rsidRDefault="00A76356" w:rsidP="00A76356">
      <w:pPr>
        <w:pStyle w:val="PL"/>
        <w:rPr>
          <w:snapToGrid w:val="0"/>
        </w:rPr>
      </w:pPr>
      <w:r w:rsidRPr="00C37D2B">
        <w:rPr>
          <w:snapToGrid w:val="0"/>
        </w:rPr>
        <w:t>MobilityParametersModificationRange ::= SEQUENCE {</w:t>
      </w:r>
    </w:p>
    <w:p w14:paraId="102BFBFE" w14:textId="77777777" w:rsidR="00A76356" w:rsidRPr="00C37D2B" w:rsidRDefault="00A76356" w:rsidP="00A76356">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026F0316" w14:textId="77777777" w:rsidR="00A76356" w:rsidRPr="00C37D2B" w:rsidRDefault="00A76356" w:rsidP="00A76356">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77D6253A" w14:textId="77777777" w:rsidR="00A76356" w:rsidRPr="00C37D2B" w:rsidRDefault="00A76356" w:rsidP="00A76356">
      <w:pPr>
        <w:pStyle w:val="PL"/>
        <w:rPr>
          <w:snapToGrid w:val="0"/>
        </w:rPr>
      </w:pPr>
      <w:r w:rsidRPr="00C37D2B">
        <w:rPr>
          <w:snapToGrid w:val="0"/>
        </w:rPr>
        <w:tab/>
        <w:t>...</w:t>
      </w:r>
    </w:p>
    <w:p w14:paraId="6D5F11CA" w14:textId="77777777" w:rsidR="00A76356" w:rsidRPr="00C37D2B" w:rsidRDefault="00A76356" w:rsidP="00A76356">
      <w:pPr>
        <w:pStyle w:val="PL"/>
        <w:rPr>
          <w:snapToGrid w:val="0"/>
        </w:rPr>
      </w:pPr>
      <w:r w:rsidRPr="00C37D2B">
        <w:rPr>
          <w:snapToGrid w:val="0"/>
        </w:rPr>
        <w:t>}</w:t>
      </w:r>
    </w:p>
    <w:p w14:paraId="733A5C8E" w14:textId="77777777" w:rsidR="00A76356" w:rsidRPr="00C37D2B" w:rsidRDefault="00A76356" w:rsidP="00A76356">
      <w:pPr>
        <w:pStyle w:val="PL"/>
        <w:rPr>
          <w:snapToGrid w:val="0"/>
        </w:rPr>
      </w:pPr>
    </w:p>
    <w:p w14:paraId="20FD9C43" w14:textId="77777777" w:rsidR="00A76356" w:rsidRPr="00C37D2B" w:rsidRDefault="00A76356" w:rsidP="00A76356">
      <w:pPr>
        <w:pStyle w:val="PL"/>
        <w:rPr>
          <w:snapToGrid w:val="0"/>
        </w:rPr>
      </w:pPr>
      <w:r w:rsidRPr="00C37D2B">
        <w:rPr>
          <w:snapToGrid w:val="0"/>
        </w:rPr>
        <w:t>MobilityParametersInformation ::= SEQUENCE {</w:t>
      </w:r>
    </w:p>
    <w:p w14:paraId="3C6086BD" w14:textId="77777777" w:rsidR="00A76356" w:rsidRPr="00C37D2B" w:rsidRDefault="00A76356" w:rsidP="00A76356">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5E1DD6AD" w14:textId="77777777" w:rsidR="00A76356" w:rsidRPr="00C37D2B" w:rsidRDefault="00A76356" w:rsidP="00A76356">
      <w:pPr>
        <w:pStyle w:val="PL"/>
        <w:rPr>
          <w:snapToGrid w:val="0"/>
        </w:rPr>
      </w:pPr>
      <w:r w:rsidRPr="00C37D2B">
        <w:rPr>
          <w:snapToGrid w:val="0"/>
        </w:rPr>
        <w:tab/>
        <w:t>...</w:t>
      </w:r>
    </w:p>
    <w:p w14:paraId="39C198C5" w14:textId="77777777" w:rsidR="00A76356" w:rsidRPr="00C37D2B" w:rsidRDefault="00A76356" w:rsidP="00A76356">
      <w:pPr>
        <w:pStyle w:val="PL"/>
        <w:rPr>
          <w:snapToGrid w:val="0"/>
        </w:rPr>
      </w:pPr>
      <w:r w:rsidRPr="00C37D2B">
        <w:rPr>
          <w:snapToGrid w:val="0"/>
        </w:rPr>
        <w:t>}</w:t>
      </w:r>
    </w:p>
    <w:p w14:paraId="530E82F3" w14:textId="77777777" w:rsidR="00A76356" w:rsidRPr="00C37D2B" w:rsidRDefault="00A76356" w:rsidP="00A76356">
      <w:pPr>
        <w:pStyle w:val="PL"/>
        <w:rPr>
          <w:noProof w:val="0"/>
          <w:snapToGrid w:val="0"/>
        </w:rPr>
      </w:pPr>
    </w:p>
    <w:p w14:paraId="6EC285C2" w14:textId="77777777" w:rsidR="00A76356" w:rsidRPr="00C37D2B" w:rsidRDefault="00A76356" w:rsidP="00A76356">
      <w:pPr>
        <w:pStyle w:val="PL"/>
        <w:rPr>
          <w:noProof w:val="0"/>
          <w:snapToGrid w:val="0"/>
        </w:rPr>
      </w:pPr>
      <w:proofErr w:type="spellStart"/>
      <w:r w:rsidRPr="00C37D2B">
        <w:rPr>
          <w:noProof w:val="0"/>
          <w:snapToGrid w:val="0"/>
        </w:rPr>
        <w:t>MultibandInfoList</w:t>
      </w:r>
      <w:proofErr w:type="spellEnd"/>
      <w:r w:rsidRPr="00C37D2B">
        <w:rPr>
          <w:noProof w:val="0"/>
          <w:snapToGrid w:val="0"/>
        </w:rPr>
        <w:t xml:space="preserve"> ::= SEQUENCE (SIZE(1..maxnoofBands)) OF </w:t>
      </w:r>
      <w:proofErr w:type="spellStart"/>
      <w:r w:rsidRPr="00C37D2B">
        <w:rPr>
          <w:noProof w:val="0"/>
          <w:snapToGrid w:val="0"/>
        </w:rPr>
        <w:t>BandInfo</w:t>
      </w:r>
      <w:proofErr w:type="spellEnd"/>
      <w:r w:rsidRPr="00C37D2B">
        <w:rPr>
          <w:noProof w:val="0"/>
          <w:snapToGrid w:val="0"/>
        </w:rPr>
        <w:t xml:space="preserve"> </w:t>
      </w:r>
    </w:p>
    <w:p w14:paraId="37924961" w14:textId="77777777" w:rsidR="00A76356" w:rsidRPr="00C37D2B" w:rsidRDefault="00A76356" w:rsidP="00A76356">
      <w:pPr>
        <w:pStyle w:val="PL"/>
        <w:rPr>
          <w:noProof w:val="0"/>
          <w:snapToGrid w:val="0"/>
        </w:rPr>
      </w:pPr>
    </w:p>
    <w:p w14:paraId="0215E948" w14:textId="77777777" w:rsidR="00A76356" w:rsidRPr="00C37D2B" w:rsidRDefault="00A76356" w:rsidP="00A76356">
      <w:pPr>
        <w:pStyle w:val="PL"/>
        <w:rPr>
          <w:snapToGrid w:val="0"/>
        </w:rPr>
      </w:pPr>
      <w:r w:rsidRPr="00C37D2B">
        <w:rPr>
          <w:rFonts w:cs="Courier New"/>
        </w:rPr>
        <w:t>MessageOversizeNotification</w:t>
      </w:r>
      <w:r w:rsidRPr="00C37D2B">
        <w:rPr>
          <w:snapToGrid w:val="0"/>
        </w:rPr>
        <w:t xml:space="preserve"> ::= SEQUENCE {</w:t>
      </w:r>
    </w:p>
    <w:p w14:paraId="1DA316DF" w14:textId="77777777" w:rsidR="00A76356" w:rsidRPr="00C37D2B" w:rsidRDefault="00A76356" w:rsidP="00A76356">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14B126D5" w14:textId="77777777" w:rsidR="00A76356" w:rsidRDefault="00A76356" w:rsidP="00A76356">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6B2B7E3C" w14:textId="77777777" w:rsidR="00A76356" w:rsidRPr="00C37D2B" w:rsidRDefault="00A76356" w:rsidP="00A76356">
      <w:pPr>
        <w:pStyle w:val="PL"/>
        <w:rPr>
          <w:rFonts w:cs="Courier New"/>
        </w:rPr>
      </w:pPr>
      <w:r w:rsidRPr="00C37D2B">
        <w:rPr>
          <w:rFonts w:cs="Courier New"/>
        </w:rPr>
        <w:tab/>
        <w:t>...</w:t>
      </w:r>
    </w:p>
    <w:p w14:paraId="7E96C139" w14:textId="77777777" w:rsidR="00A76356" w:rsidRPr="00C37D2B" w:rsidRDefault="00A76356" w:rsidP="00A76356">
      <w:pPr>
        <w:pStyle w:val="PL"/>
        <w:rPr>
          <w:noProof w:val="0"/>
          <w:snapToGrid w:val="0"/>
          <w:lang w:eastAsia="zh-CN"/>
        </w:rPr>
      </w:pPr>
      <w:r w:rsidRPr="00C37D2B">
        <w:rPr>
          <w:rFonts w:cs="Courier New"/>
        </w:rPr>
        <w:t>}</w:t>
      </w:r>
    </w:p>
    <w:p w14:paraId="787FAA9B" w14:textId="77777777" w:rsidR="00A76356" w:rsidRDefault="00A76356" w:rsidP="00A76356">
      <w:pPr>
        <w:pStyle w:val="PL"/>
        <w:rPr>
          <w:rFonts w:eastAsia="DengXian"/>
          <w:snapToGrid w:val="0"/>
          <w:lang w:eastAsia="zh-CN"/>
        </w:rPr>
      </w:pPr>
    </w:p>
    <w:p w14:paraId="54C0E2BC" w14:textId="77777777" w:rsidR="00A76356" w:rsidRPr="0091211B" w:rsidRDefault="00A76356" w:rsidP="00A76356">
      <w:pPr>
        <w:pStyle w:val="PL"/>
        <w:rPr>
          <w:rFonts w:eastAsia="DengXian"/>
          <w:snapToGrid w:val="0"/>
          <w:lang w:eastAsia="zh-CN"/>
        </w:rPr>
      </w:pPr>
      <w:r w:rsidRPr="0091211B">
        <w:rPr>
          <w:rFonts w:eastAsia="DengXian"/>
          <w:snapToGrid w:val="0"/>
          <w:lang w:eastAsia="zh-CN"/>
        </w:rPr>
        <w:t>MessageOversizeNotification-ExtIEs X2AP-PROTOCOL-EXTENSION ::= {</w:t>
      </w:r>
    </w:p>
    <w:p w14:paraId="06C72BD4" w14:textId="77777777" w:rsidR="00A76356" w:rsidRPr="0091211B" w:rsidRDefault="00A76356" w:rsidP="00A76356">
      <w:pPr>
        <w:pStyle w:val="PL"/>
        <w:rPr>
          <w:rFonts w:eastAsia="DengXian"/>
          <w:snapToGrid w:val="0"/>
          <w:lang w:eastAsia="zh-CN"/>
        </w:rPr>
      </w:pPr>
      <w:r w:rsidRPr="0091211B">
        <w:rPr>
          <w:rFonts w:eastAsia="DengXian"/>
          <w:snapToGrid w:val="0"/>
          <w:lang w:eastAsia="zh-CN"/>
        </w:rPr>
        <w:tab/>
        <w:t>...</w:t>
      </w:r>
    </w:p>
    <w:p w14:paraId="21E91C37" w14:textId="77777777" w:rsidR="00A76356" w:rsidRDefault="00A76356" w:rsidP="00A76356">
      <w:pPr>
        <w:pStyle w:val="PL"/>
        <w:rPr>
          <w:rFonts w:eastAsia="DengXian"/>
          <w:snapToGrid w:val="0"/>
          <w:lang w:eastAsia="zh-CN"/>
        </w:rPr>
      </w:pPr>
      <w:r w:rsidRPr="0091211B">
        <w:rPr>
          <w:rFonts w:eastAsia="DengXian"/>
          <w:snapToGrid w:val="0"/>
          <w:lang w:eastAsia="zh-CN"/>
        </w:rPr>
        <w:t>}</w:t>
      </w:r>
    </w:p>
    <w:p w14:paraId="06EC264D" w14:textId="77777777" w:rsidR="00A76356" w:rsidRPr="00C37D2B" w:rsidRDefault="00A76356" w:rsidP="00A76356">
      <w:pPr>
        <w:pStyle w:val="PL"/>
        <w:rPr>
          <w:rFonts w:eastAsia="DengXian"/>
          <w:snapToGrid w:val="0"/>
          <w:lang w:eastAsia="zh-CN"/>
        </w:rPr>
      </w:pPr>
    </w:p>
    <w:p w14:paraId="2C8613EB" w14:textId="77777777" w:rsidR="00A76356" w:rsidRPr="00C37D2B" w:rsidRDefault="00A76356" w:rsidP="00A76356">
      <w:pPr>
        <w:pStyle w:val="PL"/>
        <w:rPr>
          <w:noProof w:val="0"/>
          <w:snapToGrid w:val="0"/>
        </w:rPr>
      </w:pPr>
      <w:proofErr w:type="spellStart"/>
      <w:r w:rsidRPr="00C37D2B">
        <w:rPr>
          <w:noProof w:val="0"/>
          <w:snapToGrid w:val="0"/>
        </w:rPr>
        <w:t>MaximumCellListSize</w:t>
      </w:r>
      <w:proofErr w:type="spellEnd"/>
      <w:r w:rsidRPr="00C37D2B">
        <w:rPr>
          <w:noProof w:val="0"/>
          <w:snapToGrid w:val="0"/>
        </w:rPr>
        <w:t xml:space="preserve"> ::= INTEGER(1..</w:t>
      </w:r>
      <w:r w:rsidRPr="00C37D2B">
        <w:rPr>
          <w:lang w:eastAsia="ja-JP"/>
        </w:rPr>
        <w:t>16384, ...</w:t>
      </w:r>
      <w:r w:rsidRPr="00C37D2B">
        <w:rPr>
          <w:noProof w:val="0"/>
          <w:snapToGrid w:val="0"/>
        </w:rPr>
        <w:t>)</w:t>
      </w:r>
    </w:p>
    <w:p w14:paraId="2EB6DDD6" w14:textId="77777777" w:rsidR="00A76356" w:rsidRPr="00C37D2B" w:rsidRDefault="00A76356" w:rsidP="00A76356">
      <w:pPr>
        <w:pStyle w:val="PL"/>
        <w:rPr>
          <w:noProof w:val="0"/>
          <w:snapToGrid w:val="0"/>
        </w:rPr>
      </w:pPr>
    </w:p>
    <w:p w14:paraId="38692ED0" w14:textId="77777777" w:rsidR="00A76356" w:rsidRPr="00C37D2B" w:rsidRDefault="00A76356" w:rsidP="00A76356">
      <w:pPr>
        <w:pStyle w:val="PL"/>
        <w:rPr>
          <w:noProof w:val="0"/>
          <w:snapToGrid w:val="0"/>
        </w:rPr>
      </w:pPr>
      <w:proofErr w:type="spellStart"/>
      <w:r w:rsidRPr="00C37D2B">
        <w:rPr>
          <w:noProof w:val="0"/>
          <w:snapToGrid w:val="0"/>
        </w:rPr>
        <w:t>BandInfo</w:t>
      </w:r>
      <w:proofErr w:type="spellEnd"/>
      <w:r w:rsidRPr="00C37D2B">
        <w:rPr>
          <w:noProof w:val="0"/>
          <w:snapToGrid w:val="0"/>
        </w:rPr>
        <w:tab/>
        <w:t>::= SEQUENCE {</w:t>
      </w:r>
    </w:p>
    <w:p w14:paraId="3635B3C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freqBandIndicator</w:t>
      </w:r>
      <w:proofErr w:type="spellEnd"/>
      <w:r w:rsidRPr="00C37D2B">
        <w:rPr>
          <w:noProof w:val="0"/>
          <w:snapToGrid w:val="0"/>
        </w:rPr>
        <w:tab/>
      </w:r>
      <w:r w:rsidRPr="00C37D2B">
        <w:rPr>
          <w:noProof w:val="0"/>
          <w:snapToGrid w:val="0"/>
        </w:rPr>
        <w:tab/>
      </w:r>
      <w:proofErr w:type="spellStart"/>
      <w:r w:rsidRPr="00C37D2B">
        <w:rPr>
          <w:noProof w:val="0"/>
          <w:snapToGrid w:val="0"/>
        </w:rPr>
        <w:t>FreqBandIndicator</w:t>
      </w:r>
      <w:proofErr w:type="spellEnd"/>
      <w:r w:rsidRPr="00C37D2B">
        <w:rPr>
          <w:noProof w:val="0"/>
          <w:snapToGrid w:val="0"/>
        </w:rPr>
        <w:t>,</w:t>
      </w:r>
    </w:p>
    <w:p w14:paraId="453DFD48"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BandInfo-ExtIEs</w:t>
      </w:r>
      <w:proofErr w:type="spellEnd"/>
      <w:r w:rsidRPr="00C37D2B">
        <w:rPr>
          <w:noProof w:val="0"/>
          <w:snapToGrid w:val="0"/>
        </w:rPr>
        <w:t xml:space="preserve">} } </w:t>
      </w:r>
      <w:r w:rsidRPr="00C37D2B">
        <w:rPr>
          <w:noProof w:val="0"/>
          <w:snapToGrid w:val="0"/>
        </w:rPr>
        <w:tab/>
        <w:t>OPTIONAL,</w:t>
      </w:r>
    </w:p>
    <w:p w14:paraId="762A8AE5" w14:textId="77777777" w:rsidR="00A76356" w:rsidRPr="00C37D2B" w:rsidRDefault="00A76356" w:rsidP="00A76356">
      <w:pPr>
        <w:pStyle w:val="PL"/>
        <w:rPr>
          <w:noProof w:val="0"/>
          <w:snapToGrid w:val="0"/>
        </w:rPr>
      </w:pPr>
      <w:r w:rsidRPr="00C37D2B">
        <w:rPr>
          <w:noProof w:val="0"/>
          <w:snapToGrid w:val="0"/>
        </w:rPr>
        <w:tab/>
        <w:t>...</w:t>
      </w:r>
    </w:p>
    <w:p w14:paraId="591F67EE" w14:textId="77777777" w:rsidR="00A76356" w:rsidRPr="00C37D2B" w:rsidRDefault="00A76356" w:rsidP="00A76356">
      <w:pPr>
        <w:pStyle w:val="PL"/>
        <w:rPr>
          <w:noProof w:val="0"/>
          <w:snapToGrid w:val="0"/>
        </w:rPr>
      </w:pPr>
      <w:r w:rsidRPr="00C37D2B">
        <w:rPr>
          <w:noProof w:val="0"/>
          <w:snapToGrid w:val="0"/>
        </w:rPr>
        <w:t>}</w:t>
      </w:r>
    </w:p>
    <w:p w14:paraId="24E2EF4D" w14:textId="77777777" w:rsidR="00A76356" w:rsidRPr="00C37D2B" w:rsidRDefault="00A76356" w:rsidP="00A76356">
      <w:pPr>
        <w:pStyle w:val="PL"/>
        <w:rPr>
          <w:noProof w:val="0"/>
          <w:snapToGrid w:val="0"/>
        </w:rPr>
      </w:pPr>
    </w:p>
    <w:p w14:paraId="31032EA5" w14:textId="77777777" w:rsidR="00A76356" w:rsidRPr="00C37D2B" w:rsidRDefault="00A76356" w:rsidP="00A76356">
      <w:pPr>
        <w:pStyle w:val="PL"/>
        <w:rPr>
          <w:noProof w:val="0"/>
          <w:snapToGrid w:val="0"/>
        </w:rPr>
      </w:pPr>
      <w:proofErr w:type="spellStart"/>
      <w:r w:rsidRPr="00C37D2B">
        <w:rPr>
          <w:noProof w:val="0"/>
          <w:snapToGrid w:val="0"/>
        </w:rPr>
        <w:t>BandInfo-ExtIEs</w:t>
      </w:r>
      <w:proofErr w:type="spellEnd"/>
      <w:r w:rsidRPr="00C37D2B">
        <w:rPr>
          <w:noProof w:val="0"/>
          <w:snapToGrid w:val="0"/>
        </w:rPr>
        <w:t xml:space="preserve"> X2AP-PROTOCOL-EXTENSION ::= {</w:t>
      </w:r>
    </w:p>
    <w:p w14:paraId="62214954" w14:textId="77777777" w:rsidR="00A76356" w:rsidRPr="00C37D2B" w:rsidRDefault="00A76356" w:rsidP="00A76356">
      <w:pPr>
        <w:pStyle w:val="PL"/>
        <w:rPr>
          <w:noProof w:val="0"/>
          <w:snapToGrid w:val="0"/>
        </w:rPr>
      </w:pPr>
      <w:r w:rsidRPr="00C37D2B">
        <w:rPr>
          <w:noProof w:val="0"/>
          <w:snapToGrid w:val="0"/>
        </w:rPr>
        <w:tab/>
        <w:t>...</w:t>
      </w:r>
    </w:p>
    <w:p w14:paraId="3207101B" w14:textId="77777777" w:rsidR="00A76356" w:rsidRPr="00C37D2B" w:rsidRDefault="00A76356" w:rsidP="00A76356">
      <w:pPr>
        <w:pStyle w:val="PL"/>
        <w:rPr>
          <w:noProof w:val="0"/>
          <w:snapToGrid w:val="0"/>
        </w:rPr>
      </w:pPr>
      <w:r w:rsidRPr="00C37D2B">
        <w:rPr>
          <w:noProof w:val="0"/>
          <w:snapToGrid w:val="0"/>
        </w:rPr>
        <w:lastRenderedPageBreak/>
        <w:t>}</w:t>
      </w:r>
    </w:p>
    <w:p w14:paraId="5401A78F" w14:textId="77777777" w:rsidR="00A76356" w:rsidRPr="00C37D2B" w:rsidRDefault="00A76356" w:rsidP="00A76356">
      <w:pPr>
        <w:pStyle w:val="PL"/>
        <w:rPr>
          <w:noProof w:val="0"/>
          <w:snapToGrid w:val="0"/>
        </w:rPr>
      </w:pPr>
    </w:p>
    <w:p w14:paraId="5E860B4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MeNBtoSgNBContainer ::= OCTET STRING</w:t>
      </w:r>
    </w:p>
    <w:p w14:paraId="576BF6C4" w14:textId="77777777" w:rsidR="00A76356" w:rsidRPr="00C37D2B" w:rsidRDefault="00A76356" w:rsidP="00A76356">
      <w:pPr>
        <w:pStyle w:val="PL"/>
        <w:rPr>
          <w:rFonts w:eastAsia="DengXian"/>
          <w:snapToGrid w:val="0"/>
          <w:lang w:eastAsia="zh-CN"/>
        </w:rPr>
      </w:pPr>
    </w:p>
    <w:p w14:paraId="63E691B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SplitSRBs ::= ENUMERATED {srb1, srb2, srb1and2, ...}</w:t>
      </w:r>
    </w:p>
    <w:p w14:paraId="1F713BDA" w14:textId="77777777" w:rsidR="00A76356" w:rsidRPr="00C37D2B" w:rsidRDefault="00A76356" w:rsidP="00A76356">
      <w:pPr>
        <w:pStyle w:val="PL"/>
        <w:rPr>
          <w:rFonts w:eastAsia="DengXian"/>
          <w:snapToGrid w:val="0"/>
          <w:lang w:eastAsia="zh-CN"/>
        </w:rPr>
      </w:pPr>
    </w:p>
    <w:p w14:paraId="5611E54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SplitSRB ::= SEQUENCE {</w:t>
      </w:r>
    </w:p>
    <w:p w14:paraId="0795886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E9F507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10DF4FD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2066D5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2B9E00C5"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67904EB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627E74B" w14:textId="77777777" w:rsidR="00A76356" w:rsidRPr="00C37D2B" w:rsidRDefault="00A76356" w:rsidP="00A76356">
      <w:pPr>
        <w:pStyle w:val="PL"/>
        <w:rPr>
          <w:rFonts w:eastAsia="DengXian" w:cs="Courier New"/>
          <w:snapToGrid w:val="0"/>
          <w:lang w:eastAsia="zh-CN"/>
        </w:rPr>
      </w:pPr>
    </w:p>
    <w:p w14:paraId="63E0FF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SplitSRB-ExtIEs X2AP-PROTOCOL-EXTENSION ::= {</w:t>
      </w:r>
    </w:p>
    <w:p w14:paraId="49C67B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E796F5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73B06026" w14:textId="77777777" w:rsidR="00A76356" w:rsidRPr="00C37D2B" w:rsidRDefault="00A76356" w:rsidP="00A76356">
      <w:pPr>
        <w:pStyle w:val="PL"/>
        <w:rPr>
          <w:rFonts w:eastAsia="DengXian" w:cs="Courier New"/>
          <w:snapToGrid w:val="0"/>
          <w:lang w:eastAsia="zh-CN"/>
        </w:rPr>
      </w:pPr>
    </w:p>
    <w:p w14:paraId="506576F5"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N</w:t>
      </w:r>
    </w:p>
    <w:p w14:paraId="5F91773C" w14:textId="77777777" w:rsidR="00A76356" w:rsidRPr="00C37D2B" w:rsidRDefault="00A76356" w:rsidP="00A76356">
      <w:pPr>
        <w:pStyle w:val="PL"/>
        <w:rPr>
          <w:noProof w:val="0"/>
          <w:snapToGrid w:val="0"/>
        </w:rPr>
      </w:pPr>
    </w:p>
    <w:p w14:paraId="6A9817A7" w14:textId="77777777" w:rsidR="00A76356" w:rsidRPr="00C37D2B" w:rsidRDefault="00A76356" w:rsidP="00A76356">
      <w:pPr>
        <w:pStyle w:val="PL"/>
        <w:rPr>
          <w:noProof w:val="0"/>
          <w:snapToGrid w:val="0"/>
        </w:rPr>
      </w:pP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 xml:space="preserve"> ::= ENUMERATED {</w:t>
      </w:r>
    </w:p>
    <w:p w14:paraId="67D06038" w14:textId="77777777" w:rsidR="00A76356" w:rsidRPr="00C37D2B" w:rsidRDefault="00A76356" w:rsidP="00A76356">
      <w:pPr>
        <w:pStyle w:val="PL"/>
        <w:rPr>
          <w:noProof w:val="0"/>
          <w:snapToGrid w:val="0"/>
        </w:rPr>
      </w:pPr>
      <w:r w:rsidRPr="00C37D2B">
        <w:rPr>
          <w:noProof w:val="0"/>
          <w:snapToGrid w:val="0"/>
        </w:rPr>
        <w:tab/>
        <w:t>khz-7dot5,</w:t>
      </w:r>
    </w:p>
    <w:p w14:paraId="40083C87" w14:textId="77777777" w:rsidR="00A76356" w:rsidRPr="00C37D2B" w:rsidRDefault="00A76356" w:rsidP="00A76356">
      <w:pPr>
        <w:pStyle w:val="PL"/>
        <w:rPr>
          <w:noProof w:val="0"/>
          <w:snapToGrid w:val="0"/>
        </w:rPr>
      </w:pPr>
      <w:r w:rsidRPr="00C37D2B">
        <w:rPr>
          <w:noProof w:val="0"/>
          <w:snapToGrid w:val="0"/>
        </w:rPr>
        <w:tab/>
        <w:t>khz0,</w:t>
      </w:r>
    </w:p>
    <w:p w14:paraId="1706EE5F" w14:textId="77777777" w:rsidR="00A76356" w:rsidRPr="00C37D2B" w:rsidRDefault="00A76356" w:rsidP="00A76356">
      <w:pPr>
        <w:pStyle w:val="PL"/>
        <w:rPr>
          <w:noProof w:val="0"/>
          <w:snapToGrid w:val="0"/>
        </w:rPr>
      </w:pPr>
      <w:r w:rsidRPr="00C37D2B">
        <w:rPr>
          <w:noProof w:val="0"/>
          <w:snapToGrid w:val="0"/>
        </w:rPr>
        <w:tab/>
        <w:t>khz7dot5,</w:t>
      </w:r>
    </w:p>
    <w:p w14:paraId="7FF3787E" w14:textId="77777777" w:rsidR="00A76356" w:rsidRPr="00C37D2B" w:rsidRDefault="00A76356" w:rsidP="00A76356">
      <w:pPr>
        <w:pStyle w:val="PL"/>
        <w:rPr>
          <w:noProof w:val="0"/>
          <w:snapToGrid w:val="0"/>
        </w:rPr>
      </w:pPr>
      <w:r w:rsidRPr="00C37D2B">
        <w:rPr>
          <w:noProof w:val="0"/>
          <w:snapToGrid w:val="0"/>
        </w:rPr>
        <w:tab/>
        <w:t>...</w:t>
      </w:r>
    </w:p>
    <w:p w14:paraId="3A626CA4" w14:textId="77777777" w:rsidR="00A76356" w:rsidRPr="00C37D2B" w:rsidRDefault="00A76356" w:rsidP="00A76356">
      <w:pPr>
        <w:pStyle w:val="PL"/>
        <w:rPr>
          <w:noProof w:val="0"/>
          <w:snapToGrid w:val="0"/>
        </w:rPr>
      </w:pPr>
      <w:r w:rsidRPr="00C37D2B">
        <w:rPr>
          <w:noProof w:val="0"/>
          <w:snapToGrid w:val="0"/>
        </w:rPr>
        <w:t>}</w:t>
      </w:r>
    </w:p>
    <w:p w14:paraId="6CEE9496" w14:textId="77777777" w:rsidR="00A76356" w:rsidRPr="00C37D2B" w:rsidRDefault="00A76356" w:rsidP="00A76356">
      <w:pPr>
        <w:pStyle w:val="PL"/>
        <w:rPr>
          <w:noProof w:val="0"/>
          <w:snapToGrid w:val="0"/>
        </w:rPr>
      </w:pPr>
    </w:p>
    <w:p w14:paraId="17C72380" w14:textId="77777777" w:rsidR="00A76356" w:rsidRDefault="00A76356" w:rsidP="00A76356">
      <w:pPr>
        <w:pStyle w:val="PL"/>
        <w:spacing w:line="0" w:lineRule="atLeast"/>
        <w:rPr>
          <w:noProof w:val="0"/>
          <w:snapToGrid w:val="0"/>
        </w:rPr>
      </w:pPr>
      <w:proofErr w:type="spellStart"/>
      <w:r w:rsidRPr="00616B86">
        <w:rPr>
          <w:noProof w:val="0"/>
          <w:snapToGrid w:val="0"/>
        </w:rPr>
        <w:t>NBIoT</w:t>
      </w:r>
      <w:proofErr w:type="spellEnd"/>
      <w:r w:rsidRPr="00616B86">
        <w:rPr>
          <w:noProof w:val="0"/>
          <w:snapToGrid w:val="0"/>
        </w:rPr>
        <w:t>-RLF-Report-Container ::= OCTET STRING</w:t>
      </w:r>
    </w:p>
    <w:p w14:paraId="4DA99348" w14:textId="77777777" w:rsidR="00A76356" w:rsidRDefault="00A76356" w:rsidP="00A76356">
      <w:pPr>
        <w:pStyle w:val="PL"/>
        <w:spacing w:line="0" w:lineRule="atLeast"/>
        <w:rPr>
          <w:noProof w:val="0"/>
          <w:snapToGrid w:val="0"/>
        </w:rPr>
      </w:pPr>
    </w:p>
    <w:p w14:paraId="7D840A51" w14:textId="77777777" w:rsidR="00A76356" w:rsidRPr="00C37D2B" w:rsidRDefault="00A76356" w:rsidP="00A76356">
      <w:pPr>
        <w:pStyle w:val="PL"/>
        <w:rPr>
          <w:rFonts w:cs="Courier New"/>
          <w:noProof w:val="0"/>
          <w:szCs w:val="16"/>
        </w:rPr>
      </w:pPr>
      <w:r w:rsidRPr="00C37D2B">
        <w:rPr>
          <w:rFonts w:cs="Courier New"/>
          <w:noProof w:val="0"/>
          <w:szCs w:val="16"/>
        </w:rPr>
        <w:t>Neighbour-Information ::= SEQUENCE (SIZE (0..maxnoofNeighbours)) OF SEQUENCE {</w:t>
      </w:r>
    </w:p>
    <w:p w14:paraId="4D8CCB79" w14:textId="77777777" w:rsidR="00A76356" w:rsidRPr="00C37D2B" w:rsidRDefault="00A76356" w:rsidP="00A7635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eCGI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2D66B926" w14:textId="77777777" w:rsidR="00A76356" w:rsidRPr="00C37D2B" w:rsidRDefault="00A76356" w:rsidP="00A7635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pCI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58D9B8A0" w14:textId="77777777" w:rsidR="00A76356" w:rsidRPr="00C37D2B" w:rsidRDefault="00A76356" w:rsidP="00A7635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eARFCN</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338CB974" w14:textId="77777777" w:rsidR="00A76356" w:rsidRPr="00C37D2B" w:rsidRDefault="00A76356" w:rsidP="00A7635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iE</w:t>
      </w:r>
      <w:proofErr w:type="spellEnd"/>
      <w:r w:rsidRPr="00C37D2B">
        <w:rPr>
          <w:rFonts w:cs="Courier New"/>
          <w:noProof w:val="0"/>
          <w:szCs w:val="16"/>
        </w:rPr>
        <w:t>-Extensions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proofErr w:type="spellStart"/>
      <w:r w:rsidRPr="00C37D2B">
        <w:rPr>
          <w:rFonts w:cs="Courier New"/>
          <w:noProof w:val="0"/>
          <w:szCs w:val="16"/>
        </w:rPr>
        <w:t>ProtocolExtensionContainer</w:t>
      </w:r>
      <w:proofErr w:type="spellEnd"/>
      <w:r w:rsidRPr="00C37D2B">
        <w:rPr>
          <w:rFonts w:cs="Courier New"/>
          <w:noProof w:val="0"/>
          <w:szCs w:val="16"/>
        </w:rPr>
        <w:t xml:space="preserve"> { {Neighbour-Information-</w:t>
      </w:r>
      <w:proofErr w:type="spellStart"/>
      <w:r w:rsidRPr="00C37D2B">
        <w:rPr>
          <w:rFonts w:cs="Courier New"/>
          <w:noProof w:val="0"/>
          <w:szCs w:val="16"/>
        </w:rPr>
        <w:t>ExtIEs</w:t>
      </w:r>
      <w:proofErr w:type="spellEnd"/>
      <w:r w:rsidRPr="00C37D2B">
        <w:rPr>
          <w:rFonts w:cs="Courier New"/>
          <w:noProof w:val="0"/>
          <w:szCs w:val="16"/>
        </w:rPr>
        <w:t>} } OPTIONAL,</w:t>
      </w:r>
    </w:p>
    <w:p w14:paraId="38B35D20" w14:textId="77777777" w:rsidR="00A76356" w:rsidRPr="00C37D2B" w:rsidRDefault="00A76356" w:rsidP="00A76356">
      <w:pPr>
        <w:pStyle w:val="PL"/>
        <w:rPr>
          <w:rFonts w:cs="Courier New"/>
          <w:noProof w:val="0"/>
          <w:szCs w:val="16"/>
        </w:rPr>
      </w:pPr>
      <w:r w:rsidRPr="00C37D2B">
        <w:rPr>
          <w:rFonts w:cs="Courier New"/>
          <w:noProof w:val="0"/>
          <w:szCs w:val="16"/>
        </w:rPr>
        <w:tab/>
        <w:t>...</w:t>
      </w:r>
    </w:p>
    <w:p w14:paraId="54086120" w14:textId="77777777" w:rsidR="00A76356" w:rsidRPr="00C37D2B" w:rsidRDefault="00A76356" w:rsidP="00A76356">
      <w:pPr>
        <w:pStyle w:val="PL"/>
        <w:rPr>
          <w:rFonts w:cs="Courier New"/>
          <w:noProof w:val="0"/>
          <w:szCs w:val="16"/>
        </w:rPr>
      </w:pPr>
      <w:r w:rsidRPr="00C37D2B">
        <w:rPr>
          <w:rFonts w:cs="Courier New"/>
          <w:noProof w:val="0"/>
          <w:szCs w:val="16"/>
        </w:rPr>
        <w:t>}</w:t>
      </w:r>
    </w:p>
    <w:p w14:paraId="6082F3EC" w14:textId="77777777" w:rsidR="00A76356" w:rsidRPr="00C37D2B" w:rsidRDefault="00A76356" w:rsidP="00A76356">
      <w:pPr>
        <w:pStyle w:val="PL"/>
        <w:rPr>
          <w:noProof w:val="0"/>
          <w:szCs w:val="18"/>
        </w:rPr>
      </w:pPr>
    </w:p>
    <w:p w14:paraId="1AD482C6" w14:textId="77777777" w:rsidR="00A76356" w:rsidRPr="00C37D2B" w:rsidRDefault="00A76356" w:rsidP="00A76356">
      <w:pPr>
        <w:pStyle w:val="PL"/>
        <w:rPr>
          <w:noProof w:val="0"/>
          <w:snapToGrid w:val="0"/>
        </w:rPr>
      </w:pPr>
      <w:r w:rsidRPr="00C37D2B">
        <w:rPr>
          <w:noProof w:val="0"/>
        </w:rPr>
        <w:t>Neighbour-</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65A997D4"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NeighbourTAC</w:t>
      </w:r>
      <w:proofErr w:type="spellEnd"/>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329F2B"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t>PRESENCE optional},</w:t>
      </w:r>
    </w:p>
    <w:p w14:paraId="4F1117D3" w14:textId="77777777" w:rsidR="00A76356" w:rsidRPr="00C37D2B" w:rsidRDefault="00A76356" w:rsidP="00A76356">
      <w:pPr>
        <w:pStyle w:val="PL"/>
        <w:rPr>
          <w:noProof w:val="0"/>
          <w:snapToGrid w:val="0"/>
        </w:rPr>
      </w:pPr>
      <w:r w:rsidRPr="00C37D2B">
        <w:rPr>
          <w:noProof w:val="0"/>
          <w:snapToGrid w:val="0"/>
        </w:rPr>
        <w:tab/>
        <w:t>...</w:t>
      </w:r>
    </w:p>
    <w:p w14:paraId="5DCBE65F" w14:textId="77777777" w:rsidR="00A76356" w:rsidRPr="00C37D2B" w:rsidRDefault="00A76356" w:rsidP="00A76356">
      <w:pPr>
        <w:pStyle w:val="PL"/>
        <w:rPr>
          <w:noProof w:val="0"/>
          <w:snapToGrid w:val="0"/>
        </w:rPr>
      </w:pPr>
      <w:r w:rsidRPr="00C37D2B">
        <w:rPr>
          <w:noProof w:val="0"/>
          <w:snapToGrid w:val="0"/>
        </w:rPr>
        <w:t>}</w:t>
      </w:r>
    </w:p>
    <w:p w14:paraId="7251B9DA" w14:textId="77777777" w:rsidR="00A76356" w:rsidRPr="00C37D2B" w:rsidRDefault="00A76356" w:rsidP="00A76356">
      <w:pPr>
        <w:pStyle w:val="PL"/>
        <w:rPr>
          <w:noProof w:val="0"/>
          <w:snapToGrid w:val="0"/>
        </w:rPr>
      </w:pPr>
    </w:p>
    <w:p w14:paraId="4453DD40" w14:textId="77777777" w:rsidR="00A76356" w:rsidRPr="00C37D2B" w:rsidRDefault="00A76356" w:rsidP="00A76356">
      <w:pPr>
        <w:pStyle w:val="PL"/>
        <w:rPr>
          <w:noProof w:val="0"/>
          <w:snapToGrid w:val="0"/>
        </w:rPr>
      </w:pPr>
      <w:proofErr w:type="spellStart"/>
      <w:r w:rsidRPr="00C37D2B">
        <w:rPr>
          <w:noProof w:val="0"/>
          <w:snapToGrid w:val="0"/>
        </w:rPr>
        <w:t>NextHopChainingCount</w:t>
      </w:r>
      <w:proofErr w:type="spellEnd"/>
      <w:r w:rsidRPr="00C37D2B">
        <w:rPr>
          <w:noProof w:val="0"/>
          <w:snapToGrid w:val="0"/>
        </w:rPr>
        <w:t xml:space="preserve"> ::= INTEGER (0..7)</w:t>
      </w:r>
    </w:p>
    <w:p w14:paraId="605BC03B" w14:textId="77777777" w:rsidR="00A76356" w:rsidRPr="00C37D2B" w:rsidRDefault="00A76356" w:rsidP="00A76356">
      <w:pPr>
        <w:pStyle w:val="PL"/>
        <w:rPr>
          <w:noProof w:val="0"/>
          <w:snapToGrid w:val="0"/>
        </w:rPr>
      </w:pPr>
    </w:p>
    <w:p w14:paraId="3AEA8B6C" w14:textId="77777777" w:rsidR="00A76356" w:rsidRPr="00C37D2B" w:rsidRDefault="00A76356" w:rsidP="00A76356">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52F38EF7" w14:textId="77777777" w:rsidR="00A76356" w:rsidRPr="00C37D2B" w:rsidRDefault="00A76356" w:rsidP="00A76356">
      <w:pPr>
        <w:pStyle w:val="PL"/>
        <w:rPr>
          <w:noProof w:val="0"/>
          <w:snapToGrid w:val="0"/>
        </w:rPr>
      </w:pPr>
    </w:p>
    <w:p w14:paraId="64C086AD" w14:textId="77777777" w:rsidR="00A76356" w:rsidRPr="00C37D2B" w:rsidRDefault="00A76356" w:rsidP="00A76356">
      <w:pPr>
        <w:pStyle w:val="PL"/>
        <w:rPr>
          <w:noProof w:val="0"/>
          <w:snapToGrid w:val="0"/>
        </w:rPr>
      </w:pPr>
      <w:r w:rsidRPr="00C37D2B">
        <w:rPr>
          <w:noProof w:val="0"/>
          <w:snapToGrid w:val="0"/>
        </w:rPr>
        <w:t>Number-of-</w:t>
      </w:r>
      <w:proofErr w:type="spellStart"/>
      <w:r w:rsidRPr="00C37D2B">
        <w:rPr>
          <w:noProof w:val="0"/>
          <w:snapToGrid w:val="0"/>
        </w:rPr>
        <w:t>Antennaports</w:t>
      </w:r>
      <w:proofErr w:type="spellEnd"/>
      <w:r w:rsidRPr="00C37D2B">
        <w:rPr>
          <w:noProof w:val="0"/>
        </w:rPr>
        <w:t xml:space="preserve"> ::= </w:t>
      </w:r>
      <w:r w:rsidRPr="00C37D2B">
        <w:rPr>
          <w:noProof w:val="0"/>
          <w:snapToGrid w:val="0"/>
        </w:rPr>
        <w:t>ENUMERATED {</w:t>
      </w:r>
    </w:p>
    <w:p w14:paraId="48FB78BC"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an1,</w:t>
      </w:r>
    </w:p>
    <w:p w14:paraId="72538E9F" w14:textId="77777777" w:rsidR="00A76356" w:rsidRPr="00C37D2B" w:rsidRDefault="00A76356" w:rsidP="00A76356">
      <w:pPr>
        <w:pStyle w:val="PL"/>
        <w:rPr>
          <w:noProof w:val="0"/>
          <w:snapToGrid w:val="0"/>
        </w:rPr>
      </w:pPr>
      <w:r w:rsidRPr="00C37D2B">
        <w:rPr>
          <w:noProof w:val="0"/>
          <w:snapToGrid w:val="0"/>
        </w:rPr>
        <w:tab/>
        <w:t xml:space="preserve"> </w:t>
      </w:r>
      <w:r w:rsidRPr="00C37D2B">
        <w:rPr>
          <w:noProof w:val="0"/>
          <w:snapToGrid w:val="0"/>
        </w:rPr>
        <w:tab/>
        <w:t>an2,</w:t>
      </w:r>
    </w:p>
    <w:p w14:paraId="0A937129"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an4,</w:t>
      </w:r>
    </w:p>
    <w:p w14:paraId="5568EE1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3581B02F" w14:textId="77777777" w:rsidR="00A76356" w:rsidRPr="00C37D2B" w:rsidRDefault="00A76356" w:rsidP="00A76356">
      <w:pPr>
        <w:pStyle w:val="PL"/>
        <w:rPr>
          <w:noProof w:val="0"/>
          <w:snapToGrid w:val="0"/>
        </w:rPr>
      </w:pPr>
      <w:r w:rsidRPr="00C37D2B">
        <w:rPr>
          <w:noProof w:val="0"/>
          <w:snapToGrid w:val="0"/>
        </w:rPr>
        <w:t>}</w:t>
      </w:r>
    </w:p>
    <w:p w14:paraId="4B50C2C8" w14:textId="77777777" w:rsidR="00A76356" w:rsidRDefault="00A76356" w:rsidP="00A76356">
      <w:pPr>
        <w:pStyle w:val="PL"/>
        <w:rPr>
          <w:snapToGrid w:val="0"/>
          <w:lang w:eastAsia="zh-CN"/>
        </w:rPr>
      </w:pPr>
    </w:p>
    <w:p w14:paraId="744D45F9" w14:textId="77777777" w:rsidR="00A76356" w:rsidRDefault="00A76356" w:rsidP="00A76356">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5382610F" w14:textId="77777777" w:rsidR="00A76356" w:rsidRDefault="00A76356" w:rsidP="00A76356">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4BD2632D" w14:textId="77777777" w:rsidR="00A76356" w:rsidRDefault="00A76356" w:rsidP="00A76356">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6133904F" w14:textId="77777777" w:rsidR="00A76356" w:rsidRDefault="00A76356" w:rsidP="00A76356">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1234142C" w14:textId="77777777" w:rsidR="00A76356" w:rsidRDefault="00A76356" w:rsidP="00A76356">
      <w:pPr>
        <w:pStyle w:val="PL"/>
        <w:rPr>
          <w:snapToGrid w:val="0"/>
          <w:lang w:eastAsia="zh-CN"/>
        </w:rPr>
      </w:pPr>
      <w:r>
        <w:rPr>
          <w:rFonts w:hint="eastAsia"/>
          <w:snapToGrid w:val="0"/>
          <w:lang w:eastAsia="zh-CN"/>
        </w:rPr>
        <w:tab/>
        <w:t>...</w:t>
      </w:r>
    </w:p>
    <w:p w14:paraId="72F69DEB" w14:textId="77777777" w:rsidR="00A76356" w:rsidRDefault="00A76356" w:rsidP="00A76356">
      <w:pPr>
        <w:pStyle w:val="PL"/>
        <w:rPr>
          <w:snapToGrid w:val="0"/>
          <w:lang w:eastAsia="zh-CN"/>
        </w:rPr>
      </w:pPr>
      <w:r>
        <w:rPr>
          <w:rFonts w:hint="eastAsia"/>
          <w:snapToGrid w:val="0"/>
          <w:lang w:eastAsia="zh-CN"/>
        </w:rPr>
        <w:t>}</w:t>
      </w:r>
    </w:p>
    <w:p w14:paraId="7A153A93" w14:textId="77777777" w:rsidR="00A76356" w:rsidRDefault="00A76356" w:rsidP="00A76356">
      <w:pPr>
        <w:pStyle w:val="PL"/>
        <w:rPr>
          <w:snapToGrid w:val="0"/>
          <w:lang w:eastAsia="zh-CN"/>
        </w:rPr>
      </w:pPr>
    </w:p>
    <w:p w14:paraId="1B75237F" w14:textId="77777777" w:rsidR="00A76356" w:rsidRPr="00C37D2B" w:rsidRDefault="00A76356" w:rsidP="00A76356">
      <w:pPr>
        <w:pStyle w:val="PL"/>
        <w:rPr>
          <w:snapToGrid w:val="0"/>
        </w:rPr>
      </w:pPr>
      <w:r>
        <w:rPr>
          <w:rFonts w:hint="eastAsia"/>
          <w:snapToGrid w:val="0"/>
          <w:lang w:eastAsia="zh-CN"/>
        </w:rPr>
        <w:t>NRCapacityValue</w:t>
      </w:r>
      <w:r w:rsidRPr="00C37D2B">
        <w:t>-</w:t>
      </w:r>
      <w:r w:rsidRPr="00C37D2B">
        <w:rPr>
          <w:snapToGrid w:val="0"/>
        </w:rPr>
        <w:t>ExtIEs X2AP-PROTOCOL-EXTENSION ::= {</w:t>
      </w:r>
    </w:p>
    <w:p w14:paraId="77DF8FFB" w14:textId="77777777" w:rsidR="00A76356" w:rsidRPr="00C37D2B" w:rsidRDefault="00A76356" w:rsidP="00A76356">
      <w:pPr>
        <w:pStyle w:val="PL"/>
        <w:rPr>
          <w:snapToGrid w:val="0"/>
        </w:rPr>
      </w:pPr>
      <w:r w:rsidRPr="00C37D2B">
        <w:rPr>
          <w:snapToGrid w:val="0"/>
        </w:rPr>
        <w:tab/>
        <w:t>...</w:t>
      </w:r>
    </w:p>
    <w:p w14:paraId="56A39003" w14:textId="77777777" w:rsidR="00A76356" w:rsidRPr="00C37D2B" w:rsidRDefault="00A76356" w:rsidP="00A76356">
      <w:pPr>
        <w:pStyle w:val="PL"/>
        <w:rPr>
          <w:snapToGrid w:val="0"/>
        </w:rPr>
      </w:pPr>
      <w:r w:rsidRPr="00C37D2B">
        <w:rPr>
          <w:snapToGrid w:val="0"/>
        </w:rPr>
        <w:t>}</w:t>
      </w:r>
    </w:p>
    <w:p w14:paraId="5BD8986F" w14:textId="77777777" w:rsidR="00A76356" w:rsidRDefault="00A76356" w:rsidP="00A76356">
      <w:pPr>
        <w:pStyle w:val="PL"/>
        <w:rPr>
          <w:snapToGrid w:val="0"/>
          <w:lang w:eastAsia="zh-CN"/>
        </w:rPr>
      </w:pPr>
    </w:p>
    <w:p w14:paraId="1F5CAFE5" w14:textId="77777777" w:rsidR="00A76356" w:rsidRPr="00FD0425" w:rsidRDefault="00A76356" w:rsidP="00A76356">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41D4A84D" w14:textId="77777777" w:rsidR="00A76356" w:rsidRPr="00FD0425" w:rsidRDefault="00A76356" w:rsidP="00A76356">
      <w:pPr>
        <w:pStyle w:val="PL"/>
        <w:rPr>
          <w:snapToGrid w:val="0"/>
          <w:lang w:eastAsia="zh-CN"/>
        </w:rPr>
      </w:pPr>
    </w:p>
    <w:p w14:paraId="16497016" w14:textId="77777777" w:rsidR="00A76356" w:rsidRPr="00FD0425" w:rsidRDefault="00A76356" w:rsidP="00A76356">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1A5DB4DE" w14:textId="77777777" w:rsidR="00A76356" w:rsidRPr="00FD0425" w:rsidRDefault="00A76356" w:rsidP="00A76356">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17F056F5" w14:textId="77777777" w:rsidR="00A76356" w:rsidRPr="00FD0425" w:rsidRDefault="00A76356" w:rsidP="00A76356">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7A44B238" w14:textId="77777777" w:rsidR="00A76356" w:rsidRPr="00FD0425" w:rsidRDefault="00A76356" w:rsidP="00A76356">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3875F78B" w14:textId="77777777" w:rsidR="00A76356" w:rsidRPr="00FD0425" w:rsidRDefault="00A76356" w:rsidP="00A76356">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20A66A3D" w14:textId="77777777" w:rsidR="00A76356" w:rsidRPr="00FD0425" w:rsidRDefault="00A76356" w:rsidP="00A76356">
      <w:pPr>
        <w:pStyle w:val="PL"/>
      </w:pPr>
      <w:r w:rsidRPr="00FD0425">
        <w:tab/>
        <w:t>...</w:t>
      </w:r>
    </w:p>
    <w:p w14:paraId="2B46585D" w14:textId="77777777" w:rsidR="00A76356" w:rsidRPr="00FD0425" w:rsidRDefault="00A76356" w:rsidP="00A76356">
      <w:pPr>
        <w:pStyle w:val="PL"/>
      </w:pPr>
      <w:r w:rsidRPr="00FD0425">
        <w:t>}</w:t>
      </w:r>
    </w:p>
    <w:p w14:paraId="44B8B616" w14:textId="77777777" w:rsidR="00A76356" w:rsidRPr="00FD0425" w:rsidRDefault="00A76356" w:rsidP="00A76356">
      <w:pPr>
        <w:pStyle w:val="PL"/>
      </w:pPr>
    </w:p>
    <w:p w14:paraId="7D2E3CB6" w14:textId="77777777" w:rsidR="00A76356" w:rsidRPr="00FD0425" w:rsidRDefault="00A76356" w:rsidP="00A76356">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71DC0056" w14:textId="77777777" w:rsidR="00A76356" w:rsidRPr="00FD0425" w:rsidRDefault="00A76356" w:rsidP="00A76356">
      <w:pPr>
        <w:pStyle w:val="PL"/>
        <w:rPr>
          <w:snapToGrid w:val="0"/>
          <w:lang w:eastAsia="zh-CN"/>
        </w:rPr>
      </w:pPr>
      <w:r w:rsidRPr="00FD0425">
        <w:rPr>
          <w:snapToGrid w:val="0"/>
          <w:lang w:eastAsia="zh-CN"/>
        </w:rPr>
        <w:tab/>
        <w:t>...</w:t>
      </w:r>
    </w:p>
    <w:p w14:paraId="2005C494" w14:textId="77777777" w:rsidR="00A76356" w:rsidRDefault="00A76356" w:rsidP="00A76356">
      <w:pPr>
        <w:pStyle w:val="PL"/>
        <w:rPr>
          <w:snapToGrid w:val="0"/>
          <w:lang w:eastAsia="zh-CN"/>
        </w:rPr>
      </w:pPr>
      <w:r w:rsidRPr="00FD0425">
        <w:rPr>
          <w:snapToGrid w:val="0"/>
          <w:lang w:eastAsia="zh-CN"/>
        </w:rPr>
        <w:t>}</w:t>
      </w:r>
    </w:p>
    <w:p w14:paraId="18531372" w14:textId="77777777" w:rsidR="00A76356" w:rsidRDefault="00A76356" w:rsidP="00A76356">
      <w:pPr>
        <w:pStyle w:val="PL"/>
        <w:rPr>
          <w:lang w:eastAsia="zh-CN"/>
        </w:rPr>
      </w:pPr>
    </w:p>
    <w:p w14:paraId="461DC04D" w14:textId="77777777" w:rsidR="00A76356" w:rsidRPr="00C37D2B" w:rsidRDefault="00A76356" w:rsidP="00A76356">
      <w:pPr>
        <w:pStyle w:val="PL"/>
      </w:pPr>
      <w:r>
        <w:rPr>
          <w:rFonts w:hint="eastAsia"/>
          <w:lang w:eastAsia="zh-CN"/>
        </w:rPr>
        <w:t>NR</w:t>
      </w:r>
      <w:r w:rsidRPr="00C37D2B">
        <w:t>Cell</w:t>
      </w:r>
      <w:r w:rsidRPr="00C37D2B">
        <w:rPr>
          <w:snapToGrid w:val="0"/>
        </w:rPr>
        <w:t>CapacityClassValue ::= INTEGER (1..100, ...)</w:t>
      </w:r>
    </w:p>
    <w:p w14:paraId="7E67132D" w14:textId="77777777" w:rsidR="00A76356" w:rsidRDefault="00A76356" w:rsidP="00A76356">
      <w:pPr>
        <w:pStyle w:val="PL"/>
        <w:rPr>
          <w:snapToGrid w:val="0"/>
          <w:lang w:eastAsia="zh-CN"/>
        </w:rPr>
      </w:pPr>
    </w:p>
    <w:p w14:paraId="535790F2" w14:textId="77777777" w:rsidR="00A76356" w:rsidRPr="00FD0425" w:rsidRDefault="00A76356" w:rsidP="00A76356">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61606775" w14:textId="77777777" w:rsidR="00A76356" w:rsidRDefault="00A76356" w:rsidP="00A76356">
      <w:pPr>
        <w:pStyle w:val="PL"/>
      </w:pPr>
    </w:p>
    <w:p w14:paraId="4A6DE1A6"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4767797" w14:textId="77777777" w:rsidR="00A76356" w:rsidRPr="00C37D2B" w:rsidRDefault="00A76356" w:rsidP="00A76356">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7FD6D755" w14:textId="77777777" w:rsidR="00A76356" w:rsidRPr="00C37D2B" w:rsidRDefault="00A76356" w:rsidP="00A76356">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700FE544"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2CDB589E" w14:textId="77777777" w:rsidR="00A76356" w:rsidRPr="00C37D2B" w:rsidRDefault="00A76356" w:rsidP="00A76356">
      <w:pPr>
        <w:pStyle w:val="PL"/>
        <w:rPr>
          <w:snapToGrid w:val="0"/>
        </w:rPr>
      </w:pPr>
      <w:r w:rsidRPr="00C37D2B">
        <w:rPr>
          <w:snapToGrid w:val="0"/>
        </w:rPr>
        <w:tab/>
        <w:t>...</w:t>
      </w:r>
    </w:p>
    <w:p w14:paraId="75E36310" w14:textId="77777777" w:rsidR="00A76356" w:rsidRPr="00C37D2B" w:rsidRDefault="00A76356" w:rsidP="00A76356">
      <w:pPr>
        <w:pStyle w:val="PL"/>
        <w:rPr>
          <w:snapToGrid w:val="0"/>
        </w:rPr>
      </w:pPr>
      <w:r w:rsidRPr="00C37D2B">
        <w:rPr>
          <w:snapToGrid w:val="0"/>
        </w:rPr>
        <w:t>}</w:t>
      </w:r>
    </w:p>
    <w:p w14:paraId="2F5C4976" w14:textId="77777777" w:rsidR="00A76356" w:rsidRPr="00C37D2B" w:rsidRDefault="00A76356" w:rsidP="00A76356">
      <w:pPr>
        <w:pStyle w:val="PL"/>
        <w:rPr>
          <w:snapToGrid w:val="0"/>
        </w:rPr>
      </w:pPr>
    </w:p>
    <w:p w14:paraId="027AF608"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423D534B" w14:textId="77777777" w:rsidR="00A76356" w:rsidRPr="00C37D2B" w:rsidRDefault="00A76356" w:rsidP="00A76356">
      <w:pPr>
        <w:pStyle w:val="PL"/>
        <w:rPr>
          <w:snapToGrid w:val="0"/>
        </w:rPr>
      </w:pPr>
      <w:r w:rsidRPr="00C37D2B">
        <w:rPr>
          <w:snapToGrid w:val="0"/>
        </w:rPr>
        <w:tab/>
        <w:t>...</w:t>
      </w:r>
    </w:p>
    <w:p w14:paraId="45B13B8A" w14:textId="77777777" w:rsidR="00A76356" w:rsidRPr="00C37D2B" w:rsidRDefault="00A76356" w:rsidP="00A76356">
      <w:pPr>
        <w:pStyle w:val="PL"/>
        <w:rPr>
          <w:snapToGrid w:val="0"/>
        </w:rPr>
      </w:pPr>
      <w:r w:rsidRPr="00C37D2B">
        <w:rPr>
          <w:snapToGrid w:val="0"/>
        </w:rPr>
        <w:t>}</w:t>
      </w:r>
    </w:p>
    <w:p w14:paraId="3B45FF11" w14:textId="77777777" w:rsidR="00A76356" w:rsidRPr="00C37D2B" w:rsidRDefault="00A76356" w:rsidP="00A76356">
      <w:pPr>
        <w:pStyle w:val="PL"/>
        <w:rPr>
          <w:snapToGrid w:val="0"/>
        </w:rPr>
      </w:pPr>
    </w:p>
    <w:p w14:paraId="0756F22A"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 ::= SEQUENCE {</w:t>
      </w:r>
    </w:p>
    <w:p w14:paraId="2D94F792" w14:textId="77777777" w:rsidR="00A76356" w:rsidRPr="00C37D2B" w:rsidRDefault="00A76356" w:rsidP="00A76356">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46EA6C5D" w14:textId="77777777" w:rsidR="00A76356" w:rsidRPr="00C37D2B" w:rsidRDefault="00A76356" w:rsidP="00A76356">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2A4BFAD6" w14:textId="77777777" w:rsidR="00A76356" w:rsidRPr="00C37D2B" w:rsidRDefault="00A76356" w:rsidP="00A7635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3FE2AF6C" w14:textId="77777777" w:rsidR="00A76356" w:rsidRPr="00C37D2B" w:rsidRDefault="00A76356" w:rsidP="00A76356">
      <w:pPr>
        <w:pStyle w:val="PL"/>
        <w:rPr>
          <w:snapToGrid w:val="0"/>
        </w:rPr>
      </w:pPr>
      <w:r w:rsidRPr="00C37D2B">
        <w:rPr>
          <w:snapToGrid w:val="0"/>
        </w:rPr>
        <w:tab/>
        <w:t>...</w:t>
      </w:r>
    </w:p>
    <w:p w14:paraId="7670873E" w14:textId="77777777" w:rsidR="00A76356" w:rsidRPr="00C37D2B" w:rsidRDefault="00A76356" w:rsidP="00A76356">
      <w:pPr>
        <w:pStyle w:val="PL"/>
        <w:rPr>
          <w:snapToGrid w:val="0"/>
        </w:rPr>
      </w:pPr>
      <w:r w:rsidRPr="00C37D2B">
        <w:rPr>
          <w:snapToGrid w:val="0"/>
        </w:rPr>
        <w:t>}</w:t>
      </w:r>
    </w:p>
    <w:p w14:paraId="56013A87" w14:textId="77777777" w:rsidR="00A76356" w:rsidRPr="00C37D2B" w:rsidRDefault="00A76356" w:rsidP="00A76356">
      <w:pPr>
        <w:pStyle w:val="PL"/>
        <w:rPr>
          <w:snapToGrid w:val="0"/>
        </w:rPr>
      </w:pPr>
    </w:p>
    <w:p w14:paraId="082F2131" w14:textId="77777777" w:rsidR="00A76356" w:rsidRPr="00C37D2B" w:rsidRDefault="00A76356" w:rsidP="00A76356">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1319079B" w14:textId="77777777" w:rsidR="00A76356" w:rsidRPr="00C37D2B" w:rsidRDefault="00A76356" w:rsidP="00A76356">
      <w:pPr>
        <w:pStyle w:val="PL"/>
        <w:rPr>
          <w:snapToGrid w:val="0"/>
        </w:rPr>
      </w:pPr>
      <w:r w:rsidRPr="00C37D2B">
        <w:rPr>
          <w:snapToGrid w:val="0"/>
        </w:rPr>
        <w:tab/>
        <w:t>...</w:t>
      </w:r>
    </w:p>
    <w:p w14:paraId="42457EA1" w14:textId="77777777" w:rsidR="00A76356" w:rsidRPr="00C37D2B" w:rsidRDefault="00A76356" w:rsidP="00A76356">
      <w:pPr>
        <w:pStyle w:val="PL"/>
        <w:rPr>
          <w:snapToGrid w:val="0"/>
        </w:rPr>
      </w:pPr>
      <w:r w:rsidRPr="00C37D2B">
        <w:rPr>
          <w:snapToGrid w:val="0"/>
        </w:rPr>
        <w:t>}</w:t>
      </w:r>
    </w:p>
    <w:p w14:paraId="7F17BE9A" w14:textId="77777777" w:rsidR="00A76356" w:rsidRPr="00C37D2B" w:rsidRDefault="00A76356" w:rsidP="00A76356">
      <w:pPr>
        <w:pStyle w:val="PL"/>
        <w:rPr>
          <w:noProof w:val="0"/>
          <w:snapToGrid w:val="0"/>
        </w:rPr>
      </w:pPr>
    </w:p>
    <w:p w14:paraId="4CF80B2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NRFreqInfo ::= SEQUENCE{</w:t>
      </w:r>
    </w:p>
    <w:p w14:paraId="62D10F6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0949487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5B6D2F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06CB00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34D0A444" w14:textId="77777777" w:rsidR="00A76356" w:rsidRPr="00C37D2B" w:rsidRDefault="00A76356" w:rsidP="00A76356">
      <w:pPr>
        <w:pStyle w:val="PL"/>
        <w:rPr>
          <w:rFonts w:eastAsia="DengXian"/>
          <w:snapToGrid w:val="0"/>
          <w:lang w:eastAsia="zh-CN"/>
        </w:rPr>
      </w:pPr>
    </w:p>
    <w:p w14:paraId="433A99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3A31B40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FD56BAF" w14:textId="77777777" w:rsidR="00A76356" w:rsidRPr="00C37D2B" w:rsidRDefault="00A76356" w:rsidP="00A76356">
      <w:pPr>
        <w:pStyle w:val="PL"/>
        <w:rPr>
          <w:rFonts w:eastAsia="DengXian"/>
          <w:snapToGrid w:val="0"/>
          <w:lang w:eastAsia="zh-CN"/>
        </w:rPr>
      </w:pPr>
    </w:p>
    <w:p w14:paraId="5990CFF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NRFreqInfo-ExtIEs X2AP-PROTOCOL-EXTENSION ::= {</w:t>
      </w:r>
    </w:p>
    <w:p w14:paraId="238659AC" w14:textId="77777777" w:rsidR="00A76356" w:rsidRDefault="00A76356" w:rsidP="00A76356">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742ADE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BA2AA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6FDF80" w14:textId="77777777" w:rsidR="00A76356" w:rsidRPr="00C37D2B" w:rsidRDefault="00A76356" w:rsidP="00A76356">
      <w:pPr>
        <w:pStyle w:val="PL"/>
        <w:rPr>
          <w:rFonts w:eastAsia="DengXian"/>
          <w:snapToGrid w:val="0"/>
          <w:lang w:eastAsia="zh-CN"/>
        </w:rPr>
      </w:pPr>
    </w:p>
    <w:p w14:paraId="50DE00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NRCellIdentifier ::= BIT STRING (SIZE (36))</w:t>
      </w:r>
    </w:p>
    <w:p w14:paraId="6FB98D8B" w14:textId="77777777" w:rsidR="00A76356" w:rsidRPr="00C37D2B" w:rsidRDefault="00A76356" w:rsidP="00A76356">
      <w:pPr>
        <w:pStyle w:val="PL"/>
        <w:rPr>
          <w:rFonts w:eastAsia="DengXian"/>
          <w:snapToGrid w:val="0"/>
          <w:lang w:eastAsia="zh-CN"/>
        </w:rPr>
      </w:pPr>
    </w:p>
    <w:p w14:paraId="3C780D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NRCGI ::= SEQUENCE {</w:t>
      </w:r>
    </w:p>
    <w:p w14:paraId="64A9BE1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5EEE37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73DD67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0FD7FCB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C074E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F6E8E43" w14:textId="77777777" w:rsidR="00A76356" w:rsidRPr="00C37D2B" w:rsidRDefault="00A76356" w:rsidP="00A76356">
      <w:pPr>
        <w:pStyle w:val="PL"/>
        <w:rPr>
          <w:rFonts w:eastAsia="DengXian"/>
          <w:snapToGrid w:val="0"/>
          <w:lang w:eastAsia="zh-CN"/>
        </w:rPr>
      </w:pPr>
    </w:p>
    <w:p w14:paraId="7F54837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NRCGI-ExtIEs X2AP-PROTOCOL-EXTENSION ::= {</w:t>
      </w:r>
    </w:p>
    <w:p w14:paraId="6844786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5CC9B6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571B167" w14:textId="77777777" w:rsidR="00A76356" w:rsidRPr="00C37D2B" w:rsidRDefault="00A76356" w:rsidP="00A76356">
      <w:pPr>
        <w:pStyle w:val="PL"/>
        <w:rPr>
          <w:rFonts w:eastAsia="DengXian"/>
          <w:snapToGrid w:val="0"/>
          <w:lang w:eastAsia="zh-CN"/>
        </w:rPr>
      </w:pPr>
    </w:p>
    <w:p w14:paraId="65AF9C1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1D04699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4D5284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1A52AB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6864275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546EAE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6CADC09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0C2F8B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32CC48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6203E7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ACA5D2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065A7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66EAA5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2EB2E3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359B127" w14:textId="77777777" w:rsidR="00A76356" w:rsidRPr="00C37D2B" w:rsidRDefault="00A76356" w:rsidP="00A76356">
      <w:pPr>
        <w:pStyle w:val="PL"/>
        <w:rPr>
          <w:rFonts w:eastAsia="DengXian"/>
          <w:snapToGrid w:val="0"/>
          <w:lang w:eastAsia="zh-CN"/>
        </w:rPr>
      </w:pPr>
    </w:p>
    <w:p w14:paraId="42EDFA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NRNeighbour-Information-ExtIEs X2AP-PROTOCOL-EXTENSION ::= {</w:t>
      </w:r>
    </w:p>
    <w:p w14:paraId="3EB32907" w14:textId="77777777" w:rsidR="00A76356" w:rsidRDefault="00A76356" w:rsidP="00A76356">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 xml:space="preserve">EXTENSION </w:t>
      </w:r>
      <w:proofErr w:type="spellStart"/>
      <w:r>
        <w:rPr>
          <w:noProof w:val="0"/>
          <w:snapToGrid w:val="0"/>
        </w:rPr>
        <w:t>EARFCNExtension</w:t>
      </w:r>
      <w:proofErr w:type="spellEnd"/>
      <w:r>
        <w:rPr>
          <w:noProof w:val="0"/>
          <w:snapToGrid w:val="0"/>
        </w:rPr>
        <w:tab/>
        <w:t>PRESENCE optional},</w:t>
      </w:r>
    </w:p>
    <w:p w14:paraId="7A39D7E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81C4A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069AAA3" w14:textId="77777777" w:rsidR="00A76356" w:rsidRDefault="00A76356" w:rsidP="00A76356">
      <w:pPr>
        <w:pStyle w:val="PL"/>
        <w:rPr>
          <w:rFonts w:eastAsia="DengXian"/>
          <w:snapToGrid w:val="0"/>
          <w:lang w:eastAsia="zh-CN"/>
        </w:rPr>
      </w:pPr>
    </w:p>
    <w:p w14:paraId="40C3F63F"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38CAB038" w14:textId="77777777" w:rsidR="00A76356" w:rsidRPr="00C37D2B" w:rsidRDefault="00A76356" w:rsidP="00A76356">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2D72C4F" w14:textId="77777777" w:rsidR="00A76356" w:rsidRDefault="00A76356" w:rsidP="00A76356">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23CBB5FB" w14:textId="77777777" w:rsidR="00A76356" w:rsidRDefault="00A76356" w:rsidP="00A76356">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59112B82" w14:textId="77777777" w:rsidR="00A76356" w:rsidRPr="00C37D2B" w:rsidRDefault="00A76356" w:rsidP="00A76356">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02BF0574" w14:textId="77777777" w:rsidR="00A76356" w:rsidRPr="002E75A8" w:rsidRDefault="00A76356" w:rsidP="00A76356">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7540E3D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571B1D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p>
    <w:p w14:paraId="05C10DFB" w14:textId="77777777" w:rsidR="00A76356" w:rsidRDefault="00A76356" w:rsidP="00A76356">
      <w:pPr>
        <w:pStyle w:val="PL"/>
        <w:rPr>
          <w:rFonts w:eastAsia="DengXian"/>
          <w:snapToGrid w:val="0"/>
          <w:lang w:eastAsia="zh-CN"/>
        </w:rPr>
      </w:pPr>
    </w:p>
    <w:p w14:paraId="5A420D7B"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330C037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6EEDFFF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B826E3E" w14:textId="77777777" w:rsidR="00A76356" w:rsidRDefault="00A76356" w:rsidP="00A76356">
      <w:pPr>
        <w:pStyle w:val="PL"/>
        <w:rPr>
          <w:rFonts w:eastAsia="DengXian"/>
          <w:snapToGrid w:val="0"/>
          <w:lang w:eastAsia="zh-CN"/>
        </w:rPr>
      </w:pPr>
    </w:p>
    <w:p w14:paraId="15CC1891"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51D7368F" w14:textId="77777777" w:rsidR="00A76356" w:rsidRPr="00C37D2B" w:rsidRDefault="00A76356" w:rsidP="00A76356">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4854FB84" w14:textId="77777777" w:rsidR="00A76356" w:rsidRDefault="00A76356" w:rsidP="00A76356">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7F41E28C" w14:textId="77777777" w:rsidR="00A76356" w:rsidRDefault="00A76356" w:rsidP="00A76356">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D9D0EC5" w14:textId="77777777" w:rsidR="00A76356" w:rsidRDefault="00A76356" w:rsidP="00A76356">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2D4C636D" w14:textId="77777777" w:rsidR="00A76356" w:rsidRDefault="00A76356" w:rsidP="00A76356">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68F077D" w14:textId="77777777" w:rsidR="00A76356" w:rsidRDefault="00A76356" w:rsidP="00A76356">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81F3DC6" w14:textId="77777777" w:rsidR="00A76356" w:rsidRDefault="00A76356" w:rsidP="00A76356">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19195F9" w14:textId="77777777" w:rsidR="00A76356" w:rsidRPr="00C37D2B" w:rsidRDefault="00A76356" w:rsidP="00A76356">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4933180B" w14:textId="77777777" w:rsidR="00A76356" w:rsidRPr="00090FAD" w:rsidRDefault="00A76356" w:rsidP="00A76356">
      <w:pPr>
        <w:pStyle w:val="PL"/>
        <w:rPr>
          <w:rFonts w:eastAsia="DengXian"/>
          <w:snapToGrid w:val="0"/>
          <w:lang w:eastAsia="zh-CN"/>
        </w:rPr>
      </w:pPr>
    </w:p>
    <w:p w14:paraId="482E4CB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342E5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876959B" w14:textId="77777777" w:rsidR="00A76356" w:rsidRDefault="00A76356" w:rsidP="00A76356">
      <w:pPr>
        <w:pStyle w:val="PL"/>
        <w:rPr>
          <w:rFonts w:eastAsia="DengXian"/>
          <w:snapToGrid w:val="0"/>
          <w:lang w:eastAsia="zh-CN"/>
        </w:rPr>
      </w:pPr>
    </w:p>
    <w:p w14:paraId="6856349F"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4E2DA5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82E707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89DC3EC" w14:textId="77777777" w:rsidR="00A76356" w:rsidRDefault="00A76356" w:rsidP="00A76356">
      <w:pPr>
        <w:pStyle w:val="PL"/>
        <w:rPr>
          <w:rFonts w:eastAsia="DengXian"/>
          <w:snapToGrid w:val="0"/>
          <w:lang w:eastAsia="zh-CN"/>
        </w:rPr>
      </w:pPr>
    </w:p>
    <w:p w14:paraId="17721924" w14:textId="77777777" w:rsidR="00A76356"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0F3B3CD8" w14:textId="77777777" w:rsidR="00A76356" w:rsidRDefault="00A76356" w:rsidP="00A76356">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6E99D7DF" w14:textId="77777777" w:rsidR="00A76356" w:rsidRDefault="00A76356" w:rsidP="00A76356">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1EFB8910" w14:textId="77777777" w:rsidR="00A76356" w:rsidRDefault="00A76356" w:rsidP="00A76356">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2C5F8D0" w14:textId="77777777" w:rsidR="00A76356" w:rsidRDefault="00A76356" w:rsidP="00A76356">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FE720C5" w14:textId="77777777" w:rsidR="00A76356" w:rsidRPr="00C37D2B" w:rsidRDefault="00A76356" w:rsidP="00A76356">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10E12446" w14:textId="77777777" w:rsidR="00A76356" w:rsidRPr="00090FAD" w:rsidRDefault="00A76356" w:rsidP="00A76356">
      <w:pPr>
        <w:pStyle w:val="PL"/>
        <w:rPr>
          <w:rFonts w:eastAsia="DengXian"/>
          <w:snapToGrid w:val="0"/>
          <w:lang w:eastAsia="zh-CN"/>
        </w:rPr>
      </w:pPr>
    </w:p>
    <w:p w14:paraId="28394AE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8FB3F9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9C40649" w14:textId="77777777" w:rsidR="00A76356" w:rsidRDefault="00A76356" w:rsidP="00A76356">
      <w:pPr>
        <w:pStyle w:val="PL"/>
        <w:rPr>
          <w:rFonts w:eastAsia="DengXian"/>
          <w:snapToGrid w:val="0"/>
          <w:lang w:eastAsia="zh-CN"/>
        </w:rPr>
      </w:pPr>
    </w:p>
    <w:p w14:paraId="1031E45B" w14:textId="77777777" w:rsidR="00A76356" w:rsidRPr="00C37D2B" w:rsidRDefault="00A76356" w:rsidP="00A76356">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6512359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6A0084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46B4F42" w14:textId="77777777" w:rsidR="00A76356" w:rsidRDefault="00A76356" w:rsidP="00A76356">
      <w:pPr>
        <w:pStyle w:val="PL"/>
        <w:rPr>
          <w:rFonts w:eastAsia="DengXian"/>
          <w:snapToGrid w:val="0"/>
          <w:lang w:eastAsia="zh-CN"/>
        </w:rPr>
      </w:pPr>
    </w:p>
    <w:p w14:paraId="63CC7649"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35E2AA28"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ab/>
        <w:t xml:space="preserve">us66dot7, </w:t>
      </w:r>
    </w:p>
    <w:p w14:paraId="53A69FFD"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ab/>
        <w:t>us266dot7,</w:t>
      </w:r>
    </w:p>
    <w:p w14:paraId="3A54967C" w14:textId="77777777" w:rsidR="00A76356" w:rsidRPr="00C37D2B" w:rsidRDefault="00A76356" w:rsidP="00A76356">
      <w:pPr>
        <w:pStyle w:val="PL"/>
        <w:rPr>
          <w:snapToGrid w:val="0"/>
        </w:rPr>
      </w:pPr>
      <w:r>
        <w:rPr>
          <w:rFonts w:eastAsia="DengXian"/>
          <w:snapToGrid w:val="0"/>
          <w:lang w:eastAsia="zh-CN"/>
        </w:rPr>
        <w:tab/>
      </w:r>
      <w:r w:rsidRPr="00C37D2B">
        <w:rPr>
          <w:snapToGrid w:val="0"/>
        </w:rPr>
        <w:t>...</w:t>
      </w:r>
    </w:p>
    <w:p w14:paraId="5A1DEA43" w14:textId="77777777" w:rsidR="00A76356" w:rsidRDefault="00A76356" w:rsidP="00A76356">
      <w:pPr>
        <w:pStyle w:val="PL"/>
        <w:tabs>
          <w:tab w:val="clear" w:pos="1920"/>
        </w:tabs>
        <w:rPr>
          <w:rFonts w:eastAsia="DengXian"/>
          <w:snapToGrid w:val="0"/>
          <w:lang w:eastAsia="zh-CN"/>
        </w:rPr>
      </w:pPr>
      <w:r>
        <w:rPr>
          <w:rFonts w:eastAsia="DengXian"/>
          <w:snapToGrid w:val="0"/>
          <w:lang w:eastAsia="zh-CN"/>
        </w:rPr>
        <w:t>}</w:t>
      </w:r>
    </w:p>
    <w:p w14:paraId="48B0F6AA" w14:textId="77777777" w:rsidR="00A76356" w:rsidRDefault="00A76356" w:rsidP="00A76356">
      <w:pPr>
        <w:pStyle w:val="PL"/>
        <w:rPr>
          <w:rFonts w:eastAsia="DengXian"/>
          <w:snapToGrid w:val="0"/>
          <w:lang w:eastAsia="zh-CN"/>
        </w:rPr>
      </w:pPr>
    </w:p>
    <w:p w14:paraId="47F3A7EE" w14:textId="77777777" w:rsidR="00A76356" w:rsidRPr="00433D9D" w:rsidRDefault="00A76356" w:rsidP="00A76356">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697E3CEF" w14:textId="77777777" w:rsidR="00A76356" w:rsidRDefault="00A76356" w:rsidP="00A76356">
      <w:pPr>
        <w:pStyle w:val="PL"/>
        <w:rPr>
          <w:rFonts w:eastAsia="DengXian"/>
          <w:snapToGrid w:val="0"/>
          <w:lang w:eastAsia="zh-CN"/>
        </w:rPr>
      </w:pPr>
    </w:p>
    <w:p w14:paraId="2AF4971C" w14:textId="77777777" w:rsidR="00A76356" w:rsidRDefault="00A76356" w:rsidP="00A76356">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0455D16F" w14:textId="77777777" w:rsidR="00A76356" w:rsidRDefault="00A76356" w:rsidP="00A76356">
      <w:pPr>
        <w:pStyle w:val="PL"/>
        <w:rPr>
          <w:snapToGrid w:val="0"/>
          <w:lang w:eastAsia="zh-CN"/>
        </w:rPr>
      </w:pPr>
      <w:r>
        <w:rPr>
          <w:snapToGrid w:val="0"/>
          <w:lang w:eastAsia="zh-CN"/>
        </w:rPr>
        <w:tab/>
      </w:r>
      <w:r w:rsidRPr="00C37D2B">
        <w:rPr>
          <w:snapToGrid w:val="0"/>
          <w:lang w:eastAsia="zh-CN"/>
        </w:rPr>
        <w:t>SEQUENCE {</w:t>
      </w:r>
    </w:p>
    <w:p w14:paraId="6B505501" w14:textId="77777777" w:rsidR="00A76356" w:rsidRDefault="00A76356" w:rsidP="00A76356">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03DA04B9" w14:textId="77777777" w:rsidR="00A76356" w:rsidRPr="00C37D2B" w:rsidRDefault="00A76356" w:rsidP="00A76356">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5DF3DC56" w14:textId="77777777" w:rsidR="00A76356" w:rsidRPr="00C37D2B" w:rsidRDefault="00A76356" w:rsidP="00A76356">
      <w:pPr>
        <w:pStyle w:val="PL"/>
        <w:rPr>
          <w:snapToGrid w:val="0"/>
          <w:lang w:eastAsia="zh-CN"/>
        </w:rPr>
      </w:pPr>
      <w:r w:rsidRPr="00C37D2B">
        <w:rPr>
          <w:snapToGrid w:val="0"/>
          <w:lang w:eastAsia="zh-CN"/>
        </w:rPr>
        <w:tab/>
      </w:r>
      <w:r w:rsidRPr="00C37D2B">
        <w:rPr>
          <w:snapToGrid w:val="0"/>
          <w:lang w:eastAsia="zh-CN"/>
        </w:rPr>
        <w:tab/>
        <w:t>...</w:t>
      </w:r>
    </w:p>
    <w:p w14:paraId="6F58B2BF" w14:textId="77777777" w:rsidR="00A76356" w:rsidRPr="00C37D2B" w:rsidRDefault="00A76356" w:rsidP="00A76356">
      <w:pPr>
        <w:pStyle w:val="PL"/>
        <w:rPr>
          <w:snapToGrid w:val="0"/>
          <w:lang w:eastAsia="zh-CN"/>
        </w:rPr>
      </w:pPr>
      <w:r w:rsidRPr="00C37D2B">
        <w:rPr>
          <w:snapToGrid w:val="0"/>
          <w:lang w:eastAsia="zh-CN"/>
        </w:rPr>
        <w:tab/>
        <w:t>}</w:t>
      </w:r>
    </w:p>
    <w:p w14:paraId="38CE2B9E" w14:textId="77777777" w:rsidR="00A76356" w:rsidRPr="00C37D2B" w:rsidRDefault="00A76356" w:rsidP="00A76356">
      <w:pPr>
        <w:pStyle w:val="PL"/>
        <w:rPr>
          <w:snapToGrid w:val="0"/>
          <w:lang w:eastAsia="zh-CN"/>
        </w:rPr>
      </w:pPr>
    </w:p>
    <w:p w14:paraId="586C2B55" w14:textId="77777777" w:rsidR="00A76356" w:rsidRPr="00C37D2B" w:rsidRDefault="00A76356" w:rsidP="00A76356">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48C73B0A" w14:textId="77777777" w:rsidR="00A76356" w:rsidRPr="00C37D2B" w:rsidRDefault="00A76356" w:rsidP="00A76356">
      <w:pPr>
        <w:pStyle w:val="PL"/>
        <w:rPr>
          <w:snapToGrid w:val="0"/>
          <w:lang w:eastAsia="zh-CN"/>
        </w:rPr>
      </w:pPr>
      <w:r w:rsidRPr="00C37D2B">
        <w:rPr>
          <w:snapToGrid w:val="0"/>
          <w:lang w:eastAsia="zh-CN"/>
        </w:rPr>
        <w:lastRenderedPageBreak/>
        <w:tab/>
        <w:t>...</w:t>
      </w:r>
    </w:p>
    <w:p w14:paraId="1E30BC56" w14:textId="77777777" w:rsidR="00A76356" w:rsidRPr="00C37D2B" w:rsidRDefault="00A76356" w:rsidP="00A76356">
      <w:pPr>
        <w:pStyle w:val="PL"/>
        <w:rPr>
          <w:snapToGrid w:val="0"/>
          <w:lang w:eastAsia="zh-CN"/>
        </w:rPr>
      </w:pPr>
      <w:r w:rsidRPr="00C37D2B">
        <w:rPr>
          <w:snapToGrid w:val="0"/>
          <w:lang w:eastAsia="zh-CN"/>
        </w:rPr>
        <w:t>}</w:t>
      </w:r>
    </w:p>
    <w:p w14:paraId="4EB5F094" w14:textId="77777777" w:rsidR="00A76356" w:rsidRDefault="00A76356" w:rsidP="00A76356">
      <w:pPr>
        <w:pStyle w:val="PL"/>
        <w:rPr>
          <w:rFonts w:eastAsia="DengXian"/>
          <w:snapToGrid w:val="0"/>
          <w:lang w:eastAsia="zh-CN"/>
        </w:rPr>
      </w:pPr>
    </w:p>
    <w:p w14:paraId="34DB4697" w14:textId="77777777" w:rsidR="00A76356" w:rsidRPr="00C37D2B" w:rsidRDefault="00A76356" w:rsidP="00A76356">
      <w:pPr>
        <w:pStyle w:val="PL"/>
        <w:rPr>
          <w:rFonts w:eastAsia="DengXian"/>
          <w:snapToGrid w:val="0"/>
          <w:lang w:eastAsia="zh-CN"/>
        </w:rPr>
      </w:pPr>
    </w:p>
    <w:p w14:paraId="5B2FED1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NRPCI ::= INTEGER (0..1007) </w:t>
      </w:r>
    </w:p>
    <w:p w14:paraId="58A85EB4" w14:textId="77777777" w:rsidR="00A76356" w:rsidRPr="00C37D2B" w:rsidRDefault="00A76356" w:rsidP="00A76356">
      <w:pPr>
        <w:pStyle w:val="PL"/>
        <w:rPr>
          <w:rFonts w:eastAsia="DengXian"/>
          <w:snapToGrid w:val="0"/>
          <w:lang w:eastAsia="zh-CN"/>
        </w:rPr>
      </w:pPr>
    </w:p>
    <w:p w14:paraId="4E46122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NRrestrictioninEPSasSecondaryRAT ::= ENUMERATED {</w:t>
      </w:r>
    </w:p>
    <w:p w14:paraId="713453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nRrestrictedinEPSasSecondaryRAT,</w:t>
      </w:r>
    </w:p>
    <w:p w14:paraId="7F6288C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0226856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AD96A8F" w14:textId="77777777" w:rsidR="00A76356" w:rsidRDefault="00A76356" w:rsidP="00A76356">
      <w:pPr>
        <w:pStyle w:val="PL"/>
        <w:rPr>
          <w:snapToGrid w:val="0"/>
          <w:lang w:eastAsia="zh-CN"/>
        </w:rPr>
      </w:pPr>
    </w:p>
    <w:p w14:paraId="21D9C021" w14:textId="77777777" w:rsidR="00A76356" w:rsidRDefault="00A76356" w:rsidP="00A76356">
      <w:pPr>
        <w:pStyle w:val="PL"/>
        <w:rPr>
          <w:snapToGrid w:val="0"/>
          <w:lang w:eastAsia="zh-CN"/>
        </w:rPr>
      </w:pPr>
      <w:r>
        <w:rPr>
          <w:snapToGrid w:val="0"/>
          <w:lang w:eastAsia="zh-CN"/>
        </w:rPr>
        <w:t>NR</w:t>
      </w:r>
      <w:r>
        <w:rPr>
          <w:snapToGrid w:val="0"/>
        </w:rPr>
        <w:t>RadioResourceStatus</w:t>
      </w:r>
      <w:r>
        <w:rPr>
          <w:snapToGrid w:val="0"/>
        </w:rPr>
        <w:tab/>
        <w:t>::= SEQUENCE {</w:t>
      </w:r>
    </w:p>
    <w:p w14:paraId="39AC63BE" w14:textId="77777777" w:rsidR="00A76356" w:rsidRDefault="00A76356" w:rsidP="00A76356">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257B3AE1"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038E8ED4" w14:textId="77777777" w:rsidR="00A76356" w:rsidRDefault="00A76356" w:rsidP="00A76356">
      <w:pPr>
        <w:pStyle w:val="PL"/>
        <w:rPr>
          <w:snapToGrid w:val="0"/>
        </w:rPr>
      </w:pPr>
      <w:r>
        <w:rPr>
          <w:snapToGrid w:val="0"/>
        </w:rPr>
        <w:tab/>
        <w:t>...</w:t>
      </w:r>
    </w:p>
    <w:p w14:paraId="0F09FA44" w14:textId="77777777" w:rsidR="00A76356" w:rsidRDefault="00A76356" w:rsidP="00A76356">
      <w:pPr>
        <w:pStyle w:val="PL"/>
        <w:rPr>
          <w:snapToGrid w:val="0"/>
        </w:rPr>
      </w:pPr>
      <w:r>
        <w:rPr>
          <w:snapToGrid w:val="0"/>
        </w:rPr>
        <w:t>}</w:t>
      </w:r>
    </w:p>
    <w:p w14:paraId="0CD2AC5E" w14:textId="77777777" w:rsidR="00A76356" w:rsidRDefault="00A76356" w:rsidP="00A76356">
      <w:pPr>
        <w:pStyle w:val="PL"/>
        <w:rPr>
          <w:snapToGrid w:val="0"/>
        </w:rPr>
      </w:pPr>
    </w:p>
    <w:p w14:paraId="092B4554" w14:textId="77777777" w:rsidR="00A76356" w:rsidRDefault="00A76356" w:rsidP="00A76356">
      <w:pPr>
        <w:pStyle w:val="PL"/>
        <w:rPr>
          <w:snapToGrid w:val="0"/>
        </w:rPr>
      </w:pPr>
      <w:r>
        <w:rPr>
          <w:lang w:eastAsia="zh-CN"/>
        </w:rPr>
        <w:t>NR</w:t>
      </w:r>
      <w:r>
        <w:t>RadioResourceStatus-</w:t>
      </w:r>
      <w:r>
        <w:rPr>
          <w:snapToGrid w:val="0"/>
        </w:rPr>
        <w:t>ExtIEs X2AP-PROTOCOL-EXTENSION ::= {</w:t>
      </w:r>
    </w:p>
    <w:p w14:paraId="5C0F5D50" w14:textId="77777777" w:rsidR="00A76356" w:rsidRDefault="00A76356" w:rsidP="00A76356">
      <w:pPr>
        <w:pStyle w:val="PL"/>
        <w:rPr>
          <w:snapToGrid w:val="0"/>
        </w:rPr>
      </w:pPr>
      <w:r>
        <w:rPr>
          <w:snapToGrid w:val="0"/>
        </w:rPr>
        <w:tab/>
        <w:t>...</w:t>
      </w:r>
    </w:p>
    <w:p w14:paraId="547BAFEF" w14:textId="77777777" w:rsidR="00A76356" w:rsidRDefault="00A76356" w:rsidP="00A76356">
      <w:pPr>
        <w:pStyle w:val="PL"/>
        <w:rPr>
          <w:snapToGrid w:val="0"/>
        </w:rPr>
      </w:pPr>
      <w:r>
        <w:rPr>
          <w:snapToGrid w:val="0"/>
        </w:rPr>
        <w:t>}</w:t>
      </w:r>
    </w:p>
    <w:p w14:paraId="281956EA" w14:textId="77777777" w:rsidR="00A76356" w:rsidRDefault="00A76356" w:rsidP="00A76356">
      <w:pPr>
        <w:pStyle w:val="PL"/>
        <w:rPr>
          <w:snapToGrid w:val="0"/>
          <w:lang w:eastAsia="zh-CN"/>
        </w:rPr>
      </w:pPr>
    </w:p>
    <w:p w14:paraId="6F2828D8" w14:textId="77777777" w:rsidR="00A76356" w:rsidRPr="00C37D2B" w:rsidRDefault="00A76356" w:rsidP="00A76356">
      <w:pPr>
        <w:pStyle w:val="PL"/>
        <w:rPr>
          <w:rFonts w:eastAsia="DengXian"/>
          <w:snapToGrid w:val="0"/>
          <w:lang w:eastAsia="zh-CN"/>
        </w:rPr>
      </w:pPr>
    </w:p>
    <w:p w14:paraId="72B3DE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NRrestrictionin5GS ::= ENUMERATED {</w:t>
      </w:r>
    </w:p>
    <w:p w14:paraId="796BD46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nRrestrictedin5GS,</w:t>
      </w:r>
    </w:p>
    <w:p w14:paraId="38C04FA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4BCAA9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14E90C12" w14:textId="77777777" w:rsidR="00A76356" w:rsidRPr="00C37D2B" w:rsidRDefault="00A76356" w:rsidP="00A76356">
      <w:pPr>
        <w:pStyle w:val="PL"/>
        <w:rPr>
          <w:rFonts w:eastAsia="DengXian"/>
          <w:snapToGrid w:val="0"/>
          <w:lang w:eastAsia="fr-FR"/>
        </w:rPr>
      </w:pPr>
    </w:p>
    <w:p w14:paraId="4B80BE4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NRencryptionAlgorithms ::= BIT STRING (SIZE (16,...))</w:t>
      </w:r>
    </w:p>
    <w:p w14:paraId="25102B9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NRintegrityProtectionAlgorithms ::= BIT STRING (SIZE (16,...))</w:t>
      </w:r>
    </w:p>
    <w:p w14:paraId="7865277A" w14:textId="77777777" w:rsidR="00A76356" w:rsidRPr="00C37D2B" w:rsidRDefault="00A76356" w:rsidP="00A76356">
      <w:pPr>
        <w:pStyle w:val="PL"/>
        <w:rPr>
          <w:rFonts w:eastAsia="DengXian"/>
          <w:snapToGrid w:val="0"/>
          <w:lang w:eastAsia="zh-CN"/>
        </w:rPr>
      </w:pPr>
    </w:p>
    <w:p w14:paraId="5BA87B8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69983F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10CF31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779C86B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4AE82DF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838F5C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C3A06AC" w14:textId="77777777" w:rsidR="00A76356" w:rsidRPr="00C37D2B" w:rsidRDefault="00A76356" w:rsidP="00A76356">
      <w:pPr>
        <w:pStyle w:val="PL"/>
        <w:rPr>
          <w:rFonts w:eastAsia="DengXian"/>
          <w:snapToGrid w:val="0"/>
          <w:lang w:eastAsia="zh-CN"/>
        </w:rPr>
      </w:pPr>
    </w:p>
    <w:p w14:paraId="691EC87A" w14:textId="77777777" w:rsidR="00A76356" w:rsidRPr="00C37D2B" w:rsidRDefault="00A76356" w:rsidP="00A76356">
      <w:pPr>
        <w:pStyle w:val="PL"/>
        <w:rPr>
          <w:rFonts w:eastAsia="DengXian"/>
          <w:snapToGrid w:val="0"/>
          <w:lang w:eastAsia="zh-CN"/>
        </w:rPr>
      </w:pPr>
      <w:r w:rsidRPr="00C37D2B">
        <w:rPr>
          <w:snapToGrid w:val="0"/>
          <w:lang w:eastAsia="zh-CN"/>
        </w:rPr>
        <w:t>NR-TxBW-ExtIEs X2AP-PROTOCOL-EXTENSION ::= {</w:t>
      </w:r>
    </w:p>
    <w:p w14:paraId="5CFDE1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12D08F9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6620AB67" w14:textId="77777777" w:rsidR="00A76356" w:rsidRPr="00C37D2B" w:rsidRDefault="00A76356" w:rsidP="00A76356">
      <w:pPr>
        <w:pStyle w:val="PL"/>
        <w:rPr>
          <w:rFonts w:eastAsia="DengXian"/>
          <w:snapToGrid w:val="0"/>
          <w:lang w:eastAsia="zh-CN"/>
        </w:rPr>
      </w:pPr>
    </w:p>
    <w:p w14:paraId="0E5C86A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0EA78925" w14:textId="77777777" w:rsidR="00A76356" w:rsidRPr="00C37D2B" w:rsidRDefault="00A76356" w:rsidP="00A76356">
      <w:pPr>
        <w:pStyle w:val="PL"/>
        <w:rPr>
          <w:rFonts w:eastAsia="DengXian"/>
          <w:snapToGrid w:val="0"/>
          <w:lang w:eastAsia="zh-CN"/>
        </w:rPr>
      </w:pPr>
    </w:p>
    <w:p w14:paraId="4C45124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NRSCS ::= ENUMERATED { scs15, scs30, scs60, scs120, ...}</w:t>
      </w:r>
    </w:p>
    <w:p w14:paraId="10DC0737" w14:textId="77777777" w:rsidR="00A76356" w:rsidRPr="00C37D2B" w:rsidRDefault="00A76356" w:rsidP="00A76356">
      <w:pPr>
        <w:pStyle w:val="PL"/>
        <w:rPr>
          <w:rFonts w:eastAsia="DengXian"/>
          <w:snapToGrid w:val="0"/>
          <w:lang w:eastAsia="zh-CN"/>
        </w:rPr>
      </w:pPr>
    </w:p>
    <w:p w14:paraId="640D8A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NRS-NSSS-PowerOffset ::= ENUMERATED { minusThree, zero, three, ...}</w:t>
      </w:r>
    </w:p>
    <w:p w14:paraId="76830E1E" w14:textId="77777777" w:rsidR="00A76356" w:rsidRPr="00C37D2B" w:rsidRDefault="00A76356" w:rsidP="00A76356">
      <w:pPr>
        <w:pStyle w:val="PL"/>
        <w:rPr>
          <w:rFonts w:eastAsia="DengXian"/>
          <w:snapToGrid w:val="0"/>
          <w:lang w:eastAsia="zh-CN"/>
        </w:rPr>
      </w:pPr>
    </w:p>
    <w:p w14:paraId="1CC1956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 xml:space="preserve">FiveGS-TAC ::= OCTET STRING (SIZE (3)) </w:t>
      </w:r>
    </w:p>
    <w:p w14:paraId="498D57AD" w14:textId="77777777" w:rsidR="00A76356" w:rsidRPr="00C37D2B" w:rsidRDefault="00A76356" w:rsidP="00A76356">
      <w:pPr>
        <w:pStyle w:val="PL"/>
        <w:rPr>
          <w:rFonts w:eastAsia="DengXian" w:cs="Courier New"/>
          <w:snapToGrid w:val="0"/>
          <w:lang w:eastAsia="zh-CN"/>
        </w:rPr>
      </w:pPr>
    </w:p>
    <w:p w14:paraId="4E6957B8" w14:textId="77777777" w:rsidR="00A76356" w:rsidRPr="00C37D2B" w:rsidRDefault="00A76356" w:rsidP="00A76356">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3A571FC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3B6C2C9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3FF7F91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271AFB50"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5127E263" w14:textId="77777777" w:rsidR="00A76356" w:rsidRPr="00C37D2B" w:rsidRDefault="00A76356" w:rsidP="00A76356">
      <w:pPr>
        <w:pStyle w:val="PL"/>
        <w:rPr>
          <w:rFonts w:eastAsia="DengXian" w:cs="Courier New"/>
          <w:snapToGrid w:val="0"/>
          <w:lang w:eastAsia="zh-CN"/>
        </w:rPr>
      </w:pPr>
    </w:p>
    <w:p w14:paraId="0224BDE5" w14:textId="77777777" w:rsidR="00A76356" w:rsidRPr="00C37D2B" w:rsidRDefault="00A76356" w:rsidP="00A76356">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5695AA1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6AA510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0EF26364" w14:textId="77777777" w:rsidR="00A76356" w:rsidRDefault="00A76356" w:rsidP="00A76356">
      <w:pPr>
        <w:pStyle w:val="PL"/>
        <w:rPr>
          <w:lang w:eastAsia="zh-CN"/>
        </w:rPr>
      </w:pPr>
    </w:p>
    <w:p w14:paraId="03DBA682" w14:textId="77777777" w:rsidR="00A76356" w:rsidRPr="00AA5DA2" w:rsidRDefault="00A76356" w:rsidP="00A76356">
      <w:pPr>
        <w:pStyle w:val="PL"/>
        <w:rPr>
          <w:lang w:eastAsia="zh-CN"/>
        </w:rPr>
      </w:pPr>
      <w:r>
        <w:rPr>
          <w:rFonts w:hint="eastAsia"/>
          <w:lang w:eastAsia="zh-CN"/>
        </w:rPr>
        <w:t>NR</w:t>
      </w:r>
      <w:r w:rsidRPr="00AA5DA2">
        <w:rPr>
          <w:lang w:eastAsia="zh-CN"/>
        </w:rPr>
        <w:t>UESidelinkAggregateMaximumBitRate ::= SEQUENCE {</w:t>
      </w:r>
    </w:p>
    <w:p w14:paraId="1C8F7F07" w14:textId="77777777" w:rsidR="00A76356" w:rsidRPr="00AA5DA2" w:rsidRDefault="00A76356" w:rsidP="00A76356">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4808F30E" w14:textId="77777777" w:rsidR="00A76356" w:rsidRPr="00AA5DA2" w:rsidRDefault="00A76356" w:rsidP="00A76356">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1A612CD1" w14:textId="77777777" w:rsidR="00A76356" w:rsidRPr="00AA5DA2" w:rsidRDefault="00A76356" w:rsidP="00A76356">
      <w:pPr>
        <w:pStyle w:val="PL"/>
        <w:rPr>
          <w:lang w:eastAsia="zh-CN"/>
        </w:rPr>
      </w:pPr>
      <w:r w:rsidRPr="00AA5DA2">
        <w:rPr>
          <w:lang w:eastAsia="zh-CN"/>
        </w:rPr>
        <w:tab/>
        <w:t>...</w:t>
      </w:r>
    </w:p>
    <w:p w14:paraId="1D010167" w14:textId="77777777" w:rsidR="00A76356" w:rsidRPr="00AA5DA2" w:rsidRDefault="00A76356" w:rsidP="00A76356">
      <w:pPr>
        <w:pStyle w:val="PL"/>
        <w:rPr>
          <w:lang w:eastAsia="zh-CN"/>
        </w:rPr>
      </w:pPr>
      <w:r w:rsidRPr="00AA5DA2">
        <w:rPr>
          <w:lang w:eastAsia="zh-CN"/>
        </w:rPr>
        <w:t>}</w:t>
      </w:r>
    </w:p>
    <w:p w14:paraId="4A9F9E17" w14:textId="77777777" w:rsidR="00A76356" w:rsidRPr="00AA5DA2" w:rsidRDefault="00A76356" w:rsidP="00A76356">
      <w:pPr>
        <w:pStyle w:val="PL"/>
        <w:rPr>
          <w:lang w:eastAsia="zh-CN"/>
        </w:rPr>
      </w:pPr>
    </w:p>
    <w:p w14:paraId="6880B1BE" w14:textId="77777777" w:rsidR="00A76356" w:rsidRPr="00AA5DA2" w:rsidRDefault="00A76356" w:rsidP="00A76356">
      <w:pPr>
        <w:pStyle w:val="PL"/>
        <w:rPr>
          <w:lang w:eastAsia="zh-CN"/>
        </w:rPr>
      </w:pPr>
      <w:r>
        <w:rPr>
          <w:rFonts w:hint="eastAsia"/>
          <w:lang w:eastAsia="zh-CN"/>
        </w:rPr>
        <w:t>NR</w:t>
      </w:r>
      <w:r w:rsidRPr="00AA5DA2">
        <w:rPr>
          <w:lang w:eastAsia="zh-CN"/>
        </w:rPr>
        <w:t>UESidelinkAggregateMaximumBitRate-ExtIEs X2AP-PROTOCOL-EXTENSION ::= {</w:t>
      </w:r>
    </w:p>
    <w:p w14:paraId="2C2FBA9D" w14:textId="77777777" w:rsidR="00A76356" w:rsidRPr="00AA5DA2" w:rsidRDefault="00A76356" w:rsidP="00A76356">
      <w:pPr>
        <w:pStyle w:val="PL"/>
        <w:rPr>
          <w:lang w:eastAsia="zh-CN"/>
        </w:rPr>
      </w:pPr>
      <w:r w:rsidRPr="00AA5DA2">
        <w:rPr>
          <w:lang w:eastAsia="zh-CN"/>
        </w:rPr>
        <w:tab/>
        <w:t>...</w:t>
      </w:r>
    </w:p>
    <w:p w14:paraId="3E16E4CA" w14:textId="77777777" w:rsidR="00A76356" w:rsidRPr="00AA5DA2" w:rsidRDefault="00A76356" w:rsidP="00A76356">
      <w:pPr>
        <w:pStyle w:val="PL"/>
        <w:rPr>
          <w:lang w:eastAsia="zh-CN"/>
        </w:rPr>
      </w:pPr>
      <w:r w:rsidRPr="00AA5DA2">
        <w:rPr>
          <w:lang w:eastAsia="zh-CN"/>
        </w:rPr>
        <w:t>}</w:t>
      </w:r>
    </w:p>
    <w:p w14:paraId="0F53E55D" w14:textId="77777777" w:rsidR="00A76356" w:rsidRPr="00C37D2B" w:rsidRDefault="00A76356" w:rsidP="00A76356">
      <w:pPr>
        <w:pStyle w:val="PL"/>
        <w:rPr>
          <w:rFonts w:eastAsia="DengXian"/>
          <w:snapToGrid w:val="0"/>
          <w:lang w:eastAsia="zh-CN"/>
        </w:rPr>
      </w:pPr>
    </w:p>
    <w:p w14:paraId="2092DB4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NRUESecurityCapabilities ::= SEQUENCE {</w:t>
      </w:r>
    </w:p>
    <w:p w14:paraId="3CF413DB" w14:textId="77777777" w:rsidR="00A76356" w:rsidRPr="00C37D2B" w:rsidRDefault="00A76356" w:rsidP="00A76356">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7AAA8E33" w14:textId="77777777" w:rsidR="00A76356" w:rsidRPr="00C37D2B" w:rsidRDefault="00A76356" w:rsidP="00A76356">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7C1E2BF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2C89A33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3747FC0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5F9D74F5" w14:textId="77777777" w:rsidR="00A76356" w:rsidRPr="00C37D2B" w:rsidRDefault="00A76356" w:rsidP="00A76356">
      <w:pPr>
        <w:pStyle w:val="PL"/>
        <w:rPr>
          <w:rFonts w:eastAsia="DengXian"/>
          <w:lang w:eastAsia="zh-CN"/>
        </w:rPr>
      </w:pPr>
    </w:p>
    <w:p w14:paraId="369CCC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NRUESecurityCapabilities-ExtIEs X2AP-PROTOCOL-EXTENSION ::= {</w:t>
      </w:r>
    </w:p>
    <w:p w14:paraId="38702A8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421B334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288A651D" w14:textId="77777777" w:rsidR="00A76356" w:rsidRPr="00C37D2B" w:rsidRDefault="00A76356" w:rsidP="00A76356">
      <w:pPr>
        <w:pStyle w:val="PL"/>
        <w:rPr>
          <w:noProof w:val="0"/>
          <w:snapToGrid w:val="0"/>
        </w:rPr>
      </w:pPr>
    </w:p>
    <w:p w14:paraId="6055BFDB" w14:textId="77777777" w:rsidR="00A76356" w:rsidRDefault="00A76356" w:rsidP="00A76356">
      <w:pPr>
        <w:pStyle w:val="PL"/>
        <w:rPr>
          <w:noProof w:val="0"/>
          <w:snapToGrid w:val="0"/>
        </w:rPr>
      </w:pPr>
      <w:r w:rsidRPr="00C37D2B">
        <w:rPr>
          <w:noProof w:val="0"/>
          <w:snapToGrid w:val="0"/>
        </w:rPr>
        <w:t>NSSS-</w:t>
      </w:r>
      <w:proofErr w:type="spellStart"/>
      <w:r w:rsidRPr="00C37D2B">
        <w:rPr>
          <w:noProof w:val="0"/>
          <w:snapToGrid w:val="0"/>
        </w:rPr>
        <w:t>NumOccasionDifferentPrecoder</w:t>
      </w:r>
      <w:proofErr w:type="spellEnd"/>
      <w:r w:rsidRPr="00C37D2B">
        <w:rPr>
          <w:noProof w:val="0"/>
          <w:snapToGrid w:val="0"/>
        </w:rPr>
        <w:t xml:space="preserve"> ::= ENUMERATED { two, four, eight, ...}</w:t>
      </w:r>
    </w:p>
    <w:p w14:paraId="54AE28D9" w14:textId="77777777" w:rsidR="00A76356" w:rsidRPr="00C37D2B" w:rsidRDefault="00A76356" w:rsidP="00A76356">
      <w:pPr>
        <w:pStyle w:val="PL"/>
        <w:rPr>
          <w:noProof w:val="0"/>
          <w:snapToGrid w:val="0"/>
        </w:rPr>
      </w:pPr>
    </w:p>
    <w:p w14:paraId="3861E313" w14:textId="77777777" w:rsidR="00A76356" w:rsidRPr="00AA5DA2" w:rsidRDefault="00A76356" w:rsidP="00A76356">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1E512C5E" w14:textId="77777777" w:rsidR="00A76356" w:rsidRDefault="00A76356" w:rsidP="00A76356">
      <w:pPr>
        <w:pStyle w:val="PL"/>
        <w:rPr>
          <w:noProof w:val="0"/>
          <w:snapToGrid w:val="0"/>
          <w:lang w:eastAsia="zh-CN"/>
        </w:rPr>
      </w:pPr>
      <w:r w:rsidRPr="00AA5DA2">
        <w:rPr>
          <w:noProof w:val="0"/>
          <w:snapToGrid w:val="0"/>
        </w:rPr>
        <w:tab/>
      </w:r>
      <w:proofErr w:type="spellStart"/>
      <w:r w:rsidRPr="00AA5DA2">
        <w:rPr>
          <w:noProof w:val="0"/>
          <w:snapToGrid w:val="0"/>
        </w:rPr>
        <w:t>vehicleUE</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VehicleUE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B1FCB2C" w14:textId="77777777" w:rsidR="00A76356" w:rsidRPr="00AA5DA2" w:rsidRDefault="00A76356" w:rsidP="00A76356">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DC21339" w14:textId="77777777" w:rsidR="00A76356" w:rsidRPr="00AA5DA2" w:rsidRDefault="00A76356" w:rsidP="00A76356">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19687369" w14:textId="77777777" w:rsidR="00A76356" w:rsidRPr="00AA5DA2" w:rsidRDefault="00A76356" w:rsidP="00A76356">
      <w:pPr>
        <w:pStyle w:val="PL"/>
        <w:rPr>
          <w:noProof w:val="0"/>
          <w:snapToGrid w:val="0"/>
        </w:rPr>
      </w:pPr>
      <w:r w:rsidRPr="00AA5DA2">
        <w:rPr>
          <w:noProof w:val="0"/>
          <w:snapToGrid w:val="0"/>
        </w:rPr>
        <w:tab/>
        <w:t>...</w:t>
      </w:r>
    </w:p>
    <w:p w14:paraId="572046CE" w14:textId="77777777" w:rsidR="00A76356" w:rsidRPr="00AA5DA2" w:rsidRDefault="00A76356" w:rsidP="00A76356">
      <w:pPr>
        <w:pStyle w:val="PL"/>
        <w:rPr>
          <w:noProof w:val="0"/>
          <w:snapToGrid w:val="0"/>
        </w:rPr>
      </w:pPr>
      <w:r w:rsidRPr="00AA5DA2">
        <w:rPr>
          <w:noProof w:val="0"/>
          <w:snapToGrid w:val="0"/>
        </w:rPr>
        <w:t>}</w:t>
      </w:r>
    </w:p>
    <w:p w14:paraId="0C492781" w14:textId="77777777" w:rsidR="00A76356" w:rsidRPr="00AA5DA2" w:rsidRDefault="00A76356" w:rsidP="00A76356">
      <w:pPr>
        <w:pStyle w:val="PL"/>
        <w:rPr>
          <w:noProof w:val="0"/>
          <w:snapToGrid w:val="0"/>
        </w:rPr>
      </w:pPr>
    </w:p>
    <w:p w14:paraId="6D7D2B18" w14:textId="77777777" w:rsidR="00A76356" w:rsidRPr="00AA5DA2" w:rsidRDefault="00A76356" w:rsidP="00A76356">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75EB3080" w14:textId="77777777" w:rsidR="00A76356" w:rsidRPr="00AA5DA2" w:rsidRDefault="00A76356" w:rsidP="00A76356">
      <w:pPr>
        <w:pStyle w:val="PL"/>
        <w:rPr>
          <w:noProof w:val="0"/>
          <w:snapToGrid w:val="0"/>
        </w:rPr>
      </w:pPr>
      <w:r w:rsidRPr="00AA5DA2">
        <w:rPr>
          <w:noProof w:val="0"/>
          <w:snapToGrid w:val="0"/>
        </w:rPr>
        <w:tab/>
        <w:t>...</w:t>
      </w:r>
    </w:p>
    <w:p w14:paraId="5AB09735" w14:textId="77777777" w:rsidR="00A76356" w:rsidRDefault="00A76356" w:rsidP="00A76356">
      <w:pPr>
        <w:pStyle w:val="PL"/>
        <w:rPr>
          <w:noProof w:val="0"/>
          <w:snapToGrid w:val="0"/>
          <w:lang w:eastAsia="zh-CN"/>
        </w:rPr>
      </w:pPr>
      <w:r w:rsidRPr="00AA5DA2">
        <w:rPr>
          <w:noProof w:val="0"/>
          <w:snapToGrid w:val="0"/>
        </w:rPr>
        <w:t>}</w:t>
      </w:r>
    </w:p>
    <w:p w14:paraId="43A5BE12" w14:textId="77777777" w:rsidR="00A76356" w:rsidRPr="00C37D2B" w:rsidRDefault="00A76356" w:rsidP="00A76356">
      <w:pPr>
        <w:pStyle w:val="PL"/>
        <w:rPr>
          <w:noProof w:val="0"/>
          <w:snapToGrid w:val="0"/>
        </w:rPr>
      </w:pPr>
    </w:p>
    <w:p w14:paraId="48798F0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O</w:t>
      </w:r>
    </w:p>
    <w:p w14:paraId="7A700ABA" w14:textId="77777777" w:rsidR="00A76356" w:rsidRPr="00C37D2B" w:rsidRDefault="00A76356" w:rsidP="00A76356">
      <w:pPr>
        <w:pStyle w:val="PL"/>
        <w:rPr>
          <w:noProof w:val="0"/>
          <w:snapToGrid w:val="0"/>
          <w:lang w:eastAsia="zh-CN"/>
        </w:rPr>
      </w:pPr>
    </w:p>
    <w:p w14:paraId="37587AF4" w14:textId="77777777" w:rsidR="00A76356" w:rsidRPr="00C37D2B" w:rsidRDefault="00A76356" w:rsidP="00A76356">
      <w:pPr>
        <w:pStyle w:val="PL"/>
        <w:rPr>
          <w:noProof w:val="0"/>
          <w:snapToGrid w:val="0"/>
        </w:rPr>
      </w:pPr>
      <w:proofErr w:type="spellStart"/>
      <w:r w:rsidRPr="00C37D2B">
        <w:rPr>
          <w:noProof w:val="0"/>
          <w:snapToGrid w:val="0"/>
        </w:rPr>
        <w:t>OffsetOfNbiotChannelNumberToEARFCN</w:t>
      </w:r>
      <w:proofErr w:type="spellEnd"/>
      <w:r w:rsidRPr="00C37D2B">
        <w:rPr>
          <w:noProof w:val="0"/>
          <w:snapToGrid w:val="0"/>
        </w:rPr>
        <w:t xml:space="preserve"> ::= ENUMERATED {</w:t>
      </w:r>
    </w:p>
    <w:p w14:paraId="5871C65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minusTen</w:t>
      </w:r>
      <w:proofErr w:type="spellEnd"/>
      <w:r w:rsidRPr="00C37D2B">
        <w:rPr>
          <w:noProof w:val="0"/>
          <w:snapToGrid w:val="0"/>
        </w:rPr>
        <w:t>,</w:t>
      </w:r>
    </w:p>
    <w:p w14:paraId="1FD3FB49"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minusNine</w:t>
      </w:r>
      <w:proofErr w:type="spellEnd"/>
      <w:r w:rsidRPr="00C37D2B">
        <w:rPr>
          <w:noProof w:val="0"/>
          <w:snapToGrid w:val="0"/>
        </w:rPr>
        <w:t>,</w:t>
      </w:r>
    </w:p>
    <w:p w14:paraId="225BF205"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minusEight</w:t>
      </w:r>
      <w:proofErr w:type="spellEnd"/>
      <w:r w:rsidRPr="00C37D2B">
        <w:rPr>
          <w:noProof w:val="0"/>
          <w:snapToGrid w:val="0"/>
        </w:rPr>
        <w:t>,</w:t>
      </w:r>
    </w:p>
    <w:p w14:paraId="3C605CC5" w14:textId="77777777" w:rsidR="00A76356" w:rsidRPr="0083070A" w:rsidRDefault="00A76356" w:rsidP="00A76356">
      <w:pPr>
        <w:pStyle w:val="PL"/>
        <w:rPr>
          <w:noProof w:val="0"/>
          <w:snapToGrid w:val="0"/>
          <w:lang w:val="fi-FI"/>
        </w:rPr>
      </w:pPr>
      <w:r w:rsidRPr="00C37D2B">
        <w:rPr>
          <w:noProof w:val="0"/>
          <w:snapToGrid w:val="0"/>
        </w:rPr>
        <w:tab/>
      </w:r>
      <w:r w:rsidRPr="00C37D2B">
        <w:rPr>
          <w:noProof w:val="0"/>
          <w:snapToGrid w:val="0"/>
        </w:rPr>
        <w:tab/>
      </w:r>
      <w:proofErr w:type="spellStart"/>
      <w:r w:rsidRPr="0083070A">
        <w:rPr>
          <w:noProof w:val="0"/>
          <w:snapToGrid w:val="0"/>
          <w:lang w:val="fi-FI"/>
        </w:rPr>
        <w:t>minusSeven</w:t>
      </w:r>
      <w:proofErr w:type="spellEnd"/>
      <w:r w:rsidRPr="0083070A">
        <w:rPr>
          <w:noProof w:val="0"/>
          <w:snapToGrid w:val="0"/>
          <w:lang w:val="fi-FI"/>
        </w:rPr>
        <w:t>,</w:t>
      </w:r>
    </w:p>
    <w:p w14:paraId="57D3B8D2"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r>
      <w:proofErr w:type="spellStart"/>
      <w:r w:rsidRPr="0083070A">
        <w:rPr>
          <w:noProof w:val="0"/>
          <w:snapToGrid w:val="0"/>
          <w:lang w:val="fi-FI"/>
        </w:rPr>
        <w:t>minusSix</w:t>
      </w:r>
      <w:proofErr w:type="spellEnd"/>
      <w:r w:rsidRPr="0083070A">
        <w:rPr>
          <w:noProof w:val="0"/>
          <w:snapToGrid w:val="0"/>
          <w:lang w:val="fi-FI"/>
        </w:rPr>
        <w:t>,</w:t>
      </w:r>
    </w:p>
    <w:p w14:paraId="70664686"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r>
      <w:proofErr w:type="spellStart"/>
      <w:r w:rsidRPr="0083070A">
        <w:rPr>
          <w:noProof w:val="0"/>
          <w:snapToGrid w:val="0"/>
          <w:lang w:val="fi-FI"/>
        </w:rPr>
        <w:t>minusFive</w:t>
      </w:r>
      <w:proofErr w:type="spellEnd"/>
      <w:r w:rsidRPr="0083070A">
        <w:rPr>
          <w:noProof w:val="0"/>
          <w:snapToGrid w:val="0"/>
          <w:lang w:val="fi-FI"/>
        </w:rPr>
        <w:t>,</w:t>
      </w:r>
    </w:p>
    <w:p w14:paraId="1EAC74A6"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r>
      <w:proofErr w:type="spellStart"/>
      <w:r w:rsidRPr="0083070A">
        <w:rPr>
          <w:noProof w:val="0"/>
          <w:snapToGrid w:val="0"/>
          <w:lang w:val="fi-FI"/>
        </w:rPr>
        <w:t>minusFour</w:t>
      </w:r>
      <w:proofErr w:type="spellEnd"/>
      <w:r w:rsidRPr="0083070A">
        <w:rPr>
          <w:noProof w:val="0"/>
          <w:snapToGrid w:val="0"/>
          <w:lang w:val="fi-FI"/>
        </w:rPr>
        <w:t>,</w:t>
      </w:r>
    </w:p>
    <w:p w14:paraId="5903C26B"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r>
      <w:proofErr w:type="spellStart"/>
      <w:r w:rsidRPr="0083070A">
        <w:rPr>
          <w:noProof w:val="0"/>
          <w:snapToGrid w:val="0"/>
          <w:lang w:val="fi-FI"/>
        </w:rPr>
        <w:t>minusThree</w:t>
      </w:r>
      <w:proofErr w:type="spellEnd"/>
      <w:r w:rsidRPr="0083070A">
        <w:rPr>
          <w:noProof w:val="0"/>
          <w:snapToGrid w:val="0"/>
          <w:lang w:val="fi-FI"/>
        </w:rPr>
        <w:t>,</w:t>
      </w:r>
    </w:p>
    <w:p w14:paraId="004672F8"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r>
      <w:proofErr w:type="spellStart"/>
      <w:r w:rsidRPr="0083070A">
        <w:rPr>
          <w:noProof w:val="0"/>
          <w:snapToGrid w:val="0"/>
          <w:lang w:val="fi-FI"/>
        </w:rPr>
        <w:t>minusTwo</w:t>
      </w:r>
      <w:proofErr w:type="spellEnd"/>
      <w:r w:rsidRPr="0083070A">
        <w:rPr>
          <w:noProof w:val="0"/>
          <w:snapToGrid w:val="0"/>
          <w:lang w:val="fi-FI"/>
        </w:rPr>
        <w:t>,</w:t>
      </w:r>
    </w:p>
    <w:p w14:paraId="29B53D62" w14:textId="77777777" w:rsidR="00A76356" w:rsidRPr="0083070A" w:rsidRDefault="00A76356" w:rsidP="00A76356">
      <w:pPr>
        <w:pStyle w:val="PL"/>
        <w:rPr>
          <w:noProof w:val="0"/>
          <w:snapToGrid w:val="0"/>
          <w:lang w:val="fi-FI"/>
        </w:rPr>
      </w:pPr>
      <w:r w:rsidRPr="0083070A">
        <w:rPr>
          <w:noProof w:val="0"/>
          <w:snapToGrid w:val="0"/>
          <w:lang w:val="fi-FI"/>
        </w:rPr>
        <w:lastRenderedPageBreak/>
        <w:tab/>
      </w:r>
      <w:r w:rsidRPr="0083070A">
        <w:rPr>
          <w:noProof w:val="0"/>
          <w:snapToGrid w:val="0"/>
          <w:lang w:val="fi-FI"/>
        </w:rPr>
        <w:tab/>
      </w:r>
      <w:proofErr w:type="spellStart"/>
      <w:r w:rsidRPr="0083070A">
        <w:rPr>
          <w:noProof w:val="0"/>
          <w:snapToGrid w:val="0"/>
          <w:lang w:val="fi-FI"/>
        </w:rPr>
        <w:t>minusOne</w:t>
      </w:r>
      <w:proofErr w:type="spellEnd"/>
      <w:r w:rsidRPr="0083070A">
        <w:rPr>
          <w:noProof w:val="0"/>
          <w:snapToGrid w:val="0"/>
          <w:lang w:val="fi-FI"/>
        </w:rPr>
        <w:t>,</w:t>
      </w:r>
    </w:p>
    <w:p w14:paraId="29008F4D" w14:textId="77777777" w:rsidR="00A76356" w:rsidRPr="0083070A" w:rsidRDefault="00A76356" w:rsidP="00A76356">
      <w:pPr>
        <w:pStyle w:val="PL"/>
        <w:rPr>
          <w:noProof w:val="0"/>
          <w:snapToGrid w:val="0"/>
          <w:lang w:val="fi-FI"/>
        </w:rPr>
      </w:pPr>
      <w:r w:rsidRPr="0083070A">
        <w:rPr>
          <w:noProof w:val="0"/>
          <w:snapToGrid w:val="0"/>
          <w:lang w:val="fi-FI"/>
        </w:rPr>
        <w:tab/>
      </w:r>
      <w:r w:rsidRPr="0083070A">
        <w:rPr>
          <w:noProof w:val="0"/>
          <w:snapToGrid w:val="0"/>
          <w:lang w:val="fi-FI"/>
        </w:rPr>
        <w:tab/>
      </w:r>
      <w:proofErr w:type="spellStart"/>
      <w:r w:rsidRPr="0083070A">
        <w:rPr>
          <w:noProof w:val="0"/>
          <w:snapToGrid w:val="0"/>
          <w:lang w:val="fi-FI"/>
        </w:rPr>
        <w:t>minusZeroDotFive</w:t>
      </w:r>
      <w:proofErr w:type="spellEnd"/>
      <w:r w:rsidRPr="0083070A">
        <w:rPr>
          <w:noProof w:val="0"/>
          <w:snapToGrid w:val="0"/>
          <w:lang w:val="fi-FI"/>
        </w:rPr>
        <w:t>,</w:t>
      </w:r>
    </w:p>
    <w:p w14:paraId="158655C4" w14:textId="77777777" w:rsidR="00A76356" w:rsidRPr="00C37D2B" w:rsidRDefault="00A76356" w:rsidP="00A76356">
      <w:pPr>
        <w:pStyle w:val="PL"/>
        <w:rPr>
          <w:noProof w:val="0"/>
          <w:snapToGrid w:val="0"/>
        </w:rPr>
      </w:pPr>
      <w:r w:rsidRPr="0083070A">
        <w:rPr>
          <w:noProof w:val="0"/>
          <w:snapToGrid w:val="0"/>
          <w:lang w:val="fi-FI"/>
        </w:rPr>
        <w:tab/>
      </w:r>
      <w:r w:rsidRPr="0083070A">
        <w:rPr>
          <w:noProof w:val="0"/>
          <w:snapToGrid w:val="0"/>
          <w:lang w:val="fi-FI"/>
        </w:rPr>
        <w:tab/>
      </w:r>
      <w:r w:rsidRPr="00C37D2B">
        <w:rPr>
          <w:noProof w:val="0"/>
          <w:snapToGrid w:val="0"/>
        </w:rPr>
        <w:t>zero,</w:t>
      </w:r>
    </w:p>
    <w:p w14:paraId="5D94FD0B"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one,</w:t>
      </w:r>
    </w:p>
    <w:p w14:paraId="37BC7BB8"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two,</w:t>
      </w:r>
    </w:p>
    <w:p w14:paraId="54E30AD3"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three,</w:t>
      </w:r>
    </w:p>
    <w:p w14:paraId="25231759"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four,</w:t>
      </w:r>
    </w:p>
    <w:p w14:paraId="4E436AE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five,</w:t>
      </w:r>
    </w:p>
    <w:p w14:paraId="0B68006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six,</w:t>
      </w:r>
    </w:p>
    <w:p w14:paraId="2FE4078C"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seven,</w:t>
      </w:r>
    </w:p>
    <w:p w14:paraId="5A024C11"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eight,</w:t>
      </w:r>
    </w:p>
    <w:p w14:paraId="252D0996"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nine,</w:t>
      </w:r>
    </w:p>
    <w:p w14:paraId="4BD5781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576BDCF8"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minusEightDotFive</w:t>
      </w:r>
      <w:proofErr w:type="spellEnd"/>
      <w:r w:rsidRPr="00C37D2B">
        <w:rPr>
          <w:noProof w:val="0"/>
          <w:snapToGrid w:val="0"/>
        </w:rPr>
        <w:t>,</w:t>
      </w:r>
    </w:p>
    <w:p w14:paraId="60090A28"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minusFourDotFive</w:t>
      </w:r>
      <w:proofErr w:type="spellEnd"/>
      <w:r w:rsidRPr="00C37D2B">
        <w:rPr>
          <w:noProof w:val="0"/>
          <w:snapToGrid w:val="0"/>
        </w:rPr>
        <w:t>,</w:t>
      </w:r>
    </w:p>
    <w:p w14:paraId="55D7883B"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threeDotFive</w:t>
      </w:r>
      <w:proofErr w:type="spellEnd"/>
      <w:r w:rsidRPr="00C37D2B">
        <w:rPr>
          <w:noProof w:val="0"/>
          <w:snapToGrid w:val="0"/>
        </w:rPr>
        <w:t>,</w:t>
      </w:r>
    </w:p>
    <w:p w14:paraId="48922842"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sevenDotFive</w:t>
      </w:r>
      <w:proofErr w:type="spellEnd"/>
    </w:p>
    <w:p w14:paraId="2A1F4A3D" w14:textId="77777777" w:rsidR="00A76356" w:rsidRPr="00C37D2B" w:rsidRDefault="00A76356" w:rsidP="00A76356">
      <w:pPr>
        <w:pStyle w:val="PL"/>
        <w:rPr>
          <w:noProof w:val="0"/>
          <w:snapToGrid w:val="0"/>
        </w:rPr>
      </w:pPr>
      <w:r w:rsidRPr="00C37D2B">
        <w:rPr>
          <w:noProof w:val="0"/>
          <w:snapToGrid w:val="0"/>
        </w:rPr>
        <w:t>}</w:t>
      </w:r>
    </w:p>
    <w:p w14:paraId="0D6FCCF9" w14:textId="77777777" w:rsidR="00A76356" w:rsidRPr="00C37D2B" w:rsidRDefault="00A76356" w:rsidP="00A76356">
      <w:pPr>
        <w:pStyle w:val="PL"/>
        <w:rPr>
          <w:noProof w:val="0"/>
          <w:snapToGrid w:val="0"/>
          <w:lang w:eastAsia="zh-CN"/>
        </w:rPr>
      </w:pPr>
    </w:p>
    <w:p w14:paraId="15171286" w14:textId="77777777" w:rsidR="00A76356" w:rsidRPr="00C37D2B" w:rsidRDefault="00A76356" w:rsidP="00A76356">
      <w:pPr>
        <w:pStyle w:val="PL"/>
        <w:rPr>
          <w:noProof w:val="0"/>
          <w:snapToGrid w:val="0"/>
        </w:rPr>
      </w:pPr>
      <w:proofErr w:type="spellStart"/>
      <w:r w:rsidRPr="00C37D2B">
        <w:rPr>
          <w:noProof w:val="0"/>
          <w:snapToGrid w:val="0"/>
          <w:lang w:eastAsia="zh-CN"/>
        </w:rPr>
        <w:t>Oneframe</w:t>
      </w:r>
      <w:proofErr w:type="spellEnd"/>
      <w:r w:rsidRPr="00C37D2B">
        <w:rPr>
          <w:noProof w:val="0"/>
          <w:snapToGrid w:val="0"/>
          <w:lang w:eastAsia="zh-CN"/>
        </w:rPr>
        <w:t xml:space="preserve"> ::= </w:t>
      </w:r>
      <w:r w:rsidRPr="00C37D2B">
        <w:rPr>
          <w:noProof w:val="0"/>
          <w:snapToGrid w:val="0"/>
        </w:rPr>
        <w:t>BIT STRING (SIZE (</w:t>
      </w:r>
      <w:r w:rsidRPr="00C37D2B">
        <w:rPr>
          <w:noProof w:val="0"/>
          <w:snapToGrid w:val="0"/>
          <w:lang w:eastAsia="zh-CN"/>
        </w:rPr>
        <w:t>6</w:t>
      </w:r>
      <w:r w:rsidRPr="00C37D2B">
        <w:rPr>
          <w:noProof w:val="0"/>
          <w:snapToGrid w:val="0"/>
        </w:rPr>
        <w:t>))</w:t>
      </w:r>
    </w:p>
    <w:p w14:paraId="312E5CA6" w14:textId="77777777" w:rsidR="00A76356" w:rsidRPr="00C37D2B" w:rsidRDefault="00A76356" w:rsidP="00A76356">
      <w:pPr>
        <w:pStyle w:val="PL"/>
        <w:rPr>
          <w:noProof w:val="0"/>
          <w:snapToGrid w:val="0"/>
        </w:rPr>
      </w:pPr>
    </w:p>
    <w:p w14:paraId="5AA5081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P</w:t>
      </w:r>
    </w:p>
    <w:p w14:paraId="08347EFA" w14:textId="77777777" w:rsidR="00A76356" w:rsidRPr="00C37D2B" w:rsidRDefault="00A76356" w:rsidP="00A76356">
      <w:pPr>
        <w:pStyle w:val="PL"/>
        <w:rPr>
          <w:noProof w:val="0"/>
          <w:snapToGrid w:val="0"/>
        </w:rPr>
      </w:pPr>
    </w:p>
    <w:p w14:paraId="60F7F2C4" w14:textId="77777777" w:rsidR="00A76356" w:rsidRPr="00C37D2B" w:rsidRDefault="00A76356" w:rsidP="00A76356">
      <w:pPr>
        <w:pStyle w:val="PL"/>
        <w:rPr>
          <w:snapToGrid w:val="0"/>
        </w:rPr>
      </w:pPr>
      <w:r w:rsidRPr="00C37D2B">
        <w:rPr>
          <w:snapToGrid w:val="0"/>
        </w:rPr>
        <w:t>Packet-LossRate</w:t>
      </w:r>
      <w:r w:rsidRPr="00C37D2B">
        <w:rPr>
          <w:snapToGrid w:val="0"/>
        </w:rPr>
        <w:tab/>
        <w:t>::= INTEGER(0..1000)</w:t>
      </w:r>
    </w:p>
    <w:p w14:paraId="23294104" w14:textId="77777777" w:rsidR="00A76356" w:rsidRPr="00C37D2B" w:rsidRDefault="00A76356" w:rsidP="00A76356">
      <w:pPr>
        <w:pStyle w:val="PL"/>
        <w:rPr>
          <w:noProof w:val="0"/>
          <w:snapToGrid w:val="0"/>
        </w:rPr>
      </w:pPr>
    </w:p>
    <w:p w14:paraId="00AFFAF1" w14:textId="77777777" w:rsidR="00A76356" w:rsidRPr="00C37D2B" w:rsidRDefault="00A76356" w:rsidP="00A76356">
      <w:pPr>
        <w:pStyle w:val="PL"/>
        <w:rPr>
          <w:noProof w:val="0"/>
          <w:snapToGrid w:val="0"/>
        </w:rPr>
      </w:pPr>
      <w:r w:rsidRPr="00C37D2B">
        <w:rPr>
          <w:noProof w:val="0"/>
          <w:snapToGrid w:val="0"/>
        </w:rPr>
        <w:t>PA-Values ::= ENUMERATED {</w:t>
      </w:r>
    </w:p>
    <w:p w14:paraId="7A3AA3C6" w14:textId="77777777" w:rsidR="00A76356" w:rsidRPr="0083070A" w:rsidRDefault="00A76356" w:rsidP="00A76356">
      <w:pPr>
        <w:pStyle w:val="PL"/>
        <w:rPr>
          <w:noProof w:val="0"/>
          <w:snapToGrid w:val="0"/>
          <w:lang w:val="pl-PL"/>
        </w:rPr>
      </w:pPr>
      <w:r w:rsidRPr="00C37D2B">
        <w:rPr>
          <w:noProof w:val="0"/>
          <w:snapToGrid w:val="0"/>
        </w:rPr>
        <w:tab/>
      </w:r>
      <w:r w:rsidRPr="0083070A">
        <w:rPr>
          <w:noProof w:val="0"/>
          <w:snapToGrid w:val="0"/>
          <w:lang w:val="pl-PL"/>
        </w:rPr>
        <w:t>dB-6,</w:t>
      </w:r>
    </w:p>
    <w:p w14:paraId="36A9D3EC" w14:textId="77777777" w:rsidR="00A76356" w:rsidRPr="0083070A" w:rsidRDefault="00A76356" w:rsidP="00A76356">
      <w:pPr>
        <w:pStyle w:val="PL"/>
        <w:rPr>
          <w:noProof w:val="0"/>
          <w:snapToGrid w:val="0"/>
          <w:lang w:val="pl-PL"/>
        </w:rPr>
      </w:pPr>
      <w:r w:rsidRPr="0083070A">
        <w:rPr>
          <w:noProof w:val="0"/>
          <w:snapToGrid w:val="0"/>
          <w:lang w:val="pl-PL"/>
        </w:rPr>
        <w:tab/>
        <w:t>dB-4dot77,</w:t>
      </w:r>
    </w:p>
    <w:p w14:paraId="2C33E6D1" w14:textId="77777777" w:rsidR="00A76356" w:rsidRPr="0083070A" w:rsidRDefault="00A76356" w:rsidP="00A76356">
      <w:pPr>
        <w:pStyle w:val="PL"/>
        <w:rPr>
          <w:noProof w:val="0"/>
          <w:snapToGrid w:val="0"/>
          <w:lang w:val="pl-PL"/>
        </w:rPr>
      </w:pPr>
      <w:r w:rsidRPr="0083070A">
        <w:rPr>
          <w:noProof w:val="0"/>
          <w:snapToGrid w:val="0"/>
          <w:lang w:val="pl-PL"/>
        </w:rPr>
        <w:tab/>
        <w:t>dB-3,</w:t>
      </w:r>
    </w:p>
    <w:p w14:paraId="5E2AB0D9" w14:textId="77777777" w:rsidR="00A76356" w:rsidRPr="0083070A" w:rsidRDefault="00A76356" w:rsidP="00A76356">
      <w:pPr>
        <w:pStyle w:val="PL"/>
        <w:rPr>
          <w:noProof w:val="0"/>
          <w:snapToGrid w:val="0"/>
          <w:lang w:val="pl-PL"/>
        </w:rPr>
      </w:pPr>
      <w:r w:rsidRPr="0083070A">
        <w:rPr>
          <w:noProof w:val="0"/>
          <w:snapToGrid w:val="0"/>
          <w:lang w:val="pl-PL"/>
        </w:rPr>
        <w:tab/>
        <w:t>dB-1dot77,</w:t>
      </w:r>
    </w:p>
    <w:p w14:paraId="26CF5544" w14:textId="77777777" w:rsidR="00A76356" w:rsidRPr="00C37D2B" w:rsidRDefault="00A76356" w:rsidP="00A76356">
      <w:pPr>
        <w:pStyle w:val="PL"/>
        <w:rPr>
          <w:noProof w:val="0"/>
          <w:snapToGrid w:val="0"/>
        </w:rPr>
      </w:pPr>
      <w:r w:rsidRPr="0083070A">
        <w:rPr>
          <w:noProof w:val="0"/>
          <w:snapToGrid w:val="0"/>
          <w:lang w:val="pl-PL"/>
        </w:rPr>
        <w:tab/>
      </w:r>
      <w:r w:rsidRPr="00C37D2B">
        <w:rPr>
          <w:noProof w:val="0"/>
          <w:snapToGrid w:val="0"/>
        </w:rPr>
        <w:t>dB0,</w:t>
      </w:r>
    </w:p>
    <w:p w14:paraId="7B06E2C6" w14:textId="77777777" w:rsidR="00A76356" w:rsidRPr="00C37D2B" w:rsidRDefault="00A76356" w:rsidP="00A76356">
      <w:pPr>
        <w:pStyle w:val="PL"/>
        <w:rPr>
          <w:noProof w:val="0"/>
          <w:snapToGrid w:val="0"/>
        </w:rPr>
      </w:pPr>
      <w:r w:rsidRPr="00C37D2B">
        <w:rPr>
          <w:noProof w:val="0"/>
          <w:snapToGrid w:val="0"/>
        </w:rPr>
        <w:tab/>
        <w:t>dB1,</w:t>
      </w:r>
    </w:p>
    <w:p w14:paraId="5236B44C" w14:textId="77777777" w:rsidR="00A76356" w:rsidRPr="00C37D2B" w:rsidRDefault="00A76356" w:rsidP="00A76356">
      <w:pPr>
        <w:pStyle w:val="PL"/>
        <w:rPr>
          <w:noProof w:val="0"/>
          <w:snapToGrid w:val="0"/>
        </w:rPr>
      </w:pPr>
      <w:r w:rsidRPr="00C37D2B">
        <w:rPr>
          <w:noProof w:val="0"/>
          <w:snapToGrid w:val="0"/>
        </w:rPr>
        <w:tab/>
        <w:t>dB2,</w:t>
      </w:r>
    </w:p>
    <w:p w14:paraId="17AFB6E1" w14:textId="77777777" w:rsidR="00A76356" w:rsidRPr="00C37D2B" w:rsidRDefault="00A76356" w:rsidP="00A76356">
      <w:pPr>
        <w:pStyle w:val="PL"/>
        <w:rPr>
          <w:noProof w:val="0"/>
          <w:snapToGrid w:val="0"/>
        </w:rPr>
      </w:pPr>
      <w:r w:rsidRPr="00C37D2B">
        <w:rPr>
          <w:noProof w:val="0"/>
          <w:snapToGrid w:val="0"/>
        </w:rPr>
        <w:tab/>
        <w:t>dB3,</w:t>
      </w:r>
    </w:p>
    <w:p w14:paraId="4B07A576" w14:textId="77777777" w:rsidR="00A76356" w:rsidRPr="00C37D2B" w:rsidRDefault="00A76356" w:rsidP="00A76356">
      <w:pPr>
        <w:pStyle w:val="PL"/>
        <w:rPr>
          <w:noProof w:val="0"/>
          <w:snapToGrid w:val="0"/>
        </w:rPr>
      </w:pPr>
      <w:r w:rsidRPr="00C37D2B">
        <w:rPr>
          <w:noProof w:val="0"/>
          <w:snapToGrid w:val="0"/>
        </w:rPr>
        <w:tab/>
        <w:t>...</w:t>
      </w:r>
    </w:p>
    <w:p w14:paraId="7F6383E5" w14:textId="77777777" w:rsidR="00A76356" w:rsidRPr="00C37D2B" w:rsidRDefault="00A76356" w:rsidP="00A76356">
      <w:pPr>
        <w:pStyle w:val="PL"/>
        <w:rPr>
          <w:noProof w:val="0"/>
          <w:snapToGrid w:val="0"/>
        </w:rPr>
      </w:pPr>
      <w:r w:rsidRPr="00C37D2B">
        <w:rPr>
          <w:noProof w:val="0"/>
          <w:snapToGrid w:val="0"/>
        </w:rPr>
        <w:t>}</w:t>
      </w:r>
    </w:p>
    <w:p w14:paraId="27C7D4D7" w14:textId="77777777" w:rsidR="00A76356" w:rsidRDefault="00A76356" w:rsidP="00A76356">
      <w:pPr>
        <w:pStyle w:val="PL"/>
        <w:rPr>
          <w:snapToGrid w:val="0"/>
          <w:lang w:eastAsia="zh-CN"/>
        </w:rPr>
      </w:pPr>
    </w:p>
    <w:p w14:paraId="383CFE45" w14:textId="77777777" w:rsidR="00A76356" w:rsidRPr="009251B7" w:rsidRDefault="00A76356" w:rsidP="00A76356">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16F35F75" w14:textId="77777777" w:rsidR="00A76356" w:rsidRPr="009251B7" w:rsidRDefault="00A76356" w:rsidP="00A76356">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11A1BC6F" w14:textId="77777777" w:rsidR="00A76356" w:rsidRPr="009251B7" w:rsidRDefault="00A76356" w:rsidP="00A76356">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04C6B942" w14:textId="77777777" w:rsidR="00A76356" w:rsidRPr="009251B7" w:rsidRDefault="00A76356" w:rsidP="00A76356">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56BDBEAA" w14:textId="77777777" w:rsidR="00A76356" w:rsidRPr="009251B7" w:rsidRDefault="00A76356" w:rsidP="00A76356">
      <w:pPr>
        <w:pStyle w:val="PL"/>
        <w:rPr>
          <w:noProof w:val="0"/>
          <w:snapToGrid w:val="0"/>
        </w:rPr>
      </w:pPr>
      <w:r w:rsidRPr="009251B7">
        <w:rPr>
          <w:noProof w:val="0"/>
          <w:snapToGrid w:val="0"/>
        </w:rPr>
        <w:tab/>
        <w:t>...</w:t>
      </w:r>
    </w:p>
    <w:p w14:paraId="4848679C" w14:textId="77777777" w:rsidR="00A76356" w:rsidRPr="009251B7" w:rsidRDefault="00A76356" w:rsidP="00A76356">
      <w:pPr>
        <w:pStyle w:val="PL"/>
        <w:rPr>
          <w:noProof w:val="0"/>
          <w:snapToGrid w:val="0"/>
        </w:rPr>
      </w:pPr>
      <w:r w:rsidRPr="009251B7">
        <w:rPr>
          <w:noProof w:val="0"/>
          <w:snapToGrid w:val="0"/>
        </w:rPr>
        <w:t>}</w:t>
      </w:r>
    </w:p>
    <w:p w14:paraId="1CBB9C13" w14:textId="77777777" w:rsidR="00A76356" w:rsidRDefault="00A76356" w:rsidP="00A76356">
      <w:pPr>
        <w:pStyle w:val="PL"/>
        <w:rPr>
          <w:noProof w:val="0"/>
          <w:snapToGrid w:val="0"/>
          <w:lang w:eastAsia="zh-CN"/>
        </w:rPr>
      </w:pPr>
    </w:p>
    <w:p w14:paraId="645F348E" w14:textId="77777777" w:rsidR="00A76356" w:rsidRPr="00EE5530" w:rsidRDefault="00A76356" w:rsidP="00A76356">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33701982" w14:textId="77777777" w:rsidR="00A76356" w:rsidRPr="00EE5530" w:rsidRDefault="00A76356" w:rsidP="00A76356">
      <w:pPr>
        <w:pStyle w:val="PL"/>
        <w:rPr>
          <w:snapToGrid w:val="0"/>
          <w:lang w:eastAsia="zh-CN"/>
        </w:rPr>
      </w:pPr>
      <w:r w:rsidRPr="00EE5530">
        <w:rPr>
          <w:snapToGrid w:val="0"/>
          <w:lang w:eastAsia="zh-CN"/>
        </w:rPr>
        <w:t>    ...</w:t>
      </w:r>
    </w:p>
    <w:p w14:paraId="6E8F559C" w14:textId="77777777" w:rsidR="00A76356" w:rsidRPr="00EE5530" w:rsidRDefault="00A76356" w:rsidP="00A76356">
      <w:pPr>
        <w:pStyle w:val="PL"/>
        <w:rPr>
          <w:snapToGrid w:val="0"/>
          <w:lang w:eastAsia="zh-CN"/>
        </w:rPr>
      </w:pPr>
      <w:r w:rsidRPr="00EE5530">
        <w:rPr>
          <w:snapToGrid w:val="0"/>
          <w:lang w:eastAsia="zh-CN"/>
        </w:rPr>
        <w:t>}</w:t>
      </w:r>
    </w:p>
    <w:p w14:paraId="0BD42328" w14:textId="77777777" w:rsidR="00A76356" w:rsidRPr="009251B7" w:rsidRDefault="00A76356" w:rsidP="00A76356">
      <w:pPr>
        <w:pStyle w:val="PL"/>
        <w:rPr>
          <w:noProof w:val="0"/>
          <w:snapToGrid w:val="0"/>
          <w:lang w:eastAsia="zh-CN"/>
        </w:rPr>
      </w:pPr>
    </w:p>
    <w:p w14:paraId="64557525" w14:textId="77777777" w:rsidR="00A76356" w:rsidRPr="009251B7" w:rsidRDefault="00A76356" w:rsidP="00A76356">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3D7BEE73" w14:textId="77777777" w:rsidR="00A76356" w:rsidRPr="009251B7" w:rsidRDefault="00A76356" w:rsidP="00A76356">
      <w:pPr>
        <w:pStyle w:val="PL"/>
        <w:spacing w:line="0" w:lineRule="atLeast"/>
        <w:rPr>
          <w:rFonts w:eastAsia="Batang"/>
          <w:lang w:eastAsia="ja-JP"/>
        </w:rPr>
      </w:pPr>
    </w:p>
    <w:p w14:paraId="56777BBB" w14:textId="77777777" w:rsidR="00A76356" w:rsidRPr="009251B7" w:rsidRDefault="00A76356" w:rsidP="00A76356">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40D2997D" w14:textId="77777777" w:rsidR="00A76356" w:rsidRPr="009251B7" w:rsidRDefault="00A76356" w:rsidP="00A76356">
      <w:pPr>
        <w:pStyle w:val="PL"/>
        <w:spacing w:line="0" w:lineRule="atLeast"/>
        <w:rPr>
          <w:noProof w:val="0"/>
          <w:snapToGrid w:val="0"/>
          <w:lang w:eastAsia="zh-CN"/>
        </w:rPr>
      </w:pPr>
      <w:r w:rsidRPr="009251B7">
        <w:rPr>
          <w:noProof w:val="0"/>
          <w:snapToGrid w:val="0"/>
        </w:rPr>
        <w:tab/>
      </w:r>
      <w:proofErr w:type="spellStart"/>
      <w:r w:rsidRPr="009251B7">
        <w:rPr>
          <w:rFonts w:hint="eastAsia"/>
          <w:noProof w:val="0"/>
          <w:snapToGrid w:val="0"/>
          <w:lang w:eastAsia="zh-CN"/>
        </w:rPr>
        <w:t>pQI</w:t>
      </w:r>
      <w:proofErr w:type="spellEnd"/>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6A57211B" w14:textId="77777777" w:rsidR="00A76356" w:rsidRPr="009251B7" w:rsidRDefault="00A76356" w:rsidP="00A76356">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2B9DFAB3" w14:textId="77777777" w:rsidR="00A76356" w:rsidRPr="009251B7" w:rsidRDefault="00A76356" w:rsidP="00A76356">
      <w:pPr>
        <w:pStyle w:val="PL"/>
        <w:spacing w:line="0" w:lineRule="atLeast"/>
        <w:rPr>
          <w:noProof w:val="0"/>
          <w:snapToGrid w:val="0"/>
          <w:lang w:eastAsia="zh-CN"/>
        </w:rPr>
      </w:pPr>
      <w:r w:rsidRPr="009251B7">
        <w:rPr>
          <w:rFonts w:hint="eastAsia"/>
          <w:lang w:eastAsia="zh-CN"/>
        </w:rPr>
        <w:lastRenderedPageBreak/>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66A78276" w14:textId="77777777" w:rsidR="00A76356" w:rsidRPr="009251B7" w:rsidRDefault="00A76356" w:rsidP="00A76356">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4344D61D" w14:textId="77777777" w:rsidR="00A76356" w:rsidRPr="009251B7" w:rsidRDefault="00A76356" w:rsidP="00A76356">
      <w:pPr>
        <w:pStyle w:val="PL"/>
        <w:rPr>
          <w:noProof w:val="0"/>
          <w:snapToGrid w:val="0"/>
        </w:rPr>
      </w:pPr>
      <w:r w:rsidRPr="009251B7">
        <w:rPr>
          <w:noProof w:val="0"/>
          <w:snapToGrid w:val="0"/>
        </w:rPr>
        <w:tab/>
        <w:t>...</w:t>
      </w:r>
    </w:p>
    <w:p w14:paraId="42D6E9EE" w14:textId="77777777" w:rsidR="00A76356" w:rsidRPr="009251B7" w:rsidRDefault="00A76356" w:rsidP="00A76356">
      <w:pPr>
        <w:pStyle w:val="PL"/>
        <w:rPr>
          <w:noProof w:val="0"/>
          <w:snapToGrid w:val="0"/>
        </w:rPr>
      </w:pPr>
      <w:r w:rsidRPr="009251B7">
        <w:rPr>
          <w:noProof w:val="0"/>
          <w:snapToGrid w:val="0"/>
        </w:rPr>
        <w:t>}</w:t>
      </w:r>
    </w:p>
    <w:p w14:paraId="49D92FAB" w14:textId="77777777" w:rsidR="00A76356" w:rsidRDefault="00A76356" w:rsidP="00A76356">
      <w:pPr>
        <w:pStyle w:val="PL"/>
        <w:rPr>
          <w:lang w:eastAsia="zh-CN"/>
        </w:rPr>
      </w:pPr>
    </w:p>
    <w:p w14:paraId="2C0695A7" w14:textId="77777777" w:rsidR="00A76356" w:rsidRPr="00272360" w:rsidRDefault="00A76356" w:rsidP="00A76356">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13A7FC0A" w14:textId="77777777" w:rsidR="00A76356" w:rsidRPr="00EE5530" w:rsidRDefault="00A76356" w:rsidP="00A76356">
      <w:pPr>
        <w:pStyle w:val="PL"/>
        <w:rPr>
          <w:snapToGrid w:val="0"/>
        </w:rPr>
      </w:pPr>
      <w:r w:rsidRPr="00272360">
        <w:rPr>
          <w:snapToGrid w:val="0"/>
        </w:rPr>
        <w:t xml:space="preserve">             </w:t>
      </w:r>
      <w:r w:rsidRPr="00EE5530">
        <w:rPr>
          <w:snapToGrid w:val="0"/>
        </w:rPr>
        <w:t>...</w:t>
      </w:r>
    </w:p>
    <w:p w14:paraId="2E7CD357" w14:textId="77777777" w:rsidR="00A76356" w:rsidRPr="00EE5530" w:rsidRDefault="00A76356" w:rsidP="00A76356">
      <w:pPr>
        <w:pStyle w:val="PL"/>
        <w:rPr>
          <w:snapToGrid w:val="0"/>
        </w:rPr>
      </w:pPr>
      <w:r w:rsidRPr="00EE5530">
        <w:rPr>
          <w:snapToGrid w:val="0"/>
        </w:rPr>
        <w:t>}</w:t>
      </w:r>
    </w:p>
    <w:p w14:paraId="05C483EE" w14:textId="77777777" w:rsidR="00A76356" w:rsidRPr="009251B7" w:rsidRDefault="00A76356" w:rsidP="00A76356">
      <w:pPr>
        <w:pStyle w:val="PL"/>
        <w:rPr>
          <w:lang w:eastAsia="zh-CN"/>
        </w:rPr>
      </w:pPr>
    </w:p>
    <w:p w14:paraId="5F05F456" w14:textId="77777777" w:rsidR="00A76356" w:rsidRPr="009251B7" w:rsidRDefault="00A76356" w:rsidP="00A76356">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027B6DE6" w14:textId="77777777" w:rsidR="00A76356" w:rsidRPr="009251B7" w:rsidRDefault="00A76356" w:rsidP="00A76356">
      <w:pPr>
        <w:pStyle w:val="PL"/>
        <w:spacing w:line="0" w:lineRule="atLeast"/>
        <w:rPr>
          <w:noProof w:val="0"/>
          <w:snapToGrid w:val="0"/>
          <w:lang w:eastAsia="zh-CN"/>
        </w:rPr>
      </w:pPr>
      <w:r w:rsidRPr="009251B7">
        <w:rPr>
          <w:rFonts w:hint="eastAsia"/>
          <w:noProof w:val="0"/>
          <w:snapToGrid w:val="0"/>
          <w:lang w:eastAsia="zh-CN"/>
        </w:rPr>
        <w:tab/>
      </w:r>
      <w:proofErr w:type="spellStart"/>
      <w:r w:rsidRPr="009251B7">
        <w:rPr>
          <w:noProof w:val="0"/>
          <w:snapToGrid w:val="0"/>
        </w:rPr>
        <w:t>guaranteedFlowBitRate</w:t>
      </w:r>
      <w:proofErr w:type="spellEnd"/>
      <w:r w:rsidRPr="009251B7">
        <w:rPr>
          <w:noProof w:val="0"/>
          <w:snapToGrid w:val="0"/>
        </w:rPr>
        <w:tab/>
      </w:r>
      <w:r w:rsidRPr="009251B7">
        <w:rPr>
          <w:noProof w:val="0"/>
          <w:snapToGrid w:val="0"/>
        </w:rPr>
        <w:tab/>
      </w:r>
      <w:proofErr w:type="spellStart"/>
      <w:r w:rsidRPr="009251B7">
        <w:rPr>
          <w:noProof w:val="0"/>
          <w:snapToGrid w:val="0"/>
        </w:rPr>
        <w:t>BitRate</w:t>
      </w:r>
      <w:proofErr w:type="spellEnd"/>
      <w:r w:rsidRPr="009251B7">
        <w:rPr>
          <w:noProof w:val="0"/>
          <w:snapToGrid w:val="0"/>
        </w:rPr>
        <w:t>,</w:t>
      </w:r>
    </w:p>
    <w:p w14:paraId="5433BE2F" w14:textId="77777777" w:rsidR="00A76356" w:rsidRPr="009251B7" w:rsidRDefault="00A76356" w:rsidP="00A76356">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proofErr w:type="spellStart"/>
      <w:r w:rsidRPr="009251B7">
        <w:rPr>
          <w:noProof w:val="0"/>
          <w:snapToGrid w:val="0"/>
        </w:rPr>
        <w:t>FlowBitRate</w:t>
      </w:r>
      <w:proofErr w:type="spellEnd"/>
      <w:r w:rsidRPr="009251B7">
        <w:rPr>
          <w:noProof w:val="0"/>
          <w:snapToGrid w:val="0"/>
        </w:rPr>
        <w:tab/>
      </w:r>
      <w:r w:rsidRPr="009251B7">
        <w:rPr>
          <w:noProof w:val="0"/>
          <w:snapToGrid w:val="0"/>
        </w:rPr>
        <w:tab/>
      </w:r>
      <w:proofErr w:type="spellStart"/>
      <w:r w:rsidRPr="009251B7">
        <w:rPr>
          <w:noProof w:val="0"/>
          <w:snapToGrid w:val="0"/>
        </w:rPr>
        <w:t>BitRate</w:t>
      </w:r>
      <w:proofErr w:type="spellEnd"/>
      <w:r w:rsidRPr="009251B7">
        <w:rPr>
          <w:noProof w:val="0"/>
          <w:snapToGrid w:val="0"/>
        </w:rPr>
        <w:t>,</w:t>
      </w:r>
    </w:p>
    <w:p w14:paraId="601402AB" w14:textId="77777777" w:rsidR="00A76356" w:rsidRPr="009251B7" w:rsidRDefault="00A76356" w:rsidP="00A76356">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7AB732AF" w14:textId="77777777" w:rsidR="00A76356" w:rsidRPr="009251B7" w:rsidRDefault="00A76356" w:rsidP="00A76356">
      <w:pPr>
        <w:pStyle w:val="PL"/>
        <w:rPr>
          <w:noProof w:val="0"/>
          <w:snapToGrid w:val="0"/>
        </w:rPr>
      </w:pPr>
      <w:r w:rsidRPr="009251B7">
        <w:rPr>
          <w:noProof w:val="0"/>
          <w:snapToGrid w:val="0"/>
        </w:rPr>
        <w:tab/>
        <w:t>...</w:t>
      </w:r>
    </w:p>
    <w:p w14:paraId="6120583C" w14:textId="77777777" w:rsidR="00A76356" w:rsidRPr="009251B7" w:rsidRDefault="00A76356" w:rsidP="00A76356">
      <w:pPr>
        <w:pStyle w:val="PL"/>
        <w:rPr>
          <w:noProof w:val="0"/>
          <w:snapToGrid w:val="0"/>
        </w:rPr>
      </w:pPr>
      <w:r w:rsidRPr="009251B7">
        <w:rPr>
          <w:noProof w:val="0"/>
          <w:snapToGrid w:val="0"/>
        </w:rPr>
        <w:t>}</w:t>
      </w:r>
    </w:p>
    <w:p w14:paraId="30E5EEF5" w14:textId="77777777" w:rsidR="00A76356" w:rsidRDefault="00A76356" w:rsidP="00A76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000CFBD5" w14:textId="77777777" w:rsidR="00A76356" w:rsidRPr="00EE5530" w:rsidRDefault="00A76356" w:rsidP="00A76356">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0D25D128" w14:textId="77777777" w:rsidR="00A76356" w:rsidRPr="00EE5530" w:rsidRDefault="00A76356" w:rsidP="00A76356">
      <w:pPr>
        <w:pStyle w:val="PL"/>
        <w:rPr>
          <w:snapToGrid w:val="0"/>
        </w:rPr>
      </w:pPr>
      <w:r w:rsidRPr="00EE5530">
        <w:rPr>
          <w:snapToGrid w:val="0"/>
        </w:rPr>
        <w:t>             ...</w:t>
      </w:r>
    </w:p>
    <w:p w14:paraId="7ED5968A" w14:textId="77777777" w:rsidR="00A76356" w:rsidRPr="00EE5530" w:rsidRDefault="00A76356" w:rsidP="00A76356">
      <w:pPr>
        <w:pStyle w:val="PL"/>
        <w:rPr>
          <w:snapToGrid w:val="0"/>
        </w:rPr>
      </w:pPr>
      <w:r w:rsidRPr="00EE5530">
        <w:rPr>
          <w:snapToGrid w:val="0"/>
        </w:rPr>
        <w:t>}</w:t>
      </w:r>
    </w:p>
    <w:p w14:paraId="62FD1DAB" w14:textId="77777777" w:rsidR="00A76356" w:rsidRPr="00C37D2B" w:rsidRDefault="00A76356" w:rsidP="00A76356">
      <w:pPr>
        <w:pStyle w:val="PL"/>
        <w:rPr>
          <w:noProof w:val="0"/>
          <w:snapToGrid w:val="0"/>
        </w:rPr>
      </w:pPr>
    </w:p>
    <w:p w14:paraId="2368025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682F6A12" w14:textId="77777777" w:rsidR="00A76356" w:rsidRPr="00C37D2B" w:rsidRDefault="00A76356" w:rsidP="00A76356">
      <w:pPr>
        <w:pStyle w:val="PL"/>
        <w:rPr>
          <w:noProof w:val="0"/>
          <w:snapToGrid w:val="0"/>
        </w:rPr>
      </w:pPr>
    </w:p>
    <w:p w14:paraId="7E052EE5" w14:textId="77777777" w:rsidR="00A76356" w:rsidRPr="00EE5530" w:rsidRDefault="00A76356" w:rsidP="00A76356">
      <w:pPr>
        <w:pStyle w:val="PL"/>
        <w:rPr>
          <w:noProof w:val="0"/>
          <w:lang w:val="sv-SE"/>
        </w:rPr>
      </w:pPr>
      <w:r w:rsidRPr="00EE5530">
        <w:rPr>
          <w:noProof w:val="0"/>
          <w:lang w:val="sv-SE"/>
        </w:rPr>
        <w:t xml:space="preserve">PDCP-SN ::= INTEGER </w:t>
      </w:r>
      <w:r w:rsidRPr="00EE5530">
        <w:rPr>
          <w:noProof w:val="0"/>
          <w:snapToGrid w:val="0"/>
          <w:lang w:val="sv-SE"/>
        </w:rPr>
        <w:t>(0..4095)</w:t>
      </w:r>
    </w:p>
    <w:p w14:paraId="27E4F8C9" w14:textId="77777777" w:rsidR="00A76356" w:rsidRPr="00EE5530" w:rsidRDefault="00A76356" w:rsidP="00A76356">
      <w:pPr>
        <w:pStyle w:val="PL"/>
        <w:rPr>
          <w:noProof w:val="0"/>
          <w:lang w:val="sv-SE"/>
        </w:rPr>
      </w:pPr>
    </w:p>
    <w:p w14:paraId="1628F896" w14:textId="77777777" w:rsidR="00A76356" w:rsidRPr="00EE5530" w:rsidRDefault="00A76356" w:rsidP="00A76356">
      <w:pPr>
        <w:pStyle w:val="PL"/>
        <w:rPr>
          <w:noProof w:val="0"/>
          <w:lang w:val="sv-SE"/>
        </w:rPr>
      </w:pPr>
      <w:r w:rsidRPr="00EE5530">
        <w:rPr>
          <w:noProof w:val="0"/>
          <w:lang w:val="sv-SE"/>
        </w:rPr>
        <w:t>PDCP-</w:t>
      </w:r>
      <w:proofErr w:type="spellStart"/>
      <w:r w:rsidRPr="00EE5530">
        <w:rPr>
          <w:noProof w:val="0"/>
          <w:lang w:val="sv-SE"/>
        </w:rPr>
        <w:t>SNExtended</w:t>
      </w:r>
      <w:proofErr w:type="spellEnd"/>
      <w:r w:rsidRPr="00EE5530">
        <w:rPr>
          <w:noProof w:val="0"/>
          <w:lang w:val="sv-SE"/>
        </w:rPr>
        <w:t xml:space="preserve"> ::= INTEGER (0..32767)</w:t>
      </w:r>
    </w:p>
    <w:p w14:paraId="3CD5437F" w14:textId="77777777" w:rsidR="00A76356" w:rsidRPr="00EE5530" w:rsidRDefault="00A76356" w:rsidP="00A76356">
      <w:pPr>
        <w:pStyle w:val="PL"/>
        <w:rPr>
          <w:noProof w:val="0"/>
          <w:lang w:val="sv-SE"/>
        </w:rPr>
      </w:pPr>
    </w:p>
    <w:p w14:paraId="5C8B3108" w14:textId="77777777" w:rsidR="00A76356" w:rsidRPr="00C37D2B" w:rsidRDefault="00A76356" w:rsidP="00A76356">
      <w:pPr>
        <w:pStyle w:val="PL"/>
        <w:rPr>
          <w:noProof w:val="0"/>
        </w:rPr>
      </w:pPr>
      <w:r w:rsidRPr="00C37D2B">
        <w:rPr>
          <w:noProof w:val="0"/>
        </w:rPr>
        <w:t>PDCP-SNlength18 ::= INTEGER (0..262143)</w:t>
      </w:r>
    </w:p>
    <w:p w14:paraId="62E4EE33" w14:textId="77777777" w:rsidR="00A76356" w:rsidRPr="00C37D2B" w:rsidRDefault="00A76356" w:rsidP="00A76356">
      <w:pPr>
        <w:pStyle w:val="PL"/>
        <w:rPr>
          <w:noProof w:val="0"/>
        </w:rPr>
      </w:pPr>
    </w:p>
    <w:p w14:paraId="039302C2" w14:textId="77777777" w:rsidR="00A76356" w:rsidRPr="00C37D2B" w:rsidRDefault="00A76356" w:rsidP="00A76356">
      <w:pPr>
        <w:pStyle w:val="PL"/>
        <w:rPr>
          <w:noProof w:val="0"/>
        </w:rPr>
      </w:pPr>
      <w:proofErr w:type="spellStart"/>
      <w:r w:rsidRPr="00C37D2B">
        <w:rPr>
          <w:noProof w:val="0"/>
        </w:rPr>
        <w:t>PDCPSnLength</w:t>
      </w:r>
      <w:proofErr w:type="spellEnd"/>
      <w:r w:rsidRPr="00C37D2B">
        <w:rPr>
          <w:noProof w:val="0"/>
        </w:rPr>
        <w:tab/>
        <w:t>::=</w:t>
      </w:r>
      <w:r w:rsidRPr="00C37D2B">
        <w:rPr>
          <w:noProof w:val="0"/>
        </w:rPr>
        <w:tab/>
      </w:r>
      <w:r w:rsidRPr="00C37D2B">
        <w:rPr>
          <w:rFonts w:eastAsia="DengXian"/>
          <w:snapToGrid w:val="0"/>
          <w:lang w:eastAsia="zh-CN"/>
        </w:rPr>
        <w:t>ENUMERATED {twelve-bits,eighteen-bits,...}</w:t>
      </w:r>
    </w:p>
    <w:p w14:paraId="39DD72FE" w14:textId="77777777" w:rsidR="00A76356" w:rsidRPr="00C37D2B" w:rsidRDefault="00A76356" w:rsidP="00A76356">
      <w:pPr>
        <w:pStyle w:val="PL"/>
        <w:rPr>
          <w:noProof w:val="0"/>
        </w:rPr>
      </w:pPr>
    </w:p>
    <w:p w14:paraId="7F913BAF" w14:textId="77777777" w:rsidR="00A76356" w:rsidRPr="00C37D2B" w:rsidRDefault="00A76356" w:rsidP="00A76356">
      <w:pPr>
        <w:pStyle w:val="PL"/>
        <w:rPr>
          <w:noProof w:val="0"/>
          <w:snapToGrid w:val="0"/>
        </w:rPr>
      </w:pPr>
      <w:r w:rsidRPr="00C37D2B">
        <w:rPr>
          <w:noProof w:val="0"/>
        </w:rPr>
        <w:t>PCI ::= INTEGER (0..503, ...)</w:t>
      </w:r>
    </w:p>
    <w:p w14:paraId="01AB985F" w14:textId="77777777" w:rsidR="00A76356" w:rsidRPr="00C37D2B" w:rsidRDefault="00A76356" w:rsidP="00A76356">
      <w:pPr>
        <w:pStyle w:val="PL"/>
        <w:rPr>
          <w:noProof w:val="0"/>
          <w:snapToGrid w:val="0"/>
        </w:rPr>
      </w:pPr>
    </w:p>
    <w:p w14:paraId="2F01284A" w14:textId="77777777" w:rsidR="00A76356" w:rsidRPr="00C37D2B" w:rsidRDefault="00A76356" w:rsidP="00A76356">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5A736611" w14:textId="77777777" w:rsidR="00A76356" w:rsidRPr="00C37D2B" w:rsidRDefault="00A76356" w:rsidP="00A76356">
      <w:pPr>
        <w:pStyle w:val="PL"/>
        <w:rPr>
          <w:rFonts w:eastAsia="SimSun"/>
          <w:noProof w:val="0"/>
          <w:snapToGrid w:val="0"/>
          <w:lang w:eastAsia="zh-CN"/>
        </w:rPr>
      </w:pPr>
    </w:p>
    <w:p w14:paraId="181F7A16" w14:textId="77777777" w:rsidR="00A76356" w:rsidRPr="00C37D2B" w:rsidRDefault="00A76356" w:rsidP="00A76356">
      <w:pPr>
        <w:pStyle w:val="PL"/>
        <w:rPr>
          <w:rFonts w:eastAsia="SimSun"/>
          <w:noProof w:val="0"/>
          <w:snapToGrid w:val="0"/>
          <w:lang w:eastAsia="zh-CN"/>
        </w:rPr>
      </w:pPr>
      <w:r w:rsidRPr="00C37D2B">
        <w:rPr>
          <w:rFonts w:eastAsia="SimSun"/>
          <w:noProof w:val="0"/>
          <w:snapToGrid w:val="0"/>
          <w:lang w:eastAsia="zh-CN"/>
        </w:rPr>
        <w:t>Port-Number ::= OCTET STRING (SIZE (2))</w:t>
      </w:r>
    </w:p>
    <w:p w14:paraId="0A9B64A7" w14:textId="77777777" w:rsidR="00A76356" w:rsidRPr="00C37D2B" w:rsidRDefault="00A76356" w:rsidP="00A76356">
      <w:pPr>
        <w:pStyle w:val="PL"/>
        <w:rPr>
          <w:rFonts w:eastAsia="SimSun"/>
          <w:noProof w:val="0"/>
          <w:snapToGrid w:val="0"/>
          <w:lang w:eastAsia="zh-CN"/>
        </w:rPr>
      </w:pPr>
    </w:p>
    <w:p w14:paraId="06711929" w14:textId="77777777" w:rsidR="00A76356" w:rsidRPr="00C37D2B" w:rsidRDefault="00A76356" w:rsidP="00A76356">
      <w:pPr>
        <w:pStyle w:val="PL"/>
        <w:rPr>
          <w:noProof w:val="0"/>
          <w:snapToGrid w:val="0"/>
          <w:lang w:eastAsia="zh-CN"/>
        </w:rPr>
      </w:pPr>
      <w:r w:rsidRPr="00C37D2B">
        <w:rPr>
          <w:noProof w:val="0"/>
          <w:snapToGrid w:val="0"/>
          <w:lang w:eastAsia="zh-CN"/>
        </w:rPr>
        <w:t>PRACH-Configuration ::= SEQUENCE {</w:t>
      </w:r>
    </w:p>
    <w:p w14:paraId="3BDF001A" w14:textId="77777777" w:rsidR="00A76356" w:rsidRPr="00C37D2B" w:rsidRDefault="00A76356" w:rsidP="00A76356">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rootSequenceIndex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7513C6D9" w14:textId="77777777" w:rsidR="00A76356" w:rsidRPr="00C37D2B" w:rsidRDefault="00A76356" w:rsidP="00A76356">
      <w:pPr>
        <w:pStyle w:val="PL"/>
        <w:rPr>
          <w:rFonts w:eastAsia="SimSun"/>
          <w:noProof w:val="0"/>
          <w:snapToGrid w:val="0"/>
          <w:lang w:eastAsia="zh-CN"/>
        </w:rPr>
      </w:pPr>
      <w:r w:rsidRPr="00C37D2B">
        <w:rPr>
          <w:noProof w:val="0"/>
          <w:snapToGrid w:val="0"/>
          <w:lang w:eastAsia="zh-CN"/>
        </w:rPr>
        <w:tab/>
      </w:r>
      <w:proofErr w:type="spellStart"/>
      <w:r w:rsidRPr="00C37D2B">
        <w:rPr>
          <w:noProof w:val="0"/>
          <w:snapToGrid w:val="0"/>
          <w:lang w:eastAsia="zh-CN"/>
        </w:rPr>
        <w:t>zeroCorrelationIndex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12C07822" w14:textId="77777777" w:rsidR="00A76356" w:rsidRPr="00C37D2B" w:rsidRDefault="00A76356" w:rsidP="00A76356">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7CCD6938" w14:textId="77777777" w:rsidR="00A76356" w:rsidRPr="00C37D2B" w:rsidRDefault="00A76356" w:rsidP="00A76356">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6F4A8460" w14:textId="77777777" w:rsidR="00A76356" w:rsidRPr="00C37D2B" w:rsidRDefault="00A76356" w:rsidP="00A76356">
      <w:pPr>
        <w:pStyle w:val="PL"/>
        <w:rPr>
          <w:rFonts w:eastAsia="SimSun"/>
          <w:noProof w:val="0"/>
          <w:snapToGrid w:val="0"/>
          <w:lang w:eastAsia="zh-CN"/>
        </w:rPr>
      </w:pPr>
      <w:r w:rsidRPr="00C37D2B">
        <w:rPr>
          <w:rFonts w:eastAsia="SimSun"/>
          <w:bCs/>
          <w:lang w:eastAsia="zh-CN"/>
        </w:rPr>
        <w:tab/>
      </w:r>
      <w:proofErr w:type="spellStart"/>
      <w:r w:rsidRPr="00C37D2B">
        <w:rPr>
          <w:noProof w:val="0"/>
          <w:snapToGrid w:val="0"/>
          <w:lang w:eastAsia="zh-CN"/>
        </w:rPr>
        <w:t>prach-ConfigIndex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18C53A9B" w14:textId="77777777" w:rsidR="00A76356" w:rsidRPr="00C37D2B" w:rsidRDefault="00A76356" w:rsidP="00A76356">
      <w:pPr>
        <w:pStyle w:val="PL"/>
        <w:rPr>
          <w:noProof w:val="0"/>
          <w:snapToGrid w:val="0"/>
        </w:rPr>
      </w:pPr>
      <w:r w:rsidRPr="00C37D2B">
        <w:rPr>
          <w:rFonts w:eastAsia="SimSun"/>
          <w:bCs/>
          <w:lang w:eastAsia="zh-CN"/>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snapToGrid w:val="0"/>
          <w:lang w:eastAsia="zh-CN"/>
        </w:rPr>
        <w:t>PRACH-Configuration</w:t>
      </w:r>
      <w:r w:rsidRPr="00C37D2B">
        <w:rPr>
          <w:noProof w:val="0"/>
          <w:snapToGrid w:val="0"/>
        </w:rPr>
        <w:t>-</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61661D28"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257960FF"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3C8AEBD5" w14:textId="77777777" w:rsidR="00A76356" w:rsidRPr="00C37D2B" w:rsidRDefault="00A76356" w:rsidP="00A76356">
      <w:pPr>
        <w:pStyle w:val="PL"/>
        <w:rPr>
          <w:noProof w:val="0"/>
          <w:snapToGrid w:val="0"/>
          <w:lang w:eastAsia="zh-CN"/>
        </w:rPr>
      </w:pPr>
    </w:p>
    <w:p w14:paraId="38861203" w14:textId="77777777" w:rsidR="00A76356" w:rsidRPr="00C37D2B" w:rsidRDefault="00A76356" w:rsidP="00A76356">
      <w:pPr>
        <w:pStyle w:val="PL"/>
        <w:rPr>
          <w:noProof w:val="0"/>
          <w:snapToGrid w:val="0"/>
        </w:rPr>
      </w:pPr>
      <w:proofErr w:type="spellStart"/>
      <w:r w:rsidRPr="00C37D2B">
        <w:rPr>
          <w:noProof w:val="0"/>
          <w:snapToGrid w:val="0"/>
          <w:lang w:eastAsia="zh-CN"/>
        </w:rPr>
        <w:t>PLMNAreaBasedQMC</w:t>
      </w:r>
      <w:proofErr w:type="spellEnd"/>
      <w:r w:rsidRPr="00C37D2B">
        <w:rPr>
          <w:noProof w:val="0"/>
          <w:snapToGrid w:val="0"/>
        </w:rPr>
        <w:t xml:space="preserve"> ::= SEQUENCE {</w:t>
      </w:r>
    </w:p>
    <w:p w14:paraId="0A6DC97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plmnListforQMC</w:t>
      </w:r>
      <w:proofErr w:type="spellEnd"/>
      <w:r w:rsidRPr="00C37D2B">
        <w:rPr>
          <w:noProof w:val="0"/>
          <w:snapToGrid w:val="0"/>
        </w:rPr>
        <w:tab/>
      </w:r>
      <w:r w:rsidRPr="00C37D2B">
        <w:rPr>
          <w:noProof w:val="0"/>
          <w:snapToGrid w:val="0"/>
        </w:rPr>
        <w:tab/>
      </w:r>
      <w:proofErr w:type="spellStart"/>
      <w:r w:rsidRPr="00C37D2B">
        <w:rPr>
          <w:noProof w:val="0"/>
          <w:snapToGrid w:val="0"/>
        </w:rPr>
        <w:t>PLMNListforQMC</w:t>
      </w:r>
      <w:proofErr w:type="spellEnd"/>
      <w:r w:rsidRPr="00C37D2B">
        <w:rPr>
          <w:noProof w:val="0"/>
          <w:snapToGrid w:val="0"/>
        </w:rPr>
        <w:t>,</w:t>
      </w:r>
    </w:p>
    <w:p w14:paraId="30D5D16A"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PLMNAreaBasedQMC-ExtIEs</w:t>
      </w:r>
      <w:proofErr w:type="spellEnd"/>
      <w:r w:rsidRPr="00C37D2B">
        <w:rPr>
          <w:noProof w:val="0"/>
          <w:snapToGrid w:val="0"/>
        </w:rPr>
        <w:t>} } OPTIONAL,</w:t>
      </w:r>
    </w:p>
    <w:p w14:paraId="15CF8F6D" w14:textId="77777777" w:rsidR="00A76356" w:rsidRPr="00C37D2B" w:rsidRDefault="00A76356" w:rsidP="00A76356">
      <w:pPr>
        <w:pStyle w:val="PL"/>
        <w:rPr>
          <w:noProof w:val="0"/>
          <w:snapToGrid w:val="0"/>
        </w:rPr>
      </w:pPr>
      <w:r w:rsidRPr="00C37D2B">
        <w:rPr>
          <w:noProof w:val="0"/>
          <w:snapToGrid w:val="0"/>
        </w:rPr>
        <w:tab/>
        <w:t>...</w:t>
      </w:r>
    </w:p>
    <w:p w14:paraId="56BDF9C0" w14:textId="77777777" w:rsidR="00A76356" w:rsidRPr="00C37D2B" w:rsidRDefault="00A76356" w:rsidP="00A76356">
      <w:pPr>
        <w:pStyle w:val="PL"/>
        <w:rPr>
          <w:noProof w:val="0"/>
          <w:snapToGrid w:val="0"/>
        </w:rPr>
      </w:pPr>
      <w:r w:rsidRPr="00C37D2B">
        <w:rPr>
          <w:noProof w:val="0"/>
          <w:snapToGrid w:val="0"/>
        </w:rPr>
        <w:t>}</w:t>
      </w:r>
    </w:p>
    <w:p w14:paraId="51231A95" w14:textId="77777777" w:rsidR="00A76356" w:rsidRPr="00C37D2B" w:rsidRDefault="00A76356" w:rsidP="00A76356">
      <w:pPr>
        <w:pStyle w:val="PL"/>
        <w:rPr>
          <w:noProof w:val="0"/>
          <w:snapToGrid w:val="0"/>
        </w:rPr>
      </w:pPr>
    </w:p>
    <w:p w14:paraId="4ABFAC2E" w14:textId="77777777" w:rsidR="00A76356" w:rsidRPr="00C37D2B" w:rsidRDefault="00A76356" w:rsidP="00A76356">
      <w:pPr>
        <w:pStyle w:val="PL"/>
        <w:rPr>
          <w:noProof w:val="0"/>
          <w:snapToGrid w:val="0"/>
        </w:rPr>
      </w:pPr>
      <w:proofErr w:type="spellStart"/>
      <w:r w:rsidRPr="00C37D2B">
        <w:rPr>
          <w:noProof w:val="0"/>
          <w:snapToGrid w:val="0"/>
        </w:rPr>
        <w:t>PLMNAreaBasedQMC-ExtIEs</w:t>
      </w:r>
      <w:proofErr w:type="spellEnd"/>
      <w:r w:rsidRPr="00C37D2B">
        <w:rPr>
          <w:noProof w:val="0"/>
          <w:snapToGrid w:val="0"/>
        </w:rPr>
        <w:t xml:space="preserve"> X2AP-PROTOCOL-EXTENSION ::= {</w:t>
      </w:r>
    </w:p>
    <w:p w14:paraId="363D49B0" w14:textId="77777777" w:rsidR="00A76356" w:rsidRPr="00C37D2B" w:rsidRDefault="00A76356" w:rsidP="00A76356">
      <w:pPr>
        <w:pStyle w:val="PL"/>
        <w:rPr>
          <w:noProof w:val="0"/>
          <w:snapToGrid w:val="0"/>
        </w:rPr>
      </w:pPr>
      <w:r w:rsidRPr="00C37D2B">
        <w:rPr>
          <w:noProof w:val="0"/>
          <w:snapToGrid w:val="0"/>
        </w:rPr>
        <w:lastRenderedPageBreak/>
        <w:tab/>
        <w:t>...</w:t>
      </w:r>
    </w:p>
    <w:p w14:paraId="6840AAC5" w14:textId="77777777" w:rsidR="00A76356" w:rsidRPr="00C37D2B" w:rsidRDefault="00A76356" w:rsidP="00A76356">
      <w:pPr>
        <w:pStyle w:val="PL"/>
        <w:rPr>
          <w:noProof w:val="0"/>
          <w:snapToGrid w:val="0"/>
        </w:rPr>
      </w:pPr>
      <w:r w:rsidRPr="00C37D2B">
        <w:rPr>
          <w:noProof w:val="0"/>
          <w:snapToGrid w:val="0"/>
        </w:rPr>
        <w:t>}</w:t>
      </w:r>
    </w:p>
    <w:p w14:paraId="13E42C7F" w14:textId="77777777" w:rsidR="00A76356" w:rsidRPr="00C37D2B" w:rsidRDefault="00A76356" w:rsidP="00A76356">
      <w:pPr>
        <w:pStyle w:val="PL"/>
        <w:rPr>
          <w:noProof w:val="0"/>
          <w:snapToGrid w:val="0"/>
        </w:rPr>
      </w:pPr>
    </w:p>
    <w:p w14:paraId="338BD150" w14:textId="77777777" w:rsidR="00A76356" w:rsidRPr="00C37D2B" w:rsidRDefault="00A76356" w:rsidP="00A76356">
      <w:pPr>
        <w:pStyle w:val="PL"/>
        <w:rPr>
          <w:noProof w:val="0"/>
          <w:snapToGrid w:val="0"/>
          <w:lang w:eastAsia="zh-CN"/>
        </w:rPr>
      </w:pPr>
      <w:proofErr w:type="spellStart"/>
      <w:r w:rsidRPr="00C37D2B">
        <w:rPr>
          <w:noProof w:val="0"/>
          <w:snapToGrid w:val="0"/>
        </w:rPr>
        <w:t>PLMNListforQMC</w:t>
      </w:r>
      <w:proofErr w:type="spellEnd"/>
      <w:r w:rsidRPr="00C37D2B">
        <w:rPr>
          <w:noProof w:val="0"/>
          <w:snapToGrid w:val="0"/>
        </w:rPr>
        <w:t xml:space="preserve"> ::= SEQUENCE (SIZE(1..maxnoofPLMNforQMC)) OF PLMN-I</w:t>
      </w:r>
      <w:r w:rsidRPr="00C37D2B">
        <w:rPr>
          <w:noProof w:val="0"/>
        </w:rPr>
        <w:t>dentity</w:t>
      </w:r>
    </w:p>
    <w:p w14:paraId="15E9C75A" w14:textId="77777777" w:rsidR="00A76356" w:rsidRPr="00C37D2B" w:rsidRDefault="00A76356" w:rsidP="00A76356">
      <w:pPr>
        <w:pStyle w:val="PL"/>
        <w:rPr>
          <w:i/>
          <w:noProof w:val="0"/>
          <w:snapToGrid w:val="0"/>
        </w:rPr>
      </w:pPr>
    </w:p>
    <w:p w14:paraId="449180A4" w14:textId="77777777" w:rsidR="00A76356" w:rsidRPr="00C37D2B" w:rsidRDefault="00A76356" w:rsidP="00A76356">
      <w:pPr>
        <w:pStyle w:val="PL"/>
        <w:rPr>
          <w:noProof w:val="0"/>
          <w:snapToGrid w:val="0"/>
          <w:lang w:eastAsia="zh-CN"/>
        </w:rPr>
      </w:pPr>
    </w:p>
    <w:p w14:paraId="1D00EF38" w14:textId="77777777" w:rsidR="00A76356" w:rsidRPr="00C37D2B" w:rsidRDefault="00A76356" w:rsidP="00A76356">
      <w:pPr>
        <w:pStyle w:val="PL"/>
        <w:rPr>
          <w:noProof w:val="0"/>
          <w:snapToGrid w:val="0"/>
          <w:lang w:eastAsia="zh-CN"/>
        </w:rPr>
      </w:pPr>
      <w:r w:rsidRPr="00C37D2B">
        <w:rPr>
          <w:noProof w:val="0"/>
          <w:snapToGrid w:val="0"/>
          <w:lang w:eastAsia="zh-CN"/>
        </w:rPr>
        <w:t>PRACH-Configuration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w:t>
      </w:r>
      <w:r w:rsidRPr="00C37D2B">
        <w:rPr>
          <w:noProof w:val="0"/>
          <w:snapToGrid w:val="0"/>
          <w:lang w:eastAsia="zh-CN"/>
        </w:rPr>
        <w:t xml:space="preserve"> ::= {</w:t>
      </w:r>
    </w:p>
    <w:p w14:paraId="47E5F070"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rPr>
        <w:t>...</w:t>
      </w:r>
    </w:p>
    <w:p w14:paraId="5B45E243"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2305FB8F" w14:textId="77777777" w:rsidR="00A76356" w:rsidRPr="00C37D2B" w:rsidRDefault="00A76356" w:rsidP="00A76356">
      <w:pPr>
        <w:pStyle w:val="PL"/>
        <w:rPr>
          <w:noProof w:val="0"/>
          <w:snapToGrid w:val="0"/>
        </w:rPr>
      </w:pPr>
    </w:p>
    <w:p w14:paraId="379060E9" w14:textId="77777777" w:rsidR="00A76356" w:rsidRPr="00C37D2B" w:rsidRDefault="00A76356" w:rsidP="00A76356">
      <w:pPr>
        <w:pStyle w:val="PL"/>
        <w:rPr>
          <w:noProof w:val="0"/>
          <w:snapToGrid w:val="0"/>
        </w:rPr>
      </w:pPr>
      <w:r w:rsidRPr="00C37D2B">
        <w:rPr>
          <w:noProof w:val="0"/>
          <w:snapToGrid w:val="0"/>
        </w:rPr>
        <w:t>Pre-</w:t>
      </w:r>
      <w:proofErr w:type="spellStart"/>
      <w:r w:rsidRPr="00C37D2B">
        <w:rPr>
          <w:noProof w:val="0"/>
          <w:snapToGrid w:val="0"/>
        </w:rPr>
        <w:t>emptionCapability</w:t>
      </w:r>
      <w:proofErr w:type="spellEnd"/>
      <w:r w:rsidRPr="00C37D2B">
        <w:rPr>
          <w:noProof w:val="0"/>
          <w:snapToGrid w:val="0"/>
        </w:rPr>
        <w:t xml:space="preserve"> ::= ENUMERATED {</w:t>
      </w:r>
    </w:p>
    <w:p w14:paraId="38E29AD2" w14:textId="77777777" w:rsidR="00A76356" w:rsidRPr="00C37D2B" w:rsidRDefault="00A76356" w:rsidP="00A76356">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685A2B66" w14:textId="77777777" w:rsidR="00A76356" w:rsidRPr="00C37D2B" w:rsidRDefault="00A76356" w:rsidP="00A76356">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663FE256" w14:textId="77777777" w:rsidR="00A76356" w:rsidRPr="00C37D2B" w:rsidRDefault="00A76356" w:rsidP="00A76356">
      <w:pPr>
        <w:pStyle w:val="PL"/>
        <w:rPr>
          <w:noProof w:val="0"/>
          <w:snapToGrid w:val="0"/>
        </w:rPr>
      </w:pPr>
      <w:r w:rsidRPr="00C37D2B">
        <w:rPr>
          <w:noProof w:val="0"/>
          <w:snapToGrid w:val="0"/>
        </w:rPr>
        <w:t>}</w:t>
      </w:r>
    </w:p>
    <w:p w14:paraId="3BDAE7DE" w14:textId="77777777" w:rsidR="00A76356" w:rsidRPr="00C37D2B" w:rsidRDefault="00A76356" w:rsidP="00A76356">
      <w:pPr>
        <w:pStyle w:val="PL"/>
        <w:rPr>
          <w:noProof w:val="0"/>
          <w:snapToGrid w:val="0"/>
        </w:rPr>
      </w:pPr>
    </w:p>
    <w:p w14:paraId="57FDF555" w14:textId="77777777" w:rsidR="00A76356" w:rsidRPr="00C37D2B" w:rsidRDefault="00A76356" w:rsidP="00A76356">
      <w:pPr>
        <w:pStyle w:val="PL"/>
        <w:rPr>
          <w:noProof w:val="0"/>
          <w:snapToGrid w:val="0"/>
        </w:rPr>
      </w:pPr>
      <w:r w:rsidRPr="00C37D2B">
        <w:rPr>
          <w:noProof w:val="0"/>
          <w:snapToGrid w:val="0"/>
        </w:rPr>
        <w:t>Pre-</w:t>
      </w:r>
      <w:proofErr w:type="spellStart"/>
      <w:r w:rsidRPr="00C37D2B">
        <w:rPr>
          <w:noProof w:val="0"/>
          <w:snapToGrid w:val="0"/>
        </w:rPr>
        <w:t>emptionVulnerability</w:t>
      </w:r>
      <w:proofErr w:type="spellEnd"/>
      <w:r w:rsidRPr="00C37D2B">
        <w:rPr>
          <w:noProof w:val="0"/>
          <w:snapToGrid w:val="0"/>
        </w:rPr>
        <w:t xml:space="preserve"> ::= ENUMERATED {</w:t>
      </w:r>
    </w:p>
    <w:p w14:paraId="44B994DF" w14:textId="77777777" w:rsidR="00A76356" w:rsidRPr="00C37D2B" w:rsidRDefault="00A76356" w:rsidP="00A76356">
      <w:pPr>
        <w:pStyle w:val="PL"/>
        <w:rPr>
          <w:noProof w:val="0"/>
          <w:snapToGrid w:val="0"/>
        </w:rPr>
      </w:pPr>
      <w:r w:rsidRPr="00C37D2B">
        <w:rPr>
          <w:noProof w:val="0"/>
          <w:snapToGrid w:val="0"/>
        </w:rPr>
        <w:tab/>
        <w:t>not-pre-</w:t>
      </w:r>
      <w:proofErr w:type="spellStart"/>
      <w:r w:rsidRPr="00C37D2B">
        <w:rPr>
          <w:noProof w:val="0"/>
          <w:snapToGrid w:val="0"/>
        </w:rPr>
        <w:t>empt</w:t>
      </w:r>
      <w:r w:rsidRPr="00C37D2B">
        <w:rPr>
          <w:rFonts w:eastAsia="MS Mincho"/>
          <w:noProof w:val="0"/>
          <w:snapToGrid w:val="0"/>
        </w:rPr>
        <w:t>able</w:t>
      </w:r>
      <w:proofErr w:type="spellEnd"/>
      <w:r w:rsidRPr="00C37D2B">
        <w:rPr>
          <w:noProof w:val="0"/>
          <w:snapToGrid w:val="0"/>
        </w:rPr>
        <w:t>,</w:t>
      </w:r>
    </w:p>
    <w:p w14:paraId="1E91046F" w14:textId="77777777" w:rsidR="00A76356" w:rsidRPr="00C37D2B" w:rsidRDefault="00A76356" w:rsidP="00A76356">
      <w:pPr>
        <w:pStyle w:val="PL"/>
        <w:rPr>
          <w:rFonts w:eastAsia="MS Mincho"/>
          <w:noProof w:val="0"/>
          <w:snapToGrid w:val="0"/>
        </w:rPr>
      </w:pPr>
      <w:r w:rsidRPr="00C37D2B">
        <w:rPr>
          <w:noProof w:val="0"/>
          <w:snapToGrid w:val="0"/>
        </w:rPr>
        <w:tab/>
        <w:t>pre-</w:t>
      </w:r>
      <w:proofErr w:type="spellStart"/>
      <w:r w:rsidRPr="00C37D2B">
        <w:rPr>
          <w:noProof w:val="0"/>
          <w:snapToGrid w:val="0"/>
        </w:rPr>
        <w:t>empt</w:t>
      </w:r>
      <w:r w:rsidRPr="00C37D2B">
        <w:rPr>
          <w:rFonts w:eastAsia="MS Mincho"/>
          <w:noProof w:val="0"/>
          <w:snapToGrid w:val="0"/>
        </w:rPr>
        <w:t>able</w:t>
      </w:r>
      <w:proofErr w:type="spellEnd"/>
    </w:p>
    <w:p w14:paraId="3C63CC7F" w14:textId="77777777" w:rsidR="00A76356" w:rsidRPr="00C37D2B" w:rsidRDefault="00A76356" w:rsidP="00A76356">
      <w:pPr>
        <w:pStyle w:val="PL"/>
        <w:rPr>
          <w:noProof w:val="0"/>
          <w:snapToGrid w:val="0"/>
        </w:rPr>
      </w:pPr>
      <w:r w:rsidRPr="00C37D2B">
        <w:rPr>
          <w:noProof w:val="0"/>
          <w:snapToGrid w:val="0"/>
        </w:rPr>
        <w:t>}</w:t>
      </w:r>
    </w:p>
    <w:p w14:paraId="5BA90A7D" w14:textId="77777777" w:rsidR="00A76356" w:rsidRPr="00C37D2B" w:rsidRDefault="00A76356" w:rsidP="00A76356">
      <w:pPr>
        <w:pStyle w:val="PL"/>
        <w:rPr>
          <w:noProof w:val="0"/>
          <w:snapToGrid w:val="0"/>
        </w:rPr>
      </w:pPr>
    </w:p>
    <w:p w14:paraId="7F043BE4" w14:textId="77777777" w:rsidR="00A76356" w:rsidRPr="00C37D2B" w:rsidRDefault="00A76356" w:rsidP="00A76356">
      <w:pPr>
        <w:pStyle w:val="PL"/>
        <w:rPr>
          <w:noProof w:val="0"/>
          <w:snapToGrid w:val="0"/>
        </w:rPr>
      </w:pPr>
      <w:proofErr w:type="spellStart"/>
      <w:r w:rsidRPr="00C37D2B">
        <w:rPr>
          <w:noProof w:val="0"/>
          <w:snapToGrid w:val="0"/>
        </w:rPr>
        <w:t>PriorityLevel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607A9BE7" w14:textId="77777777" w:rsidR="00A76356" w:rsidRPr="00C37D2B" w:rsidRDefault="00A76356" w:rsidP="00A76356">
      <w:pPr>
        <w:pStyle w:val="PL"/>
        <w:rPr>
          <w:noProof w:val="0"/>
          <w:snapToGrid w:val="0"/>
        </w:rPr>
      </w:pPr>
    </w:p>
    <w:p w14:paraId="5ABBD358" w14:textId="77777777" w:rsidR="00A76356" w:rsidRPr="00C37D2B" w:rsidRDefault="00A76356" w:rsidP="00A76356">
      <w:pPr>
        <w:pStyle w:val="PL"/>
        <w:rPr>
          <w:noProof w:val="0"/>
          <w:snapToGrid w:val="0"/>
        </w:rPr>
      </w:pPr>
      <w:proofErr w:type="spellStart"/>
      <w:r w:rsidRPr="00C37D2B">
        <w:rPr>
          <w:noProof w:val="0"/>
          <w:snapToGrid w:val="0"/>
        </w:rPr>
        <w:t>ProSeAuthorized</w:t>
      </w:r>
      <w:proofErr w:type="spellEnd"/>
      <w:r w:rsidRPr="00C37D2B">
        <w:rPr>
          <w:noProof w:val="0"/>
          <w:snapToGrid w:val="0"/>
        </w:rPr>
        <w:t xml:space="preserve"> ::= SEQUENCE {</w:t>
      </w:r>
    </w:p>
    <w:p w14:paraId="72A7BC6B"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proSeDirectDiscovery</w:t>
      </w:r>
      <w:proofErr w:type="spellEnd"/>
      <w:r w:rsidRPr="00C37D2B">
        <w:rPr>
          <w:noProof w:val="0"/>
          <w:snapToGrid w:val="0"/>
        </w:rPr>
        <w:tab/>
      </w:r>
      <w:r w:rsidRPr="00C37D2B">
        <w:rPr>
          <w:noProof w:val="0"/>
          <w:snapToGrid w:val="0"/>
        </w:rPr>
        <w:tab/>
      </w:r>
      <w:proofErr w:type="spellStart"/>
      <w:r w:rsidRPr="00C37D2B">
        <w:rPr>
          <w:noProof w:val="0"/>
          <w:snapToGrid w:val="0"/>
        </w:rPr>
        <w:t>ProSeDirectDiscovery</w:t>
      </w:r>
      <w:proofErr w:type="spellEnd"/>
      <w:r w:rsidRPr="00C37D2B">
        <w:rPr>
          <w:noProof w:val="0"/>
          <w:snapToGrid w:val="0"/>
        </w:rPr>
        <w:tab/>
      </w:r>
      <w:r w:rsidRPr="00C37D2B">
        <w:rPr>
          <w:noProof w:val="0"/>
          <w:snapToGrid w:val="0"/>
        </w:rPr>
        <w:tab/>
      </w:r>
      <w:r w:rsidRPr="00C37D2B">
        <w:rPr>
          <w:noProof w:val="0"/>
          <w:snapToGrid w:val="0"/>
        </w:rPr>
        <w:tab/>
        <w:t>OPTIONAL,</w:t>
      </w:r>
    </w:p>
    <w:p w14:paraId="27F452D4"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proSeDirectCommunication</w:t>
      </w:r>
      <w:proofErr w:type="spellEnd"/>
      <w:r w:rsidRPr="00C37D2B">
        <w:rPr>
          <w:noProof w:val="0"/>
          <w:snapToGrid w:val="0"/>
        </w:rPr>
        <w:tab/>
      </w:r>
      <w:proofErr w:type="spellStart"/>
      <w:r w:rsidRPr="00C37D2B">
        <w:rPr>
          <w:noProof w:val="0"/>
          <w:snapToGrid w:val="0"/>
        </w:rPr>
        <w:t>ProSeDirectCommunication</w:t>
      </w:r>
      <w:proofErr w:type="spellEnd"/>
      <w:r w:rsidRPr="00C37D2B">
        <w:rPr>
          <w:noProof w:val="0"/>
          <w:snapToGrid w:val="0"/>
        </w:rPr>
        <w:tab/>
      </w:r>
      <w:r w:rsidRPr="00C37D2B">
        <w:rPr>
          <w:noProof w:val="0"/>
          <w:snapToGrid w:val="0"/>
        </w:rPr>
        <w:tab/>
        <w:t>OPTIONAL,</w:t>
      </w:r>
    </w:p>
    <w:p w14:paraId="631A4F87"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ProSeAuthorized-ExtIEs</w:t>
      </w:r>
      <w:proofErr w:type="spellEnd"/>
      <w:r w:rsidRPr="00C37D2B">
        <w:rPr>
          <w:noProof w:val="0"/>
          <w:snapToGrid w:val="0"/>
        </w:rPr>
        <w:t>} }</w:t>
      </w:r>
      <w:r w:rsidRPr="00C37D2B">
        <w:rPr>
          <w:noProof w:val="0"/>
          <w:snapToGrid w:val="0"/>
        </w:rPr>
        <w:tab/>
        <w:t>OPTIONAL,</w:t>
      </w:r>
    </w:p>
    <w:p w14:paraId="0369D6F2" w14:textId="77777777" w:rsidR="00A76356" w:rsidRPr="00C37D2B" w:rsidRDefault="00A76356" w:rsidP="00A76356">
      <w:pPr>
        <w:pStyle w:val="PL"/>
        <w:rPr>
          <w:noProof w:val="0"/>
          <w:snapToGrid w:val="0"/>
        </w:rPr>
      </w:pPr>
      <w:r w:rsidRPr="00C37D2B">
        <w:rPr>
          <w:noProof w:val="0"/>
          <w:snapToGrid w:val="0"/>
        </w:rPr>
        <w:tab/>
        <w:t>...</w:t>
      </w:r>
    </w:p>
    <w:p w14:paraId="0E67C0C8" w14:textId="77777777" w:rsidR="00A76356" w:rsidRPr="00C37D2B" w:rsidRDefault="00A76356" w:rsidP="00A76356">
      <w:pPr>
        <w:pStyle w:val="PL"/>
        <w:rPr>
          <w:noProof w:val="0"/>
          <w:snapToGrid w:val="0"/>
        </w:rPr>
      </w:pPr>
      <w:r w:rsidRPr="00C37D2B">
        <w:rPr>
          <w:noProof w:val="0"/>
          <w:snapToGrid w:val="0"/>
        </w:rPr>
        <w:t>}</w:t>
      </w:r>
    </w:p>
    <w:p w14:paraId="3D5B7B58" w14:textId="77777777" w:rsidR="00A76356" w:rsidRPr="00C37D2B" w:rsidRDefault="00A76356" w:rsidP="00A76356">
      <w:pPr>
        <w:pStyle w:val="PL"/>
        <w:rPr>
          <w:noProof w:val="0"/>
          <w:snapToGrid w:val="0"/>
        </w:rPr>
      </w:pPr>
    </w:p>
    <w:p w14:paraId="7997ABC4" w14:textId="77777777" w:rsidR="00A76356" w:rsidRPr="00C37D2B" w:rsidRDefault="00A76356" w:rsidP="00A76356">
      <w:pPr>
        <w:pStyle w:val="PL"/>
        <w:rPr>
          <w:noProof w:val="0"/>
          <w:snapToGrid w:val="0"/>
        </w:rPr>
      </w:pPr>
      <w:proofErr w:type="spellStart"/>
      <w:r w:rsidRPr="00C37D2B">
        <w:rPr>
          <w:noProof w:val="0"/>
          <w:snapToGrid w:val="0"/>
        </w:rPr>
        <w:t>ProSeAuthorized-ExtIEs</w:t>
      </w:r>
      <w:proofErr w:type="spellEnd"/>
      <w:r w:rsidRPr="00C37D2B">
        <w:rPr>
          <w:noProof w:val="0"/>
          <w:snapToGrid w:val="0"/>
        </w:rPr>
        <w:t xml:space="preserve"> X2AP-PROTOCOL-EXTENSION ::= {</w:t>
      </w:r>
    </w:p>
    <w:p w14:paraId="4AA58560"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ProSeUEtoNetworkRelaying</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ProSeUEtoNetworkRelaying</w:t>
      </w:r>
      <w:proofErr w:type="spellEnd"/>
      <w:r w:rsidRPr="00C37D2B">
        <w:rPr>
          <w:noProof w:val="0"/>
          <w:snapToGrid w:val="0"/>
        </w:rPr>
        <w:tab/>
      </w:r>
      <w:r w:rsidRPr="00C37D2B">
        <w:rPr>
          <w:noProof w:val="0"/>
          <w:snapToGrid w:val="0"/>
        </w:rPr>
        <w:tab/>
        <w:t>PRESENCE optional},</w:t>
      </w:r>
    </w:p>
    <w:p w14:paraId="4AFA816D" w14:textId="77777777" w:rsidR="00A76356" w:rsidRPr="00C37D2B" w:rsidRDefault="00A76356" w:rsidP="00A76356">
      <w:pPr>
        <w:pStyle w:val="PL"/>
        <w:rPr>
          <w:noProof w:val="0"/>
          <w:snapToGrid w:val="0"/>
        </w:rPr>
      </w:pPr>
      <w:r w:rsidRPr="00C37D2B">
        <w:rPr>
          <w:noProof w:val="0"/>
          <w:snapToGrid w:val="0"/>
        </w:rPr>
        <w:tab/>
        <w:t>...</w:t>
      </w:r>
    </w:p>
    <w:p w14:paraId="07440C5E" w14:textId="77777777" w:rsidR="00A76356" w:rsidRPr="00C37D2B" w:rsidRDefault="00A76356" w:rsidP="00A76356">
      <w:pPr>
        <w:pStyle w:val="PL"/>
        <w:rPr>
          <w:noProof w:val="0"/>
          <w:snapToGrid w:val="0"/>
        </w:rPr>
      </w:pPr>
      <w:r w:rsidRPr="00C37D2B">
        <w:rPr>
          <w:noProof w:val="0"/>
          <w:snapToGrid w:val="0"/>
        </w:rPr>
        <w:t>}</w:t>
      </w:r>
    </w:p>
    <w:p w14:paraId="589B167D" w14:textId="77777777" w:rsidR="00A76356" w:rsidRPr="00C37D2B" w:rsidRDefault="00A76356" w:rsidP="00A76356">
      <w:pPr>
        <w:pStyle w:val="PL"/>
        <w:rPr>
          <w:noProof w:val="0"/>
          <w:snapToGrid w:val="0"/>
        </w:rPr>
      </w:pPr>
    </w:p>
    <w:p w14:paraId="50BA96EC" w14:textId="77777777" w:rsidR="00A76356" w:rsidRPr="00C37D2B" w:rsidRDefault="00A76356" w:rsidP="00A76356">
      <w:pPr>
        <w:pStyle w:val="PL"/>
        <w:rPr>
          <w:noProof w:val="0"/>
          <w:snapToGrid w:val="0"/>
        </w:rPr>
      </w:pPr>
      <w:proofErr w:type="spellStart"/>
      <w:r w:rsidRPr="00C37D2B">
        <w:rPr>
          <w:noProof w:val="0"/>
          <w:snapToGrid w:val="0"/>
        </w:rPr>
        <w:t>ProSeDirectDiscovery</w:t>
      </w:r>
      <w:proofErr w:type="spellEnd"/>
      <w:r w:rsidRPr="00C37D2B">
        <w:rPr>
          <w:noProof w:val="0"/>
          <w:snapToGrid w:val="0"/>
        </w:rPr>
        <w:t xml:space="preserve"> ::= ENUMERATED { </w:t>
      </w:r>
    </w:p>
    <w:p w14:paraId="213CA996" w14:textId="77777777" w:rsidR="00A76356" w:rsidRPr="00C37D2B" w:rsidRDefault="00A76356" w:rsidP="00A76356">
      <w:pPr>
        <w:pStyle w:val="PL"/>
        <w:rPr>
          <w:noProof w:val="0"/>
          <w:snapToGrid w:val="0"/>
        </w:rPr>
      </w:pPr>
      <w:r w:rsidRPr="00C37D2B">
        <w:rPr>
          <w:noProof w:val="0"/>
          <w:snapToGrid w:val="0"/>
        </w:rPr>
        <w:tab/>
        <w:t>authorized,</w:t>
      </w:r>
    </w:p>
    <w:p w14:paraId="2F42AEC5" w14:textId="77777777" w:rsidR="00A76356" w:rsidRPr="00C37D2B" w:rsidRDefault="00A76356" w:rsidP="00A76356">
      <w:pPr>
        <w:pStyle w:val="PL"/>
        <w:rPr>
          <w:noProof w:val="0"/>
          <w:snapToGrid w:val="0"/>
        </w:rPr>
      </w:pPr>
      <w:r w:rsidRPr="00C37D2B">
        <w:rPr>
          <w:noProof w:val="0"/>
          <w:snapToGrid w:val="0"/>
        </w:rPr>
        <w:tab/>
        <w:t>not-authorized,</w:t>
      </w:r>
    </w:p>
    <w:p w14:paraId="2C3775CA" w14:textId="77777777" w:rsidR="00A76356" w:rsidRPr="00C37D2B" w:rsidRDefault="00A76356" w:rsidP="00A76356">
      <w:pPr>
        <w:pStyle w:val="PL"/>
        <w:rPr>
          <w:noProof w:val="0"/>
          <w:snapToGrid w:val="0"/>
        </w:rPr>
      </w:pPr>
      <w:r w:rsidRPr="00C37D2B">
        <w:rPr>
          <w:noProof w:val="0"/>
          <w:snapToGrid w:val="0"/>
        </w:rPr>
        <w:tab/>
        <w:t>...</w:t>
      </w:r>
    </w:p>
    <w:p w14:paraId="66AE7F07" w14:textId="77777777" w:rsidR="00A76356" w:rsidRPr="00C37D2B" w:rsidRDefault="00A76356" w:rsidP="00A76356">
      <w:pPr>
        <w:pStyle w:val="PL"/>
        <w:rPr>
          <w:noProof w:val="0"/>
          <w:snapToGrid w:val="0"/>
        </w:rPr>
      </w:pPr>
      <w:r w:rsidRPr="00C37D2B">
        <w:rPr>
          <w:noProof w:val="0"/>
          <w:snapToGrid w:val="0"/>
        </w:rPr>
        <w:t>}</w:t>
      </w:r>
    </w:p>
    <w:p w14:paraId="4F4C15AB" w14:textId="77777777" w:rsidR="00A76356" w:rsidRPr="00C37D2B" w:rsidRDefault="00A76356" w:rsidP="00A76356">
      <w:pPr>
        <w:pStyle w:val="PL"/>
        <w:rPr>
          <w:noProof w:val="0"/>
          <w:snapToGrid w:val="0"/>
        </w:rPr>
      </w:pPr>
    </w:p>
    <w:p w14:paraId="34E83111" w14:textId="77777777" w:rsidR="00A76356" w:rsidRPr="00C37D2B" w:rsidRDefault="00A76356" w:rsidP="00A76356">
      <w:pPr>
        <w:pStyle w:val="PL"/>
        <w:rPr>
          <w:noProof w:val="0"/>
          <w:snapToGrid w:val="0"/>
        </w:rPr>
      </w:pPr>
      <w:proofErr w:type="spellStart"/>
      <w:r w:rsidRPr="00C37D2B">
        <w:rPr>
          <w:noProof w:val="0"/>
          <w:snapToGrid w:val="0"/>
        </w:rPr>
        <w:t>ProSeDirectCommunication</w:t>
      </w:r>
      <w:proofErr w:type="spellEnd"/>
      <w:r w:rsidRPr="00C37D2B">
        <w:rPr>
          <w:noProof w:val="0"/>
          <w:snapToGrid w:val="0"/>
        </w:rPr>
        <w:t xml:space="preserve"> ::= ENUMERATED { </w:t>
      </w:r>
    </w:p>
    <w:p w14:paraId="4AAF1AE3" w14:textId="77777777" w:rsidR="00A76356" w:rsidRPr="00C37D2B" w:rsidRDefault="00A76356" w:rsidP="00A76356">
      <w:pPr>
        <w:pStyle w:val="PL"/>
        <w:rPr>
          <w:noProof w:val="0"/>
          <w:snapToGrid w:val="0"/>
        </w:rPr>
      </w:pPr>
      <w:r w:rsidRPr="00C37D2B">
        <w:rPr>
          <w:noProof w:val="0"/>
          <w:snapToGrid w:val="0"/>
        </w:rPr>
        <w:tab/>
        <w:t>authorized,</w:t>
      </w:r>
    </w:p>
    <w:p w14:paraId="3AA75BC5" w14:textId="77777777" w:rsidR="00A76356" w:rsidRPr="00C37D2B" w:rsidRDefault="00A76356" w:rsidP="00A76356">
      <w:pPr>
        <w:pStyle w:val="PL"/>
        <w:rPr>
          <w:noProof w:val="0"/>
          <w:snapToGrid w:val="0"/>
        </w:rPr>
      </w:pPr>
      <w:r w:rsidRPr="00C37D2B">
        <w:rPr>
          <w:noProof w:val="0"/>
          <w:snapToGrid w:val="0"/>
        </w:rPr>
        <w:tab/>
        <w:t>not-authorized,</w:t>
      </w:r>
    </w:p>
    <w:p w14:paraId="41785E39" w14:textId="77777777" w:rsidR="00A76356" w:rsidRPr="00C37D2B" w:rsidRDefault="00A76356" w:rsidP="00A76356">
      <w:pPr>
        <w:pStyle w:val="PL"/>
        <w:rPr>
          <w:noProof w:val="0"/>
          <w:snapToGrid w:val="0"/>
        </w:rPr>
      </w:pPr>
      <w:r w:rsidRPr="00C37D2B">
        <w:rPr>
          <w:noProof w:val="0"/>
          <w:snapToGrid w:val="0"/>
        </w:rPr>
        <w:tab/>
        <w:t>...</w:t>
      </w:r>
    </w:p>
    <w:p w14:paraId="41C37963" w14:textId="77777777" w:rsidR="00A76356" w:rsidRPr="00C37D2B" w:rsidRDefault="00A76356" w:rsidP="00A76356">
      <w:pPr>
        <w:pStyle w:val="PL"/>
        <w:rPr>
          <w:noProof w:val="0"/>
          <w:snapToGrid w:val="0"/>
        </w:rPr>
      </w:pPr>
      <w:r w:rsidRPr="00C37D2B">
        <w:rPr>
          <w:noProof w:val="0"/>
          <w:snapToGrid w:val="0"/>
        </w:rPr>
        <w:t>}</w:t>
      </w:r>
    </w:p>
    <w:p w14:paraId="0314AC27" w14:textId="77777777" w:rsidR="00A76356" w:rsidRPr="00C37D2B" w:rsidRDefault="00A76356" w:rsidP="00A76356">
      <w:pPr>
        <w:pStyle w:val="PL"/>
        <w:rPr>
          <w:noProof w:val="0"/>
          <w:snapToGrid w:val="0"/>
        </w:rPr>
      </w:pPr>
    </w:p>
    <w:p w14:paraId="4B1CF7D5" w14:textId="77777777" w:rsidR="00A76356" w:rsidRPr="00C37D2B" w:rsidRDefault="00A76356" w:rsidP="00A76356">
      <w:pPr>
        <w:pStyle w:val="PL"/>
        <w:rPr>
          <w:noProof w:val="0"/>
          <w:snapToGrid w:val="0"/>
        </w:rPr>
      </w:pPr>
      <w:proofErr w:type="spellStart"/>
      <w:r w:rsidRPr="00C37D2B">
        <w:rPr>
          <w:noProof w:val="0"/>
          <w:snapToGrid w:val="0"/>
        </w:rPr>
        <w:t>ProSeUEtoNetworkRelaying</w:t>
      </w:r>
      <w:proofErr w:type="spellEnd"/>
      <w:r w:rsidRPr="00C37D2B">
        <w:rPr>
          <w:noProof w:val="0"/>
          <w:snapToGrid w:val="0"/>
        </w:rPr>
        <w:t xml:space="preserve"> ::= ENUMERATED { </w:t>
      </w:r>
    </w:p>
    <w:p w14:paraId="315C91E8" w14:textId="77777777" w:rsidR="00A76356" w:rsidRPr="00C37D2B" w:rsidRDefault="00A76356" w:rsidP="00A76356">
      <w:pPr>
        <w:pStyle w:val="PL"/>
        <w:rPr>
          <w:noProof w:val="0"/>
          <w:snapToGrid w:val="0"/>
        </w:rPr>
      </w:pPr>
      <w:r w:rsidRPr="00C37D2B">
        <w:rPr>
          <w:noProof w:val="0"/>
          <w:snapToGrid w:val="0"/>
        </w:rPr>
        <w:tab/>
        <w:t>authorized,</w:t>
      </w:r>
    </w:p>
    <w:p w14:paraId="47562E7F" w14:textId="77777777" w:rsidR="00A76356" w:rsidRPr="00C37D2B" w:rsidRDefault="00A76356" w:rsidP="00A76356">
      <w:pPr>
        <w:pStyle w:val="PL"/>
        <w:rPr>
          <w:noProof w:val="0"/>
          <w:snapToGrid w:val="0"/>
        </w:rPr>
      </w:pPr>
      <w:r w:rsidRPr="00C37D2B">
        <w:rPr>
          <w:noProof w:val="0"/>
          <w:snapToGrid w:val="0"/>
        </w:rPr>
        <w:tab/>
        <w:t>not-authorized,</w:t>
      </w:r>
    </w:p>
    <w:p w14:paraId="5042A756" w14:textId="77777777" w:rsidR="00A76356" w:rsidRPr="00C37D2B" w:rsidRDefault="00A76356" w:rsidP="00A76356">
      <w:pPr>
        <w:pStyle w:val="PL"/>
        <w:rPr>
          <w:noProof w:val="0"/>
          <w:snapToGrid w:val="0"/>
        </w:rPr>
      </w:pPr>
      <w:r w:rsidRPr="00C37D2B">
        <w:rPr>
          <w:noProof w:val="0"/>
          <w:snapToGrid w:val="0"/>
        </w:rPr>
        <w:tab/>
        <w:t>...</w:t>
      </w:r>
    </w:p>
    <w:p w14:paraId="281A68FB" w14:textId="77777777" w:rsidR="00A76356" w:rsidRPr="00C37D2B" w:rsidRDefault="00A76356" w:rsidP="00A76356">
      <w:pPr>
        <w:pStyle w:val="PL"/>
        <w:rPr>
          <w:noProof w:val="0"/>
          <w:snapToGrid w:val="0"/>
        </w:rPr>
      </w:pPr>
      <w:r w:rsidRPr="00C37D2B">
        <w:rPr>
          <w:noProof w:val="0"/>
          <w:snapToGrid w:val="0"/>
        </w:rPr>
        <w:t>}</w:t>
      </w:r>
    </w:p>
    <w:p w14:paraId="183A3DC0" w14:textId="77777777" w:rsidR="00A76356" w:rsidRPr="00C37D2B" w:rsidRDefault="00A76356" w:rsidP="00A76356">
      <w:pPr>
        <w:pStyle w:val="PL"/>
        <w:rPr>
          <w:noProof w:val="0"/>
          <w:snapToGrid w:val="0"/>
        </w:rPr>
      </w:pPr>
    </w:p>
    <w:p w14:paraId="0D5FBD0E" w14:textId="77777777" w:rsidR="00A76356" w:rsidRPr="00C37D2B" w:rsidRDefault="00A76356" w:rsidP="00A76356">
      <w:pPr>
        <w:pStyle w:val="PL"/>
        <w:rPr>
          <w:noProof w:val="0"/>
          <w:snapToGrid w:val="0"/>
        </w:rPr>
      </w:pPr>
      <w:proofErr w:type="spellStart"/>
      <w:r w:rsidRPr="00C37D2B">
        <w:rPr>
          <w:noProof w:val="0"/>
          <w:snapToGrid w:val="0"/>
        </w:rPr>
        <w:t>ProtectedEUTRAResourceIndication</w:t>
      </w:r>
      <w:proofErr w:type="spellEnd"/>
      <w:r w:rsidRPr="00C37D2B">
        <w:rPr>
          <w:noProof w:val="0"/>
          <w:snapToGrid w:val="0"/>
        </w:rPr>
        <w:t>::= SEQUENCE {</w:t>
      </w:r>
    </w:p>
    <w:p w14:paraId="2CE46E72" w14:textId="77777777" w:rsidR="00A76356" w:rsidRPr="00C37D2B" w:rsidRDefault="00A76356" w:rsidP="00A76356">
      <w:pPr>
        <w:pStyle w:val="PL"/>
        <w:rPr>
          <w:noProof w:val="0"/>
          <w:snapToGrid w:val="0"/>
        </w:rPr>
      </w:pPr>
      <w:r w:rsidRPr="00C37D2B">
        <w:rPr>
          <w:noProof w:val="0"/>
          <w:snapToGrid w:val="0"/>
        </w:rPr>
        <w:lastRenderedPageBreak/>
        <w:tab/>
      </w:r>
      <w:proofErr w:type="spellStart"/>
      <w:r w:rsidRPr="00C37D2B">
        <w:rPr>
          <w:noProof w:val="0"/>
          <w:snapToGrid w:val="0"/>
        </w:rPr>
        <w:t>activationSFN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526DD345"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protectedResourceList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ProtectedResourceList</w:t>
      </w:r>
      <w:proofErr w:type="spellEnd"/>
      <w:r w:rsidRPr="00C37D2B">
        <w:rPr>
          <w:noProof w:val="0"/>
          <w:snapToGrid w:val="0"/>
        </w:rPr>
        <w:t>,</w:t>
      </w:r>
    </w:p>
    <w:p w14:paraId="5A4EDF5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mBSFNControlRegionLength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1EDA4427"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pDCCHRegionLength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36754D35"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ProtectedEUTRAResourceIndication-ExtIEs</w:t>
      </w:r>
      <w:proofErr w:type="spellEnd"/>
      <w:r w:rsidRPr="00C37D2B">
        <w:rPr>
          <w:noProof w:val="0"/>
          <w:snapToGrid w:val="0"/>
        </w:rPr>
        <w:t>} }</w:t>
      </w:r>
      <w:r w:rsidRPr="00C37D2B">
        <w:rPr>
          <w:noProof w:val="0"/>
          <w:snapToGrid w:val="0"/>
        </w:rPr>
        <w:tab/>
        <w:t>OPTIONAL,</w:t>
      </w:r>
    </w:p>
    <w:p w14:paraId="4D1FB734" w14:textId="77777777" w:rsidR="00A76356" w:rsidRPr="00C37D2B" w:rsidRDefault="00A76356" w:rsidP="00A76356">
      <w:pPr>
        <w:pStyle w:val="PL"/>
        <w:rPr>
          <w:noProof w:val="0"/>
          <w:snapToGrid w:val="0"/>
        </w:rPr>
      </w:pPr>
      <w:r w:rsidRPr="00C37D2B">
        <w:rPr>
          <w:noProof w:val="0"/>
          <w:snapToGrid w:val="0"/>
        </w:rPr>
        <w:tab/>
        <w:t>...</w:t>
      </w:r>
    </w:p>
    <w:p w14:paraId="54C434A2" w14:textId="77777777" w:rsidR="00A76356" w:rsidRPr="00C37D2B" w:rsidRDefault="00A76356" w:rsidP="00A76356">
      <w:pPr>
        <w:pStyle w:val="PL"/>
        <w:rPr>
          <w:noProof w:val="0"/>
          <w:snapToGrid w:val="0"/>
        </w:rPr>
      </w:pPr>
      <w:r w:rsidRPr="00C37D2B">
        <w:rPr>
          <w:noProof w:val="0"/>
          <w:snapToGrid w:val="0"/>
        </w:rPr>
        <w:t>}</w:t>
      </w:r>
    </w:p>
    <w:p w14:paraId="06241687" w14:textId="77777777" w:rsidR="00A76356" w:rsidRPr="00C37D2B" w:rsidRDefault="00A76356" w:rsidP="00A76356">
      <w:pPr>
        <w:pStyle w:val="PL"/>
        <w:rPr>
          <w:noProof w:val="0"/>
          <w:snapToGrid w:val="0"/>
        </w:rPr>
      </w:pPr>
    </w:p>
    <w:p w14:paraId="3180ED32" w14:textId="77777777" w:rsidR="00A76356" w:rsidRPr="00C37D2B" w:rsidRDefault="00A76356" w:rsidP="00A76356">
      <w:pPr>
        <w:pStyle w:val="PL"/>
        <w:rPr>
          <w:noProof w:val="0"/>
          <w:snapToGrid w:val="0"/>
        </w:rPr>
      </w:pPr>
      <w:proofErr w:type="spellStart"/>
      <w:r w:rsidRPr="00C37D2B">
        <w:rPr>
          <w:noProof w:val="0"/>
          <w:snapToGrid w:val="0"/>
        </w:rPr>
        <w:t>ProtectedEUTRAResourceIndication-ExtIEs</w:t>
      </w:r>
      <w:proofErr w:type="spellEnd"/>
      <w:r w:rsidRPr="00C37D2B">
        <w:rPr>
          <w:noProof w:val="0"/>
          <w:snapToGrid w:val="0"/>
        </w:rPr>
        <w:t xml:space="preserve"> X2AP-PROTOCOL-EXTENSION ::= {</w:t>
      </w:r>
    </w:p>
    <w:p w14:paraId="3A185AD3" w14:textId="77777777" w:rsidR="00A76356" w:rsidRPr="00C37D2B" w:rsidRDefault="00A76356" w:rsidP="00A76356">
      <w:pPr>
        <w:pStyle w:val="PL"/>
        <w:rPr>
          <w:noProof w:val="0"/>
          <w:snapToGrid w:val="0"/>
        </w:rPr>
      </w:pPr>
      <w:r w:rsidRPr="00C37D2B">
        <w:rPr>
          <w:noProof w:val="0"/>
          <w:snapToGrid w:val="0"/>
        </w:rPr>
        <w:tab/>
        <w:t>...</w:t>
      </w:r>
    </w:p>
    <w:p w14:paraId="53612B51" w14:textId="77777777" w:rsidR="00A76356" w:rsidRPr="00C37D2B" w:rsidRDefault="00A76356" w:rsidP="00A76356">
      <w:pPr>
        <w:pStyle w:val="PL"/>
        <w:rPr>
          <w:noProof w:val="0"/>
          <w:snapToGrid w:val="0"/>
        </w:rPr>
      </w:pPr>
      <w:r w:rsidRPr="00C37D2B">
        <w:rPr>
          <w:noProof w:val="0"/>
          <w:snapToGrid w:val="0"/>
        </w:rPr>
        <w:t xml:space="preserve">} </w:t>
      </w:r>
      <w:r w:rsidRPr="00C37D2B">
        <w:rPr>
          <w:snapToGrid w:val="0"/>
          <w:lang w:eastAsia="zh-CN"/>
        </w:rPr>
        <w:t>-- Rapporteur: missing extension --</w:t>
      </w:r>
    </w:p>
    <w:p w14:paraId="51C79406" w14:textId="77777777" w:rsidR="00A76356" w:rsidRPr="00C37D2B" w:rsidRDefault="00A76356" w:rsidP="00A76356">
      <w:pPr>
        <w:pStyle w:val="PL"/>
        <w:rPr>
          <w:noProof w:val="0"/>
          <w:snapToGrid w:val="0"/>
        </w:rPr>
      </w:pPr>
    </w:p>
    <w:p w14:paraId="70867C99" w14:textId="77777777" w:rsidR="00A76356" w:rsidRPr="00C37D2B" w:rsidRDefault="00A76356" w:rsidP="00A76356">
      <w:pPr>
        <w:pStyle w:val="PL"/>
        <w:rPr>
          <w:noProof w:val="0"/>
          <w:snapToGrid w:val="0"/>
        </w:rPr>
      </w:pPr>
    </w:p>
    <w:p w14:paraId="7266F24A" w14:textId="77777777" w:rsidR="00A76356" w:rsidRPr="00C37D2B" w:rsidRDefault="00A76356" w:rsidP="00A76356">
      <w:pPr>
        <w:pStyle w:val="PL"/>
        <w:rPr>
          <w:noProof w:val="0"/>
          <w:snapToGrid w:val="0"/>
        </w:rPr>
      </w:pPr>
      <w:proofErr w:type="spellStart"/>
      <w:r w:rsidRPr="00C37D2B">
        <w:rPr>
          <w:noProof w:val="0"/>
          <w:snapToGrid w:val="0"/>
        </w:rPr>
        <w:t>ProtectedFootprintTimePattern</w:t>
      </w:r>
      <w:proofErr w:type="spellEnd"/>
      <w:r w:rsidRPr="00C37D2B">
        <w:rPr>
          <w:noProof w:val="0"/>
          <w:snapToGrid w:val="0"/>
        </w:rPr>
        <w:t xml:space="preserve"> ::= SEQUENCE {</w:t>
      </w:r>
    </w:p>
    <w:p w14:paraId="7269F2B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protectedFootprintTimePeriodicity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65909391"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protectedFootprintStartTime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767A1A15"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ProtectedFootprintTimePattern-ExtIEs</w:t>
      </w:r>
      <w:proofErr w:type="spellEnd"/>
      <w:r w:rsidRPr="00C37D2B">
        <w:rPr>
          <w:noProof w:val="0"/>
          <w:snapToGrid w:val="0"/>
        </w:rPr>
        <w:t>} }</w:t>
      </w:r>
      <w:r w:rsidRPr="00C37D2B">
        <w:rPr>
          <w:noProof w:val="0"/>
          <w:snapToGrid w:val="0"/>
        </w:rPr>
        <w:tab/>
        <w:t>OPTIONAL,</w:t>
      </w:r>
    </w:p>
    <w:p w14:paraId="454793DC" w14:textId="77777777" w:rsidR="00A76356" w:rsidRPr="00C37D2B" w:rsidRDefault="00A76356" w:rsidP="00A76356">
      <w:pPr>
        <w:pStyle w:val="PL"/>
        <w:rPr>
          <w:noProof w:val="0"/>
          <w:snapToGrid w:val="0"/>
        </w:rPr>
      </w:pPr>
      <w:r w:rsidRPr="00C37D2B">
        <w:rPr>
          <w:noProof w:val="0"/>
          <w:snapToGrid w:val="0"/>
        </w:rPr>
        <w:tab/>
        <w:t>...</w:t>
      </w:r>
    </w:p>
    <w:p w14:paraId="66003F0E" w14:textId="77777777" w:rsidR="00A76356" w:rsidRPr="00C37D2B" w:rsidRDefault="00A76356" w:rsidP="00A76356">
      <w:pPr>
        <w:pStyle w:val="PL"/>
        <w:rPr>
          <w:noProof w:val="0"/>
          <w:snapToGrid w:val="0"/>
        </w:rPr>
      </w:pPr>
      <w:r w:rsidRPr="00C37D2B">
        <w:rPr>
          <w:noProof w:val="0"/>
          <w:snapToGrid w:val="0"/>
        </w:rPr>
        <w:t>}</w:t>
      </w:r>
    </w:p>
    <w:p w14:paraId="327FD7A6" w14:textId="77777777" w:rsidR="00A76356" w:rsidRPr="00C37D2B" w:rsidRDefault="00A76356" w:rsidP="00A76356">
      <w:pPr>
        <w:pStyle w:val="PL"/>
        <w:rPr>
          <w:noProof w:val="0"/>
          <w:snapToGrid w:val="0"/>
        </w:rPr>
      </w:pPr>
    </w:p>
    <w:p w14:paraId="6D80D3CB" w14:textId="77777777" w:rsidR="00A76356" w:rsidRPr="00C37D2B" w:rsidRDefault="00A76356" w:rsidP="00A76356">
      <w:pPr>
        <w:pStyle w:val="PL"/>
        <w:rPr>
          <w:noProof w:val="0"/>
          <w:snapToGrid w:val="0"/>
        </w:rPr>
      </w:pPr>
      <w:proofErr w:type="spellStart"/>
      <w:r w:rsidRPr="00C37D2B">
        <w:rPr>
          <w:noProof w:val="0"/>
          <w:snapToGrid w:val="0"/>
        </w:rPr>
        <w:t>ProtectedFootprintTimePattern-ExtIEs</w:t>
      </w:r>
      <w:proofErr w:type="spellEnd"/>
      <w:r w:rsidRPr="00C37D2B">
        <w:rPr>
          <w:noProof w:val="0"/>
          <w:snapToGrid w:val="0"/>
        </w:rPr>
        <w:t xml:space="preserve"> X2AP-PROTOCOL-EXTENSION ::= {</w:t>
      </w:r>
    </w:p>
    <w:p w14:paraId="024A0072" w14:textId="77777777" w:rsidR="00A76356" w:rsidRPr="00C37D2B" w:rsidRDefault="00A76356" w:rsidP="00A76356">
      <w:pPr>
        <w:pStyle w:val="PL"/>
        <w:rPr>
          <w:noProof w:val="0"/>
          <w:snapToGrid w:val="0"/>
        </w:rPr>
      </w:pPr>
      <w:r w:rsidRPr="00C37D2B">
        <w:rPr>
          <w:noProof w:val="0"/>
          <w:snapToGrid w:val="0"/>
        </w:rPr>
        <w:tab/>
        <w:t>...</w:t>
      </w:r>
    </w:p>
    <w:p w14:paraId="6BFFC5E4" w14:textId="77777777" w:rsidR="00A76356" w:rsidRPr="00C37D2B" w:rsidRDefault="00A76356" w:rsidP="00A76356">
      <w:pPr>
        <w:pStyle w:val="PL"/>
        <w:rPr>
          <w:noProof w:val="0"/>
          <w:snapToGrid w:val="0"/>
        </w:rPr>
      </w:pPr>
      <w:r w:rsidRPr="00C37D2B">
        <w:rPr>
          <w:noProof w:val="0"/>
          <w:snapToGrid w:val="0"/>
        </w:rPr>
        <w:t>}</w:t>
      </w:r>
    </w:p>
    <w:p w14:paraId="4E57A9AD" w14:textId="77777777" w:rsidR="00A76356" w:rsidRPr="00C37D2B" w:rsidRDefault="00A76356" w:rsidP="00A76356">
      <w:pPr>
        <w:pStyle w:val="PL"/>
        <w:rPr>
          <w:noProof w:val="0"/>
          <w:snapToGrid w:val="0"/>
        </w:rPr>
      </w:pPr>
    </w:p>
    <w:p w14:paraId="14152758" w14:textId="77777777" w:rsidR="00A76356" w:rsidRPr="00C37D2B" w:rsidRDefault="00A76356" w:rsidP="00A76356">
      <w:pPr>
        <w:pStyle w:val="PL"/>
        <w:rPr>
          <w:noProof w:val="0"/>
          <w:snapToGrid w:val="0"/>
        </w:rPr>
      </w:pPr>
      <w:proofErr w:type="spellStart"/>
      <w:r w:rsidRPr="00C37D2B">
        <w:rPr>
          <w:noProof w:val="0"/>
          <w:snapToGrid w:val="0"/>
        </w:rPr>
        <w:t>ProtectedResourceList</w:t>
      </w:r>
      <w:proofErr w:type="spellEnd"/>
      <w:r w:rsidRPr="00C37D2B">
        <w:rPr>
          <w:noProof w:val="0"/>
          <w:snapToGrid w:val="0"/>
        </w:rPr>
        <w:t xml:space="preserve"> ::= SEQUENCE (SIZE(1.. </w:t>
      </w:r>
      <w:proofErr w:type="spellStart"/>
      <w:r w:rsidRPr="00C37D2B">
        <w:rPr>
          <w:noProof w:val="0"/>
          <w:snapToGrid w:val="0"/>
        </w:rPr>
        <w:t>maxnoofProtectedResourcePatterns</w:t>
      </w:r>
      <w:proofErr w:type="spellEnd"/>
      <w:r w:rsidRPr="00C37D2B">
        <w:rPr>
          <w:noProof w:val="0"/>
          <w:snapToGrid w:val="0"/>
        </w:rPr>
        <w:t xml:space="preserve">)) OF </w:t>
      </w:r>
      <w:proofErr w:type="spellStart"/>
      <w:r w:rsidRPr="00C37D2B">
        <w:rPr>
          <w:noProof w:val="0"/>
          <w:snapToGrid w:val="0"/>
        </w:rPr>
        <w:t>ProtectedResourceList</w:t>
      </w:r>
      <w:proofErr w:type="spellEnd"/>
      <w:r w:rsidRPr="00C37D2B">
        <w:rPr>
          <w:noProof w:val="0"/>
          <w:snapToGrid w:val="0"/>
        </w:rPr>
        <w:t>-Item</w:t>
      </w:r>
    </w:p>
    <w:p w14:paraId="0A93181D" w14:textId="77777777" w:rsidR="00A76356" w:rsidRPr="00C37D2B" w:rsidRDefault="00A76356" w:rsidP="00A76356">
      <w:pPr>
        <w:pStyle w:val="PL"/>
        <w:rPr>
          <w:noProof w:val="0"/>
          <w:snapToGrid w:val="0"/>
        </w:rPr>
      </w:pPr>
    </w:p>
    <w:p w14:paraId="4810CC67" w14:textId="77777777" w:rsidR="00A76356" w:rsidRPr="00C37D2B" w:rsidRDefault="00A76356" w:rsidP="00A76356">
      <w:pPr>
        <w:pStyle w:val="PL"/>
        <w:rPr>
          <w:noProof w:val="0"/>
          <w:snapToGrid w:val="0"/>
        </w:rPr>
      </w:pPr>
      <w:proofErr w:type="spellStart"/>
      <w:r w:rsidRPr="00C37D2B">
        <w:rPr>
          <w:noProof w:val="0"/>
          <w:snapToGrid w:val="0"/>
        </w:rPr>
        <w:t>ProtectedResourceList</w:t>
      </w:r>
      <w:proofErr w:type="spellEnd"/>
      <w:r w:rsidRPr="00C37D2B">
        <w:rPr>
          <w:noProof w:val="0"/>
          <w:snapToGrid w:val="0"/>
        </w:rPr>
        <w:t>-Item ::= SEQUENCE {</w:t>
      </w:r>
    </w:p>
    <w:p w14:paraId="477E6A47"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resourceType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ResourceType</w:t>
      </w:r>
      <w:proofErr w:type="spellEnd"/>
      <w:r w:rsidRPr="00C37D2B">
        <w:rPr>
          <w:noProof w:val="0"/>
          <w:snapToGrid w:val="0"/>
        </w:rPr>
        <w:t>,</w:t>
      </w:r>
    </w:p>
    <w:p w14:paraId="57BFFDF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intraPRBProtectedResourceFootprint</w:t>
      </w:r>
      <w:proofErr w:type="spellEnd"/>
      <w:r w:rsidRPr="00C37D2B">
        <w:rPr>
          <w:noProof w:val="0"/>
          <w:snapToGrid w:val="0"/>
        </w:rPr>
        <w:t xml:space="preserve"> </w:t>
      </w:r>
      <w:r w:rsidRPr="00C37D2B">
        <w:rPr>
          <w:noProof w:val="0"/>
          <w:snapToGrid w:val="0"/>
        </w:rPr>
        <w:tab/>
      </w:r>
      <w:r w:rsidRPr="00C37D2B">
        <w:rPr>
          <w:noProof w:val="0"/>
          <w:snapToGrid w:val="0"/>
        </w:rPr>
        <w:tab/>
        <w:t>BIT STRING (SIZE(84, ...)),</w:t>
      </w:r>
    </w:p>
    <w:p w14:paraId="7B7F7E5E"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protectedFootprintFrequencyPattern</w:t>
      </w:r>
      <w:proofErr w:type="spellEnd"/>
      <w:r w:rsidRPr="00C37D2B">
        <w:rPr>
          <w:noProof w:val="0"/>
          <w:snapToGrid w:val="0"/>
        </w:rPr>
        <w:t xml:space="preserve"> </w:t>
      </w:r>
      <w:r w:rsidRPr="00C37D2B">
        <w:rPr>
          <w:noProof w:val="0"/>
          <w:snapToGrid w:val="0"/>
        </w:rPr>
        <w:tab/>
      </w:r>
      <w:r w:rsidRPr="00C37D2B">
        <w:rPr>
          <w:noProof w:val="0"/>
          <w:snapToGrid w:val="0"/>
        </w:rPr>
        <w:tab/>
        <w:t>BIT STRING (SIZE(6..110, ...)),</w:t>
      </w:r>
    </w:p>
    <w:p w14:paraId="651FC37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protectedFootprintTimePattern</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ProtectedFootprintTimePattern</w:t>
      </w:r>
      <w:proofErr w:type="spellEnd"/>
      <w:r w:rsidRPr="00C37D2B">
        <w:rPr>
          <w:noProof w:val="0"/>
          <w:snapToGrid w:val="0"/>
        </w:rPr>
        <w:t>,</w:t>
      </w:r>
    </w:p>
    <w:p w14:paraId="0E9AE56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ProtectedResourceList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675E8DB5" w14:textId="77777777" w:rsidR="00A76356" w:rsidRPr="00C37D2B" w:rsidRDefault="00A76356" w:rsidP="00A76356">
      <w:pPr>
        <w:pStyle w:val="PL"/>
        <w:rPr>
          <w:noProof w:val="0"/>
          <w:snapToGrid w:val="0"/>
        </w:rPr>
      </w:pPr>
      <w:r w:rsidRPr="00C37D2B">
        <w:rPr>
          <w:noProof w:val="0"/>
          <w:snapToGrid w:val="0"/>
        </w:rPr>
        <w:tab/>
        <w:t>...</w:t>
      </w:r>
    </w:p>
    <w:p w14:paraId="316F3FEE" w14:textId="77777777" w:rsidR="00A76356" w:rsidRPr="00C37D2B" w:rsidRDefault="00A76356" w:rsidP="00A76356">
      <w:pPr>
        <w:pStyle w:val="PL"/>
        <w:rPr>
          <w:noProof w:val="0"/>
          <w:snapToGrid w:val="0"/>
        </w:rPr>
      </w:pPr>
      <w:r w:rsidRPr="00C37D2B">
        <w:rPr>
          <w:noProof w:val="0"/>
          <w:snapToGrid w:val="0"/>
        </w:rPr>
        <w:t>}</w:t>
      </w:r>
    </w:p>
    <w:p w14:paraId="13F46BE0" w14:textId="77777777" w:rsidR="00A76356" w:rsidRPr="00C37D2B" w:rsidRDefault="00A76356" w:rsidP="00A76356">
      <w:pPr>
        <w:pStyle w:val="PL"/>
        <w:rPr>
          <w:noProof w:val="0"/>
          <w:snapToGrid w:val="0"/>
        </w:rPr>
      </w:pPr>
    </w:p>
    <w:p w14:paraId="22DB1EC2" w14:textId="77777777" w:rsidR="00A76356" w:rsidRPr="00C37D2B" w:rsidRDefault="00A76356" w:rsidP="00A76356">
      <w:pPr>
        <w:pStyle w:val="PL"/>
        <w:rPr>
          <w:noProof w:val="0"/>
          <w:snapToGrid w:val="0"/>
        </w:rPr>
      </w:pPr>
      <w:proofErr w:type="spellStart"/>
      <w:r w:rsidRPr="00C37D2B">
        <w:rPr>
          <w:noProof w:val="0"/>
          <w:snapToGrid w:val="0"/>
        </w:rPr>
        <w:t>ProtectedResourceList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4B37BCA9" w14:textId="77777777" w:rsidR="00A76356" w:rsidRPr="00C37D2B" w:rsidRDefault="00A76356" w:rsidP="00A76356">
      <w:pPr>
        <w:pStyle w:val="PL"/>
        <w:rPr>
          <w:noProof w:val="0"/>
          <w:snapToGrid w:val="0"/>
        </w:rPr>
      </w:pPr>
      <w:r w:rsidRPr="00C37D2B">
        <w:rPr>
          <w:noProof w:val="0"/>
          <w:snapToGrid w:val="0"/>
        </w:rPr>
        <w:tab/>
        <w:t>...</w:t>
      </w:r>
    </w:p>
    <w:p w14:paraId="344D8479" w14:textId="77777777" w:rsidR="00A76356" w:rsidRPr="00C37D2B" w:rsidRDefault="00A76356" w:rsidP="00A76356">
      <w:pPr>
        <w:pStyle w:val="PL"/>
        <w:rPr>
          <w:noProof w:val="0"/>
          <w:snapToGrid w:val="0"/>
        </w:rPr>
      </w:pPr>
      <w:r w:rsidRPr="00C37D2B">
        <w:rPr>
          <w:noProof w:val="0"/>
          <w:snapToGrid w:val="0"/>
        </w:rPr>
        <w:t>}</w:t>
      </w:r>
    </w:p>
    <w:p w14:paraId="1CDFF113" w14:textId="77777777" w:rsidR="00A76356" w:rsidRPr="00C37D2B" w:rsidRDefault="00A76356" w:rsidP="00A76356">
      <w:pPr>
        <w:pStyle w:val="PL"/>
        <w:rPr>
          <w:noProof w:val="0"/>
          <w:snapToGrid w:val="0"/>
        </w:rPr>
      </w:pPr>
    </w:p>
    <w:p w14:paraId="56301495" w14:textId="77777777" w:rsidR="00A76356" w:rsidRDefault="00A76356" w:rsidP="00A76356">
      <w:pPr>
        <w:pStyle w:val="PL"/>
        <w:rPr>
          <w:noProof w:val="0"/>
          <w:snapToGrid w:val="0"/>
        </w:rPr>
      </w:pPr>
      <w:proofErr w:type="spellStart"/>
      <w:r w:rsidRPr="00C37D2B">
        <w:rPr>
          <w:noProof w:val="0"/>
          <w:snapToGrid w:val="0"/>
        </w:rPr>
        <w:t>PartialListIndicator</w:t>
      </w:r>
      <w:proofErr w:type="spellEnd"/>
      <w:r w:rsidRPr="00C37D2B">
        <w:rPr>
          <w:noProof w:val="0"/>
          <w:snapToGrid w:val="0"/>
        </w:rPr>
        <w:t xml:space="preserve"> ::= ENUMERATED {partial, ...}</w:t>
      </w:r>
    </w:p>
    <w:p w14:paraId="0D927831" w14:textId="77777777" w:rsidR="00A76356" w:rsidRPr="00C37D2B" w:rsidRDefault="00A76356" w:rsidP="00A76356">
      <w:pPr>
        <w:pStyle w:val="PL"/>
        <w:rPr>
          <w:noProof w:val="0"/>
          <w:snapToGrid w:val="0"/>
        </w:rPr>
      </w:pPr>
    </w:p>
    <w:p w14:paraId="47199E08" w14:textId="77777777" w:rsidR="00A76356" w:rsidRPr="008711EA" w:rsidRDefault="00A76356" w:rsidP="00A76356">
      <w:pPr>
        <w:pStyle w:val="PL"/>
        <w:rPr>
          <w:snapToGrid w:val="0"/>
        </w:rPr>
      </w:pPr>
      <w:r w:rsidRPr="008711EA">
        <w:rPr>
          <w:snapToGrid w:val="0"/>
        </w:rPr>
        <w:t>PrivacyIndicator ::= ENUMERATED {</w:t>
      </w:r>
    </w:p>
    <w:p w14:paraId="3CD07585" w14:textId="77777777" w:rsidR="00A76356" w:rsidRPr="008711EA" w:rsidRDefault="00A76356" w:rsidP="00A76356">
      <w:pPr>
        <w:pStyle w:val="PL"/>
        <w:rPr>
          <w:snapToGrid w:val="0"/>
        </w:rPr>
      </w:pPr>
      <w:r w:rsidRPr="008711EA">
        <w:rPr>
          <w:snapToGrid w:val="0"/>
        </w:rPr>
        <w:tab/>
        <w:t>immediate-MDT,</w:t>
      </w:r>
    </w:p>
    <w:p w14:paraId="24393647" w14:textId="77777777" w:rsidR="00A76356" w:rsidRPr="008711EA" w:rsidRDefault="00A76356" w:rsidP="00A76356">
      <w:pPr>
        <w:pStyle w:val="PL"/>
        <w:rPr>
          <w:snapToGrid w:val="0"/>
        </w:rPr>
      </w:pPr>
      <w:r w:rsidRPr="008711EA">
        <w:rPr>
          <w:snapToGrid w:val="0"/>
        </w:rPr>
        <w:tab/>
        <w:t>logged-MDT,</w:t>
      </w:r>
    </w:p>
    <w:p w14:paraId="41E3F5CB" w14:textId="77777777" w:rsidR="00A76356" w:rsidRPr="008711EA" w:rsidRDefault="00A76356" w:rsidP="00A76356">
      <w:pPr>
        <w:pStyle w:val="PL"/>
        <w:rPr>
          <w:snapToGrid w:val="0"/>
        </w:rPr>
      </w:pPr>
      <w:r w:rsidRPr="008711EA">
        <w:rPr>
          <w:snapToGrid w:val="0"/>
        </w:rPr>
        <w:tab/>
        <w:t>...</w:t>
      </w:r>
    </w:p>
    <w:p w14:paraId="615948D5" w14:textId="77777777" w:rsidR="00A76356" w:rsidRPr="008711EA" w:rsidRDefault="00A76356" w:rsidP="00A76356">
      <w:pPr>
        <w:pStyle w:val="PL"/>
        <w:rPr>
          <w:snapToGrid w:val="0"/>
        </w:rPr>
      </w:pPr>
      <w:r w:rsidRPr="008711EA">
        <w:rPr>
          <w:snapToGrid w:val="0"/>
        </w:rPr>
        <w:t>}</w:t>
      </w:r>
    </w:p>
    <w:p w14:paraId="394BF649" w14:textId="77777777" w:rsidR="00A76356" w:rsidRPr="00C37D2B" w:rsidRDefault="00A76356" w:rsidP="00A76356">
      <w:pPr>
        <w:pStyle w:val="PL"/>
        <w:rPr>
          <w:noProof w:val="0"/>
          <w:snapToGrid w:val="0"/>
        </w:rPr>
      </w:pPr>
    </w:p>
    <w:p w14:paraId="32341F5E"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Q</w:t>
      </w:r>
    </w:p>
    <w:p w14:paraId="14A4329E" w14:textId="77777777" w:rsidR="00A76356" w:rsidRPr="00C37D2B" w:rsidRDefault="00A76356" w:rsidP="00A76356">
      <w:pPr>
        <w:pStyle w:val="PL"/>
        <w:rPr>
          <w:noProof w:val="0"/>
          <w:snapToGrid w:val="0"/>
        </w:rPr>
      </w:pPr>
    </w:p>
    <w:p w14:paraId="7A36863A" w14:textId="77777777" w:rsidR="00A76356" w:rsidRPr="00C37D2B" w:rsidRDefault="00A76356" w:rsidP="00A76356">
      <w:pPr>
        <w:pStyle w:val="PL"/>
        <w:rPr>
          <w:noProof w:val="0"/>
          <w:snapToGrid w:val="0"/>
        </w:rPr>
      </w:pPr>
      <w:r w:rsidRPr="00C37D2B">
        <w:rPr>
          <w:noProof w:val="0"/>
          <w:snapToGrid w:val="0"/>
        </w:rPr>
        <w:t>QCI ::= INTEGER (0..255)</w:t>
      </w:r>
    </w:p>
    <w:p w14:paraId="18C84D11" w14:textId="77777777" w:rsidR="00A76356" w:rsidRDefault="00A76356" w:rsidP="00A76356">
      <w:pPr>
        <w:pStyle w:val="PL"/>
        <w:rPr>
          <w:noProof w:val="0"/>
          <w:snapToGrid w:val="0"/>
        </w:rPr>
      </w:pPr>
    </w:p>
    <w:p w14:paraId="57415187" w14:textId="77777777" w:rsidR="00A76356" w:rsidRDefault="00A76356" w:rsidP="00A76356">
      <w:pPr>
        <w:pStyle w:val="PL"/>
        <w:rPr>
          <w:noProof w:val="0"/>
          <w:snapToGrid w:val="0"/>
        </w:rPr>
      </w:pPr>
      <w:r>
        <w:rPr>
          <w:noProof w:val="0"/>
          <w:snapToGrid w:val="0"/>
        </w:rPr>
        <w:t>QoS-Mapping-Information ::= SEQUENCE {</w:t>
      </w:r>
    </w:p>
    <w:p w14:paraId="7FE18566" w14:textId="77777777" w:rsidR="00A76356" w:rsidRDefault="00A76356" w:rsidP="00A76356">
      <w:pPr>
        <w:pStyle w:val="PL"/>
        <w:rPr>
          <w:noProof w:val="0"/>
          <w:snapToGrid w:val="0"/>
        </w:rPr>
      </w:pPr>
      <w:proofErr w:type="spellStart"/>
      <w:r>
        <w:rPr>
          <w:noProof w:val="0"/>
          <w:snapToGrid w:val="0"/>
        </w:rPr>
        <w:t>dscp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09C7A6B3" w14:textId="77777777" w:rsidR="00A76356" w:rsidRDefault="00A76356" w:rsidP="00A76356">
      <w:pPr>
        <w:pStyle w:val="PL"/>
        <w:rPr>
          <w:noProof w:val="0"/>
          <w:snapToGrid w:val="0"/>
        </w:rPr>
      </w:pPr>
      <w:r>
        <w:rPr>
          <w:noProof w:val="0"/>
          <w:snapToGrid w:val="0"/>
        </w:rPr>
        <w:lastRenderedPageBreak/>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4B52D241" w14:textId="77777777" w:rsidR="00A76356" w:rsidRDefault="00A76356" w:rsidP="00A76356">
      <w:pPr>
        <w:pStyle w:val="PL"/>
        <w:rPr>
          <w:noProof w:val="0"/>
          <w:snapToGrid w:val="0"/>
        </w:rPr>
      </w:pP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{QoS-Mapping-Information-</w:t>
      </w:r>
      <w:proofErr w:type="spellStart"/>
      <w:r>
        <w:rPr>
          <w:noProof w:val="0"/>
          <w:snapToGrid w:val="0"/>
        </w:rPr>
        <w:t>ExtIEs</w:t>
      </w:r>
      <w:proofErr w:type="spellEnd"/>
      <w:r>
        <w:rPr>
          <w:noProof w:val="0"/>
          <w:snapToGrid w:val="0"/>
        </w:rPr>
        <w:t>} }</w:t>
      </w:r>
      <w:r>
        <w:rPr>
          <w:noProof w:val="0"/>
          <w:snapToGrid w:val="0"/>
        </w:rPr>
        <w:tab/>
        <w:t>OPTIONAL,</w:t>
      </w:r>
    </w:p>
    <w:p w14:paraId="4358EE6A" w14:textId="77777777" w:rsidR="00A76356" w:rsidRDefault="00A76356" w:rsidP="00A76356">
      <w:pPr>
        <w:pStyle w:val="PL"/>
        <w:rPr>
          <w:noProof w:val="0"/>
          <w:snapToGrid w:val="0"/>
        </w:rPr>
      </w:pPr>
      <w:r>
        <w:rPr>
          <w:noProof w:val="0"/>
          <w:snapToGrid w:val="0"/>
        </w:rPr>
        <w:t>...</w:t>
      </w:r>
    </w:p>
    <w:p w14:paraId="45BF3A70" w14:textId="77777777" w:rsidR="00A76356" w:rsidRDefault="00A76356" w:rsidP="00A76356">
      <w:pPr>
        <w:pStyle w:val="PL"/>
        <w:rPr>
          <w:noProof w:val="0"/>
          <w:snapToGrid w:val="0"/>
        </w:rPr>
      </w:pPr>
      <w:r>
        <w:rPr>
          <w:noProof w:val="0"/>
          <w:snapToGrid w:val="0"/>
        </w:rPr>
        <w:t>}</w:t>
      </w:r>
    </w:p>
    <w:p w14:paraId="5431C409" w14:textId="77777777" w:rsidR="00A76356" w:rsidRDefault="00A76356" w:rsidP="00A76356">
      <w:pPr>
        <w:pStyle w:val="PL"/>
        <w:rPr>
          <w:noProof w:val="0"/>
          <w:snapToGrid w:val="0"/>
        </w:rPr>
      </w:pPr>
    </w:p>
    <w:p w14:paraId="143A75F3" w14:textId="77777777" w:rsidR="00A76356" w:rsidRDefault="00A76356" w:rsidP="00A76356">
      <w:pPr>
        <w:pStyle w:val="PL"/>
        <w:rPr>
          <w:noProof w:val="0"/>
          <w:snapToGrid w:val="0"/>
        </w:rPr>
      </w:pPr>
      <w:r>
        <w:rPr>
          <w:noProof w:val="0"/>
          <w:snapToGrid w:val="0"/>
        </w:rPr>
        <w:t>QoS-Mapping-Information-</w:t>
      </w:r>
      <w:proofErr w:type="spellStart"/>
      <w:r>
        <w:rPr>
          <w:noProof w:val="0"/>
          <w:snapToGrid w:val="0"/>
        </w:rPr>
        <w:t>ExtIEs</w:t>
      </w:r>
      <w:proofErr w:type="spellEnd"/>
      <w:r>
        <w:rPr>
          <w:noProof w:val="0"/>
          <w:snapToGrid w:val="0"/>
        </w:rPr>
        <w:t xml:space="preserve"> X2AP-PROTOCOL-EXTENSION ::= {</w:t>
      </w:r>
    </w:p>
    <w:p w14:paraId="21CB953D" w14:textId="77777777" w:rsidR="00A76356" w:rsidRDefault="00A76356" w:rsidP="00A76356">
      <w:pPr>
        <w:pStyle w:val="PL"/>
        <w:rPr>
          <w:noProof w:val="0"/>
          <w:snapToGrid w:val="0"/>
        </w:rPr>
      </w:pPr>
      <w:r>
        <w:rPr>
          <w:noProof w:val="0"/>
          <w:snapToGrid w:val="0"/>
        </w:rPr>
        <w:tab/>
        <w:t>...</w:t>
      </w:r>
    </w:p>
    <w:p w14:paraId="1A291436" w14:textId="77777777" w:rsidR="00A76356" w:rsidRDefault="00A76356" w:rsidP="00A76356">
      <w:pPr>
        <w:pStyle w:val="PL"/>
        <w:rPr>
          <w:noProof w:val="0"/>
          <w:snapToGrid w:val="0"/>
        </w:rPr>
      </w:pPr>
      <w:r>
        <w:rPr>
          <w:noProof w:val="0"/>
          <w:snapToGrid w:val="0"/>
        </w:rPr>
        <w:t>}</w:t>
      </w:r>
    </w:p>
    <w:p w14:paraId="34F9274C" w14:textId="77777777" w:rsidR="00A76356" w:rsidRPr="00C37D2B" w:rsidRDefault="00A76356" w:rsidP="00A76356">
      <w:pPr>
        <w:pStyle w:val="PL"/>
        <w:rPr>
          <w:noProof w:val="0"/>
          <w:snapToGrid w:val="0"/>
        </w:rPr>
      </w:pPr>
    </w:p>
    <w:p w14:paraId="5565539E"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R</w:t>
      </w:r>
    </w:p>
    <w:p w14:paraId="2B45B967" w14:textId="77777777" w:rsidR="00A76356" w:rsidRPr="00C37D2B" w:rsidRDefault="00A76356" w:rsidP="00A76356">
      <w:pPr>
        <w:pStyle w:val="PL"/>
        <w:rPr>
          <w:noProof w:val="0"/>
          <w:snapToGrid w:val="0"/>
        </w:rPr>
      </w:pPr>
    </w:p>
    <w:p w14:paraId="2CE67890" w14:textId="77777777" w:rsidR="00A76356" w:rsidRPr="00C37D2B" w:rsidRDefault="00A76356" w:rsidP="00A76356">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20AC057B" w14:textId="77777777" w:rsidR="00A76356" w:rsidRPr="00C37D2B" w:rsidRDefault="00A76356" w:rsidP="00A76356">
      <w:pPr>
        <w:pStyle w:val="PL"/>
        <w:rPr>
          <w:lang w:eastAsia="zh-CN"/>
        </w:rPr>
      </w:pPr>
    </w:p>
    <w:p w14:paraId="025AF902" w14:textId="77777777" w:rsidR="00A76356" w:rsidRPr="00C37D2B" w:rsidRDefault="00A76356" w:rsidP="00A76356">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770F737A" w14:textId="77777777" w:rsidR="00A76356" w:rsidRPr="00C37D2B" w:rsidRDefault="00A76356" w:rsidP="00A76356">
      <w:pPr>
        <w:pStyle w:val="PL"/>
        <w:rPr>
          <w:lang w:eastAsia="zh-CN"/>
        </w:rPr>
      </w:pPr>
      <w:r w:rsidRPr="00C37D2B">
        <w:rPr>
          <w:noProof w:val="0"/>
          <w:snapToGrid w:val="0"/>
        </w:rPr>
        <w:tab/>
      </w:r>
      <w:r w:rsidRPr="00C37D2B">
        <w:t>n1,</w:t>
      </w:r>
    </w:p>
    <w:p w14:paraId="26CE008B" w14:textId="77777777" w:rsidR="00A76356" w:rsidRPr="00C37D2B" w:rsidRDefault="00A76356" w:rsidP="00A76356">
      <w:pPr>
        <w:pStyle w:val="PL"/>
        <w:rPr>
          <w:lang w:eastAsia="zh-CN"/>
        </w:rPr>
      </w:pPr>
      <w:r w:rsidRPr="00C37D2B">
        <w:rPr>
          <w:lang w:eastAsia="zh-CN"/>
        </w:rPr>
        <w:tab/>
      </w:r>
      <w:r w:rsidRPr="00C37D2B">
        <w:t>n2,</w:t>
      </w:r>
    </w:p>
    <w:p w14:paraId="47F78A38" w14:textId="77777777" w:rsidR="00A76356" w:rsidRPr="00C37D2B" w:rsidRDefault="00A76356" w:rsidP="00A76356">
      <w:pPr>
        <w:pStyle w:val="PL"/>
        <w:rPr>
          <w:lang w:eastAsia="zh-CN"/>
        </w:rPr>
      </w:pPr>
      <w:r w:rsidRPr="00C37D2B">
        <w:rPr>
          <w:lang w:eastAsia="zh-CN"/>
        </w:rPr>
        <w:tab/>
      </w:r>
      <w:r w:rsidRPr="00C37D2B">
        <w:t>n4,</w:t>
      </w:r>
    </w:p>
    <w:p w14:paraId="7E7E693F" w14:textId="77777777" w:rsidR="00A76356" w:rsidRPr="00C37D2B" w:rsidRDefault="00A76356" w:rsidP="00A76356">
      <w:pPr>
        <w:pStyle w:val="PL"/>
        <w:rPr>
          <w:lang w:eastAsia="zh-CN"/>
        </w:rPr>
      </w:pPr>
      <w:r w:rsidRPr="00C37D2B">
        <w:rPr>
          <w:lang w:eastAsia="zh-CN"/>
        </w:rPr>
        <w:tab/>
      </w:r>
      <w:r w:rsidRPr="00C37D2B">
        <w:t>n8,</w:t>
      </w:r>
    </w:p>
    <w:p w14:paraId="52988D19" w14:textId="77777777" w:rsidR="00A76356" w:rsidRPr="00C37D2B" w:rsidRDefault="00A76356" w:rsidP="00A76356">
      <w:pPr>
        <w:pStyle w:val="PL"/>
        <w:rPr>
          <w:lang w:eastAsia="zh-CN"/>
        </w:rPr>
      </w:pPr>
      <w:r w:rsidRPr="00C37D2B">
        <w:rPr>
          <w:lang w:eastAsia="zh-CN"/>
        </w:rPr>
        <w:tab/>
      </w:r>
      <w:r w:rsidRPr="00C37D2B">
        <w:t>n16,</w:t>
      </w:r>
    </w:p>
    <w:p w14:paraId="4169D19F" w14:textId="77777777" w:rsidR="00A76356" w:rsidRPr="00C37D2B" w:rsidRDefault="00A76356" w:rsidP="00A76356">
      <w:pPr>
        <w:pStyle w:val="PL"/>
        <w:rPr>
          <w:noProof w:val="0"/>
          <w:snapToGrid w:val="0"/>
        </w:rPr>
      </w:pPr>
      <w:r w:rsidRPr="00C37D2B">
        <w:rPr>
          <w:lang w:eastAsia="zh-CN"/>
        </w:rPr>
        <w:tab/>
      </w:r>
      <w:r w:rsidRPr="00C37D2B">
        <w:t>n32</w:t>
      </w:r>
      <w:r w:rsidRPr="00C37D2B">
        <w:rPr>
          <w:noProof w:val="0"/>
          <w:snapToGrid w:val="0"/>
        </w:rPr>
        <w:t>,</w:t>
      </w:r>
    </w:p>
    <w:p w14:paraId="139B9CED" w14:textId="77777777" w:rsidR="00A76356" w:rsidRPr="00C37D2B" w:rsidRDefault="00A76356" w:rsidP="00A76356">
      <w:pPr>
        <w:pStyle w:val="PL"/>
        <w:rPr>
          <w:noProof w:val="0"/>
          <w:snapToGrid w:val="0"/>
        </w:rPr>
      </w:pPr>
      <w:r w:rsidRPr="00C37D2B">
        <w:rPr>
          <w:noProof w:val="0"/>
          <w:snapToGrid w:val="0"/>
        </w:rPr>
        <w:tab/>
        <w:t>...</w:t>
      </w:r>
    </w:p>
    <w:p w14:paraId="53DFF39B" w14:textId="77777777" w:rsidR="00A76356" w:rsidRPr="00C37D2B" w:rsidRDefault="00A76356" w:rsidP="00A76356">
      <w:pPr>
        <w:pStyle w:val="PL"/>
        <w:rPr>
          <w:noProof w:val="0"/>
          <w:snapToGrid w:val="0"/>
        </w:rPr>
      </w:pPr>
      <w:r w:rsidRPr="00C37D2B">
        <w:rPr>
          <w:noProof w:val="0"/>
          <w:snapToGrid w:val="0"/>
        </w:rPr>
        <w:t>}</w:t>
      </w:r>
    </w:p>
    <w:p w14:paraId="51917466" w14:textId="77777777" w:rsidR="00A76356" w:rsidRPr="00C37D2B" w:rsidRDefault="00A76356" w:rsidP="00A76356">
      <w:pPr>
        <w:pStyle w:val="PL"/>
        <w:rPr>
          <w:noProof w:val="0"/>
          <w:snapToGrid w:val="0"/>
        </w:rPr>
      </w:pPr>
    </w:p>
    <w:p w14:paraId="542B46E5" w14:textId="77777777" w:rsidR="00A76356" w:rsidRPr="00C37D2B" w:rsidRDefault="00A76356" w:rsidP="00A76356">
      <w:pPr>
        <w:pStyle w:val="PL"/>
        <w:rPr>
          <w:noProof w:val="0"/>
          <w:snapToGrid w:val="0"/>
        </w:rPr>
      </w:pPr>
    </w:p>
    <w:p w14:paraId="1B4B90DE" w14:textId="77777777" w:rsidR="00A76356" w:rsidRPr="00C37D2B" w:rsidRDefault="00A76356" w:rsidP="00A76356">
      <w:pPr>
        <w:pStyle w:val="PL"/>
        <w:rPr>
          <w:noProof w:val="0"/>
          <w:snapToGrid w:val="0"/>
        </w:rPr>
      </w:pPr>
      <w:proofErr w:type="spellStart"/>
      <w:r w:rsidRPr="00C37D2B">
        <w:rPr>
          <w:noProof w:val="0"/>
          <w:snapToGrid w:val="0"/>
        </w:rPr>
        <w:t>RadioResourceStatus</w:t>
      </w:r>
      <w:proofErr w:type="spellEnd"/>
      <w:r w:rsidRPr="00C37D2B">
        <w:rPr>
          <w:noProof w:val="0"/>
          <w:snapToGrid w:val="0"/>
        </w:rPr>
        <w:tab/>
        <w:t>::= SEQUENCE {</w:t>
      </w:r>
    </w:p>
    <w:p w14:paraId="3D0147AD" w14:textId="77777777" w:rsidR="00A76356" w:rsidRPr="00C37D2B" w:rsidRDefault="00A76356" w:rsidP="00A76356">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DL-GBR-PRB-usage</w:t>
      </w:r>
      <w:proofErr w:type="spellEnd"/>
      <w:r w:rsidRPr="00C37D2B">
        <w:rPr>
          <w:noProof w:val="0"/>
        </w:rPr>
        <w:t>,</w:t>
      </w:r>
    </w:p>
    <w:p w14:paraId="75278612" w14:textId="77777777" w:rsidR="00A76356" w:rsidRPr="0083070A" w:rsidRDefault="00A76356" w:rsidP="00A76356">
      <w:pPr>
        <w:pStyle w:val="PL"/>
        <w:rPr>
          <w:noProof w:val="0"/>
          <w:lang w:val="pl-PL"/>
        </w:rPr>
      </w:pPr>
      <w:r w:rsidRPr="00C37D2B">
        <w:rPr>
          <w:noProof w:val="0"/>
        </w:rPr>
        <w:tab/>
      </w:r>
      <w:proofErr w:type="spellStart"/>
      <w:r w:rsidRPr="0083070A">
        <w:rPr>
          <w:noProof w:val="0"/>
          <w:lang w:val="pl-PL"/>
        </w:rPr>
        <w:t>uL</w:t>
      </w:r>
      <w:proofErr w:type="spellEnd"/>
      <w:r w:rsidRPr="0083070A">
        <w:rPr>
          <w:noProof w:val="0"/>
          <w:lang w:val="pl-PL"/>
        </w:rPr>
        <w:t>-GBR-PRB-</w:t>
      </w:r>
      <w:proofErr w:type="spellStart"/>
      <w:r w:rsidRPr="0083070A">
        <w:rPr>
          <w:noProof w:val="0"/>
          <w:lang w:val="pl-PL"/>
        </w:rPr>
        <w:t>usage</w:t>
      </w:r>
      <w:proofErr w:type="spellEnd"/>
      <w:r w:rsidRPr="0083070A">
        <w:rPr>
          <w:noProof w:val="0"/>
          <w:lang w:val="pl-PL"/>
        </w:rPr>
        <w:tab/>
      </w:r>
      <w:r w:rsidRPr="0083070A">
        <w:rPr>
          <w:noProof w:val="0"/>
          <w:lang w:val="pl-PL"/>
        </w:rPr>
        <w:tab/>
      </w:r>
      <w:r w:rsidRPr="0083070A">
        <w:rPr>
          <w:noProof w:val="0"/>
          <w:lang w:val="pl-PL"/>
        </w:rPr>
        <w:tab/>
      </w:r>
      <w:r w:rsidRPr="0083070A">
        <w:rPr>
          <w:noProof w:val="0"/>
          <w:lang w:val="pl-PL"/>
        </w:rPr>
        <w:tab/>
      </w:r>
      <w:r w:rsidRPr="0083070A">
        <w:rPr>
          <w:noProof w:val="0"/>
          <w:lang w:val="pl-PL"/>
        </w:rPr>
        <w:tab/>
      </w:r>
      <w:r w:rsidRPr="0083070A">
        <w:rPr>
          <w:noProof w:val="0"/>
          <w:lang w:val="pl-PL"/>
        </w:rPr>
        <w:tab/>
      </w:r>
      <w:r w:rsidRPr="0083070A">
        <w:rPr>
          <w:noProof w:val="0"/>
          <w:lang w:val="pl-PL"/>
        </w:rPr>
        <w:tab/>
        <w:t>UL-GBR-PRB-</w:t>
      </w:r>
      <w:proofErr w:type="spellStart"/>
      <w:r w:rsidRPr="0083070A">
        <w:rPr>
          <w:noProof w:val="0"/>
          <w:lang w:val="pl-PL"/>
        </w:rPr>
        <w:t>usage</w:t>
      </w:r>
      <w:proofErr w:type="spellEnd"/>
      <w:r w:rsidRPr="0083070A">
        <w:rPr>
          <w:noProof w:val="0"/>
          <w:lang w:val="pl-PL"/>
        </w:rPr>
        <w:t>,</w:t>
      </w:r>
    </w:p>
    <w:p w14:paraId="084F52A9" w14:textId="77777777" w:rsidR="00A76356" w:rsidRPr="00C37D2B" w:rsidRDefault="00A76356" w:rsidP="00A76356">
      <w:pPr>
        <w:pStyle w:val="PL"/>
        <w:rPr>
          <w:noProof w:val="0"/>
        </w:rPr>
      </w:pPr>
      <w:r w:rsidRPr="0083070A">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DL-non-GBR-PRB-usage</w:t>
      </w:r>
      <w:proofErr w:type="spellEnd"/>
      <w:r w:rsidRPr="00C37D2B">
        <w:rPr>
          <w:noProof w:val="0"/>
        </w:rPr>
        <w:t>,</w:t>
      </w:r>
    </w:p>
    <w:p w14:paraId="6622C315" w14:textId="77777777" w:rsidR="00A76356" w:rsidRPr="00C37D2B" w:rsidRDefault="00A76356" w:rsidP="00A76356">
      <w:pPr>
        <w:pStyle w:val="PL"/>
        <w:rPr>
          <w:noProof w:val="0"/>
        </w:rPr>
      </w:pPr>
      <w:r w:rsidRPr="00C37D2B">
        <w:rPr>
          <w:noProof w:val="0"/>
        </w:rPr>
        <w:tab/>
      </w:r>
      <w:proofErr w:type="spellStart"/>
      <w:r w:rsidRPr="00C37D2B">
        <w:rPr>
          <w:noProof w:val="0"/>
        </w:rPr>
        <w:t>uL</w:t>
      </w:r>
      <w:proofErr w:type="spellEnd"/>
      <w:r w:rsidRPr="00C37D2B">
        <w:rPr>
          <w:noProof w:val="0"/>
        </w:rPr>
        <w:t>-non-GBR-PRB-usage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5EA2E47A" w14:textId="77777777" w:rsidR="00A76356" w:rsidRPr="00C37D2B" w:rsidRDefault="00A76356" w:rsidP="00A76356">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w:t>
      </w:r>
      <w:r w:rsidRPr="00C37D2B">
        <w:rPr>
          <w:bCs/>
          <w:noProof w:val="0"/>
        </w:rPr>
        <w:t>Total-PRB-usage</w:t>
      </w:r>
      <w:proofErr w:type="spellEnd"/>
      <w:r w:rsidRPr="00C37D2B">
        <w:rPr>
          <w:noProof w:val="0"/>
        </w:rPr>
        <w:t>,</w:t>
      </w:r>
    </w:p>
    <w:p w14:paraId="2A241315" w14:textId="77777777" w:rsidR="00A76356" w:rsidRPr="00C37D2B" w:rsidRDefault="00A76356" w:rsidP="00A76356">
      <w:pPr>
        <w:pStyle w:val="PL"/>
        <w:rPr>
          <w:noProof w:val="0"/>
          <w:snapToGrid w:val="0"/>
        </w:rPr>
      </w:pPr>
      <w:r w:rsidRPr="00C37D2B">
        <w:rPr>
          <w:noProof w:val="0"/>
        </w:rPr>
        <w:tab/>
      </w:r>
      <w:proofErr w:type="spellStart"/>
      <w:r w:rsidRPr="00C37D2B">
        <w:rPr>
          <w:noProof w:val="0"/>
        </w:rPr>
        <w:t>uL</w:t>
      </w:r>
      <w:proofErr w:type="spellEnd"/>
      <w:r w:rsidRPr="00C37D2B">
        <w:rPr>
          <w:noProof w:val="0"/>
        </w:rPr>
        <w:t>-</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44FCE2A6"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RadioResourceStatus</w:t>
      </w:r>
      <w:r w:rsidRPr="00C37D2B">
        <w:rPr>
          <w:noProof w:val="0"/>
        </w:rPr>
        <w:t>-</w:t>
      </w:r>
      <w:r w:rsidRPr="00C37D2B">
        <w:rPr>
          <w:noProof w:val="0"/>
          <w:snapToGrid w:val="0"/>
        </w:rPr>
        <w:t>ExtIEs</w:t>
      </w:r>
      <w:proofErr w:type="spellEnd"/>
      <w:r w:rsidRPr="00C37D2B">
        <w:rPr>
          <w:noProof w:val="0"/>
          <w:snapToGrid w:val="0"/>
        </w:rPr>
        <w:t>} } OPTIONAL,</w:t>
      </w:r>
    </w:p>
    <w:p w14:paraId="348FC1DD" w14:textId="77777777" w:rsidR="00A76356" w:rsidRPr="00C37D2B" w:rsidRDefault="00A76356" w:rsidP="00A76356">
      <w:pPr>
        <w:pStyle w:val="PL"/>
        <w:rPr>
          <w:noProof w:val="0"/>
          <w:snapToGrid w:val="0"/>
        </w:rPr>
      </w:pPr>
      <w:r w:rsidRPr="00C37D2B">
        <w:rPr>
          <w:noProof w:val="0"/>
          <w:snapToGrid w:val="0"/>
        </w:rPr>
        <w:tab/>
        <w:t>...</w:t>
      </w:r>
    </w:p>
    <w:p w14:paraId="0A0D00AC" w14:textId="77777777" w:rsidR="00A76356" w:rsidRPr="00C37D2B" w:rsidRDefault="00A76356" w:rsidP="00A76356">
      <w:pPr>
        <w:pStyle w:val="PL"/>
        <w:rPr>
          <w:noProof w:val="0"/>
          <w:snapToGrid w:val="0"/>
        </w:rPr>
      </w:pPr>
      <w:r w:rsidRPr="00C37D2B">
        <w:rPr>
          <w:noProof w:val="0"/>
          <w:snapToGrid w:val="0"/>
        </w:rPr>
        <w:t>}</w:t>
      </w:r>
    </w:p>
    <w:p w14:paraId="2FDF819B" w14:textId="77777777" w:rsidR="00A76356" w:rsidRPr="00C37D2B" w:rsidRDefault="00A76356" w:rsidP="00A76356">
      <w:pPr>
        <w:pStyle w:val="PL"/>
        <w:rPr>
          <w:noProof w:val="0"/>
          <w:snapToGrid w:val="0"/>
        </w:rPr>
      </w:pPr>
    </w:p>
    <w:p w14:paraId="2C7BD6D9" w14:textId="77777777" w:rsidR="00A76356" w:rsidRPr="00C37D2B" w:rsidRDefault="00A76356" w:rsidP="00A76356">
      <w:pPr>
        <w:pStyle w:val="PL"/>
        <w:rPr>
          <w:noProof w:val="0"/>
          <w:snapToGrid w:val="0"/>
        </w:rPr>
      </w:pPr>
      <w:proofErr w:type="spellStart"/>
      <w:r w:rsidRPr="00C37D2B">
        <w:rPr>
          <w:noProof w:val="0"/>
        </w:rPr>
        <w:t>RadioResourceStatus-</w:t>
      </w:r>
      <w:r w:rsidRPr="00C37D2B">
        <w:rPr>
          <w:noProof w:val="0"/>
          <w:snapToGrid w:val="0"/>
        </w:rPr>
        <w:t>ExtIEs</w:t>
      </w:r>
      <w:proofErr w:type="spellEnd"/>
      <w:r w:rsidRPr="00C37D2B">
        <w:rPr>
          <w:noProof w:val="0"/>
          <w:snapToGrid w:val="0"/>
        </w:rPr>
        <w:t xml:space="preserve"> X2AP-PROTOCOL-EXTENSION ::= {</w:t>
      </w:r>
    </w:p>
    <w:p w14:paraId="25EE1DDF" w14:textId="77777777" w:rsidR="00A76356" w:rsidRPr="00C37D2B" w:rsidRDefault="00A76356" w:rsidP="00A76356">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3AFCC216" w14:textId="77777777" w:rsidR="00A76356" w:rsidRPr="00C37D2B" w:rsidRDefault="00A76356" w:rsidP="00A76356">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0DAEAA2D" w14:textId="77777777" w:rsidR="00A76356" w:rsidRPr="00C37D2B" w:rsidRDefault="00A76356" w:rsidP="00A76356">
      <w:pPr>
        <w:pStyle w:val="PL"/>
        <w:rPr>
          <w:noProof w:val="0"/>
          <w:snapToGrid w:val="0"/>
        </w:rPr>
      </w:pPr>
      <w:r w:rsidRPr="00C37D2B">
        <w:rPr>
          <w:noProof w:val="0"/>
          <w:snapToGrid w:val="0"/>
        </w:rPr>
        <w:tab/>
        <w:t>...</w:t>
      </w:r>
    </w:p>
    <w:p w14:paraId="00C32E35" w14:textId="77777777" w:rsidR="00A76356" w:rsidRPr="00C37D2B" w:rsidRDefault="00A76356" w:rsidP="00A76356">
      <w:pPr>
        <w:pStyle w:val="PL"/>
        <w:rPr>
          <w:noProof w:val="0"/>
          <w:snapToGrid w:val="0"/>
        </w:rPr>
      </w:pPr>
      <w:r w:rsidRPr="00C37D2B">
        <w:rPr>
          <w:noProof w:val="0"/>
          <w:snapToGrid w:val="0"/>
        </w:rPr>
        <w:t>}</w:t>
      </w:r>
    </w:p>
    <w:p w14:paraId="5AD06106" w14:textId="77777777" w:rsidR="00A76356" w:rsidRDefault="00A76356" w:rsidP="00A76356">
      <w:pPr>
        <w:pStyle w:val="PL"/>
        <w:rPr>
          <w:lang w:eastAsia="zh-CN"/>
        </w:rPr>
      </w:pPr>
    </w:p>
    <w:p w14:paraId="0726FEBF" w14:textId="77777777" w:rsidR="00A76356" w:rsidRPr="00685B1D" w:rsidRDefault="00A76356" w:rsidP="00A76356">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7E07A2F9" w14:textId="77777777" w:rsidR="00A76356" w:rsidRDefault="00A76356" w:rsidP="00A76356">
      <w:pPr>
        <w:pStyle w:val="PL"/>
        <w:rPr>
          <w:noProof w:val="0"/>
          <w:snapToGrid w:val="0"/>
        </w:rPr>
      </w:pPr>
    </w:p>
    <w:p w14:paraId="06043680" w14:textId="77777777" w:rsidR="00A76356" w:rsidRPr="00EE5530" w:rsidRDefault="00A76356" w:rsidP="00A76356">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6AAB92B5" w14:textId="77777777" w:rsidR="00A76356" w:rsidRPr="00EE5530" w:rsidRDefault="00A76356" w:rsidP="00A76356">
      <w:pPr>
        <w:pStyle w:val="PL"/>
        <w:rPr>
          <w:noProof w:val="0"/>
          <w:snapToGrid w:val="0"/>
          <w:lang w:val="sv-SE"/>
        </w:rPr>
      </w:pPr>
    </w:p>
    <w:p w14:paraId="53280B29" w14:textId="77777777" w:rsidR="00A76356" w:rsidRPr="00C37D2B" w:rsidRDefault="00A76356" w:rsidP="00A76356">
      <w:pPr>
        <w:pStyle w:val="PL"/>
      </w:pPr>
      <w:proofErr w:type="spellStart"/>
      <w:r w:rsidRPr="00C37D2B">
        <w:rPr>
          <w:noProof w:val="0"/>
          <w:snapToGrid w:val="0"/>
        </w:rPr>
        <w:t>ReceiveStatusofULPDCPSDUs</w:t>
      </w:r>
      <w:proofErr w:type="spellEnd"/>
      <w:r w:rsidRPr="00C37D2B">
        <w:rPr>
          <w:noProof w:val="0"/>
          <w:snapToGrid w:val="0"/>
        </w:rPr>
        <w:t xml:space="preserve"> ::= BIT STRING (SIZE(4096))</w:t>
      </w:r>
    </w:p>
    <w:p w14:paraId="424102D4" w14:textId="77777777" w:rsidR="00A76356" w:rsidRPr="00C37D2B" w:rsidRDefault="00A76356" w:rsidP="00A76356">
      <w:pPr>
        <w:pStyle w:val="PL"/>
        <w:rPr>
          <w:noProof w:val="0"/>
          <w:snapToGrid w:val="0"/>
        </w:rPr>
      </w:pPr>
    </w:p>
    <w:p w14:paraId="53165E2C" w14:textId="77777777" w:rsidR="00A76356" w:rsidRPr="00C37D2B" w:rsidRDefault="00A76356" w:rsidP="00A76356">
      <w:pPr>
        <w:pStyle w:val="PL"/>
        <w:rPr>
          <w:noProof w:val="0"/>
          <w:snapToGrid w:val="0"/>
        </w:rPr>
      </w:pPr>
      <w:proofErr w:type="spellStart"/>
      <w:r w:rsidRPr="00C37D2B">
        <w:rPr>
          <w:noProof w:val="0"/>
          <w:snapToGrid w:val="0"/>
        </w:rPr>
        <w:t>ReceiveStatusOfULPDCPSDUsExtended</w:t>
      </w:r>
      <w:proofErr w:type="spellEnd"/>
      <w:r w:rsidRPr="00C37D2B">
        <w:rPr>
          <w:noProof w:val="0"/>
          <w:snapToGrid w:val="0"/>
        </w:rPr>
        <w:t xml:space="preserve"> ::= BIT STRING (SIZE(1..16384))</w:t>
      </w:r>
    </w:p>
    <w:p w14:paraId="1C27B20D" w14:textId="77777777" w:rsidR="00A76356" w:rsidRPr="00C37D2B" w:rsidRDefault="00A76356" w:rsidP="00A76356">
      <w:pPr>
        <w:pStyle w:val="PL"/>
        <w:rPr>
          <w:noProof w:val="0"/>
          <w:snapToGrid w:val="0"/>
        </w:rPr>
      </w:pPr>
    </w:p>
    <w:p w14:paraId="39E65E10" w14:textId="77777777" w:rsidR="00A76356" w:rsidRPr="00C37D2B" w:rsidRDefault="00A76356" w:rsidP="00A76356">
      <w:pPr>
        <w:pStyle w:val="PL"/>
        <w:rPr>
          <w:noProof w:val="0"/>
          <w:snapToGrid w:val="0"/>
        </w:rPr>
      </w:pPr>
      <w:r w:rsidRPr="00C37D2B">
        <w:rPr>
          <w:noProof w:val="0"/>
          <w:snapToGrid w:val="0"/>
        </w:rPr>
        <w:t>ReceiveStatusOfULPDCPSDUsPDCP-SNlength18 ::= BIT STRING (SIZE(1..131072))</w:t>
      </w:r>
    </w:p>
    <w:p w14:paraId="55B34E46" w14:textId="77777777" w:rsidR="00A76356" w:rsidRPr="00C37D2B" w:rsidRDefault="00A76356" w:rsidP="00A76356">
      <w:pPr>
        <w:pStyle w:val="PL"/>
        <w:rPr>
          <w:noProof w:val="0"/>
          <w:snapToGrid w:val="0"/>
        </w:rPr>
      </w:pPr>
    </w:p>
    <w:p w14:paraId="5ACEB1B0" w14:textId="77777777" w:rsidR="00A76356" w:rsidRDefault="00A76356" w:rsidP="00A76356">
      <w:pPr>
        <w:pStyle w:val="PL"/>
        <w:rPr>
          <w:snapToGrid w:val="0"/>
        </w:rPr>
      </w:pPr>
      <w:r>
        <w:rPr>
          <w:snapToGrid w:val="0"/>
        </w:rPr>
        <w:t>ReleaseFastMCGRecoveryViaSRB3 ::= ENUMERATED {true,...}</w:t>
      </w:r>
    </w:p>
    <w:p w14:paraId="46839A1C" w14:textId="77777777" w:rsidR="00A76356" w:rsidRDefault="00A76356" w:rsidP="00A76356">
      <w:pPr>
        <w:pStyle w:val="PL"/>
        <w:rPr>
          <w:snapToGrid w:val="0"/>
        </w:rPr>
      </w:pPr>
    </w:p>
    <w:p w14:paraId="41BBF099" w14:textId="77777777" w:rsidR="00A76356" w:rsidRPr="00C37D2B" w:rsidRDefault="00A76356" w:rsidP="00A76356">
      <w:pPr>
        <w:pStyle w:val="PL"/>
        <w:rPr>
          <w:noProof w:val="0"/>
          <w:snapToGrid w:val="0"/>
        </w:rPr>
      </w:pPr>
      <w:r w:rsidRPr="00C37D2B">
        <w:rPr>
          <w:noProof w:val="0"/>
          <w:snapToGrid w:val="0"/>
        </w:rPr>
        <w:lastRenderedPageBreak/>
        <w:t>Reestablishment-Indication ::= ENUMERATED {</w:t>
      </w:r>
    </w:p>
    <w:p w14:paraId="620A01E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reestablished</w:t>
      </w:r>
      <w:proofErr w:type="spellEnd"/>
      <w:r w:rsidRPr="00C37D2B">
        <w:rPr>
          <w:noProof w:val="0"/>
          <w:snapToGrid w:val="0"/>
        </w:rPr>
        <w:t>,</w:t>
      </w:r>
    </w:p>
    <w:p w14:paraId="34F829CD" w14:textId="77777777" w:rsidR="00A76356" w:rsidRPr="00C37D2B" w:rsidRDefault="00A76356" w:rsidP="00A76356">
      <w:pPr>
        <w:pStyle w:val="PL"/>
        <w:rPr>
          <w:noProof w:val="0"/>
          <w:snapToGrid w:val="0"/>
        </w:rPr>
      </w:pPr>
      <w:r w:rsidRPr="00C37D2B">
        <w:rPr>
          <w:noProof w:val="0"/>
          <w:snapToGrid w:val="0"/>
        </w:rPr>
        <w:tab/>
        <w:t>...</w:t>
      </w:r>
    </w:p>
    <w:p w14:paraId="2F68755D" w14:textId="77777777" w:rsidR="00A76356" w:rsidRPr="00C37D2B" w:rsidRDefault="00A76356" w:rsidP="00A76356">
      <w:pPr>
        <w:pStyle w:val="PL"/>
        <w:rPr>
          <w:noProof w:val="0"/>
          <w:snapToGrid w:val="0"/>
        </w:rPr>
      </w:pPr>
      <w:r w:rsidRPr="00C37D2B">
        <w:rPr>
          <w:noProof w:val="0"/>
          <w:snapToGrid w:val="0"/>
        </w:rPr>
        <w:t>}</w:t>
      </w:r>
    </w:p>
    <w:p w14:paraId="556B4D19" w14:textId="77777777" w:rsidR="00A76356" w:rsidRPr="00C37D2B" w:rsidRDefault="00A76356" w:rsidP="00A76356">
      <w:pPr>
        <w:pStyle w:val="PL"/>
        <w:rPr>
          <w:noProof w:val="0"/>
          <w:snapToGrid w:val="0"/>
        </w:rPr>
      </w:pPr>
    </w:p>
    <w:p w14:paraId="10798988" w14:textId="77777777" w:rsidR="00A76356" w:rsidRPr="00C37D2B" w:rsidRDefault="00A76356" w:rsidP="00A76356">
      <w:pPr>
        <w:pStyle w:val="PL"/>
        <w:rPr>
          <w:noProof w:val="0"/>
          <w:snapToGrid w:val="0"/>
        </w:rPr>
      </w:pPr>
      <w:r w:rsidRPr="00C37D2B">
        <w:rPr>
          <w:noProof w:val="0"/>
          <w:snapToGrid w:val="0"/>
        </w:rPr>
        <w:t>Registration-Request</w:t>
      </w:r>
      <w:r w:rsidRPr="00C37D2B">
        <w:rPr>
          <w:noProof w:val="0"/>
          <w:snapToGrid w:val="0"/>
        </w:rPr>
        <w:tab/>
        <w:t>::= ENUMERATED {</w:t>
      </w:r>
    </w:p>
    <w:p w14:paraId="219DEAE5" w14:textId="77777777" w:rsidR="00A76356" w:rsidRPr="00C37D2B" w:rsidRDefault="00A76356" w:rsidP="00A76356">
      <w:pPr>
        <w:pStyle w:val="PL"/>
        <w:rPr>
          <w:noProof w:val="0"/>
          <w:snapToGrid w:val="0"/>
        </w:rPr>
      </w:pPr>
      <w:r w:rsidRPr="00C37D2B">
        <w:rPr>
          <w:noProof w:val="0"/>
          <w:snapToGrid w:val="0"/>
        </w:rPr>
        <w:tab/>
        <w:t>start,</w:t>
      </w:r>
    </w:p>
    <w:p w14:paraId="4249076B" w14:textId="77777777" w:rsidR="00A76356" w:rsidRPr="00C37D2B" w:rsidRDefault="00A76356" w:rsidP="00A76356">
      <w:pPr>
        <w:pStyle w:val="PL"/>
        <w:rPr>
          <w:noProof w:val="0"/>
          <w:snapToGrid w:val="0"/>
        </w:rPr>
      </w:pPr>
      <w:r w:rsidRPr="00C37D2B">
        <w:rPr>
          <w:noProof w:val="0"/>
          <w:snapToGrid w:val="0"/>
        </w:rPr>
        <w:tab/>
        <w:t>stop,</w:t>
      </w:r>
    </w:p>
    <w:p w14:paraId="06AE5E81" w14:textId="77777777" w:rsidR="00A76356" w:rsidRPr="00C37D2B" w:rsidRDefault="00A76356" w:rsidP="00A76356">
      <w:pPr>
        <w:pStyle w:val="PL"/>
        <w:rPr>
          <w:noProof w:val="0"/>
          <w:snapToGrid w:val="0"/>
        </w:rPr>
      </w:pPr>
      <w:r w:rsidRPr="00C37D2B">
        <w:rPr>
          <w:noProof w:val="0"/>
          <w:snapToGrid w:val="0"/>
        </w:rPr>
        <w:tab/>
        <w:t>...,</w:t>
      </w:r>
    </w:p>
    <w:p w14:paraId="6A6C2B0A" w14:textId="77777777" w:rsidR="00A76356" w:rsidRPr="00C37D2B" w:rsidRDefault="00A76356" w:rsidP="00A76356">
      <w:pPr>
        <w:pStyle w:val="PL"/>
        <w:rPr>
          <w:noProof w:val="0"/>
          <w:snapToGrid w:val="0"/>
        </w:rPr>
      </w:pPr>
      <w:r w:rsidRPr="00C37D2B">
        <w:rPr>
          <w:noProof w:val="0"/>
          <w:snapToGrid w:val="0"/>
        </w:rPr>
        <w:tab/>
        <w:t>partial-stop,</w:t>
      </w:r>
    </w:p>
    <w:p w14:paraId="52BC16F8" w14:textId="77777777" w:rsidR="00A76356" w:rsidRPr="00C37D2B" w:rsidRDefault="00A76356" w:rsidP="00A76356">
      <w:pPr>
        <w:pStyle w:val="PL"/>
        <w:rPr>
          <w:noProof w:val="0"/>
          <w:snapToGrid w:val="0"/>
        </w:rPr>
      </w:pPr>
      <w:r w:rsidRPr="00C37D2B">
        <w:rPr>
          <w:noProof w:val="0"/>
          <w:snapToGrid w:val="0"/>
        </w:rPr>
        <w:tab/>
        <w:t>add</w:t>
      </w:r>
    </w:p>
    <w:p w14:paraId="14C9F6FF" w14:textId="77777777" w:rsidR="00A76356" w:rsidRPr="00C37D2B" w:rsidRDefault="00A76356" w:rsidP="00A76356">
      <w:pPr>
        <w:pStyle w:val="PL"/>
        <w:rPr>
          <w:noProof w:val="0"/>
          <w:snapToGrid w:val="0"/>
        </w:rPr>
      </w:pPr>
      <w:r w:rsidRPr="00C37D2B">
        <w:rPr>
          <w:noProof w:val="0"/>
          <w:snapToGrid w:val="0"/>
        </w:rPr>
        <w:t>}</w:t>
      </w:r>
    </w:p>
    <w:p w14:paraId="23155261" w14:textId="77777777" w:rsidR="00A76356" w:rsidRDefault="00A76356" w:rsidP="00A76356">
      <w:pPr>
        <w:pStyle w:val="PL"/>
        <w:rPr>
          <w:noProof w:val="0"/>
          <w:snapToGrid w:val="0"/>
        </w:rPr>
      </w:pPr>
    </w:p>
    <w:p w14:paraId="0406207E" w14:textId="77777777" w:rsidR="00A76356" w:rsidRDefault="00A76356" w:rsidP="00A76356">
      <w:pPr>
        <w:pStyle w:val="PL"/>
        <w:rPr>
          <w:snapToGrid w:val="0"/>
        </w:rPr>
      </w:pPr>
      <w:r>
        <w:rPr>
          <w:snapToGrid w:val="0"/>
        </w:rPr>
        <w:t>Registration-Request</w:t>
      </w:r>
      <w:r>
        <w:rPr>
          <w:snapToGrid w:val="0"/>
          <w:lang w:eastAsia="zh-CN"/>
        </w:rPr>
        <w:t>-ENDC</w:t>
      </w:r>
      <w:r>
        <w:rPr>
          <w:snapToGrid w:val="0"/>
        </w:rPr>
        <w:tab/>
        <w:t>::= ENUMERATED {</w:t>
      </w:r>
    </w:p>
    <w:p w14:paraId="7A193FA9" w14:textId="77777777" w:rsidR="00A76356" w:rsidRDefault="00A76356" w:rsidP="00A76356">
      <w:pPr>
        <w:pStyle w:val="PL"/>
        <w:rPr>
          <w:snapToGrid w:val="0"/>
        </w:rPr>
      </w:pPr>
      <w:r>
        <w:rPr>
          <w:snapToGrid w:val="0"/>
        </w:rPr>
        <w:tab/>
        <w:t>start,</w:t>
      </w:r>
    </w:p>
    <w:p w14:paraId="35AC37F2" w14:textId="77777777" w:rsidR="00A76356" w:rsidRDefault="00A76356" w:rsidP="00A76356">
      <w:pPr>
        <w:pStyle w:val="PL"/>
        <w:rPr>
          <w:snapToGrid w:val="0"/>
        </w:rPr>
      </w:pPr>
      <w:r>
        <w:rPr>
          <w:snapToGrid w:val="0"/>
        </w:rPr>
        <w:tab/>
        <w:t>stop,</w:t>
      </w:r>
    </w:p>
    <w:p w14:paraId="2AEB1B01" w14:textId="77777777" w:rsidR="00A76356" w:rsidRDefault="00A76356" w:rsidP="00A76356">
      <w:pPr>
        <w:pStyle w:val="PL"/>
        <w:rPr>
          <w:snapToGrid w:val="0"/>
          <w:lang w:eastAsia="zh-CN"/>
        </w:rPr>
      </w:pPr>
      <w:r>
        <w:rPr>
          <w:snapToGrid w:val="0"/>
        </w:rPr>
        <w:tab/>
        <w:t>add</w:t>
      </w:r>
      <w:r>
        <w:rPr>
          <w:snapToGrid w:val="0"/>
          <w:lang w:eastAsia="zh-CN"/>
        </w:rPr>
        <w:t>,</w:t>
      </w:r>
    </w:p>
    <w:p w14:paraId="1877B1E8" w14:textId="77777777" w:rsidR="00A76356" w:rsidRDefault="00A76356" w:rsidP="00A76356">
      <w:pPr>
        <w:pStyle w:val="PL"/>
        <w:rPr>
          <w:snapToGrid w:val="0"/>
          <w:lang w:eastAsia="zh-CN"/>
        </w:rPr>
      </w:pPr>
      <w:r>
        <w:rPr>
          <w:snapToGrid w:val="0"/>
        </w:rPr>
        <w:tab/>
        <w:t>...</w:t>
      </w:r>
    </w:p>
    <w:p w14:paraId="42F0E221" w14:textId="77777777" w:rsidR="00A76356" w:rsidRDefault="00A76356" w:rsidP="00A76356">
      <w:pPr>
        <w:pStyle w:val="PL"/>
        <w:rPr>
          <w:snapToGrid w:val="0"/>
        </w:rPr>
      </w:pPr>
      <w:r>
        <w:rPr>
          <w:snapToGrid w:val="0"/>
        </w:rPr>
        <w:t>}</w:t>
      </w:r>
    </w:p>
    <w:p w14:paraId="2E1FE574" w14:textId="77777777" w:rsidR="00A76356" w:rsidRDefault="00A76356" w:rsidP="00A76356">
      <w:pPr>
        <w:pStyle w:val="PL"/>
        <w:rPr>
          <w:bCs/>
          <w:lang w:eastAsia="zh-CN"/>
        </w:rPr>
      </w:pPr>
    </w:p>
    <w:p w14:paraId="18B26856" w14:textId="77777777" w:rsidR="00A76356" w:rsidRPr="00C37D2B" w:rsidRDefault="00A76356" w:rsidP="00A76356">
      <w:pPr>
        <w:pStyle w:val="PL"/>
        <w:rPr>
          <w:bCs/>
          <w:noProof w:val="0"/>
        </w:rPr>
      </w:pPr>
      <w:r w:rsidRPr="00C37D2B">
        <w:rPr>
          <w:noProof w:val="0"/>
          <w:snapToGrid w:val="0"/>
        </w:rPr>
        <w:t xml:space="preserve"> </w:t>
      </w:r>
    </w:p>
    <w:p w14:paraId="0F5972E0" w14:textId="77777777" w:rsidR="00A76356" w:rsidRPr="00C37D2B" w:rsidRDefault="00A76356" w:rsidP="00A76356">
      <w:pPr>
        <w:pStyle w:val="PL"/>
        <w:rPr>
          <w:noProof w:val="0"/>
          <w:snapToGrid w:val="0"/>
        </w:rPr>
      </w:pPr>
      <w:proofErr w:type="spellStart"/>
      <w:r w:rsidRPr="00C37D2B">
        <w:rPr>
          <w:noProof w:val="0"/>
          <w:snapToGrid w:val="0"/>
        </w:rPr>
        <w:t>RelativeNarrowbandTxPower</w:t>
      </w:r>
      <w:proofErr w:type="spellEnd"/>
      <w:r w:rsidRPr="00C37D2B">
        <w:rPr>
          <w:noProof w:val="0"/>
          <w:snapToGrid w:val="0"/>
        </w:rPr>
        <w:t xml:space="preserve"> ::= SEQUENCE {</w:t>
      </w:r>
    </w:p>
    <w:p w14:paraId="7598C7B9" w14:textId="77777777" w:rsidR="00A76356" w:rsidRPr="00C37D2B" w:rsidRDefault="00A76356" w:rsidP="00A76356">
      <w:pPr>
        <w:pStyle w:val="PL"/>
        <w:rPr>
          <w:noProof w:val="0"/>
          <w:snapToGrid w:val="0"/>
        </w:rPr>
      </w:pPr>
    </w:p>
    <w:p w14:paraId="013307EF"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rNTP-PerPRB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1DC41BE4"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rNTP</w:t>
      </w:r>
      <w:proofErr w:type="spellEnd"/>
      <w:r w:rsidRPr="00C37D2B">
        <w:rPr>
          <w:noProof w:val="0"/>
          <w:snapToGrid w:val="0"/>
        </w:rPr>
        <w:t>-Threshold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076EB8E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numberOfCellSpecificAntennaPorts</w:t>
      </w:r>
      <w:proofErr w:type="spellEnd"/>
      <w:r w:rsidRPr="00C37D2B">
        <w:rPr>
          <w:noProof w:val="0"/>
          <w:snapToGrid w:val="0"/>
        </w:rPr>
        <w:tab/>
        <w:t>ENUMERATED {one, two, four, ...},</w:t>
      </w:r>
    </w:p>
    <w:p w14:paraId="3DB8F277" w14:textId="77777777" w:rsidR="00A76356" w:rsidRPr="00C37D2B" w:rsidRDefault="00A76356" w:rsidP="00A76356">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7B3A8E5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pDCCH-InterferenceImpact</w:t>
      </w:r>
      <w:proofErr w:type="spellEnd"/>
      <w:r w:rsidRPr="00C37D2B">
        <w:rPr>
          <w:noProof w:val="0"/>
          <w:snapToGrid w:val="0"/>
        </w:rPr>
        <w:tab/>
      </w:r>
      <w:r w:rsidRPr="00C37D2B">
        <w:rPr>
          <w:noProof w:val="0"/>
          <w:snapToGrid w:val="0"/>
        </w:rPr>
        <w:tab/>
      </w:r>
      <w:r w:rsidRPr="00C37D2B">
        <w:rPr>
          <w:noProof w:val="0"/>
          <w:snapToGrid w:val="0"/>
        </w:rPr>
        <w:tab/>
        <w:t>INTEGER (0..4,...),</w:t>
      </w:r>
    </w:p>
    <w:p w14:paraId="10729BB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RelativeNarrowbandTxPower-ExtIEs</w:t>
      </w:r>
      <w:proofErr w:type="spellEnd"/>
      <w:r w:rsidRPr="00C37D2B">
        <w:rPr>
          <w:noProof w:val="0"/>
          <w:snapToGrid w:val="0"/>
        </w:rPr>
        <w:t>} } OPTIONAL,</w:t>
      </w:r>
    </w:p>
    <w:p w14:paraId="17CD3AC4" w14:textId="77777777" w:rsidR="00A76356" w:rsidRPr="00C37D2B" w:rsidRDefault="00A76356" w:rsidP="00A76356">
      <w:pPr>
        <w:pStyle w:val="PL"/>
        <w:rPr>
          <w:noProof w:val="0"/>
          <w:snapToGrid w:val="0"/>
        </w:rPr>
      </w:pPr>
      <w:r w:rsidRPr="00C37D2B">
        <w:rPr>
          <w:noProof w:val="0"/>
          <w:snapToGrid w:val="0"/>
        </w:rPr>
        <w:tab/>
        <w:t>...</w:t>
      </w:r>
    </w:p>
    <w:p w14:paraId="37541EE9" w14:textId="77777777" w:rsidR="00A76356" w:rsidRPr="00C37D2B" w:rsidRDefault="00A76356" w:rsidP="00A76356">
      <w:pPr>
        <w:pStyle w:val="PL"/>
        <w:rPr>
          <w:noProof w:val="0"/>
          <w:snapToGrid w:val="0"/>
        </w:rPr>
      </w:pPr>
      <w:r w:rsidRPr="00C37D2B">
        <w:rPr>
          <w:noProof w:val="0"/>
          <w:snapToGrid w:val="0"/>
        </w:rPr>
        <w:t>}</w:t>
      </w:r>
    </w:p>
    <w:p w14:paraId="3132A2D8" w14:textId="77777777" w:rsidR="00A76356" w:rsidRPr="00C37D2B" w:rsidRDefault="00A76356" w:rsidP="00A76356">
      <w:pPr>
        <w:pStyle w:val="PL"/>
        <w:rPr>
          <w:noProof w:val="0"/>
          <w:snapToGrid w:val="0"/>
        </w:rPr>
      </w:pPr>
    </w:p>
    <w:p w14:paraId="7E9DF5E8" w14:textId="77777777" w:rsidR="00A76356" w:rsidRPr="00C37D2B" w:rsidRDefault="00A76356" w:rsidP="00A76356">
      <w:pPr>
        <w:pStyle w:val="PL"/>
        <w:rPr>
          <w:noProof w:val="0"/>
          <w:snapToGrid w:val="0"/>
        </w:rPr>
      </w:pPr>
      <w:proofErr w:type="spellStart"/>
      <w:r w:rsidRPr="00C37D2B">
        <w:rPr>
          <w:noProof w:val="0"/>
          <w:snapToGrid w:val="0"/>
        </w:rPr>
        <w:t>RelativeNarrowbandTxPower-ExtIEs</w:t>
      </w:r>
      <w:proofErr w:type="spellEnd"/>
      <w:r w:rsidRPr="00C37D2B">
        <w:rPr>
          <w:noProof w:val="0"/>
          <w:snapToGrid w:val="0"/>
        </w:rPr>
        <w:t xml:space="preserve"> X2AP-PROTOCOL-EXTENSION ::= {</w:t>
      </w:r>
    </w:p>
    <w:p w14:paraId="0CEFC364"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enhancedRNTP</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EnhancedRNTP</w:t>
      </w:r>
      <w:proofErr w:type="spellEnd"/>
      <w:r w:rsidRPr="00C37D2B">
        <w:rPr>
          <w:noProof w:val="0"/>
          <w:snapToGrid w:val="0"/>
        </w:rPr>
        <w:tab/>
      </w:r>
      <w:r w:rsidRPr="00C37D2B">
        <w:rPr>
          <w:noProof w:val="0"/>
          <w:snapToGrid w:val="0"/>
        </w:rPr>
        <w:tab/>
        <w:t>PRESENCE optional },</w:t>
      </w:r>
    </w:p>
    <w:p w14:paraId="65277B6A" w14:textId="77777777" w:rsidR="00A76356" w:rsidRPr="00C37D2B" w:rsidRDefault="00A76356" w:rsidP="00A76356">
      <w:pPr>
        <w:pStyle w:val="PL"/>
        <w:rPr>
          <w:noProof w:val="0"/>
          <w:snapToGrid w:val="0"/>
        </w:rPr>
      </w:pPr>
      <w:r w:rsidRPr="00C37D2B">
        <w:rPr>
          <w:noProof w:val="0"/>
          <w:snapToGrid w:val="0"/>
        </w:rPr>
        <w:tab/>
        <w:t>...</w:t>
      </w:r>
    </w:p>
    <w:p w14:paraId="36B6722B" w14:textId="77777777" w:rsidR="00A76356" w:rsidRPr="00C37D2B" w:rsidRDefault="00A76356" w:rsidP="00A76356">
      <w:pPr>
        <w:pStyle w:val="PL"/>
        <w:rPr>
          <w:noProof w:val="0"/>
          <w:snapToGrid w:val="0"/>
        </w:rPr>
      </w:pPr>
      <w:r w:rsidRPr="00C37D2B">
        <w:rPr>
          <w:noProof w:val="0"/>
          <w:snapToGrid w:val="0"/>
        </w:rPr>
        <w:t>}</w:t>
      </w:r>
    </w:p>
    <w:p w14:paraId="10469B3D" w14:textId="77777777" w:rsidR="00A76356" w:rsidRPr="00C37D2B" w:rsidRDefault="00A76356" w:rsidP="00A76356">
      <w:pPr>
        <w:pStyle w:val="PL"/>
        <w:rPr>
          <w:noProof w:val="0"/>
          <w:snapToGrid w:val="0"/>
        </w:rPr>
      </w:pPr>
    </w:p>
    <w:p w14:paraId="7FBE2ECD" w14:textId="77777777" w:rsidR="00A76356" w:rsidRPr="00C37D2B" w:rsidRDefault="00A76356" w:rsidP="00A76356">
      <w:pPr>
        <w:pStyle w:val="PL"/>
        <w:rPr>
          <w:noProof w:val="0"/>
          <w:snapToGrid w:val="0"/>
        </w:rPr>
      </w:pPr>
      <w:proofErr w:type="spellStart"/>
      <w:r w:rsidRPr="00C37D2B">
        <w:rPr>
          <w:noProof w:val="0"/>
          <w:snapToGrid w:val="0"/>
        </w:rPr>
        <w:t>ReplacingCellsList</w:t>
      </w:r>
      <w:proofErr w:type="spellEnd"/>
      <w:r w:rsidRPr="00C37D2B">
        <w:rPr>
          <w:noProof w:val="0"/>
          <w:snapToGrid w:val="0"/>
        </w:rPr>
        <w:t xml:space="preserve"> ::= SEQUENCE (SIZE(0.. </w:t>
      </w:r>
      <w:proofErr w:type="spellStart"/>
      <w:r w:rsidRPr="00C37D2B">
        <w:rPr>
          <w:noProof w:val="0"/>
          <w:snapToGrid w:val="0"/>
        </w:rPr>
        <w:t>maxCellineNB</w:t>
      </w:r>
      <w:proofErr w:type="spellEnd"/>
      <w:r w:rsidRPr="00C37D2B">
        <w:rPr>
          <w:noProof w:val="0"/>
          <w:snapToGrid w:val="0"/>
        </w:rPr>
        <w:t xml:space="preserve">)) OF </w:t>
      </w:r>
      <w:proofErr w:type="spellStart"/>
      <w:r w:rsidRPr="00C37D2B">
        <w:rPr>
          <w:noProof w:val="0"/>
          <w:snapToGrid w:val="0"/>
        </w:rPr>
        <w:t>ReplacingCellsList</w:t>
      </w:r>
      <w:proofErr w:type="spellEnd"/>
      <w:r w:rsidRPr="00C37D2B">
        <w:rPr>
          <w:noProof w:val="0"/>
          <w:snapToGrid w:val="0"/>
        </w:rPr>
        <w:t>-Item</w:t>
      </w:r>
    </w:p>
    <w:p w14:paraId="3E165ECA" w14:textId="77777777" w:rsidR="00A76356" w:rsidRPr="00C37D2B" w:rsidRDefault="00A76356" w:rsidP="00A76356">
      <w:pPr>
        <w:pStyle w:val="PL"/>
        <w:rPr>
          <w:noProof w:val="0"/>
          <w:snapToGrid w:val="0"/>
        </w:rPr>
      </w:pPr>
    </w:p>
    <w:p w14:paraId="7B3F5002" w14:textId="77777777" w:rsidR="00A76356" w:rsidRPr="00C37D2B" w:rsidRDefault="00A76356" w:rsidP="00A76356">
      <w:pPr>
        <w:pStyle w:val="PL"/>
        <w:rPr>
          <w:noProof w:val="0"/>
          <w:snapToGrid w:val="0"/>
        </w:rPr>
      </w:pPr>
      <w:proofErr w:type="spellStart"/>
      <w:r w:rsidRPr="00C37D2B">
        <w:rPr>
          <w:noProof w:val="0"/>
          <w:snapToGrid w:val="0"/>
        </w:rPr>
        <w:t>ReplacingCellsList</w:t>
      </w:r>
      <w:proofErr w:type="spellEnd"/>
      <w:r w:rsidRPr="00C37D2B">
        <w:rPr>
          <w:noProof w:val="0"/>
          <w:snapToGrid w:val="0"/>
        </w:rPr>
        <w:t>-Item ::= SEQUENCE {</w:t>
      </w:r>
    </w:p>
    <w:p w14:paraId="46ED5AC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t>ECGI,</w:t>
      </w:r>
    </w:p>
    <w:p w14:paraId="1ABF8C09" w14:textId="77777777" w:rsidR="00A76356" w:rsidRPr="00C37D2B" w:rsidRDefault="00A76356" w:rsidP="00A76356">
      <w:pPr>
        <w:pStyle w:val="PL"/>
        <w:rPr>
          <w:noProof w:val="0"/>
          <w:snapToGrid w:val="0"/>
        </w:rPr>
      </w:pPr>
      <w:r w:rsidRPr="00C37D2B">
        <w:rPr>
          <w:noProof w:val="0"/>
          <w:snapToGrid w:val="0"/>
        </w:rPr>
        <w:tab/>
        <w:t>...</w:t>
      </w:r>
    </w:p>
    <w:p w14:paraId="416BFAA7" w14:textId="77777777" w:rsidR="00A76356" w:rsidRPr="00C37D2B" w:rsidRDefault="00A76356" w:rsidP="00A76356">
      <w:pPr>
        <w:pStyle w:val="PL"/>
        <w:rPr>
          <w:noProof w:val="0"/>
          <w:snapToGrid w:val="0"/>
        </w:rPr>
      </w:pPr>
      <w:r w:rsidRPr="00C37D2B">
        <w:rPr>
          <w:noProof w:val="0"/>
          <w:snapToGrid w:val="0"/>
        </w:rPr>
        <w:t>}</w:t>
      </w:r>
    </w:p>
    <w:p w14:paraId="667BBA26" w14:textId="77777777" w:rsidR="00A76356" w:rsidRPr="00C37D2B" w:rsidRDefault="00A76356" w:rsidP="00A76356">
      <w:pPr>
        <w:pStyle w:val="PL"/>
        <w:rPr>
          <w:noProof w:val="0"/>
          <w:snapToGrid w:val="0"/>
        </w:rPr>
      </w:pPr>
    </w:p>
    <w:p w14:paraId="33A129B5" w14:textId="77777777" w:rsidR="00A76356" w:rsidRPr="00C37D2B" w:rsidRDefault="00A76356" w:rsidP="00A76356">
      <w:pPr>
        <w:pStyle w:val="PL"/>
        <w:rPr>
          <w:noProof w:val="0"/>
          <w:snapToGrid w:val="0"/>
        </w:rPr>
      </w:pPr>
      <w:proofErr w:type="spellStart"/>
      <w:r w:rsidRPr="00C37D2B">
        <w:rPr>
          <w:noProof w:val="0"/>
          <w:snapToGrid w:val="0"/>
        </w:rPr>
        <w:t>ReportAmountMDT</w:t>
      </w:r>
      <w:proofErr w:type="spellEnd"/>
      <w:r w:rsidRPr="00C37D2B">
        <w:rPr>
          <w:noProof w:val="0"/>
          <w:snapToGrid w:val="0"/>
        </w:rPr>
        <w:t xml:space="preserve"> ::= ENUMERATED{r1, r2, r4, r8, r16, r32, r64, </w:t>
      </w:r>
      <w:proofErr w:type="spellStart"/>
      <w:r w:rsidRPr="00C37D2B">
        <w:rPr>
          <w:noProof w:val="0"/>
          <w:snapToGrid w:val="0"/>
        </w:rPr>
        <w:t>rinfinity</w:t>
      </w:r>
      <w:proofErr w:type="spellEnd"/>
      <w:r w:rsidRPr="00C37D2B">
        <w:rPr>
          <w:noProof w:val="0"/>
          <w:snapToGrid w:val="0"/>
        </w:rPr>
        <w:t>}</w:t>
      </w:r>
    </w:p>
    <w:p w14:paraId="48C9DFCB" w14:textId="77777777" w:rsidR="00A76356" w:rsidRPr="00C37D2B" w:rsidRDefault="00A76356" w:rsidP="00A76356">
      <w:pPr>
        <w:pStyle w:val="PL"/>
        <w:rPr>
          <w:noProof w:val="0"/>
          <w:snapToGrid w:val="0"/>
        </w:rPr>
      </w:pPr>
    </w:p>
    <w:p w14:paraId="039B3CD3" w14:textId="77777777" w:rsidR="00A76356" w:rsidRPr="00C37D2B" w:rsidRDefault="00A76356" w:rsidP="00A76356">
      <w:pPr>
        <w:pStyle w:val="PL"/>
        <w:rPr>
          <w:noProof w:val="0"/>
          <w:snapToGrid w:val="0"/>
        </w:rPr>
      </w:pPr>
      <w:proofErr w:type="spellStart"/>
      <w:r w:rsidRPr="00C37D2B">
        <w:rPr>
          <w:noProof w:val="0"/>
          <w:snapToGrid w:val="0"/>
        </w:rPr>
        <w:t>ReportArea</w:t>
      </w:r>
      <w:proofErr w:type="spellEnd"/>
      <w:r w:rsidRPr="00C37D2B">
        <w:rPr>
          <w:noProof w:val="0"/>
          <w:snapToGrid w:val="0"/>
        </w:rPr>
        <w:t xml:space="preserve"> ::= ENUMERATED{</w:t>
      </w:r>
    </w:p>
    <w:p w14:paraId="75792877"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w:t>
      </w:r>
    </w:p>
    <w:p w14:paraId="441257D0" w14:textId="77777777" w:rsidR="00A76356" w:rsidRPr="00C37D2B" w:rsidRDefault="00A76356" w:rsidP="00A76356">
      <w:pPr>
        <w:pStyle w:val="PL"/>
        <w:rPr>
          <w:noProof w:val="0"/>
          <w:snapToGrid w:val="0"/>
        </w:rPr>
      </w:pPr>
      <w:r w:rsidRPr="00C37D2B">
        <w:rPr>
          <w:noProof w:val="0"/>
          <w:snapToGrid w:val="0"/>
        </w:rPr>
        <w:tab/>
        <w:t>...</w:t>
      </w:r>
    </w:p>
    <w:p w14:paraId="0EBFA6B3" w14:textId="77777777" w:rsidR="00A76356" w:rsidRPr="00C37D2B" w:rsidRDefault="00A76356" w:rsidP="00A76356">
      <w:pPr>
        <w:pStyle w:val="PL"/>
        <w:rPr>
          <w:noProof w:val="0"/>
          <w:snapToGrid w:val="0"/>
        </w:rPr>
      </w:pPr>
      <w:r w:rsidRPr="00C37D2B">
        <w:rPr>
          <w:noProof w:val="0"/>
          <w:snapToGrid w:val="0"/>
        </w:rPr>
        <w:t>}</w:t>
      </w:r>
    </w:p>
    <w:p w14:paraId="696AD639" w14:textId="77777777" w:rsidR="00A76356" w:rsidRPr="00C37D2B" w:rsidRDefault="00A76356" w:rsidP="00A76356">
      <w:pPr>
        <w:pStyle w:val="PL"/>
        <w:rPr>
          <w:noProof w:val="0"/>
          <w:snapToGrid w:val="0"/>
        </w:rPr>
      </w:pPr>
    </w:p>
    <w:p w14:paraId="42A94790" w14:textId="77777777" w:rsidR="00A76356" w:rsidRPr="00C37D2B" w:rsidRDefault="00A76356" w:rsidP="00A76356">
      <w:pPr>
        <w:pStyle w:val="PL"/>
        <w:rPr>
          <w:noProof w:val="0"/>
          <w:snapToGrid w:val="0"/>
        </w:rPr>
      </w:pPr>
      <w:proofErr w:type="spellStart"/>
      <w:r w:rsidRPr="00C37D2B">
        <w:rPr>
          <w:noProof w:val="0"/>
          <w:snapToGrid w:val="0"/>
        </w:rPr>
        <w:t>ReportCharacteristics</w:t>
      </w:r>
      <w:proofErr w:type="spellEnd"/>
      <w:r w:rsidRPr="00C37D2B">
        <w:rPr>
          <w:noProof w:val="0"/>
          <w:snapToGrid w:val="0"/>
        </w:rPr>
        <w:tab/>
        <w:t>::= BIT STRING (SIZE (32))</w:t>
      </w:r>
    </w:p>
    <w:p w14:paraId="732B26A4" w14:textId="77777777" w:rsidR="00A76356" w:rsidRPr="00C37D2B" w:rsidRDefault="00A76356" w:rsidP="00A76356">
      <w:pPr>
        <w:pStyle w:val="PL"/>
        <w:rPr>
          <w:noProof w:val="0"/>
          <w:snapToGrid w:val="0"/>
        </w:rPr>
      </w:pPr>
    </w:p>
    <w:p w14:paraId="59765EC8" w14:textId="77777777" w:rsidR="00A76356" w:rsidRPr="00C37D2B" w:rsidRDefault="00A76356" w:rsidP="00A76356">
      <w:pPr>
        <w:pStyle w:val="PL"/>
        <w:rPr>
          <w:noProof w:val="0"/>
          <w:snapToGrid w:val="0"/>
        </w:rPr>
      </w:pPr>
      <w:proofErr w:type="spellStart"/>
      <w:r w:rsidRPr="00C37D2B">
        <w:rPr>
          <w:noProof w:val="0"/>
          <w:snapToGrid w:val="0"/>
        </w:rPr>
        <w:lastRenderedPageBreak/>
        <w:t>ReportingPeriodicityCSIR</w:t>
      </w:r>
      <w:proofErr w:type="spellEnd"/>
      <w:r w:rsidRPr="00C37D2B">
        <w:rPr>
          <w:noProof w:val="0"/>
          <w:snapToGrid w:val="0"/>
        </w:rPr>
        <w:t xml:space="preserve"> ::= ENUMERATED {</w:t>
      </w:r>
    </w:p>
    <w:p w14:paraId="2D1F0C94" w14:textId="77777777" w:rsidR="00A76356" w:rsidRPr="00C37D2B" w:rsidRDefault="00A76356" w:rsidP="00A76356">
      <w:pPr>
        <w:pStyle w:val="PL"/>
        <w:rPr>
          <w:noProof w:val="0"/>
          <w:snapToGrid w:val="0"/>
        </w:rPr>
      </w:pPr>
      <w:r w:rsidRPr="00C37D2B">
        <w:rPr>
          <w:noProof w:val="0"/>
          <w:snapToGrid w:val="0"/>
        </w:rPr>
        <w:tab/>
        <w:t>ms5,</w:t>
      </w:r>
    </w:p>
    <w:p w14:paraId="1B324F27" w14:textId="77777777" w:rsidR="00A76356" w:rsidRPr="00C37D2B" w:rsidRDefault="00A76356" w:rsidP="00A76356">
      <w:pPr>
        <w:pStyle w:val="PL"/>
        <w:rPr>
          <w:noProof w:val="0"/>
          <w:snapToGrid w:val="0"/>
        </w:rPr>
      </w:pPr>
      <w:r w:rsidRPr="00C37D2B">
        <w:rPr>
          <w:noProof w:val="0"/>
          <w:snapToGrid w:val="0"/>
        </w:rPr>
        <w:tab/>
        <w:t>ms10,</w:t>
      </w:r>
    </w:p>
    <w:p w14:paraId="74134649" w14:textId="77777777" w:rsidR="00A76356" w:rsidRPr="00C37D2B" w:rsidRDefault="00A76356" w:rsidP="00A76356">
      <w:pPr>
        <w:pStyle w:val="PL"/>
        <w:rPr>
          <w:noProof w:val="0"/>
          <w:snapToGrid w:val="0"/>
        </w:rPr>
      </w:pPr>
      <w:r w:rsidRPr="00C37D2B">
        <w:rPr>
          <w:noProof w:val="0"/>
          <w:snapToGrid w:val="0"/>
        </w:rPr>
        <w:tab/>
        <w:t>ms20,</w:t>
      </w:r>
    </w:p>
    <w:p w14:paraId="227C446D" w14:textId="77777777" w:rsidR="00A76356" w:rsidRPr="00C37D2B" w:rsidRDefault="00A76356" w:rsidP="00A76356">
      <w:pPr>
        <w:pStyle w:val="PL"/>
        <w:rPr>
          <w:noProof w:val="0"/>
          <w:snapToGrid w:val="0"/>
        </w:rPr>
      </w:pPr>
      <w:r w:rsidRPr="00C37D2B">
        <w:rPr>
          <w:noProof w:val="0"/>
          <w:snapToGrid w:val="0"/>
        </w:rPr>
        <w:tab/>
        <w:t>ms40,</w:t>
      </w:r>
    </w:p>
    <w:p w14:paraId="1459BE46" w14:textId="77777777" w:rsidR="00A76356" w:rsidRPr="00C37D2B" w:rsidRDefault="00A76356" w:rsidP="00A76356">
      <w:pPr>
        <w:pStyle w:val="PL"/>
        <w:rPr>
          <w:noProof w:val="0"/>
          <w:snapToGrid w:val="0"/>
        </w:rPr>
      </w:pPr>
      <w:r w:rsidRPr="00C37D2B">
        <w:rPr>
          <w:noProof w:val="0"/>
          <w:snapToGrid w:val="0"/>
        </w:rPr>
        <w:tab/>
        <w:t>ms80,</w:t>
      </w:r>
    </w:p>
    <w:p w14:paraId="51E55181" w14:textId="77777777" w:rsidR="00A76356" w:rsidRPr="00C37D2B" w:rsidRDefault="00A76356" w:rsidP="00A76356">
      <w:pPr>
        <w:pStyle w:val="PL"/>
        <w:rPr>
          <w:noProof w:val="0"/>
          <w:snapToGrid w:val="0"/>
        </w:rPr>
      </w:pPr>
      <w:r w:rsidRPr="00C37D2B">
        <w:rPr>
          <w:noProof w:val="0"/>
          <w:snapToGrid w:val="0"/>
        </w:rPr>
        <w:t>...</w:t>
      </w:r>
    </w:p>
    <w:p w14:paraId="6574A60A" w14:textId="77777777" w:rsidR="00A76356" w:rsidRPr="00C37D2B" w:rsidRDefault="00A76356" w:rsidP="00A76356">
      <w:pPr>
        <w:pStyle w:val="PL"/>
        <w:rPr>
          <w:noProof w:val="0"/>
          <w:snapToGrid w:val="0"/>
        </w:rPr>
      </w:pPr>
      <w:r w:rsidRPr="00C37D2B">
        <w:rPr>
          <w:noProof w:val="0"/>
          <w:snapToGrid w:val="0"/>
        </w:rPr>
        <w:t>}</w:t>
      </w:r>
    </w:p>
    <w:p w14:paraId="4712C837" w14:textId="77777777" w:rsidR="00A76356" w:rsidRDefault="00A76356" w:rsidP="00A76356">
      <w:pPr>
        <w:pStyle w:val="PL"/>
        <w:rPr>
          <w:snapToGrid w:val="0"/>
        </w:rPr>
      </w:pPr>
    </w:p>
    <w:p w14:paraId="3697C61D" w14:textId="77777777" w:rsidR="00A76356" w:rsidRDefault="00A76356" w:rsidP="00A76356">
      <w:pPr>
        <w:pStyle w:val="PL"/>
        <w:rPr>
          <w:snapToGrid w:val="0"/>
        </w:rPr>
      </w:pPr>
      <w:r>
        <w:rPr>
          <w:snapToGrid w:val="0"/>
        </w:rPr>
        <w:t>ReportCharacteristics</w:t>
      </w:r>
      <w:r>
        <w:rPr>
          <w:snapToGrid w:val="0"/>
          <w:lang w:eastAsia="zh-CN"/>
        </w:rPr>
        <w:t>-ENDC</w:t>
      </w:r>
      <w:r>
        <w:rPr>
          <w:snapToGrid w:val="0"/>
        </w:rPr>
        <w:tab/>
        <w:t>::= BIT STRING (SIZE (32))</w:t>
      </w:r>
    </w:p>
    <w:p w14:paraId="77982218" w14:textId="77777777" w:rsidR="00A76356" w:rsidRPr="00C37D2B" w:rsidRDefault="00A76356" w:rsidP="00A76356">
      <w:pPr>
        <w:pStyle w:val="PL"/>
        <w:rPr>
          <w:noProof w:val="0"/>
          <w:snapToGrid w:val="0"/>
        </w:rPr>
      </w:pPr>
    </w:p>
    <w:p w14:paraId="2260F193" w14:textId="77777777" w:rsidR="00A76356" w:rsidRPr="00C37D2B" w:rsidRDefault="00A76356" w:rsidP="00A76356">
      <w:pPr>
        <w:pStyle w:val="PL"/>
        <w:rPr>
          <w:noProof w:val="0"/>
          <w:snapToGrid w:val="0"/>
        </w:rPr>
      </w:pPr>
      <w:proofErr w:type="spellStart"/>
      <w:r w:rsidRPr="00C37D2B">
        <w:rPr>
          <w:noProof w:val="0"/>
          <w:snapToGrid w:val="0"/>
        </w:rPr>
        <w:t>ReportingPeriodicityRSRPMR</w:t>
      </w:r>
      <w:proofErr w:type="spellEnd"/>
      <w:r w:rsidRPr="00C37D2B">
        <w:rPr>
          <w:noProof w:val="0"/>
          <w:snapToGrid w:val="0"/>
        </w:rPr>
        <w:t xml:space="preserve"> ::= ENUMERATED {</w:t>
      </w:r>
    </w:p>
    <w:p w14:paraId="7C205BCE" w14:textId="77777777" w:rsidR="00A76356" w:rsidRPr="00C37D2B" w:rsidRDefault="00A76356" w:rsidP="00A76356">
      <w:pPr>
        <w:pStyle w:val="PL"/>
        <w:rPr>
          <w:noProof w:val="0"/>
          <w:snapToGrid w:val="0"/>
        </w:rPr>
      </w:pPr>
      <w:r w:rsidRPr="00C37D2B">
        <w:rPr>
          <w:noProof w:val="0"/>
          <w:snapToGrid w:val="0"/>
        </w:rPr>
        <w:tab/>
        <w:t>one-hundred-20-ms,</w:t>
      </w:r>
    </w:p>
    <w:p w14:paraId="006EF203" w14:textId="77777777" w:rsidR="00A76356" w:rsidRPr="00C37D2B" w:rsidRDefault="00A76356" w:rsidP="00A76356">
      <w:pPr>
        <w:pStyle w:val="PL"/>
        <w:rPr>
          <w:noProof w:val="0"/>
          <w:snapToGrid w:val="0"/>
        </w:rPr>
      </w:pPr>
      <w:r w:rsidRPr="00C37D2B">
        <w:rPr>
          <w:noProof w:val="0"/>
          <w:snapToGrid w:val="0"/>
        </w:rPr>
        <w:tab/>
        <w:t>two-hundred-40-ms,</w:t>
      </w:r>
    </w:p>
    <w:p w14:paraId="3B472073" w14:textId="77777777" w:rsidR="00A76356" w:rsidRPr="00C37D2B" w:rsidRDefault="00A76356" w:rsidP="00A76356">
      <w:pPr>
        <w:pStyle w:val="PL"/>
        <w:rPr>
          <w:noProof w:val="0"/>
          <w:snapToGrid w:val="0"/>
        </w:rPr>
      </w:pPr>
      <w:r w:rsidRPr="00C37D2B">
        <w:rPr>
          <w:noProof w:val="0"/>
          <w:snapToGrid w:val="0"/>
        </w:rPr>
        <w:tab/>
        <w:t>four-hundred-80-ms,</w:t>
      </w:r>
    </w:p>
    <w:p w14:paraId="32B4C0EF"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rPr>
        <w:t>six-hundred-40-ms,</w:t>
      </w:r>
    </w:p>
    <w:p w14:paraId="5B5A5801" w14:textId="77777777" w:rsidR="00A76356" w:rsidRPr="00EE5530" w:rsidRDefault="00A76356" w:rsidP="00A76356">
      <w:pPr>
        <w:pStyle w:val="PL"/>
        <w:rPr>
          <w:noProof w:val="0"/>
          <w:snapToGrid w:val="0"/>
          <w:lang w:val="sv-SE"/>
        </w:rPr>
      </w:pPr>
      <w:r w:rsidRPr="00EE5530">
        <w:rPr>
          <w:noProof w:val="0"/>
          <w:snapToGrid w:val="0"/>
          <w:lang w:val="sv-SE"/>
        </w:rPr>
        <w:t>...</w:t>
      </w:r>
    </w:p>
    <w:p w14:paraId="33EF0DA2" w14:textId="77777777" w:rsidR="00A76356" w:rsidRPr="00EE5530" w:rsidRDefault="00A76356" w:rsidP="00A76356">
      <w:pPr>
        <w:pStyle w:val="PL"/>
        <w:rPr>
          <w:noProof w:val="0"/>
          <w:snapToGrid w:val="0"/>
          <w:lang w:val="sv-SE"/>
        </w:rPr>
      </w:pPr>
      <w:r w:rsidRPr="00EE5530">
        <w:rPr>
          <w:noProof w:val="0"/>
          <w:snapToGrid w:val="0"/>
          <w:lang w:val="sv-SE"/>
        </w:rPr>
        <w:t>}</w:t>
      </w:r>
    </w:p>
    <w:p w14:paraId="74EACF93" w14:textId="77777777" w:rsidR="00A76356" w:rsidRPr="00EE5530" w:rsidRDefault="00A76356" w:rsidP="00A76356">
      <w:pPr>
        <w:pStyle w:val="PL"/>
        <w:rPr>
          <w:noProof w:val="0"/>
          <w:snapToGrid w:val="0"/>
          <w:lang w:val="sv-SE"/>
        </w:rPr>
      </w:pPr>
    </w:p>
    <w:p w14:paraId="6F2A1E6E" w14:textId="77777777" w:rsidR="00A76356" w:rsidRPr="00EE5530" w:rsidRDefault="00A76356" w:rsidP="00A76356">
      <w:pPr>
        <w:pStyle w:val="PL"/>
        <w:rPr>
          <w:noProof w:val="0"/>
          <w:snapToGrid w:val="0"/>
          <w:lang w:val="sv-SE"/>
        </w:rPr>
      </w:pPr>
      <w:proofErr w:type="spellStart"/>
      <w:r w:rsidRPr="00EE5530">
        <w:rPr>
          <w:noProof w:val="0"/>
          <w:snapToGrid w:val="0"/>
          <w:lang w:val="sv-SE"/>
        </w:rPr>
        <w:t>ReportIntervalMDT</w:t>
      </w:r>
      <w:proofErr w:type="spellEnd"/>
      <w:r w:rsidRPr="00EE5530">
        <w:rPr>
          <w:noProof w:val="0"/>
          <w:snapToGrid w:val="0"/>
          <w:lang w:val="sv-SE"/>
        </w:rPr>
        <w:t xml:space="preserve"> ::= ENUMERATED {ms120, ms240, ms480, ms640, ms1024, ms2048, ms5120, ms10240, min1, min6, min12, min30, min60}</w:t>
      </w:r>
    </w:p>
    <w:p w14:paraId="3DDE4EAF" w14:textId="77777777" w:rsidR="00A76356" w:rsidRPr="00EE5530" w:rsidRDefault="00A76356" w:rsidP="00A76356">
      <w:pPr>
        <w:pStyle w:val="PL"/>
        <w:rPr>
          <w:noProof w:val="0"/>
          <w:snapToGrid w:val="0"/>
          <w:lang w:val="sv-SE"/>
        </w:rPr>
      </w:pPr>
    </w:p>
    <w:p w14:paraId="147D58A2" w14:textId="77777777" w:rsidR="00A76356" w:rsidRPr="00C37D2B" w:rsidRDefault="00A76356" w:rsidP="00A76356">
      <w:pPr>
        <w:pStyle w:val="PL"/>
        <w:rPr>
          <w:noProof w:val="0"/>
          <w:snapToGrid w:val="0"/>
        </w:rPr>
      </w:pPr>
      <w:r w:rsidRPr="00C37D2B">
        <w:rPr>
          <w:noProof w:val="0"/>
          <w:snapToGrid w:val="0"/>
        </w:rPr>
        <w:t>RequestedFastMCGRecoveryViaSRB3 ::= ENUMERATED {true,...}</w:t>
      </w:r>
    </w:p>
    <w:p w14:paraId="27BDF627" w14:textId="77777777" w:rsidR="00A76356" w:rsidRPr="00C37D2B" w:rsidRDefault="00A76356" w:rsidP="00A76356">
      <w:pPr>
        <w:pStyle w:val="PL"/>
        <w:rPr>
          <w:noProof w:val="0"/>
          <w:snapToGrid w:val="0"/>
        </w:rPr>
      </w:pPr>
    </w:p>
    <w:p w14:paraId="3D98EB98" w14:textId="77777777" w:rsidR="00A76356" w:rsidRPr="00C37D2B" w:rsidRDefault="00A76356" w:rsidP="00A76356">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2E92ED41" w14:textId="77777777" w:rsidR="00A76356" w:rsidRPr="00C37D2B" w:rsidRDefault="00A76356" w:rsidP="00A76356">
      <w:pPr>
        <w:pStyle w:val="PL"/>
        <w:rPr>
          <w:noProof w:val="0"/>
          <w:snapToGrid w:val="0"/>
        </w:rPr>
      </w:pPr>
    </w:p>
    <w:p w14:paraId="55A49195" w14:textId="77777777" w:rsidR="00A76356" w:rsidRPr="00C37D2B" w:rsidRDefault="00A76356" w:rsidP="00A76356">
      <w:pPr>
        <w:pStyle w:val="PL"/>
        <w:rPr>
          <w:noProof w:val="0"/>
          <w:snapToGrid w:val="0"/>
        </w:rPr>
      </w:pPr>
      <w:proofErr w:type="spellStart"/>
      <w:r w:rsidRPr="00C37D2B">
        <w:rPr>
          <w:noProof w:val="0"/>
          <w:snapToGrid w:val="0"/>
        </w:rPr>
        <w:t>ReservedSubframePattern</w:t>
      </w:r>
      <w:proofErr w:type="spellEnd"/>
      <w:r w:rsidRPr="00C37D2B">
        <w:rPr>
          <w:noProof w:val="0"/>
          <w:snapToGrid w:val="0"/>
        </w:rPr>
        <w:t xml:space="preserve"> ::= SEQUENCE{</w:t>
      </w:r>
    </w:p>
    <w:p w14:paraId="2571D91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subframeType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SubframeType</w:t>
      </w:r>
      <w:proofErr w:type="spellEnd"/>
      <w:r w:rsidRPr="00C37D2B">
        <w:rPr>
          <w:noProof w:val="0"/>
          <w:snapToGrid w:val="0"/>
        </w:rPr>
        <w:t>,</w:t>
      </w:r>
    </w:p>
    <w:p w14:paraId="1BA2510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reservedSubframePattern</w:t>
      </w:r>
      <w:proofErr w:type="spellEnd"/>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3D0A3A54"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mBSFNControlRegionLength</w:t>
      </w:r>
      <w:proofErr w:type="spellEnd"/>
      <w:r w:rsidRPr="00C37D2B">
        <w:rPr>
          <w:noProof w:val="0"/>
          <w:snapToGrid w:val="0"/>
        </w:rPr>
        <w:tab/>
      </w:r>
      <w:r w:rsidRPr="00C37D2B">
        <w:rPr>
          <w:noProof w:val="0"/>
          <w:snapToGrid w:val="0"/>
        </w:rPr>
        <w:tab/>
        <w:t>INTEGER (0..3),</w:t>
      </w:r>
    </w:p>
    <w:p w14:paraId="4C6C6D6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ReservedSubframePattern-ExtIEs</w:t>
      </w:r>
      <w:proofErr w:type="spellEnd"/>
      <w:r w:rsidRPr="00C37D2B">
        <w:rPr>
          <w:noProof w:val="0"/>
          <w:snapToGrid w:val="0"/>
        </w:rPr>
        <w:t>} }</w:t>
      </w:r>
      <w:r w:rsidRPr="00C37D2B">
        <w:rPr>
          <w:noProof w:val="0"/>
          <w:snapToGrid w:val="0"/>
        </w:rPr>
        <w:tab/>
        <w:t>OPTIONAL,</w:t>
      </w:r>
    </w:p>
    <w:p w14:paraId="76ACD2F0" w14:textId="77777777" w:rsidR="00A76356" w:rsidRPr="00C37D2B" w:rsidRDefault="00A76356" w:rsidP="00A76356">
      <w:pPr>
        <w:pStyle w:val="PL"/>
        <w:rPr>
          <w:noProof w:val="0"/>
          <w:snapToGrid w:val="0"/>
        </w:rPr>
      </w:pPr>
      <w:r w:rsidRPr="00C37D2B">
        <w:rPr>
          <w:noProof w:val="0"/>
          <w:snapToGrid w:val="0"/>
        </w:rPr>
        <w:tab/>
        <w:t>...</w:t>
      </w:r>
    </w:p>
    <w:p w14:paraId="5F2543F0" w14:textId="77777777" w:rsidR="00A76356" w:rsidRPr="00C37D2B" w:rsidRDefault="00A76356" w:rsidP="00A76356">
      <w:pPr>
        <w:pStyle w:val="PL"/>
        <w:rPr>
          <w:noProof w:val="0"/>
          <w:snapToGrid w:val="0"/>
        </w:rPr>
      </w:pPr>
      <w:r w:rsidRPr="00C37D2B">
        <w:rPr>
          <w:noProof w:val="0"/>
          <w:snapToGrid w:val="0"/>
        </w:rPr>
        <w:t>}</w:t>
      </w:r>
    </w:p>
    <w:p w14:paraId="33AC26AE" w14:textId="77777777" w:rsidR="00A76356" w:rsidRPr="00C37D2B" w:rsidRDefault="00A76356" w:rsidP="00A76356">
      <w:pPr>
        <w:pStyle w:val="PL"/>
        <w:rPr>
          <w:noProof w:val="0"/>
          <w:snapToGrid w:val="0"/>
        </w:rPr>
      </w:pPr>
    </w:p>
    <w:p w14:paraId="6E54A88A" w14:textId="77777777" w:rsidR="00A76356" w:rsidRPr="00C37D2B" w:rsidRDefault="00A76356" w:rsidP="00A76356">
      <w:pPr>
        <w:pStyle w:val="PL"/>
        <w:rPr>
          <w:noProof w:val="0"/>
          <w:snapToGrid w:val="0"/>
        </w:rPr>
      </w:pPr>
      <w:proofErr w:type="spellStart"/>
      <w:r w:rsidRPr="00C37D2B">
        <w:rPr>
          <w:noProof w:val="0"/>
          <w:snapToGrid w:val="0"/>
        </w:rPr>
        <w:t>ReservedSubframePattern-ExtIEs</w:t>
      </w:r>
      <w:proofErr w:type="spellEnd"/>
      <w:r w:rsidRPr="00C37D2B">
        <w:rPr>
          <w:noProof w:val="0"/>
          <w:snapToGrid w:val="0"/>
        </w:rPr>
        <w:t xml:space="preserve"> X2AP-PROTOCOL-EXTENSION ::= {</w:t>
      </w:r>
    </w:p>
    <w:p w14:paraId="40D2B357" w14:textId="77777777" w:rsidR="00A76356" w:rsidRPr="00C37D2B" w:rsidRDefault="00A76356" w:rsidP="00A76356">
      <w:pPr>
        <w:pStyle w:val="PL"/>
        <w:rPr>
          <w:noProof w:val="0"/>
          <w:snapToGrid w:val="0"/>
        </w:rPr>
      </w:pPr>
      <w:r w:rsidRPr="00C37D2B">
        <w:rPr>
          <w:noProof w:val="0"/>
          <w:snapToGrid w:val="0"/>
        </w:rPr>
        <w:tab/>
        <w:t>...</w:t>
      </w:r>
    </w:p>
    <w:p w14:paraId="6E36D829" w14:textId="77777777" w:rsidR="00A76356" w:rsidRPr="00C37D2B" w:rsidRDefault="00A76356" w:rsidP="00A76356">
      <w:pPr>
        <w:pStyle w:val="PL"/>
        <w:rPr>
          <w:noProof w:val="0"/>
          <w:snapToGrid w:val="0"/>
        </w:rPr>
      </w:pPr>
      <w:r w:rsidRPr="00C37D2B">
        <w:rPr>
          <w:noProof w:val="0"/>
          <w:snapToGrid w:val="0"/>
        </w:rPr>
        <w:t>}</w:t>
      </w:r>
    </w:p>
    <w:p w14:paraId="490F88A4" w14:textId="77777777" w:rsidR="00A76356" w:rsidRPr="00C37D2B" w:rsidRDefault="00A76356" w:rsidP="00A76356">
      <w:pPr>
        <w:pStyle w:val="PL"/>
        <w:rPr>
          <w:noProof w:val="0"/>
          <w:snapToGrid w:val="0"/>
        </w:rPr>
      </w:pPr>
    </w:p>
    <w:p w14:paraId="73F9DD35" w14:textId="77777777" w:rsidR="00A76356" w:rsidRPr="00C37D2B" w:rsidRDefault="00A76356" w:rsidP="00A76356">
      <w:pPr>
        <w:pStyle w:val="PL"/>
        <w:rPr>
          <w:noProof w:val="0"/>
          <w:snapToGrid w:val="0"/>
        </w:rPr>
      </w:pPr>
      <w:proofErr w:type="spellStart"/>
      <w:r w:rsidRPr="00C37D2B">
        <w:rPr>
          <w:noProof w:val="0"/>
          <w:snapToGrid w:val="0"/>
        </w:rPr>
        <w:t>ResourceType</w:t>
      </w:r>
      <w:proofErr w:type="spellEnd"/>
      <w:r w:rsidRPr="00C37D2B">
        <w:rPr>
          <w:noProof w:val="0"/>
          <w:snapToGrid w:val="0"/>
        </w:rPr>
        <w:t xml:space="preserve"> ::= ENUMERATED {</w:t>
      </w:r>
    </w:p>
    <w:p w14:paraId="53A82E18"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downlinknonCRS</w:t>
      </w:r>
      <w:proofErr w:type="spellEnd"/>
      <w:r w:rsidRPr="00C37D2B">
        <w:rPr>
          <w:noProof w:val="0"/>
          <w:snapToGrid w:val="0"/>
        </w:rPr>
        <w:t>,</w:t>
      </w:r>
    </w:p>
    <w:p w14:paraId="75FD21A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cRS</w:t>
      </w:r>
      <w:proofErr w:type="spellEnd"/>
      <w:r w:rsidRPr="00C37D2B">
        <w:rPr>
          <w:noProof w:val="0"/>
          <w:snapToGrid w:val="0"/>
        </w:rPr>
        <w:t>,</w:t>
      </w:r>
    </w:p>
    <w:p w14:paraId="0B015386" w14:textId="77777777" w:rsidR="00A76356" w:rsidRPr="00C37D2B" w:rsidRDefault="00A76356" w:rsidP="00A76356">
      <w:pPr>
        <w:pStyle w:val="PL"/>
        <w:rPr>
          <w:noProof w:val="0"/>
          <w:snapToGrid w:val="0"/>
        </w:rPr>
      </w:pPr>
      <w:r w:rsidRPr="00C37D2B">
        <w:rPr>
          <w:noProof w:val="0"/>
          <w:snapToGrid w:val="0"/>
        </w:rPr>
        <w:tab/>
        <w:t>uplink,</w:t>
      </w:r>
    </w:p>
    <w:p w14:paraId="4CEDEA5C" w14:textId="77777777" w:rsidR="00A76356" w:rsidRPr="00C37D2B" w:rsidRDefault="00A76356" w:rsidP="00A76356">
      <w:pPr>
        <w:pStyle w:val="PL"/>
        <w:rPr>
          <w:noProof w:val="0"/>
          <w:snapToGrid w:val="0"/>
        </w:rPr>
      </w:pPr>
      <w:r w:rsidRPr="00C37D2B">
        <w:rPr>
          <w:noProof w:val="0"/>
          <w:snapToGrid w:val="0"/>
        </w:rPr>
        <w:tab/>
        <w:t>...</w:t>
      </w:r>
    </w:p>
    <w:p w14:paraId="5E44AB7A" w14:textId="77777777" w:rsidR="00A76356" w:rsidRPr="00C37D2B" w:rsidRDefault="00A76356" w:rsidP="00A76356">
      <w:pPr>
        <w:pStyle w:val="PL"/>
        <w:rPr>
          <w:noProof w:val="0"/>
          <w:snapToGrid w:val="0"/>
        </w:rPr>
      </w:pPr>
      <w:r w:rsidRPr="00C37D2B">
        <w:rPr>
          <w:noProof w:val="0"/>
          <w:snapToGrid w:val="0"/>
        </w:rPr>
        <w:t>}</w:t>
      </w:r>
    </w:p>
    <w:p w14:paraId="0B736248" w14:textId="77777777" w:rsidR="00A76356" w:rsidRPr="00C37D2B" w:rsidRDefault="00A76356" w:rsidP="00A76356">
      <w:pPr>
        <w:pStyle w:val="PL"/>
        <w:rPr>
          <w:noProof w:val="0"/>
          <w:snapToGrid w:val="0"/>
        </w:rPr>
      </w:pPr>
    </w:p>
    <w:p w14:paraId="648E1A67" w14:textId="77777777" w:rsidR="00A76356" w:rsidRPr="00C37D2B" w:rsidRDefault="00A76356" w:rsidP="00A76356">
      <w:pPr>
        <w:pStyle w:val="PL"/>
        <w:rPr>
          <w:noProof w:val="0"/>
          <w:snapToGrid w:val="0"/>
        </w:rPr>
      </w:pPr>
      <w:proofErr w:type="spellStart"/>
      <w:r w:rsidRPr="00C37D2B">
        <w:rPr>
          <w:noProof w:val="0"/>
          <w:snapToGrid w:val="0"/>
        </w:rPr>
        <w:t>ResumeID</w:t>
      </w:r>
      <w:proofErr w:type="spellEnd"/>
      <w:r w:rsidRPr="00C37D2B">
        <w:rPr>
          <w:noProof w:val="0"/>
          <w:snapToGrid w:val="0"/>
        </w:rPr>
        <w:tab/>
        <w:t>::= CHOICE {</w:t>
      </w:r>
    </w:p>
    <w:p w14:paraId="3A97CEBD" w14:textId="77777777" w:rsidR="00A76356" w:rsidRPr="00C37D2B" w:rsidRDefault="00A76356" w:rsidP="00A76356">
      <w:pPr>
        <w:pStyle w:val="PL"/>
        <w:rPr>
          <w:noProof w:val="0"/>
          <w:snapToGrid w:val="0"/>
        </w:rPr>
      </w:pPr>
      <w:r w:rsidRPr="00C37D2B">
        <w:rPr>
          <w:noProof w:val="0"/>
          <w:snapToGrid w:val="0"/>
        </w:rPr>
        <w:tab/>
        <w:t>non-truncated</w:t>
      </w:r>
      <w:r w:rsidRPr="00C37D2B">
        <w:rPr>
          <w:noProof w:val="0"/>
          <w:snapToGrid w:val="0"/>
        </w:rPr>
        <w:tab/>
        <w:t>BIT STRING(SIZE(40)),</w:t>
      </w:r>
    </w:p>
    <w:p w14:paraId="6CE30305" w14:textId="77777777" w:rsidR="00A76356" w:rsidRPr="00C37D2B" w:rsidRDefault="00A76356" w:rsidP="00A76356">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5BF7D944" w14:textId="77777777" w:rsidR="00A76356" w:rsidRPr="00C37D2B" w:rsidRDefault="00A76356" w:rsidP="00A76356">
      <w:pPr>
        <w:pStyle w:val="PL"/>
        <w:rPr>
          <w:noProof w:val="0"/>
          <w:snapToGrid w:val="0"/>
        </w:rPr>
      </w:pPr>
      <w:r w:rsidRPr="00C37D2B">
        <w:rPr>
          <w:noProof w:val="0"/>
          <w:snapToGrid w:val="0"/>
        </w:rPr>
        <w:tab/>
        <w:t>...</w:t>
      </w:r>
    </w:p>
    <w:p w14:paraId="4E56E8AF" w14:textId="77777777" w:rsidR="00A76356" w:rsidRPr="00C37D2B" w:rsidRDefault="00A76356" w:rsidP="00A76356">
      <w:pPr>
        <w:pStyle w:val="PL"/>
        <w:rPr>
          <w:noProof w:val="0"/>
          <w:snapToGrid w:val="0"/>
        </w:rPr>
      </w:pPr>
      <w:r w:rsidRPr="00C37D2B">
        <w:rPr>
          <w:noProof w:val="0"/>
          <w:snapToGrid w:val="0"/>
        </w:rPr>
        <w:t>}</w:t>
      </w:r>
    </w:p>
    <w:p w14:paraId="77295963" w14:textId="77777777" w:rsidR="00A76356" w:rsidRPr="00C37D2B" w:rsidRDefault="00A76356" w:rsidP="00A76356">
      <w:pPr>
        <w:pStyle w:val="PL"/>
        <w:rPr>
          <w:noProof w:val="0"/>
          <w:snapToGrid w:val="0"/>
        </w:rPr>
      </w:pPr>
    </w:p>
    <w:p w14:paraId="085726A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RLCMode ::= ENUMERATED {</w:t>
      </w:r>
    </w:p>
    <w:p w14:paraId="12736A2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rlc-am,</w:t>
      </w:r>
    </w:p>
    <w:p w14:paraId="70BB3F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rlc-um-bidirectional,</w:t>
      </w:r>
    </w:p>
    <w:p w14:paraId="5A6F492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ab/>
        <w:t>rlc-um-unidirectional-ul,</w:t>
      </w:r>
    </w:p>
    <w:p w14:paraId="7A56AFF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rlc-um-unidirectional-dl,</w:t>
      </w:r>
    </w:p>
    <w:p w14:paraId="6AA888A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5E8FD2F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E9D85E7" w14:textId="77777777" w:rsidR="00A76356" w:rsidRPr="00C37D2B" w:rsidRDefault="00A76356" w:rsidP="00A76356">
      <w:pPr>
        <w:pStyle w:val="PL"/>
        <w:rPr>
          <w:noProof w:val="0"/>
          <w:snapToGrid w:val="0"/>
        </w:rPr>
      </w:pPr>
    </w:p>
    <w:p w14:paraId="0C26DAE5" w14:textId="77777777" w:rsidR="00A76356" w:rsidRPr="00C37D2B" w:rsidRDefault="00A76356" w:rsidP="00A76356">
      <w:pPr>
        <w:pStyle w:val="PL"/>
        <w:rPr>
          <w:noProof w:val="0"/>
          <w:snapToGrid w:val="0"/>
        </w:rPr>
      </w:pPr>
      <w:r w:rsidRPr="00C37D2B">
        <w:rPr>
          <w:noProof w:val="0"/>
          <w:snapToGrid w:val="0"/>
        </w:rPr>
        <w:t>RLC-Status ::= SEQUENCE {</w:t>
      </w:r>
    </w:p>
    <w:p w14:paraId="49A82CDA" w14:textId="77777777" w:rsidR="00A76356" w:rsidRPr="00C37D2B" w:rsidRDefault="00A76356" w:rsidP="00A76356">
      <w:pPr>
        <w:pStyle w:val="PL"/>
        <w:rPr>
          <w:noProof w:val="0"/>
          <w:snapToGrid w:val="0"/>
        </w:rPr>
      </w:pPr>
      <w:r w:rsidRPr="00C37D2B">
        <w:rPr>
          <w:noProof w:val="0"/>
          <w:snapToGrid w:val="0"/>
        </w:rPr>
        <w:tab/>
        <w:t xml:space="preserve">reestablishment-Indication </w:t>
      </w:r>
      <w:r w:rsidRPr="00C37D2B">
        <w:rPr>
          <w:noProof w:val="0"/>
          <w:snapToGrid w:val="0"/>
        </w:rPr>
        <w:tab/>
      </w:r>
      <w:proofErr w:type="spellStart"/>
      <w:r w:rsidRPr="00C37D2B">
        <w:rPr>
          <w:noProof w:val="0"/>
          <w:snapToGrid w:val="0"/>
        </w:rPr>
        <w:t>Reestablishment-Indication</w:t>
      </w:r>
      <w:proofErr w:type="spellEnd"/>
      <w:r w:rsidRPr="00C37D2B">
        <w:rPr>
          <w:noProof w:val="0"/>
          <w:snapToGrid w:val="0"/>
        </w:rPr>
        <w:t>,</w:t>
      </w:r>
    </w:p>
    <w:p w14:paraId="53CD80B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{RLC-Status-</w:t>
      </w:r>
      <w:proofErr w:type="spellStart"/>
      <w:r w:rsidRPr="00C37D2B">
        <w:rPr>
          <w:noProof w:val="0"/>
          <w:snapToGrid w:val="0"/>
        </w:rPr>
        <w:t>ExtIEs</w:t>
      </w:r>
      <w:proofErr w:type="spellEnd"/>
      <w:r w:rsidRPr="00C37D2B">
        <w:rPr>
          <w:noProof w:val="0"/>
          <w:snapToGrid w:val="0"/>
        </w:rPr>
        <w:t>} } OPTIONAL,</w:t>
      </w:r>
    </w:p>
    <w:p w14:paraId="0DD08876" w14:textId="77777777" w:rsidR="00A76356" w:rsidRPr="00C37D2B" w:rsidRDefault="00A76356" w:rsidP="00A76356">
      <w:pPr>
        <w:pStyle w:val="PL"/>
        <w:rPr>
          <w:noProof w:val="0"/>
          <w:snapToGrid w:val="0"/>
        </w:rPr>
      </w:pPr>
      <w:r w:rsidRPr="00C37D2B">
        <w:rPr>
          <w:noProof w:val="0"/>
          <w:snapToGrid w:val="0"/>
        </w:rPr>
        <w:tab/>
        <w:t>...</w:t>
      </w:r>
    </w:p>
    <w:p w14:paraId="140FDA61" w14:textId="77777777" w:rsidR="00A76356" w:rsidRPr="00C37D2B" w:rsidRDefault="00A76356" w:rsidP="00A76356">
      <w:pPr>
        <w:pStyle w:val="PL"/>
        <w:rPr>
          <w:noProof w:val="0"/>
          <w:snapToGrid w:val="0"/>
        </w:rPr>
      </w:pPr>
      <w:r w:rsidRPr="00C37D2B">
        <w:rPr>
          <w:noProof w:val="0"/>
          <w:snapToGrid w:val="0"/>
        </w:rPr>
        <w:t>}</w:t>
      </w:r>
    </w:p>
    <w:p w14:paraId="3F3987F7" w14:textId="77777777" w:rsidR="00A76356" w:rsidRPr="00C37D2B" w:rsidRDefault="00A76356" w:rsidP="00A76356">
      <w:pPr>
        <w:pStyle w:val="PL"/>
        <w:rPr>
          <w:noProof w:val="0"/>
          <w:snapToGrid w:val="0"/>
        </w:rPr>
      </w:pPr>
    </w:p>
    <w:p w14:paraId="1D21E892" w14:textId="77777777" w:rsidR="00A76356" w:rsidRPr="00C37D2B" w:rsidRDefault="00A76356" w:rsidP="00A76356">
      <w:pPr>
        <w:pStyle w:val="PL"/>
        <w:rPr>
          <w:noProof w:val="0"/>
          <w:snapToGrid w:val="0"/>
        </w:rPr>
      </w:pPr>
      <w:r w:rsidRPr="00C37D2B">
        <w:rPr>
          <w:noProof w:val="0"/>
          <w:snapToGrid w:val="0"/>
        </w:rPr>
        <w:t>RLC-Status-</w:t>
      </w:r>
      <w:proofErr w:type="spellStart"/>
      <w:r w:rsidRPr="00C37D2B">
        <w:rPr>
          <w:noProof w:val="0"/>
          <w:snapToGrid w:val="0"/>
        </w:rPr>
        <w:t>ExtIEs</w:t>
      </w:r>
      <w:proofErr w:type="spellEnd"/>
      <w:r w:rsidRPr="00C37D2B">
        <w:rPr>
          <w:noProof w:val="0"/>
          <w:snapToGrid w:val="0"/>
        </w:rPr>
        <w:t xml:space="preserve"> X2AP-PROTOCOL-EXTENSION ::= {</w:t>
      </w:r>
    </w:p>
    <w:p w14:paraId="38E3FAB6" w14:textId="77777777" w:rsidR="00A76356" w:rsidRPr="00C37D2B" w:rsidRDefault="00A76356" w:rsidP="00A76356">
      <w:pPr>
        <w:pStyle w:val="PL"/>
        <w:rPr>
          <w:noProof w:val="0"/>
          <w:snapToGrid w:val="0"/>
        </w:rPr>
      </w:pPr>
      <w:r w:rsidRPr="00C37D2B">
        <w:rPr>
          <w:noProof w:val="0"/>
          <w:snapToGrid w:val="0"/>
        </w:rPr>
        <w:tab/>
        <w:t>...</w:t>
      </w:r>
    </w:p>
    <w:p w14:paraId="1D15F182" w14:textId="77777777" w:rsidR="00A76356" w:rsidRPr="00C37D2B" w:rsidRDefault="00A76356" w:rsidP="00A76356">
      <w:pPr>
        <w:pStyle w:val="PL"/>
        <w:rPr>
          <w:noProof w:val="0"/>
          <w:snapToGrid w:val="0"/>
        </w:rPr>
      </w:pPr>
      <w:r w:rsidRPr="00C37D2B">
        <w:rPr>
          <w:noProof w:val="0"/>
          <w:snapToGrid w:val="0"/>
        </w:rPr>
        <w:t>}</w:t>
      </w:r>
    </w:p>
    <w:p w14:paraId="6DDED673" w14:textId="77777777" w:rsidR="00A76356" w:rsidRPr="00C37D2B" w:rsidRDefault="00A76356" w:rsidP="00A76356">
      <w:pPr>
        <w:pStyle w:val="PL"/>
        <w:rPr>
          <w:noProof w:val="0"/>
          <w:snapToGrid w:val="0"/>
        </w:rPr>
      </w:pPr>
    </w:p>
    <w:p w14:paraId="18D5EBE5" w14:textId="77777777" w:rsidR="00A76356" w:rsidRPr="00C37D2B" w:rsidRDefault="00A76356" w:rsidP="00A76356">
      <w:pPr>
        <w:pStyle w:val="PL"/>
        <w:rPr>
          <w:noProof w:val="0"/>
          <w:snapToGrid w:val="0"/>
        </w:rPr>
      </w:pPr>
      <w:r w:rsidRPr="00C37D2B">
        <w:rPr>
          <w:noProof w:val="0"/>
          <w:snapToGrid w:val="0"/>
        </w:rPr>
        <w:t>RNTP-Threshold ::= ENUMERATED {</w:t>
      </w:r>
    </w:p>
    <w:p w14:paraId="61C77C3E"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minusInfinity</w:t>
      </w:r>
      <w:proofErr w:type="spellEnd"/>
      <w:r w:rsidRPr="00C37D2B">
        <w:rPr>
          <w:noProof w:val="0"/>
          <w:snapToGrid w:val="0"/>
        </w:rPr>
        <w:t>,</w:t>
      </w:r>
    </w:p>
    <w:p w14:paraId="3CF63E6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minusEleven</w:t>
      </w:r>
      <w:proofErr w:type="spellEnd"/>
      <w:r w:rsidRPr="00C37D2B">
        <w:rPr>
          <w:noProof w:val="0"/>
          <w:snapToGrid w:val="0"/>
        </w:rPr>
        <w:t>,</w:t>
      </w:r>
    </w:p>
    <w:p w14:paraId="4DC3B946" w14:textId="77777777" w:rsidR="00A76356" w:rsidRPr="0083070A" w:rsidRDefault="00A76356" w:rsidP="00A76356">
      <w:pPr>
        <w:pStyle w:val="PL"/>
        <w:rPr>
          <w:noProof w:val="0"/>
          <w:snapToGrid w:val="0"/>
          <w:lang w:val="fi-FI"/>
        </w:rPr>
      </w:pPr>
      <w:r w:rsidRPr="00C37D2B">
        <w:rPr>
          <w:noProof w:val="0"/>
          <w:snapToGrid w:val="0"/>
        </w:rPr>
        <w:tab/>
      </w:r>
      <w:proofErr w:type="spellStart"/>
      <w:r w:rsidRPr="0083070A">
        <w:rPr>
          <w:noProof w:val="0"/>
          <w:snapToGrid w:val="0"/>
          <w:lang w:val="fi-FI"/>
        </w:rPr>
        <w:t>minusTen</w:t>
      </w:r>
      <w:proofErr w:type="spellEnd"/>
      <w:r w:rsidRPr="0083070A">
        <w:rPr>
          <w:noProof w:val="0"/>
          <w:snapToGrid w:val="0"/>
          <w:lang w:val="fi-FI"/>
        </w:rPr>
        <w:t>,</w:t>
      </w:r>
    </w:p>
    <w:p w14:paraId="68A78872" w14:textId="77777777" w:rsidR="00A76356" w:rsidRPr="0083070A" w:rsidRDefault="00A76356" w:rsidP="00A76356">
      <w:pPr>
        <w:pStyle w:val="PL"/>
        <w:rPr>
          <w:noProof w:val="0"/>
          <w:snapToGrid w:val="0"/>
          <w:lang w:val="fi-FI"/>
        </w:rPr>
      </w:pPr>
      <w:r w:rsidRPr="0083070A">
        <w:rPr>
          <w:noProof w:val="0"/>
          <w:snapToGrid w:val="0"/>
          <w:lang w:val="fi-FI"/>
        </w:rPr>
        <w:tab/>
      </w:r>
      <w:proofErr w:type="spellStart"/>
      <w:r w:rsidRPr="0083070A">
        <w:rPr>
          <w:noProof w:val="0"/>
          <w:snapToGrid w:val="0"/>
          <w:lang w:val="fi-FI"/>
        </w:rPr>
        <w:t>minusNine</w:t>
      </w:r>
      <w:proofErr w:type="spellEnd"/>
      <w:r w:rsidRPr="0083070A">
        <w:rPr>
          <w:noProof w:val="0"/>
          <w:snapToGrid w:val="0"/>
          <w:lang w:val="fi-FI"/>
        </w:rPr>
        <w:t>,</w:t>
      </w:r>
    </w:p>
    <w:p w14:paraId="7E2A6B55" w14:textId="77777777" w:rsidR="00A76356" w:rsidRPr="0083070A" w:rsidRDefault="00A76356" w:rsidP="00A76356">
      <w:pPr>
        <w:pStyle w:val="PL"/>
        <w:rPr>
          <w:noProof w:val="0"/>
          <w:snapToGrid w:val="0"/>
          <w:lang w:val="fi-FI"/>
        </w:rPr>
      </w:pPr>
      <w:r w:rsidRPr="0083070A">
        <w:rPr>
          <w:noProof w:val="0"/>
          <w:snapToGrid w:val="0"/>
          <w:lang w:val="fi-FI"/>
        </w:rPr>
        <w:tab/>
      </w:r>
      <w:proofErr w:type="spellStart"/>
      <w:r w:rsidRPr="0083070A">
        <w:rPr>
          <w:noProof w:val="0"/>
          <w:snapToGrid w:val="0"/>
          <w:lang w:val="fi-FI"/>
        </w:rPr>
        <w:t>minusEight</w:t>
      </w:r>
      <w:proofErr w:type="spellEnd"/>
      <w:r w:rsidRPr="0083070A">
        <w:rPr>
          <w:noProof w:val="0"/>
          <w:snapToGrid w:val="0"/>
          <w:lang w:val="fi-FI"/>
        </w:rPr>
        <w:t>,</w:t>
      </w:r>
    </w:p>
    <w:p w14:paraId="3C6487A0" w14:textId="77777777" w:rsidR="00A76356" w:rsidRPr="0083070A" w:rsidRDefault="00A76356" w:rsidP="00A76356">
      <w:pPr>
        <w:pStyle w:val="PL"/>
        <w:rPr>
          <w:noProof w:val="0"/>
          <w:snapToGrid w:val="0"/>
          <w:lang w:val="fi-FI"/>
        </w:rPr>
      </w:pPr>
      <w:r w:rsidRPr="0083070A">
        <w:rPr>
          <w:noProof w:val="0"/>
          <w:snapToGrid w:val="0"/>
          <w:lang w:val="fi-FI"/>
        </w:rPr>
        <w:tab/>
      </w:r>
      <w:proofErr w:type="spellStart"/>
      <w:r w:rsidRPr="0083070A">
        <w:rPr>
          <w:noProof w:val="0"/>
          <w:snapToGrid w:val="0"/>
          <w:lang w:val="fi-FI"/>
        </w:rPr>
        <w:t>minusSeven</w:t>
      </w:r>
      <w:proofErr w:type="spellEnd"/>
      <w:r w:rsidRPr="0083070A">
        <w:rPr>
          <w:noProof w:val="0"/>
          <w:snapToGrid w:val="0"/>
          <w:lang w:val="fi-FI"/>
        </w:rPr>
        <w:t>,</w:t>
      </w:r>
    </w:p>
    <w:p w14:paraId="77B3E6C1" w14:textId="77777777" w:rsidR="00A76356" w:rsidRPr="0083070A" w:rsidRDefault="00A76356" w:rsidP="00A76356">
      <w:pPr>
        <w:pStyle w:val="PL"/>
        <w:rPr>
          <w:noProof w:val="0"/>
          <w:snapToGrid w:val="0"/>
          <w:lang w:val="fi-FI"/>
        </w:rPr>
      </w:pPr>
      <w:r w:rsidRPr="0083070A">
        <w:rPr>
          <w:noProof w:val="0"/>
          <w:snapToGrid w:val="0"/>
          <w:lang w:val="fi-FI"/>
        </w:rPr>
        <w:tab/>
      </w:r>
      <w:proofErr w:type="spellStart"/>
      <w:r w:rsidRPr="0083070A">
        <w:rPr>
          <w:noProof w:val="0"/>
          <w:snapToGrid w:val="0"/>
          <w:lang w:val="fi-FI"/>
        </w:rPr>
        <w:t>minusSix</w:t>
      </w:r>
      <w:proofErr w:type="spellEnd"/>
      <w:r w:rsidRPr="0083070A">
        <w:rPr>
          <w:noProof w:val="0"/>
          <w:snapToGrid w:val="0"/>
          <w:lang w:val="fi-FI"/>
        </w:rPr>
        <w:t>,</w:t>
      </w:r>
    </w:p>
    <w:p w14:paraId="4BA86DF4" w14:textId="77777777" w:rsidR="00A76356" w:rsidRPr="00C37D2B" w:rsidRDefault="00A76356" w:rsidP="00A76356">
      <w:pPr>
        <w:pStyle w:val="PL"/>
        <w:rPr>
          <w:noProof w:val="0"/>
          <w:snapToGrid w:val="0"/>
        </w:rPr>
      </w:pPr>
      <w:r w:rsidRPr="0083070A">
        <w:rPr>
          <w:noProof w:val="0"/>
          <w:snapToGrid w:val="0"/>
          <w:lang w:val="fi-FI"/>
        </w:rPr>
        <w:tab/>
      </w:r>
      <w:proofErr w:type="spellStart"/>
      <w:r w:rsidRPr="00C37D2B">
        <w:rPr>
          <w:noProof w:val="0"/>
          <w:snapToGrid w:val="0"/>
        </w:rPr>
        <w:t>minusFive</w:t>
      </w:r>
      <w:proofErr w:type="spellEnd"/>
      <w:r w:rsidRPr="00C37D2B">
        <w:rPr>
          <w:noProof w:val="0"/>
          <w:snapToGrid w:val="0"/>
        </w:rPr>
        <w:t>,</w:t>
      </w:r>
    </w:p>
    <w:p w14:paraId="178EFC97"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minusFour</w:t>
      </w:r>
      <w:proofErr w:type="spellEnd"/>
      <w:r w:rsidRPr="00C37D2B">
        <w:rPr>
          <w:noProof w:val="0"/>
          <w:snapToGrid w:val="0"/>
        </w:rPr>
        <w:t>,</w:t>
      </w:r>
    </w:p>
    <w:p w14:paraId="637CE34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minusThree</w:t>
      </w:r>
      <w:proofErr w:type="spellEnd"/>
      <w:r w:rsidRPr="00C37D2B">
        <w:rPr>
          <w:noProof w:val="0"/>
          <w:snapToGrid w:val="0"/>
        </w:rPr>
        <w:t>,</w:t>
      </w:r>
    </w:p>
    <w:p w14:paraId="4927098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minusTwo</w:t>
      </w:r>
      <w:proofErr w:type="spellEnd"/>
      <w:r w:rsidRPr="00C37D2B">
        <w:rPr>
          <w:noProof w:val="0"/>
          <w:snapToGrid w:val="0"/>
        </w:rPr>
        <w:t>,</w:t>
      </w:r>
    </w:p>
    <w:p w14:paraId="79A49258"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minusOne</w:t>
      </w:r>
      <w:proofErr w:type="spellEnd"/>
      <w:r w:rsidRPr="00C37D2B">
        <w:rPr>
          <w:noProof w:val="0"/>
          <w:snapToGrid w:val="0"/>
        </w:rPr>
        <w:t>,</w:t>
      </w:r>
    </w:p>
    <w:p w14:paraId="398F3D2B" w14:textId="77777777" w:rsidR="00A76356" w:rsidRPr="00C37D2B" w:rsidRDefault="00A76356" w:rsidP="00A76356">
      <w:pPr>
        <w:pStyle w:val="PL"/>
        <w:rPr>
          <w:noProof w:val="0"/>
          <w:snapToGrid w:val="0"/>
        </w:rPr>
      </w:pPr>
      <w:r w:rsidRPr="00C37D2B">
        <w:rPr>
          <w:noProof w:val="0"/>
          <w:snapToGrid w:val="0"/>
        </w:rPr>
        <w:tab/>
        <w:t>zero,</w:t>
      </w:r>
    </w:p>
    <w:p w14:paraId="472A768F" w14:textId="77777777" w:rsidR="00A76356" w:rsidRPr="00C37D2B" w:rsidRDefault="00A76356" w:rsidP="00A76356">
      <w:pPr>
        <w:pStyle w:val="PL"/>
        <w:rPr>
          <w:noProof w:val="0"/>
          <w:snapToGrid w:val="0"/>
        </w:rPr>
      </w:pPr>
      <w:r w:rsidRPr="00C37D2B">
        <w:rPr>
          <w:noProof w:val="0"/>
          <w:snapToGrid w:val="0"/>
        </w:rPr>
        <w:tab/>
        <w:t>one,</w:t>
      </w:r>
    </w:p>
    <w:p w14:paraId="431320EB" w14:textId="77777777" w:rsidR="00A76356" w:rsidRPr="00C37D2B" w:rsidRDefault="00A76356" w:rsidP="00A76356">
      <w:pPr>
        <w:pStyle w:val="PL"/>
        <w:rPr>
          <w:noProof w:val="0"/>
          <w:snapToGrid w:val="0"/>
        </w:rPr>
      </w:pPr>
      <w:r w:rsidRPr="00C37D2B">
        <w:rPr>
          <w:noProof w:val="0"/>
          <w:snapToGrid w:val="0"/>
        </w:rPr>
        <w:tab/>
        <w:t>two,</w:t>
      </w:r>
    </w:p>
    <w:p w14:paraId="4FE2B076" w14:textId="77777777" w:rsidR="00A76356" w:rsidRPr="00C37D2B" w:rsidRDefault="00A76356" w:rsidP="00A76356">
      <w:pPr>
        <w:pStyle w:val="PL"/>
        <w:rPr>
          <w:noProof w:val="0"/>
          <w:snapToGrid w:val="0"/>
        </w:rPr>
      </w:pPr>
      <w:r w:rsidRPr="00C37D2B">
        <w:rPr>
          <w:noProof w:val="0"/>
          <w:snapToGrid w:val="0"/>
        </w:rPr>
        <w:tab/>
        <w:t>three,</w:t>
      </w:r>
    </w:p>
    <w:p w14:paraId="46987795" w14:textId="77777777" w:rsidR="00A76356" w:rsidRPr="00C37D2B" w:rsidRDefault="00A76356" w:rsidP="00A76356">
      <w:pPr>
        <w:pStyle w:val="PL"/>
        <w:rPr>
          <w:noProof w:val="0"/>
          <w:snapToGrid w:val="0"/>
        </w:rPr>
      </w:pPr>
      <w:r w:rsidRPr="00C37D2B">
        <w:rPr>
          <w:noProof w:val="0"/>
          <w:snapToGrid w:val="0"/>
        </w:rPr>
        <w:tab/>
        <w:t>...</w:t>
      </w:r>
    </w:p>
    <w:p w14:paraId="62306B5D" w14:textId="77777777" w:rsidR="00A76356" w:rsidRPr="00C37D2B" w:rsidRDefault="00A76356" w:rsidP="00A76356">
      <w:pPr>
        <w:pStyle w:val="PL"/>
        <w:rPr>
          <w:noProof w:val="0"/>
          <w:snapToGrid w:val="0"/>
        </w:rPr>
      </w:pPr>
      <w:r w:rsidRPr="00C37D2B">
        <w:rPr>
          <w:noProof w:val="0"/>
          <w:snapToGrid w:val="0"/>
        </w:rPr>
        <w:t>}</w:t>
      </w:r>
    </w:p>
    <w:p w14:paraId="7693BFA0" w14:textId="77777777" w:rsidR="00A76356" w:rsidRPr="00C37D2B" w:rsidRDefault="00A76356" w:rsidP="00A76356">
      <w:pPr>
        <w:pStyle w:val="PL"/>
        <w:rPr>
          <w:bCs/>
          <w:noProof w:val="0"/>
        </w:rPr>
      </w:pPr>
    </w:p>
    <w:p w14:paraId="1D2B4C19" w14:textId="77777777" w:rsidR="00A76356" w:rsidRPr="00C37D2B" w:rsidRDefault="00A76356" w:rsidP="00A76356">
      <w:pPr>
        <w:pStyle w:val="PL"/>
        <w:rPr>
          <w:bCs/>
          <w:noProof w:val="0"/>
        </w:rPr>
      </w:pPr>
      <w:r w:rsidRPr="00C37D2B">
        <w:rPr>
          <w:bCs/>
          <w:noProof w:val="0"/>
        </w:rPr>
        <w:t>RRC-Config-Ind ::= ENUMERATED {</w:t>
      </w:r>
    </w:p>
    <w:p w14:paraId="21130F02" w14:textId="77777777" w:rsidR="00A76356" w:rsidRPr="00C37D2B" w:rsidRDefault="00A76356" w:rsidP="00A76356">
      <w:pPr>
        <w:pStyle w:val="PL"/>
        <w:rPr>
          <w:bCs/>
          <w:noProof w:val="0"/>
        </w:rPr>
      </w:pPr>
      <w:r w:rsidRPr="00C37D2B">
        <w:rPr>
          <w:bCs/>
          <w:noProof w:val="0"/>
        </w:rPr>
        <w:tab/>
        <w:t>full-config,</w:t>
      </w:r>
    </w:p>
    <w:p w14:paraId="733394D8" w14:textId="77777777" w:rsidR="00A76356" w:rsidRPr="00C37D2B" w:rsidRDefault="00A76356" w:rsidP="00A76356">
      <w:pPr>
        <w:pStyle w:val="PL"/>
        <w:rPr>
          <w:bCs/>
          <w:noProof w:val="0"/>
        </w:rPr>
      </w:pPr>
      <w:r w:rsidRPr="00C37D2B">
        <w:rPr>
          <w:bCs/>
          <w:noProof w:val="0"/>
        </w:rPr>
        <w:tab/>
        <w:t>delta-config,</w:t>
      </w:r>
    </w:p>
    <w:p w14:paraId="1CE2097F" w14:textId="77777777" w:rsidR="00A76356" w:rsidRPr="00C37D2B" w:rsidRDefault="00A76356" w:rsidP="00A76356">
      <w:pPr>
        <w:pStyle w:val="PL"/>
        <w:rPr>
          <w:bCs/>
          <w:noProof w:val="0"/>
        </w:rPr>
      </w:pPr>
      <w:r w:rsidRPr="00C37D2B">
        <w:rPr>
          <w:bCs/>
          <w:noProof w:val="0"/>
        </w:rPr>
        <w:tab/>
        <w:t>...</w:t>
      </w:r>
    </w:p>
    <w:p w14:paraId="26931DB0" w14:textId="77777777" w:rsidR="00A76356" w:rsidRPr="00C37D2B" w:rsidRDefault="00A76356" w:rsidP="00A76356">
      <w:pPr>
        <w:pStyle w:val="PL"/>
        <w:rPr>
          <w:bCs/>
          <w:noProof w:val="0"/>
        </w:rPr>
      </w:pPr>
      <w:r w:rsidRPr="00C37D2B">
        <w:rPr>
          <w:bCs/>
          <w:noProof w:val="0"/>
        </w:rPr>
        <w:t>}</w:t>
      </w:r>
    </w:p>
    <w:p w14:paraId="74E6A687" w14:textId="77777777" w:rsidR="00A76356" w:rsidRPr="00C37D2B" w:rsidRDefault="00A76356" w:rsidP="00A76356">
      <w:pPr>
        <w:pStyle w:val="PL"/>
        <w:rPr>
          <w:bCs/>
          <w:noProof w:val="0"/>
        </w:rPr>
      </w:pPr>
    </w:p>
    <w:p w14:paraId="4F8F6EB8" w14:textId="77777777" w:rsidR="00A76356" w:rsidRPr="00C37D2B" w:rsidRDefault="00A76356" w:rsidP="00A76356">
      <w:pPr>
        <w:pStyle w:val="PL"/>
        <w:rPr>
          <w:noProof w:val="0"/>
          <w:snapToGrid w:val="0"/>
        </w:rPr>
      </w:pPr>
      <w:r w:rsidRPr="00C37D2B">
        <w:rPr>
          <w:bCs/>
          <w:noProof w:val="0"/>
        </w:rPr>
        <w:t xml:space="preserve">RRC-Context ::= </w:t>
      </w:r>
      <w:r w:rsidRPr="00C37D2B">
        <w:rPr>
          <w:noProof w:val="0"/>
          <w:snapToGrid w:val="0"/>
        </w:rPr>
        <w:t>OCTET STRING</w:t>
      </w:r>
    </w:p>
    <w:p w14:paraId="4C97756A" w14:textId="77777777" w:rsidR="00A76356" w:rsidRPr="00C37D2B" w:rsidRDefault="00A76356" w:rsidP="00A76356">
      <w:pPr>
        <w:pStyle w:val="PL"/>
        <w:rPr>
          <w:noProof w:val="0"/>
          <w:snapToGrid w:val="0"/>
        </w:rPr>
      </w:pPr>
    </w:p>
    <w:p w14:paraId="698044EA" w14:textId="77777777" w:rsidR="00A76356" w:rsidRPr="00C37D2B" w:rsidRDefault="00A76356" w:rsidP="00A76356">
      <w:pPr>
        <w:pStyle w:val="PL"/>
        <w:rPr>
          <w:noProof w:val="0"/>
          <w:snapToGrid w:val="0"/>
        </w:rPr>
      </w:pPr>
      <w:proofErr w:type="spellStart"/>
      <w:r w:rsidRPr="00C37D2B">
        <w:rPr>
          <w:noProof w:val="0"/>
          <w:snapToGrid w:val="0"/>
        </w:rPr>
        <w:t>RRCConnReestabIndicator</w:t>
      </w:r>
      <w:proofErr w:type="spellEnd"/>
      <w:r w:rsidRPr="00C37D2B">
        <w:rPr>
          <w:noProof w:val="0"/>
          <w:snapToGrid w:val="0"/>
        </w:rPr>
        <w:t xml:space="preserve"> ::= ENUMERATED {</w:t>
      </w:r>
    </w:p>
    <w:p w14:paraId="78E0A3F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reconfigurationFailure</w:t>
      </w:r>
      <w:proofErr w:type="spellEnd"/>
      <w:r w:rsidRPr="00C37D2B">
        <w:rPr>
          <w:noProof w:val="0"/>
          <w:snapToGrid w:val="0"/>
        </w:rPr>
        <w:t xml:space="preserve">, </w:t>
      </w:r>
      <w:proofErr w:type="spellStart"/>
      <w:r w:rsidRPr="00C37D2B">
        <w:rPr>
          <w:noProof w:val="0"/>
          <w:snapToGrid w:val="0"/>
        </w:rPr>
        <w:t>handoverFailure</w:t>
      </w:r>
      <w:proofErr w:type="spellEnd"/>
      <w:r w:rsidRPr="00C37D2B">
        <w:rPr>
          <w:noProof w:val="0"/>
          <w:snapToGrid w:val="0"/>
        </w:rPr>
        <w:t xml:space="preserve">, </w:t>
      </w:r>
      <w:proofErr w:type="spellStart"/>
      <w:r w:rsidRPr="00C37D2B">
        <w:rPr>
          <w:noProof w:val="0"/>
          <w:snapToGrid w:val="0"/>
        </w:rPr>
        <w:t>otherFailure</w:t>
      </w:r>
      <w:proofErr w:type="spellEnd"/>
      <w:r w:rsidRPr="00C37D2B">
        <w:rPr>
          <w:noProof w:val="0"/>
          <w:snapToGrid w:val="0"/>
        </w:rPr>
        <w:t>, ...</w:t>
      </w:r>
    </w:p>
    <w:p w14:paraId="5CFE33B5" w14:textId="77777777" w:rsidR="00A76356" w:rsidRPr="00C37D2B" w:rsidRDefault="00A76356" w:rsidP="00A76356">
      <w:pPr>
        <w:pStyle w:val="PL"/>
        <w:rPr>
          <w:noProof w:val="0"/>
          <w:snapToGrid w:val="0"/>
        </w:rPr>
      </w:pPr>
      <w:r w:rsidRPr="00C37D2B">
        <w:rPr>
          <w:noProof w:val="0"/>
          <w:snapToGrid w:val="0"/>
        </w:rPr>
        <w:t>}</w:t>
      </w:r>
    </w:p>
    <w:p w14:paraId="1F129AF8" w14:textId="77777777" w:rsidR="00A76356" w:rsidRPr="00C37D2B" w:rsidRDefault="00A76356" w:rsidP="00A76356">
      <w:pPr>
        <w:pStyle w:val="PL"/>
        <w:rPr>
          <w:noProof w:val="0"/>
          <w:snapToGrid w:val="0"/>
        </w:rPr>
      </w:pPr>
      <w:r w:rsidRPr="00C37D2B">
        <w:rPr>
          <w:noProof w:val="0"/>
          <w:snapToGrid w:val="0"/>
        </w:rPr>
        <w:t xml:space="preserve">-- The values correspond to the values of </w:t>
      </w:r>
      <w:proofErr w:type="spellStart"/>
      <w:r w:rsidRPr="00C37D2B">
        <w:rPr>
          <w:noProof w:val="0"/>
          <w:snapToGrid w:val="0"/>
        </w:rPr>
        <w:t>ReestablishmentCause</w:t>
      </w:r>
      <w:proofErr w:type="spellEnd"/>
      <w:r w:rsidRPr="00C37D2B">
        <w:rPr>
          <w:noProof w:val="0"/>
          <w:snapToGrid w:val="0"/>
        </w:rPr>
        <w:t xml:space="preserve"> reported from the UE in the </w:t>
      </w:r>
      <w:proofErr w:type="spellStart"/>
      <w:r w:rsidRPr="00C37D2B">
        <w:rPr>
          <w:noProof w:val="0"/>
          <w:snapToGrid w:val="0"/>
        </w:rPr>
        <w:t>RRCConnectionReestablishmentRequest</w:t>
      </w:r>
      <w:proofErr w:type="spellEnd"/>
      <w:r w:rsidRPr="00C37D2B">
        <w:rPr>
          <w:noProof w:val="0"/>
          <w:snapToGrid w:val="0"/>
        </w:rPr>
        <w:t>, as defined in TS 36.331 [9]</w:t>
      </w:r>
    </w:p>
    <w:p w14:paraId="27CFEB5F" w14:textId="77777777" w:rsidR="00A76356" w:rsidRPr="00C37D2B" w:rsidRDefault="00A76356" w:rsidP="00A76356">
      <w:pPr>
        <w:pStyle w:val="PL"/>
        <w:rPr>
          <w:noProof w:val="0"/>
          <w:snapToGrid w:val="0"/>
        </w:rPr>
      </w:pPr>
    </w:p>
    <w:p w14:paraId="6E8555BA" w14:textId="77777777" w:rsidR="00A76356" w:rsidRPr="00C37D2B" w:rsidRDefault="00A76356" w:rsidP="00A76356">
      <w:pPr>
        <w:pStyle w:val="PL"/>
        <w:rPr>
          <w:noProof w:val="0"/>
          <w:snapToGrid w:val="0"/>
        </w:rPr>
      </w:pPr>
      <w:proofErr w:type="spellStart"/>
      <w:r w:rsidRPr="00C37D2B">
        <w:rPr>
          <w:noProof w:val="0"/>
          <w:snapToGrid w:val="0"/>
          <w:lang w:eastAsia="zh-CN"/>
        </w:rPr>
        <w:t>RRCConnSetup</w:t>
      </w:r>
      <w:r w:rsidRPr="00C37D2B">
        <w:rPr>
          <w:noProof w:val="0"/>
          <w:snapToGrid w:val="0"/>
        </w:rPr>
        <w:t>Indicator</w:t>
      </w:r>
      <w:proofErr w:type="spellEnd"/>
      <w:r w:rsidRPr="00C37D2B">
        <w:rPr>
          <w:noProof w:val="0"/>
          <w:snapToGrid w:val="0"/>
        </w:rPr>
        <w:t>::= ENUMERATED {</w:t>
      </w:r>
    </w:p>
    <w:p w14:paraId="0C36C5F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lang w:eastAsia="zh-CN"/>
        </w:rPr>
        <w:t>r</w:t>
      </w:r>
      <w:r w:rsidRPr="00C37D2B">
        <w:rPr>
          <w:lang w:eastAsia="zh-CN"/>
        </w:rPr>
        <w:t>rcConnSetup</w:t>
      </w:r>
      <w:proofErr w:type="spellEnd"/>
      <w:r w:rsidRPr="00C37D2B">
        <w:rPr>
          <w:noProof w:val="0"/>
          <w:snapToGrid w:val="0"/>
        </w:rPr>
        <w:t>,</w:t>
      </w:r>
    </w:p>
    <w:p w14:paraId="2C5494AE" w14:textId="77777777" w:rsidR="00A76356" w:rsidRPr="00C37D2B" w:rsidRDefault="00A76356" w:rsidP="00A76356">
      <w:pPr>
        <w:pStyle w:val="PL"/>
        <w:rPr>
          <w:noProof w:val="0"/>
          <w:snapToGrid w:val="0"/>
        </w:rPr>
      </w:pPr>
      <w:r w:rsidRPr="00C37D2B">
        <w:rPr>
          <w:noProof w:val="0"/>
          <w:snapToGrid w:val="0"/>
          <w:lang w:eastAsia="zh-CN"/>
        </w:rPr>
        <w:tab/>
      </w:r>
      <w:r w:rsidRPr="00C37D2B">
        <w:rPr>
          <w:noProof w:val="0"/>
          <w:snapToGrid w:val="0"/>
        </w:rPr>
        <w:t>...</w:t>
      </w:r>
    </w:p>
    <w:p w14:paraId="43D8A0CA" w14:textId="77777777" w:rsidR="00A76356" w:rsidRPr="00C37D2B" w:rsidRDefault="00A76356" w:rsidP="00A76356">
      <w:pPr>
        <w:pStyle w:val="PL"/>
        <w:rPr>
          <w:noProof w:val="0"/>
          <w:snapToGrid w:val="0"/>
        </w:rPr>
      </w:pPr>
      <w:r w:rsidRPr="00C37D2B">
        <w:rPr>
          <w:noProof w:val="0"/>
          <w:snapToGrid w:val="0"/>
        </w:rPr>
        <w:t>}</w:t>
      </w:r>
    </w:p>
    <w:p w14:paraId="689D4D75" w14:textId="77777777" w:rsidR="00A76356" w:rsidRPr="00C37D2B" w:rsidRDefault="00A76356" w:rsidP="00A76356">
      <w:pPr>
        <w:pStyle w:val="PL"/>
        <w:rPr>
          <w:noProof w:val="0"/>
          <w:snapToGrid w:val="0"/>
          <w:lang w:eastAsia="zh-CN"/>
        </w:rPr>
      </w:pPr>
    </w:p>
    <w:p w14:paraId="75B166CE" w14:textId="77777777" w:rsidR="00A76356" w:rsidRPr="00C37D2B" w:rsidRDefault="00A76356" w:rsidP="00A76356">
      <w:pPr>
        <w:pStyle w:val="PL"/>
        <w:rPr>
          <w:noProof w:val="0"/>
          <w:snapToGrid w:val="0"/>
          <w:lang w:eastAsia="zh-CN"/>
        </w:rPr>
      </w:pPr>
      <w:proofErr w:type="spellStart"/>
      <w:r w:rsidRPr="00C37D2B">
        <w:rPr>
          <w:noProof w:val="0"/>
          <w:snapToGrid w:val="0"/>
          <w:lang w:eastAsia="zh-CN"/>
        </w:rPr>
        <w:t>RSRPMeasurementResult</w:t>
      </w:r>
      <w:proofErr w:type="spellEnd"/>
      <w:r w:rsidRPr="00C37D2B">
        <w:rPr>
          <w:noProof w:val="0"/>
          <w:snapToGrid w:val="0"/>
          <w:lang w:eastAsia="zh-CN"/>
        </w:rPr>
        <w:t xml:space="preserve"> ::= SEQUENCE (SIZE(1..maxCellReport)) OF</w:t>
      </w:r>
    </w:p>
    <w:p w14:paraId="31C1DCDB" w14:textId="77777777" w:rsidR="00A76356" w:rsidRPr="00C37D2B" w:rsidRDefault="00A76356" w:rsidP="00A76356">
      <w:pPr>
        <w:pStyle w:val="PL"/>
        <w:rPr>
          <w:noProof w:val="0"/>
          <w:snapToGrid w:val="0"/>
          <w:lang w:eastAsia="zh-CN"/>
        </w:rPr>
      </w:pPr>
      <w:r w:rsidRPr="00C37D2B">
        <w:rPr>
          <w:noProof w:val="0"/>
          <w:snapToGrid w:val="0"/>
          <w:lang w:eastAsia="zh-CN"/>
        </w:rPr>
        <w:tab/>
        <w:t>SEQUENCE {</w:t>
      </w:r>
    </w:p>
    <w:p w14:paraId="75428650"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rSRPCellID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14279337"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4D476B0A"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RSRPMeasurementResult-ExtIEs</w:t>
      </w:r>
      <w:proofErr w:type="spellEnd"/>
      <w:r w:rsidRPr="00C37D2B">
        <w:rPr>
          <w:noProof w:val="0"/>
          <w:snapToGrid w:val="0"/>
          <w:lang w:eastAsia="zh-CN"/>
        </w:rPr>
        <w:t>} } OPTIONAL,</w:t>
      </w:r>
    </w:p>
    <w:p w14:paraId="47E2321A"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BA8F69F"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2C0A102C" w14:textId="77777777" w:rsidR="00A76356" w:rsidRPr="00C37D2B" w:rsidRDefault="00A76356" w:rsidP="00A76356">
      <w:pPr>
        <w:pStyle w:val="PL"/>
        <w:rPr>
          <w:noProof w:val="0"/>
          <w:snapToGrid w:val="0"/>
          <w:lang w:eastAsia="zh-CN"/>
        </w:rPr>
      </w:pPr>
    </w:p>
    <w:p w14:paraId="191B3CBB" w14:textId="77777777" w:rsidR="00A76356" w:rsidRPr="00C37D2B" w:rsidRDefault="00A76356" w:rsidP="00A76356">
      <w:pPr>
        <w:pStyle w:val="PL"/>
        <w:rPr>
          <w:noProof w:val="0"/>
          <w:snapToGrid w:val="0"/>
          <w:lang w:eastAsia="zh-CN"/>
        </w:rPr>
      </w:pPr>
      <w:proofErr w:type="spellStart"/>
      <w:r w:rsidRPr="00C37D2B">
        <w:rPr>
          <w:noProof w:val="0"/>
          <w:snapToGrid w:val="0"/>
          <w:lang w:eastAsia="zh-CN"/>
        </w:rPr>
        <w:t>RSRPMeasurementResult-ExtIEs</w:t>
      </w:r>
      <w:proofErr w:type="spellEnd"/>
      <w:r w:rsidRPr="00C37D2B">
        <w:rPr>
          <w:noProof w:val="0"/>
          <w:snapToGrid w:val="0"/>
          <w:lang w:eastAsia="zh-CN"/>
        </w:rPr>
        <w:t xml:space="preserve"> X2AP-PROTOCOL-EXTENSION ::= {</w:t>
      </w:r>
    </w:p>
    <w:p w14:paraId="44F5961E"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1C8CE1FB"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63C60EEE" w14:textId="77777777" w:rsidR="00A76356" w:rsidRPr="00C37D2B" w:rsidRDefault="00A76356" w:rsidP="00A76356">
      <w:pPr>
        <w:pStyle w:val="PL"/>
        <w:rPr>
          <w:noProof w:val="0"/>
          <w:snapToGrid w:val="0"/>
          <w:lang w:eastAsia="zh-CN"/>
        </w:rPr>
      </w:pPr>
    </w:p>
    <w:p w14:paraId="4037BBDE" w14:textId="77777777" w:rsidR="00A76356" w:rsidRPr="00C37D2B" w:rsidRDefault="00A76356" w:rsidP="00A76356">
      <w:pPr>
        <w:pStyle w:val="PL"/>
        <w:rPr>
          <w:noProof w:val="0"/>
          <w:snapToGrid w:val="0"/>
          <w:lang w:eastAsia="zh-CN"/>
        </w:rPr>
      </w:pPr>
      <w:proofErr w:type="spellStart"/>
      <w:r w:rsidRPr="00C37D2B">
        <w:rPr>
          <w:noProof w:val="0"/>
          <w:snapToGrid w:val="0"/>
          <w:lang w:eastAsia="zh-CN"/>
        </w:rPr>
        <w:t>RSRPMRList</w:t>
      </w:r>
      <w:proofErr w:type="spellEnd"/>
      <w:r w:rsidRPr="00C37D2B">
        <w:rPr>
          <w:noProof w:val="0"/>
          <w:snapToGrid w:val="0"/>
          <w:lang w:eastAsia="zh-CN"/>
        </w:rPr>
        <w:t xml:space="preserve"> ::= SEQUENCE (SIZE(1..maxUEReport)) OF</w:t>
      </w:r>
    </w:p>
    <w:p w14:paraId="352F13B5" w14:textId="77777777" w:rsidR="00A76356" w:rsidRPr="00C37D2B" w:rsidRDefault="00A76356" w:rsidP="00A76356">
      <w:pPr>
        <w:pStyle w:val="PL"/>
        <w:rPr>
          <w:noProof w:val="0"/>
          <w:snapToGrid w:val="0"/>
          <w:lang w:eastAsia="zh-CN"/>
        </w:rPr>
      </w:pPr>
      <w:r w:rsidRPr="00C37D2B">
        <w:rPr>
          <w:noProof w:val="0"/>
          <w:snapToGrid w:val="0"/>
          <w:lang w:eastAsia="zh-CN"/>
        </w:rPr>
        <w:tab/>
        <w:t>SEQUENCE {</w:t>
      </w:r>
    </w:p>
    <w:p w14:paraId="6A13DB59"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rSRPMeasurementResult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RSRPMeasurementResult</w:t>
      </w:r>
      <w:proofErr w:type="spellEnd"/>
      <w:r w:rsidRPr="00C37D2B">
        <w:rPr>
          <w:noProof w:val="0"/>
          <w:snapToGrid w:val="0"/>
          <w:lang w:eastAsia="zh-CN"/>
        </w:rPr>
        <w:t xml:space="preserve">, </w:t>
      </w:r>
    </w:p>
    <w:p w14:paraId="16D2C1F2"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RSRPMRList-ExtIEs</w:t>
      </w:r>
      <w:proofErr w:type="spellEnd"/>
      <w:r w:rsidRPr="00C37D2B">
        <w:rPr>
          <w:noProof w:val="0"/>
          <w:snapToGrid w:val="0"/>
          <w:lang w:eastAsia="zh-CN"/>
        </w:rPr>
        <w:t>} } OPTIONAL,</w:t>
      </w:r>
    </w:p>
    <w:p w14:paraId="2E6727DF" w14:textId="77777777" w:rsidR="00A76356" w:rsidRPr="00C37D2B" w:rsidRDefault="00A76356" w:rsidP="00A76356">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6717060"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08F0EEF7" w14:textId="77777777" w:rsidR="00A76356" w:rsidRPr="00C37D2B" w:rsidRDefault="00A76356" w:rsidP="00A76356">
      <w:pPr>
        <w:pStyle w:val="PL"/>
        <w:rPr>
          <w:noProof w:val="0"/>
          <w:snapToGrid w:val="0"/>
          <w:lang w:eastAsia="zh-CN"/>
        </w:rPr>
      </w:pPr>
    </w:p>
    <w:p w14:paraId="1E0C3646" w14:textId="77777777" w:rsidR="00A76356" w:rsidRPr="00C37D2B" w:rsidRDefault="00A76356" w:rsidP="00A76356">
      <w:pPr>
        <w:pStyle w:val="PL"/>
        <w:rPr>
          <w:noProof w:val="0"/>
          <w:snapToGrid w:val="0"/>
          <w:lang w:eastAsia="zh-CN"/>
        </w:rPr>
      </w:pPr>
      <w:proofErr w:type="spellStart"/>
      <w:r w:rsidRPr="00C37D2B">
        <w:rPr>
          <w:noProof w:val="0"/>
          <w:snapToGrid w:val="0"/>
          <w:lang w:eastAsia="zh-CN"/>
        </w:rPr>
        <w:t>RSRPMRList-ExtIEs</w:t>
      </w:r>
      <w:proofErr w:type="spellEnd"/>
      <w:r w:rsidRPr="00C37D2B">
        <w:rPr>
          <w:noProof w:val="0"/>
          <w:snapToGrid w:val="0"/>
          <w:lang w:eastAsia="zh-CN"/>
        </w:rPr>
        <w:t xml:space="preserve"> X2AP-PROTOCOL-EXTENSION ::= {</w:t>
      </w:r>
    </w:p>
    <w:p w14:paraId="558AEC47" w14:textId="77777777" w:rsidR="00A76356" w:rsidRPr="00C37D2B" w:rsidRDefault="00A76356" w:rsidP="00A76356">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4D973942"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3D7C6E2C"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699B559D" w14:textId="77777777" w:rsidR="00A76356" w:rsidRPr="00C37D2B" w:rsidRDefault="00A76356" w:rsidP="00A76356">
      <w:pPr>
        <w:pStyle w:val="PL"/>
        <w:rPr>
          <w:noProof w:val="0"/>
          <w:snapToGrid w:val="0"/>
          <w:lang w:eastAsia="zh-CN"/>
        </w:rPr>
      </w:pPr>
    </w:p>
    <w:p w14:paraId="07305AC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RRCContainer ::= OCTET STRING</w:t>
      </w:r>
    </w:p>
    <w:p w14:paraId="6516551C" w14:textId="77777777" w:rsidR="00A76356" w:rsidRPr="00C37D2B" w:rsidRDefault="00A76356" w:rsidP="00A76356">
      <w:pPr>
        <w:pStyle w:val="PL"/>
        <w:rPr>
          <w:noProof w:val="0"/>
          <w:snapToGrid w:val="0"/>
          <w:lang w:eastAsia="zh-CN"/>
        </w:rPr>
      </w:pPr>
    </w:p>
    <w:p w14:paraId="24CBF97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S</w:t>
      </w:r>
    </w:p>
    <w:p w14:paraId="402D884B" w14:textId="77777777" w:rsidR="00A76356" w:rsidRPr="00C37D2B" w:rsidRDefault="00A76356" w:rsidP="00A76356">
      <w:pPr>
        <w:pStyle w:val="PL"/>
        <w:rPr>
          <w:noProof w:val="0"/>
          <w:snapToGrid w:val="0"/>
        </w:rPr>
      </w:pPr>
    </w:p>
    <w:p w14:paraId="2DD28515" w14:textId="77777777" w:rsidR="00A76356" w:rsidRPr="00C37D2B" w:rsidRDefault="00A76356" w:rsidP="00A76356">
      <w:pPr>
        <w:pStyle w:val="PL"/>
        <w:rPr>
          <w:noProof w:val="0"/>
          <w:snapToGrid w:val="0"/>
        </w:rPr>
      </w:pPr>
      <w:r w:rsidRPr="00C37D2B">
        <w:rPr>
          <w:noProof w:val="0"/>
          <w:snapToGrid w:val="0"/>
        </w:rPr>
        <w:t>S1TNLLoadIndicator ::= SEQUENCE {</w:t>
      </w:r>
    </w:p>
    <w:p w14:paraId="00483652" w14:textId="77777777" w:rsidR="00A76356" w:rsidRPr="00C37D2B" w:rsidRDefault="00A76356" w:rsidP="00A76356">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6D58AA66" w14:textId="77777777" w:rsidR="00A76356" w:rsidRPr="00C37D2B" w:rsidRDefault="00A76356" w:rsidP="00A76356">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7D8DF74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{S1TNLLoadIndicator-ExtIEs} } OPTIONAL,</w:t>
      </w:r>
    </w:p>
    <w:p w14:paraId="4A534590" w14:textId="77777777" w:rsidR="00A76356" w:rsidRPr="00C37D2B" w:rsidRDefault="00A76356" w:rsidP="00A76356">
      <w:pPr>
        <w:pStyle w:val="PL"/>
        <w:rPr>
          <w:noProof w:val="0"/>
          <w:snapToGrid w:val="0"/>
        </w:rPr>
      </w:pPr>
      <w:r w:rsidRPr="00C37D2B">
        <w:rPr>
          <w:noProof w:val="0"/>
          <w:snapToGrid w:val="0"/>
        </w:rPr>
        <w:tab/>
        <w:t>...</w:t>
      </w:r>
    </w:p>
    <w:p w14:paraId="77A09421" w14:textId="77777777" w:rsidR="00A76356" w:rsidRPr="00C37D2B" w:rsidRDefault="00A76356" w:rsidP="00A76356">
      <w:pPr>
        <w:pStyle w:val="PL"/>
        <w:rPr>
          <w:noProof w:val="0"/>
          <w:snapToGrid w:val="0"/>
        </w:rPr>
      </w:pPr>
      <w:r w:rsidRPr="00C37D2B">
        <w:rPr>
          <w:noProof w:val="0"/>
          <w:snapToGrid w:val="0"/>
        </w:rPr>
        <w:t>}</w:t>
      </w:r>
    </w:p>
    <w:p w14:paraId="665FA8A0" w14:textId="77777777" w:rsidR="00A76356" w:rsidRPr="00C37D2B" w:rsidRDefault="00A76356" w:rsidP="00A76356">
      <w:pPr>
        <w:pStyle w:val="PL"/>
        <w:rPr>
          <w:noProof w:val="0"/>
          <w:snapToGrid w:val="0"/>
        </w:rPr>
      </w:pPr>
    </w:p>
    <w:p w14:paraId="7ED4FF07" w14:textId="77777777" w:rsidR="00A76356" w:rsidRPr="00C37D2B" w:rsidRDefault="00A76356" w:rsidP="00A76356">
      <w:pPr>
        <w:pStyle w:val="PL"/>
        <w:rPr>
          <w:noProof w:val="0"/>
          <w:snapToGrid w:val="0"/>
        </w:rPr>
      </w:pPr>
      <w:r w:rsidRPr="00C37D2B">
        <w:rPr>
          <w:noProof w:val="0"/>
          <w:snapToGrid w:val="0"/>
        </w:rPr>
        <w:t>S1TNLLoadIndicator-ExtIEs X2AP-PROTOCOL-EXTENSION ::= {</w:t>
      </w:r>
    </w:p>
    <w:p w14:paraId="4C48A7E1" w14:textId="77777777" w:rsidR="00A76356" w:rsidRPr="00C37D2B" w:rsidRDefault="00A76356" w:rsidP="00A76356">
      <w:pPr>
        <w:pStyle w:val="PL"/>
        <w:rPr>
          <w:noProof w:val="0"/>
          <w:snapToGrid w:val="0"/>
        </w:rPr>
      </w:pPr>
      <w:r w:rsidRPr="00C37D2B">
        <w:rPr>
          <w:noProof w:val="0"/>
          <w:snapToGrid w:val="0"/>
        </w:rPr>
        <w:tab/>
        <w:t>...</w:t>
      </w:r>
    </w:p>
    <w:p w14:paraId="1A5D31CA" w14:textId="77777777" w:rsidR="00A76356" w:rsidRPr="00C37D2B" w:rsidRDefault="00A76356" w:rsidP="00A76356">
      <w:pPr>
        <w:pStyle w:val="PL"/>
        <w:rPr>
          <w:noProof w:val="0"/>
          <w:snapToGrid w:val="0"/>
        </w:rPr>
      </w:pPr>
      <w:r w:rsidRPr="00C37D2B">
        <w:rPr>
          <w:noProof w:val="0"/>
          <w:snapToGrid w:val="0"/>
        </w:rPr>
        <w:t>}</w:t>
      </w:r>
    </w:p>
    <w:p w14:paraId="044BDE10" w14:textId="77777777" w:rsidR="00A76356" w:rsidRPr="00C37D2B" w:rsidRDefault="00A76356" w:rsidP="00A76356">
      <w:pPr>
        <w:pStyle w:val="PL"/>
        <w:rPr>
          <w:noProof w:val="0"/>
          <w:snapToGrid w:val="0"/>
        </w:rPr>
      </w:pPr>
    </w:p>
    <w:p w14:paraId="6D92D0D2" w14:textId="77777777" w:rsidR="00A76356" w:rsidRPr="00C37D2B" w:rsidRDefault="00A76356" w:rsidP="00A76356">
      <w:pPr>
        <w:pStyle w:val="PL"/>
        <w:rPr>
          <w:noProof w:val="0"/>
          <w:snapToGrid w:val="0"/>
        </w:rPr>
      </w:pPr>
      <w:proofErr w:type="spellStart"/>
      <w:r w:rsidRPr="00C37D2B">
        <w:rPr>
          <w:noProof w:val="0"/>
          <w:snapToGrid w:val="0"/>
        </w:rPr>
        <w:t>SCGChangeIndication</w:t>
      </w:r>
      <w:proofErr w:type="spellEnd"/>
      <w:r w:rsidRPr="00C37D2B">
        <w:rPr>
          <w:noProof w:val="0"/>
          <w:snapToGrid w:val="0"/>
        </w:rPr>
        <w:t xml:space="preserve"> ::= ENUMERATED {</w:t>
      </w:r>
      <w:proofErr w:type="spellStart"/>
      <w:r w:rsidRPr="00C37D2B">
        <w:rPr>
          <w:noProof w:val="0"/>
          <w:snapToGrid w:val="0"/>
        </w:rPr>
        <w:t>pDCPCountWrapAround</w:t>
      </w:r>
      <w:proofErr w:type="spellEnd"/>
      <w:r w:rsidRPr="00C37D2B">
        <w:rPr>
          <w:noProof w:val="0"/>
          <w:snapToGrid w:val="0"/>
        </w:rPr>
        <w:t xml:space="preserve">, </w:t>
      </w:r>
      <w:proofErr w:type="spellStart"/>
      <w:r w:rsidRPr="00C37D2B">
        <w:rPr>
          <w:noProof w:val="0"/>
          <w:snapToGrid w:val="0"/>
        </w:rPr>
        <w:t>pSCellChange</w:t>
      </w:r>
      <w:proofErr w:type="spellEnd"/>
      <w:r w:rsidRPr="00C37D2B">
        <w:rPr>
          <w:noProof w:val="0"/>
          <w:snapToGrid w:val="0"/>
        </w:rPr>
        <w:t>, other, ...}</w:t>
      </w:r>
    </w:p>
    <w:p w14:paraId="3461ED4B" w14:textId="77777777" w:rsidR="00A76356" w:rsidRPr="00C37D2B" w:rsidRDefault="00A76356" w:rsidP="00A76356">
      <w:pPr>
        <w:pStyle w:val="PL"/>
        <w:rPr>
          <w:noProof w:val="0"/>
          <w:snapToGrid w:val="0"/>
        </w:rPr>
      </w:pPr>
    </w:p>
    <w:p w14:paraId="2BD92A64" w14:textId="77777777" w:rsidR="00A76356" w:rsidRDefault="00A76356" w:rsidP="00A76356">
      <w:pPr>
        <w:pStyle w:val="PL"/>
        <w:rPr>
          <w:ins w:id="607" w:author="Nokia (rapporteur)" w:date="2021-12-28T11:34:00Z"/>
        </w:rPr>
      </w:pPr>
    </w:p>
    <w:p w14:paraId="453C177E" w14:textId="77777777" w:rsidR="00A76356" w:rsidRPr="00C37D2B" w:rsidRDefault="00A76356" w:rsidP="00A76356">
      <w:pPr>
        <w:pStyle w:val="PL"/>
        <w:rPr>
          <w:ins w:id="608" w:author="Nokia (rapporteur)" w:date="2021-12-28T11:34:00Z"/>
          <w:noProof w:val="0"/>
          <w:snapToGrid w:val="0"/>
        </w:rPr>
      </w:pPr>
      <w:ins w:id="609" w:author="Nokia (rapporteur)" w:date="2021-12-28T11:34:00Z">
        <w:r>
          <w:t>SCGActivationStatus ::= ENUMERATED {scg-activated, scg-deactivated, ...}</w:t>
        </w:r>
      </w:ins>
    </w:p>
    <w:p w14:paraId="2D5E1C75" w14:textId="77777777" w:rsidR="00A76356" w:rsidRDefault="00A76356" w:rsidP="00A76356">
      <w:pPr>
        <w:pStyle w:val="PL"/>
        <w:rPr>
          <w:ins w:id="610" w:author="Nokia (rapporteur)" w:date="2021-12-28T11:34:00Z"/>
          <w:rFonts w:eastAsia="DengXian"/>
          <w:snapToGrid w:val="0"/>
          <w:lang w:eastAsia="zh-CN"/>
        </w:rPr>
      </w:pPr>
    </w:p>
    <w:p w14:paraId="0E768C9F" w14:textId="77777777" w:rsidR="00A76356" w:rsidRDefault="00A76356" w:rsidP="00A76356">
      <w:pPr>
        <w:pStyle w:val="PL"/>
        <w:rPr>
          <w:ins w:id="611" w:author="Nokia (rapporteur)" w:date="2021-12-28T11:34:00Z"/>
        </w:rPr>
      </w:pPr>
    </w:p>
    <w:p w14:paraId="74FD7A9D" w14:textId="77777777" w:rsidR="00A76356" w:rsidRPr="00C37D2B" w:rsidRDefault="00A76356" w:rsidP="00A76356">
      <w:pPr>
        <w:pStyle w:val="PL"/>
        <w:rPr>
          <w:ins w:id="612" w:author="Nokia (rapporteur)" w:date="2021-12-28T11:34:00Z"/>
          <w:noProof w:val="0"/>
          <w:snapToGrid w:val="0"/>
        </w:rPr>
      </w:pPr>
      <w:ins w:id="613" w:author="Nokia (rapporteur)" w:date="2021-12-28T11:34:00Z">
        <w:r>
          <w:t>SCGActivationRequest ::= ENUMERATED {activate-scg, deactivate-scg, ...}</w:t>
        </w:r>
      </w:ins>
    </w:p>
    <w:p w14:paraId="3B55C47C" w14:textId="77777777" w:rsidR="00A76356" w:rsidRDefault="00A76356" w:rsidP="00A76356">
      <w:pPr>
        <w:pStyle w:val="PL"/>
        <w:rPr>
          <w:ins w:id="614" w:author="Nokia (rapporteur)" w:date="2021-12-28T11:34:00Z"/>
          <w:rFonts w:eastAsia="DengXian"/>
          <w:snapToGrid w:val="0"/>
          <w:lang w:eastAsia="zh-CN"/>
        </w:rPr>
      </w:pPr>
    </w:p>
    <w:p w14:paraId="645F8ECE" w14:textId="77777777" w:rsidR="00A76356" w:rsidRDefault="00A76356" w:rsidP="00A76356">
      <w:pPr>
        <w:pStyle w:val="PL"/>
        <w:rPr>
          <w:ins w:id="615" w:author="Nokia (rapporteur)" w:date="2021-12-28T11:34:00Z"/>
          <w:rFonts w:eastAsia="DengXian"/>
          <w:snapToGrid w:val="0"/>
          <w:lang w:eastAsia="zh-CN"/>
        </w:rPr>
      </w:pPr>
    </w:p>
    <w:p w14:paraId="40F652C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44D32D68" w14:textId="77777777" w:rsidR="00A76356" w:rsidRPr="00C37D2B" w:rsidRDefault="00A76356" w:rsidP="00A76356">
      <w:pPr>
        <w:pStyle w:val="PL"/>
        <w:rPr>
          <w:rFonts w:eastAsia="DengXian"/>
          <w:snapToGrid w:val="0"/>
          <w:lang w:eastAsia="zh-CN"/>
        </w:rPr>
      </w:pPr>
    </w:p>
    <w:p w14:paraId="7481CBB0"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32702822"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3C06A4F"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lastRenderedPageBreak/>
        <w:tab/>
        <w:t>...</w:t>
      </w:r>
    </w:p>
    <w:p w14:paraId="57BB16E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F69F987" w14:textId="77777777" w:rsidR="00A76356" w:rsidRPr="00C37D2B" w:rsidRDefault="00A76356" w:rsidP="00A76356">
      <w:pPr>
        <w:pStyle w:val="PL"/>
        <w:rPr>
          <w:rFonts w:eastAsia="DengXian" w:cs="Courier New"/>
          <w:snapToGrid w:val="0"/>
          <w:lang w:eastAsia="zh-CN"/>
        </w:rPr>
      </w:pPr>
    </w:p>
    <w:p w14:paraId="5F967B92" w14:textId="77777777" w:rsidR="00A76356" w:rsidRPr="00C37D2B" w:rsidRDefault="00A76356" w:rsidP="00A76356">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2B0F6D7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09E7A83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172CA64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26F41EBB" w14:textId="77777777" w:rsidR="00A76356" w:rsidRPr="00C37D2B" w:rsidRDefault="00A76356" w:rsidP="00A76356">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7E4BA819"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377CC1D1"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482436C8" w14:textId="77777777" w:rsidR="00A76356" w:rsidRPr="00C37D2B" w:rsidRDefault="00A76356" w:rsidP="00A76356">
      <w:pPr>
        <w:pStyle w:val="PL"/>
        <w:rPr>
          <w:rFonts w:eastAsia="DengXian"/>
          <w:snapToGrid w:val="0"/>
          <w:lang w:eastAsia="zh-CN"/>
        </w:rPr>
      </w:pPr>
    </w:p>
    <w:p w14:paraId="305677E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00431D0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w:t>
      </w:r>
    </w:p>
    <w:p w14:paraId="29BC96C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w:t>
      </w:r>
    </w:p>
    <w:p w14:paraId="42F0AA28" w14:textId="77777777" w:rsidR="00A76356" w:rsidRPr="00C37D2B" w:rsidRDefault="00A76356" w:rsidP="00A76356">
      <w:pPr>
        <w:pStyle w:val="PL"/>
        <w:rPr>
          <w:noProof w:val="0"/>
          <w:snapToGrid w:val="0"/>
        </w:rPr>
      </w:pPr>
    </w:p>
    <w:p w14:paraId="25BC974D" w14:textId="77777777" w:rsidR="00A76356" w:rsidRPr="00C37D2B" w:rsidRDefault="00A76356" w:rsidP="00A76356">
      <w:pPr>
        <w:pStyle w:val="PL"/>
        <w:rPr>
          <w:noProof w:val="0"/>
          <w:snapToGrid w:val="0"/>
        </w:rPr>
      </w:pPr>
      <w:proofErr w:type="spellStart"/>
      <w:r w:rsidRPr="00C37D2B">
        <w:rPr>
          <w:noProof w:val="0"/>
          <w:snapToGrid w:val="0"/>
        </w:rPr>
        <w:t>SeNBSecurityKey</w:t>
      </w:r>
      <w:proofErr w:type="spellEnd"/>
      <w:r w:rsidRPr="00C37D2B">
        <w:rPr>
          <w:noProof w:val="0"/>
          <w:snapToGrid w:val="0"/>
        </w:rPr>
        <w:t xml:space="preserve"> ::= BIT STRING (SIZE(256))</w:t>
      </w:r>
    </w:p>
    <w:p w14:paraId="4F05257C" w14:textId="77777777" w:rsidR="00A76356" w:rsidRPr="00C37D2B" w:rsidRDefault="00A76356" w:rsidP="00A76356">
      <w:pPr>
        <w:pStyle w:val="PL"/>
        <w:rPr>
          <w:noProof w:val="0"/>
          <w:snapToGrid w:val="0"/>
        </w:rPr>
      </w:pPr>
    </w:p>
    <w:p w14:paraId="137BEEF3" w14:textId="77777777" w:rsidR="00A76356" w:rsidRPr="00C37D2B" w:rsidRDefault="00A76356" w:rsidP="00A76356">
      <w:pPr>
        <w:pStyle w:val="PL"/>
        <w:rPr>
          <w:noProof w:val="0"/>
          <w:snapToGrid w:val="0"/>
        </w:rPr>
      </w:pPr>
      <w:proofErr w:type="spellStart"/>
      <w:r w:rsidRPr="00C37D2B">
        <w:rPr>
          <w:noProof w:val="0"/>
          <w:snapToGrid w:val="0"/>
        </w:rPr>
        <w:t>SeNBtoMeNBContainer</w:t>
      </w:r>
      <w:proofErr w:type="spellEnd"/>
      <w:r w:rsidRPr="00C37D2B">
        <w:rPr>
          <w:noProof w:val="0"/>
          <w:snapToGrid w:val="0"/>
        </w:rPr>
        <w:t xml:space="preserve"> ::= OCTET STRING</w:t>
      </w:r>
    </w:p>
    <w:p w14:paraId="148A9F25" w14:textId="77777777" w:rsidR="00A76356" w:rsidRPr="00C37D2B" w:rsidRDefault="00A76356" w:rsidP="00A76356">
      <w:pPr>
        <w:pStyle w:val="PL"/>
        <w:rPr>
          <w:noProof w:val="0"/>
          <w:snapToGrid w:val="0"/>
        </w:rPr>
      </w:pPr>
    </w:p>
    <w:p w14:paraId="25081121" w14:textId="77777777" w:rsidR="00A76356" w:rsidRPr="00C37D2B" w:rsidRDefault="00A76356" w:rsidP="00A76356">
      <w:pPr>
        <w:pStyle w:val="PL"/>
        <w:rPr>
          <w:noProof w:val="0"/>
          <w:snapToGrid w:val="0"/>
        </w:rPr>
      </w:pPr>
    </w:p>
    <w:p w14:paraId="4185EBCA" w14:textId="77777777" w:rsidR="00A76356" w:rsidRPr="00C37D2B" w:rsidRDefault="00A76356" w:rsidP="00A76356">
      <w:pPr>
        <w:pStyle w:val="PL"/>
        <w:rPr>
          <w:rFonts w:cs="Courier New"/>
          <w:noProof w:val="0"/>
          <w:szCs w:val="16"/>
        </w:rPr>
      </w:pPr>
      <w:proofErr w:type="spellStart"/>
      <w:r w:rsidRPr="00C37D2B">
        <w:rPr>
          <w:rFonts w:cs="Courier New"/>
          <w:noProof w:val="0"/>
          <w:snapToGrid w:val="0"/>
          <w:szCs w:val="16"/>
        </w:rPr>
        <w:t>ServedCells</w:t>
      </w:r>
      <w:proofErr w:type="spellEnd"/>
      <w:r w:rsidRPr="00C37D2B">
        <w:rPr>
          <w:rFonts w:cs="Courier New"/>
          <w:noProof w:val="0"/>
          <w:snapToGrid w:val="0"/>
          <w:szCs w:val="16"/>
        </w:rPr>
        <w:t xml:space="preserve"> </w:t>
      </w:r>
      <w:r w:rsidRPr="00C37D2B">
        <w:rPr>
          <w:rFonts w:cs="Courier New"/>
          <w:noProof w:val="0"/>
          <w:szCs w:val="16"/>
        </w:rPr>
        <w:t>::= SEQUENCE (SIZE (1..</w:t>
      </w:r>
      <w:r w:rsidRPr="00C37D2B">
        <w:t xml:space="preserve"> </w:t>
      </w:r>
      <w:proofErr w:type="spellStart"/>
      <w:r w:rsidRPr="00C37D2B">
        <w:rPr>
          <w:rFonts w:cs="Courier New"/>
          <w:noProof w:val="0"/>
          <w:szCs w:val="16"/>
        </w:rPr>
        <w:t>maxCellineNB</w:t>
      </w:r>
      <w:proofErr w:type="spellEnd"/>
      <w:r w:rsidRPr="00C37D2B">
        <w:rPr>
          <w:rFonts w:cs="Courier New"/>
          <w:noProof w:val="0"/>
          <w:szCs w:val="16"/>
        </w:rPr>
        <w:t>)) OF SEQUENCE {</w:t>
      </w:r>
    </w:p>
    <w:p w14:paraId="49B38531"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servedCellInfo</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ServedCell</w:t>
      </w:r>
      <w:proofErr w:type="spellEnd"/>
      <w:r w:rsidRPr="00C37D2B">
        <w:rPr>
          <w:rFonts w:cs="Courier New"/>
          <w:noProof w:val="0"/>
          <w:snapToGrid w:val="0"/>
          <w:szCs w:val="16"/>
        </w:rPr>
        <w:t>-Information,</w:t>
      </w:r>
    </w:p>
    <w:p w14:paraId="0709765B"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110E3476"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iE</w:t>
      </w:r>
      <w:proofErr w:type="spellEnd"/>
      <w:r w:rsidRPr="00C37D2B">
        <w:rPr>
          <w:rFonts w:cs="Courier New"/>
          <w:noProof w:val="0"/>
          <w:snapToGrid w:val="0"/>
          <w:szCs w:val="16"/>
        </w:rPr>
        <w:t>-Extensions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ProtocolExtensionContainer</w:t>
      </w:r>
      <w:proofErr w:type="spellEnd"/>
      <w:r w:rsidRPr="00C37D2B">
        <w:rPr>
          <w:rFonts w:cs="Courier New"/>
          <w:noProof w:val="0"/>
          <w:snapToGrid w:val="0"/>
          <w:szCs w:val="16"/>
        </w:rPr>
        <w:t xml:space="preserve"> { {</w:t>
      </w:r>
      <w:proofErr w:type="spellStart"/>
      <w:r w:rsidRPr="00C37D2B">
        <w:rPr>
          <w:rFonts w:cs="Courier New"/>
          <w:noProof w:val="0"/>
          <w:snapToGrid w:val="0"/>
          <w:szCs w:val="16"/>
        </w:rPr>
        <w:t>ServedCell-ExtIEs</w:t>
      </w:r>
      <w:proofErr w:type="spellEnd"/>
      <w:r w:rsidRPr="00C37D2B">
        <w:rPr>
          <w:rFonts w:cs="Courier New"/>
          <w:noProof w:val="0"/>
          <w:snapToGrid w:val="0"/>
          <w:szCs w:val="16"/>
        </w:rPr>
        <w:t>} } OPTIONAL,</w:t>
      </w:r>
    </w:p>
    <w:p w14:paraId="68FF5D92"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w:t>
      </w:r>
    </w:p>
    <w:p w14:paraId="27B5878D" w14:textId="77777777" w:rsidR="00A76356" w:rsidRPr="00C37D2B" w:rsidRDefault="00A76356" w:rsidP="00A76356">
      <w:pPr>
        <w:pStyle w:val="PL"/>
        <w:rPr>
          <w:snapToGrid w:val="0"/>
        </w:rPr>
      </w:pPr>
      <w:r w:rsidRPr="00C37D2B">
        <w:rPr>
          <w:snapToGrid w:val="0"/>
        </w:rPr>
        <w:t>}</w:t>
      </w:r>
    </w:p>
    <w:p w14:paraId="7A1DFA12" w14:textId="77777777" w:rsidR="00A76356" w:rsidRPr="00C37D2B" w:rsidRDefault="00A76356" w:rsidP="00A76356">
      <w:pPr>
        <w:pStyle w:val="PL"/>
        <w:rPr>
          <w:snapToGrid w:val="0"/>
        </w:rPr>
      </w:pPr>
    </w:p>
    <w:p w14:paraId="6B0F7A2D" w14:textId="77777777" w:rsidR="00A76356" w:rsidRPr="00C37D2B" w:rsidRDefault="00A76356" w:rsidP="00A76356">
      <w:pPr>
        <w:pStyle w:val="PL"/>
        <w:rPr>
          <w:rFonts w:cs="Courier New"/>
          <w:noProof w:val="0"/>
          <w:snapToGrid w:val="0"/>
          <w:szCs w:val="16"/>
        </w:rPr>
      </w:pPr>
      <w:proofErr w:type="spellStart"/>
      <w:r w:rsidRPr="00C37D2B">
        <w:rPr>
          <w:rFonts w:cs="Courier New"/>
          <w:noProof w:val="0"/>
          <w:snapToGrid w:val="0"/>
          <w:szCs w:val="16"/>
        </w:rPr>
        <w:t>ServedCell-ExtIEs</w:t>
      </w:r>
      <w:proofErr w:type="spellEnd"/>
      <w:r w:rsidRPr="00C37D2B">
        <w:rPr>
          <w:rFonts w:cs="Courier New"/>
          <w:noProof w:val="0"/>
          <w:snapToGrid w:val="0"/>
          <w:szCs w:val="16"/>
        </w:rPr>
        <w:t xml:space="preserve"> X2AP-PROTOCOL-EXTENSION ::= {</w:t>
      </w:r>
    </w:p>
    <w:p w14:paraId="4BCEF114"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 ID id-</w:t>
      </w:r>
      <w:proofErr w:type="spellStart"/>
      <w:r w:rsidRPr="00C37D2B">
        <w:rPr>
          <w:rFonts w:cs="Courier New"/>
          <w:noProof w:val="0"/>
          <w:snapToGrid w:val="0"/>
          <w:szCs w:val="16"/>
        </w:rPr>
        <w:t>NRNeighbourInfoToAdd</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 xml:space="preserve">EXTENSION </w:t>
      </w:r>
      <w:proofErr w:type="spellStart"/>
      <w:r w:rsidRPr="00C37D2B">
        <w:rPr>
          <w:rFonts w:cs="Courier New"/>
          <w:noProof w:val="0"/>
          <w:snapToGrid w:val="0"/>
          <w:szCs w:val="16"/>
        </w:rPr>
        <w:t>NRNeighbour</w:t>
      </w:r>
      <w:proofErr w:type="spellEnd"/>
      <w:r w:rsidRPr="00C37D2B">
        <w:rPr>
          <w:rFonts w:cs="Courier New"/>
          <w:noProof w:val="0"/>
          <w:snapToGrid w:val="0"/>
          <w:szCs w:val="16"/>
        </w:rPr>
        <w:t>-Information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5D037949"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ab/>
        <w:t>...</w:t>
      </w:r>
    </w:p>
    <w:p w14:paraId="6950CA5F" w14:textId="77777777" w:rsidR="00A76356" w:rsidRPr="00C37D2B" w:rsidRDefault="00A76356" w:rsidP="00A76356">
      <w:pPr>
        <w:pStyle w:val="PL"/>
        <w:rPr>
          <w:rFonts w:cs="Courier New"/>
          <w:noProof w:val="0"/>
          <w:snapToGrid w:val="0"/>
          <w:szCs w:val="16"/>
        </w:rPr>
      </w:pPr>
      <w:r w:rsidRPr="00C37D2B">
        <w:rPr>
          <w:rFonts w:cs="Courier New"/>
          <w:noProof w:val="0"/>
          <w:snapToGrid w:val="0"/>
          <w:szCs w:val="16"/>
        </w:rPr>
        <w:t>}</w:t>
      </w:r>
    </w:p>
    <w:p w14:paraId="5B708B15" w14:textId="77777777" w:rsidR="00A76356" w:rsidRPr="00C37D2B" w:rsidRDefault="00A76356" w:rsidP="00A76356">
      <w:pPr>
        <w:pStyle w:val="PL"/>
        <w:rPr>
          <w:noProof w:val="0"/>
          <w:snapToGrid w:val="0"/>
        </w:rPr>
      </w:pPr>
    </w:p>
    <w:p w14:paraId="0794860A" w14:textId="77777777" w:rsidR="00A76356" w:rsidRPr="00C37D2B" w:rsidRDefault="00A76356" w:rsidP="00A76356">
      <w:pPr>
        <w:pStyle w:val="PL"/>
        <w:rPr>
          <w:noProof w:val="0"/>
          <w:snapToGrid w:val="0"/>
        </w:rPr>
      </w:pPr>
      <w:proofErr w:type="spellStart"/>
      <w:r w:rsidRPr="00C37D2B">
        <w:rPr>
          <w:noProof w:val="0"/>
          <w:snapToGrid w:val="0"/>
        </w:rPr>
        <w:t>ServedCell</w:t>
      </w:r>
      <w:proofErr w:type="spellEnd"/>
      <w:r w:rsidRPr="00C37D2B">
        <w:rPr>
          <w:noProof w:val="0"/>
          <w:snapToGrid w:val="0"/>
        </w:rPr>
        <w:t>-Information ::= SEQUENCE {</w:t>
      </w:r>
    </w:p>
    <w:p w14:paraId="67E6E634"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pCI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201A380D"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cellId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8E5186D"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tAC</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77E6CEEF"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broadcastPLMNs</w:t>
      </w:r>
      <w:proofErr w:type="spellEnd"/>
      <w:r w:rsidRPr="00C37D2B">
        <w:rPr>
          <w:noProof w:val="0"/>
          <w:snapToGrid w:val="0"/>
        </w:rPr>
        <w:tab/>
      </w:r>
      <w:r w:rsidRPr="00C37D2B">
        <w:rPr>
          <w:noProof w:val="0"/>
          <w:snapToGrid w:val="0"/>
        </w:rPr>
        <w:tab/>
      </w:r>
      <w:proofErr w:type="spellStart"/>
      <w:r w:rsidRPr="00C37D2B">
        <w:rPr>
          <w:noProof w:val="0"/>
          <w:snapToGrid w:val="0"/>
        </w:rPr>
        <w:t>BroadcastPLMNs</w:t>
      </w:r>
      <w:proofErr w:type="spellEnd"/>
      <w:r w:rsidRPr="00C37D2B">
        <w:rPr>
          <w:noProof w:val="0"/>
          <w:snapToGrid w:val="0"/>
        </w:rPr>
        <w:t>-Item,</w:t>
      </w:r>
    </w:p>
    <w:p w14:paraId="6C9D8FA6" w14:textId="77777777" w:rsidR="00A76356" w:rsidRPr="00EE5530" w:rsidRDefault="00A76356" w:rsidP="00A76356">
      <w:pPr>
        <w:pStyle w:val="PL"/>
        <w:rPr>
          <w:noProof w:val="0"/>
          <w:snapToGrid w:val="0"/>
          <w:lang w:val="sv-SE"/>
        </w:rPr>
      </w:pPr>
      <w:r w:rsidRPr="00C37D2B">
        <w:rPr>
          <w:noProof w:val="0"/>
          <w:snapToGrid w:val="0"/>
        </w:rPr>
        <w:tab/>
      </w:r>
      <w:proofErr w:type="spellStart"/>
      <w:r w:rsidRPr="00EE5530">
        <w:rPr>
          <w:noProof w:val="0"/>
          <w:snapToGrid w:val="0"/>
          <w:lang w:val="sv-SE" w:eastAsia="zh-CN"/>
        </w:rPr>
        <w:t>eUTRA</w:t>
      </w:r>
      <w:proofErr w:type="spellEnd"/>
      <w:r w:rsidRPr="00EE5530">
        <w:rPr>
          <w:noProof w:val="0"/>
          <w:snapToGrid w:val="0"/>
          <w:lang w:val="sv-SE" w:eastAsia="zh-CN"/>
        </w:rPr>
        <w:t>-Mode-Info</w:t>
      </w:r>
      <w:r w:rsidRPr="00EE5530">
        <w:rPr>
          <w:noProof w:val="0"/>
          <w:snapToGrid w:val="0"/>
          <w:lang w:val="sv-SE" w:eastAsia="zh-CN"/>
        </w:rPr>
        <w:tab/>
      </w:r>
      <w:r w:rsidRPr="00EE5530">
        <w:rPr>
          <w:noProof w:val="0"/>
          <w:snapToGrid w:val="0"/>
          <w:lang w:val="sv-SE" w:eastAsia="zh-CN"/>
        </w:rPr>
        <w:tab/>
        <w:t>EUTRA-Mode-Info,</w:t>
      </w:r>
    </w:p>
    <w:p w14:paraId="739CB1A3" w14:textId="77777777" w:rsidR="00A76356" w:rsidRPr="00C37D2B" w:rsidRDefault="00A76356" w:rsidP="00A76356">
      <w:pPr>
        <w:pStyle w:val="PL"/>
        <w:rPr>
          <w:noProof w:val="0"/>
          <w:snapToGrid w:val="0"/>
        </w:rPr>
      </w:pPr>
      <w:r w:rsidRPr="00EE5530">
        <w:rPr>
          <w:noProof w:val="0"/>
          <w:snapToGrid w:val="0"/>
          <w:lang w:val="sv-SE"/>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ServedCell</w:t>
      </w:r>
      <w:proofErr w:type="spellEnd"/>
      <w:r w:rsidRPr="00C37D2B">
        <w:rPr>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5D57AE6D" w14:textId="77777777" w:rsidR="00A76356" w:rsidRPr="00C37D2B" w:rsidRDefault="00A76356" w:rsidP="00A76356">
      <w:pPr>
        <w:pStyle w:val="PL"/>
        <w:rPr>
          <w:noProof w:val="0"/>
          <w:snapToGrid w:val="0"/>
        </w:rPr>
      </w:pPr>
      <w:r w:rsidRPr="00C37D2B">
        <w:rPr>
          <w:noProof w:val="0"/>
          <w:snapToGrid w:val="0"/>
        </w:rPr>
        <w:tab/>
        <w:t>...</w:t>
      </w:r>
    </w:p>
    <w:p w14:paraId="07CB8150" w14:textId="77777777" w:rsidR="00A76356" w:rsidRPr="00C37D2B" w:rsidRDefault="00A76356" w:rsidP="00A76356">
      <w:pPr>
        <w:pStyle w:val="PL"/>
        <w:rPr>
          <w:noProof w:val="0"/>
          <w:snapToGrid w:val="0"/>
        </w:rPr>
      </w:pPr>
      <w:r w:rsidRPr="00C37D2B">
        <w:rPr>
          <w:noProof w:val="0"/>
          <w:snapToGrid w:val="0"/>
        </w:rPr>
        <w:t>}</w:t>
      </w:r>
    </w:p>
    <w:p w14:paraId="252C9B41" w14:textId="77777777" w:rsidR="00A76356" w:rsidRPr="00C37D2B" w:rsidRDefault="00A76356" w:rsidP="00A76356">
      <w:pPr>
        <w:pStyle w:val="PL"/>
        <w:rPr>
          <w:noProof w:val="0"/>
          <w:snapToGrid w:val="0"/>
        </w:rPr>
      </w:pPr>
    </w:p>
    <w:p w14:paraId="3B4CC123" w14:textId="77777777" w:rsidR="00A76356" w:rsidRPr="00C37D2B" w:rsidRDefault="00A76356" w:rsidP="00A76356">
      <w:pPr>
        <w:pStyle w:val="PL"/>
        <w:rPr>
          <w:noProof w:val="0"/>
          <w:snapToGrid w:val="0"/>
        </w:rPr>
      </w:pPr>
      <w:proofErr w:type="spellStart"/>
      <w:r w:rsidRPr="00C37D2B">
        <w:rPr>
          <w:noProof w:val="0"/>
        </w:rPr>
        <w:t>ServedCell</w:t>
      </w:r>
      <w:proofErr w:type="spellEnd"/>
      <w:r w:rsidRPr="00C37D2B">
        <w:rPr>
          <w:noProof w:val="0"/>
        </w:rPr>
        <w:t>-</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0A9A4238" w14:textId="77777777" w:rsidR="00A76356" w:rsidRPr="00C37D2B" w:rsidRDefault="00A76356" w:rsidP="00A76356">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5AEB2466" w14:textId="77777777" w:rsidR="00A76356" w:rsidRPr="00C37D2B" w:rsidRDefault="00A76356" w:rsidP="00A76356">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9E056E4" w14:textId="77777777" w:rsidR="00A76356" w:rsidRPr="00C37D2B" w:rsidRDefault="00A76356" w:rsidP="00A76356">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7E7229A3" w14:textId="77777777" w:rsidR="00A76356" w:rsidRPr="00C37D2B" w:rsidRDefault="00A76356" w:rsidP="00A76356">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CB456FC" w14:textId="77777777" w:rsidR="00A76356" w:rsidRPr="00C37D2B" w:rsidRDefault="00A76356" w:rsidP="00A76356">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2D79FCA8" w14:textId="77777777" w:rsidR="00A76356" w:rsidRPr="00C37D2B" w:rsidRDefault="00A76356" w:rsidP="00A76356">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BDE7D4B" w14:textId="77777777" w:rsidR="00A76356" w:rsidRPr="00C37D2B" w:rsidRDefault="00A76356" w:rsidP="00A76356">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61796BED" w14:textId="77777777" w:rsidR="00A76356" w:rsidRPr="00C37D2B" w:rsidRDefault="00A76356" w:rsidP="00A76356">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A2E6075" w14:textId="77777777" w:rsidR="00A76356" w:rsidRPr="00C37D2B" w:rsidRDefault="00A76356" w:rsidP="00A76356">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3037178F" w14:textId="77777777" w:rsidR="00A76356" w:rsidRPr="00B91AF0" w:rsidRDefault="00A76356" w:rsidP="00A76356">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4C8FA57C" w14:textId="77777777" w:rsidR="00A76356" w:rsidRDefault="00A76356" w:rsidP="00A76356">
      <w:pPr>
        <w:pStyle w:val="PL"/>
        <w:rPr>
          <w:noProof w:val="0"/>
          <w:snapToGrid w:val="0"/>
        </w:rPr>
      </w:pPr>
      <w:r w:rsidRPr="00090FAD">
        <w:rPr>
          <w:rFonts w:eastAsia="DengXian" w:cs="Courier New"/>
          <w:snapToGrid w:val="0"/>
          <w:lang w:eastAsia="zh-CN"/>
        </w:rPr>
        <w:lastRenderedPageBreak/>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3DCC6C66" w14:textId="77777777" w:rsidR="00A76356" w:rsidRPr="00C37D2B" w:rsidRDefault="00A76356" w:rsidP="00A76356">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6667638A" w14:textId="77777777" w:rsidR="00A76356" w:rsidRPr="00C37D2B" w:rsidRDefault="00A76356" w:rsidP="00A76356">
      <w:pPr>
        <w:pStyle w:val="PL"/>
        <w:rPr>
          <w:noProof w:val="0"/>
          <w:snapToGrid w:val="0"/>
        </w:rPr>
      </w:pPr>
      <w:r w:rsidRPr="00C37D2B">
        <w:rPr>
          <w:noProof w:val="0"/>
          <w:snapToGrid w:val="0"/>
        </w:rPr>
        <w:tab/>
        <w:t>...</w:t>
      </w:r>
    </w:p>
    <w:p w14:paraId="276280D9" w14:textId="77777777" w:rsidR="00A76356" w:rsidRPr="00C37D2B" w:rsidRDefault="00A76356" w:rsidP="00A76356">
      <w:pPr>
        <w:pStyle w:val="PL"/>
        <w:rPr>
          <w:noProof w:val="0"/>
          <w:snapToGrid w:val="0"/>
        </w:rPr>
      </w:pPr>
      <w:r w:rsidRPr="00C37D2B">
        <w:rPr>
          <w:noProof w:val="0"/>
          <w:snapToGrid w:val="0"/>
        </w:rPr>
        <w:t>}</w:t>
      </w:r>
    </w:p>
    <w:p w14:paraId="08F5C4E6" w14:textId="77777777" w:rsidR="00A76356" w:rsidRPr="00C37D2B" w:rsidRDefault="00A76356" w:rsidP="00A76356">
      <w:pPr>
        <w:pStyle w:val="PL"/>
        <w:rPr>
          <w:noProof w:val="0"/>
          <w:snapToGrid w:val="0"/>
        </w:rPr>
      </w:pPr>
    </w:p>
    <w:p w14:paraId="578F6AA5" w14:textId="77777777" w:rsidR="00A76356" w:rsidRPr="00C37D2B" w:rsidRDefault="00A76356" w:rsidP="00A76356">
      <w:pPr>
        <w:pStyle w:val="PL"/>
        <w:rPr>
          <w:noProof w:val="0"/>
          <w:snapToGrid w:val="0"/>
        </w:rPr>
      </w:pPr>
      <w:proofErr w:type="spellStart"/>
      <w:r w:rsidRPr="00C37D2B">
        <w:rPr>
          <w:noProof w:val="0"/>
          <w:snapToGrid w:val="0"/>
        </w:rPr>
        <w:t>ServiceType</w:t>
      </w:r>
      <w:proofErr w:type="spellEnd"/>
      <w:r w:rsidRPr="00C37D2B">
        <w:rPr>
          <w:noProof w:val="0"/>
          <w:snapToGrid w:val="0"/>
        </w:rPr>
        <w:t xml:space="preserve"> ::= ENUMERATED{</w:t>
      </w:r>
    </w:p>
    <w:p w14:paraId="33FB138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-for-streaming-service,</w:t>
      </w:r>
    </w:p>
    <w:p w14:paraId="42292F35"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-for-MTSI-service,</w:t>
      </w:r>
    </w:p>
    <w:p w14:paraId="4104E62F" w14:textId="77777777" w:rsidR="00A76356" w:rsidRPr="00C37D2B" w:rsidRDefault="00A76356" w:rsidP="00A76356">
      <w:pPr>
        <w:pStyle w:val="PL"/>
        <w:rPr>
          <w:noProof w:val="0"/>
          <w:snapToGrid w:val="0"/>
        </w:rPr>
      </w:pPr>
      <w:r w:rsidRPr="00C37D2B">
        <w:rPr>
          <w:noProof w:val="0"/>
          <w:snapToGrid w:val="0"/>
        </w:rPr>
        <w:tab/>
        <w:t>...</w:t>
      </w:r>
    </w:p>
    <w:p w14:paraId="73FF826C" w14:textId="77777777" w:rsidR="00A76356" w:rsidRPr="00C37D2B" w:rsidRDefault="00A76356" w:rsidP="00A76356">
      <w:pPr>
        <w:pStyle w:val="PL"/>
        <w:rPr>
          <w:noProof w:val="0"/>
          <w:snapToGrid w:val="0"/>
        </w:rPr>
      </w:pPr>
      <w:r w:rsidRPr="00C37D2B">
        <w:rPr>
          <w:noProof w:val="0"/>
          <w:snapToGrid w:val="0"/>
        </w:rPr>
        <w:t>}</w:t>
      </w:r>
    </w:p>
    <w:p w14:paraId="2C3B51E9" w14:textId="77777777" w:rsidR="00A76356" w:rsidRPr="00C37D2B" w:rsidRDefault="00A76356" w:rsidP="00A76356">
      <w:pPr>
        <w:pStyle w:val="PL"/>
        <w:rPr>
          <w:noProof w:val="0"/>
          <w:snapToGrid w:val="0"/>
        </w:rPr>
      </w:pPr>
    </w:p>
    <w:p w14:paraId="7AC2280A" w14:textId="77777777" w:rsidR="00A76356" w:rsidRPr="00C37D2B" w:rsidRDefault="00A76356" w:rsidP="00A76356">
      <w:pPr>
        <w:pStyle w:val="PL"/>
      </w:pPr>
      <w:proofErr w:type="spellStart"/>
      <w:r w:rsidRPr="00C37D2B">
        <w:rPr>
          <w:noProof w:val="0"/>
          <w:snapToGrid w:val="0"/>
        </w:rPr>
        <w:t>SgNBCoordinationAssistanceInformation</w:t>
      </w:r>
      <w:proofErr w:type="spellEnd"/>
      <w:r w:rsidRPr="00C37D2B">
        <w:rPr>
          <w:noProof w:val="0"/>
          <w:snapToGrid w:val="0"/>
        </w:rPr>
        <w:t xml:space="preserve"> </w:t>
      </w:r>
      <w:r w:rsidRPr="00C37D2B">
        <w:t>::= ENUMERATED{</w:t>
      </w:r>
    </w:p>
    <w:p w14:paraId="05870405" w14:textId="77777777" w:rsidR="00A76356" w:rsidRPr="00C37D2B" w:rsidRDefault="00A76356" w:rsidP="00A76356">
      <w:pPr>
        <w:pStyle w:val="PL"/>
      </w:pPr>
      <w:r w:rsidRPr="00C37D2B">
        <w:tab/>
        <w:t>coordination-not-required,</w:t>
      </w:r>
    </w:p>
    <w:p w14:paraId="27B1D503" w14:textId="77777777" w:rsidR="00A76356" w:rsidRPr="00C37D2B" w:rsidRDefault="00A76356" w:rsidP="00A76356">
      <w:pPr>
        <w:pStyle w:val="PL"/>
      </w:pPr>
      <w:r w:rsidRPr="00C37D2B">
        <w:tab/>
        <w:t>...</w:t>
      </w:r>
    </w:p>
    <w:p w14:paraId="6C459979" w14:textId="77777777" w:rsidR="00A76356" w:rsidRPr="00C37D2B" w:rsidRDefault="00A76356" w:rsidP="00A76356">
      <w:pPr>
        <w:pStyle w:val="PL"/>
        <w:rPr>
          <w:snapToGrid w:val="0"/>
        </w:rPr>
      </w:pPr>
      <w:r w:rsidRPr="00C37D2B">
        <w:t>}</w:t>
      </w:r>
    </w:p>
    <w:p w14:paraId="451D9870" w14:textId="77777777" w:rsidR="00A76356" w:rsidRPr="00C37D2B" w:rsidRDefault="00A76356" w:rsidP="00A76356">
      <w:pPr>
        <w:pStyle w:val="PL"/>
      </w:pPr>
    </w:p>
    <w:p w14:paraId="1B6DE6AB" w14:textId="77777777" w:rsidR="00A76356" w:rsidRPr="00C37D2B" w:rsidRDefault="00A76356" w:rsidP="00A76356">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6236E9C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6FB2CE28"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399BB916"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261851D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0E087E93"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76EC7C3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6966D16D" w14:textId="77777777" w:rsidR="00A76356" w:rsidRPr="00C37D2B" w:rsidRDefault="00A76356" w:rsidP="00A76356">
      <w:pPr>
        <w:pStyle w:val="PL"/>
        <w:rPr>
          <w:rFonts w:eastAsia="DengXian" w:cs="Courier New"/>
          <w:snapToGrid w:val="0"/>
          <w:lang w:eastAsia="zh-CN"/>
        </w:rPr>
      </w:pPr>
    </w:p>
    <w:p w14:paraId="287D3551" w14:textId="77777777" w:rsidR="00A76356" w:rsidRPr="00C37D2B" w:rsidRDefault="00A76356" w:rsidP="00A76356">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66731B6C" w14:textId="77777777" w:rsidR="00A76356" w:rsidRPr="00C37D2B" w:rsidRDefault="00A76356" w:rsidP="00A76356">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EFE482"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SgNBCoordinationAssistanceInformation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SgNBCoordinationAssistanceInformation</w:t>
      </w:r>
      <w:proofErr w:type="spellEnd"/>
      <w:r w:rsidRPr="00C37D2B">
        <w:rPr>
          <w:noProof w:val="0"/>
          <w:snapToGrid w:val="0"/>
        </w:rPr>
        <w:tab/>
        <w:t>PRESENCE optional},</w:t>
      </w:r>
    </w:p>
    <w:p w14:paraId="561E4D1B" w14:textId="77777777" w:rsidR="00A76356" w:rsidRPr="00EE5530" w:rsidRDefault="00A76356" w:rsidP="00A76356">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6380E4A4" w14:textId="77777777" w:rsidR="00A76356" w:rsidRPr="00EE5530" w:rsidRDefault="00A76356" w:rsidP="00A76356">
      <w:pPr>
        <w:pStyle w:val="PL"/>
        <w:rPr>
          <w:rFonts w:eastAsia="DengXian"/>
          <w:snapToGrid w:val="0"/>
          <w:lang w:val="sv-SE" w:eastAsia="zh-CN"/>
        </w:rPr>
      </w:pPr>
      <w:r w:rsidRPr="00EE5530">
        <w:rPr>
          <w:rFonts w:eastAsia="DengXian"/>
          <w:snapToGrid w:val="0"/>
          <w:lang w:val="sv-SE" w:eastAsia="zh-CN"/>
        </w:rPr>
        <w:t>}</w:t>
      </w:r>
    </w:p>
    <w:p w14:paraId="62D04DA1" w14:textId="77777777" w:rsidR="00A76356" w:rsidRPr="00EE5530" w:rsidRDefault="00A76356" w:rsidP="00A76356">
      <w:pPr>
        <w:pStyle w:val="PL"/>
        <w:rPr>
          <w:rFonts w:eastAsia="DengXian" w:cs="Courier New"/>
          <w:snapToGrid w:val="0"/>
          <w:lang w:val="sv-SE" w:eastAsia="zh-CN"/>
        </w:rPr>
      </w:pPr>
    </w:p>
    <w:p w14:paraId="6C3F0276" w14:textId="77777777" w:rsidR="00A76356" w:rsidRPr="00EE5530" w:rsidRDefault="00A76356" w:rsidP="00A76356">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484E5510" w14:textId="77777777" w:rsidR="00A76356" w:rsidRPr="00EE5530" w:rsidRDefault="00A76356" w:rsidP="00A76356">
      <w:pPr>
        <w:pStyle w:val="PL"/>
        <w:rPr>
          <w:noProof w:val="0"/>
          <w:snapToGrid w:val="0"/>
          <w:lang w:val="sv-SE"/>
        </w:rPr>
      </w:pPr>
    </w:p>
    <w:p w14:paraId="00222BBF" w14:textId="77777777" w:rsidR="00A76356" w:rsidRPr="00C37D2B" w:rsidRDefault="00A76356" w:rsidP="00A76356">
      <w:pPr>
        <w:pStyle w:val="PL"/>
        <w:rPr>
          <w:noProof w:val="0"/>
          <w:snapToGrid w:val="0"/>
        </w:rPr>
      </w:pPr>
      <w:proofErr w:type="spellStart"/>
      <w:r w:rsidRPr="00C37D2B">
        <w:rPr>
          <w:noProof w:val="0"/>
          <w:snapToGrid w:val="0"/>
        </w:rPr>
        <w:t>SIPTOBearerDeactivationIndication</w:t>
      </w:r>
      <w:proofErr w:type="spellEnd"/>
      <w:r w:rsidRPr="00C37D2B">
        <w:rPr>
          <w:noProof w:val="0"/>
          <w:snapToGrid w:val="0"/>
        </w:rPr>
        <w:t xml:space="preserve"> ::= ENUMERATED {</w:t>
      </w:r>
    </w:p>
    <w:p w14:paraId="39F4E533" w14:textId="77777777" w:rsidR="00A76356" w:rsidRPr="00C37D2B" w:rsidRDefault="00A76356" w:rsidP="00A76356">
      <w:pPr>
        <w:pStyle w:val="PL"/>
        <w:rPr>
          <w:noProof w:val="0"/>
          <w:snapToGrid w:val="0"/>
        </w:rPr>
      </w:pPr>
      <w:r w:rsidRPr="00C37D2B">
        <w:rPr>
          <w:noProof w:val="0"/>
          <w:snapToGrid w:val="0"/>
        </w:rPr>
        <w:tab/>
        <w:t>true,</w:t>
      </w:r>
    </w:p>
    <w:p w14:paraId="0309B2D2" w14:textId="77777777" w:rsidR="00A76356" w:rsidRPr="00C37D2B" w:rsidRDefault="00A76356" w:rsidP="00A76356">
      <w:pPr>
        <w:pStyle w:val="PL"/>
        <w:rPr>
          <w:noProof w:val="0"/>
          <w:snapToGrid w:val="0"/>
        </w:rPr>
      </w:pPr>
      <w:r w:rsidRPr="00C37D2B">
        <w:rPr>
          <w:noProof w:val="0"/>
          <w:snapToGrid w:val="0"/>
        </w:rPr>
        <w:tab/>
        <w:t>...</w:t>
      </w:r>
    </w:p>
    <w:p w14:paraId="261DC342" w14:textId="77777777" w:rsidR="00A76356" w:rsidRPr="00C37D2B" w:rsidRDefault="00A76356" w:rsidP="00A76356">
      <w:pPr>
        <w:pStyle w:val="PL"/>
        <w:rPr>
          <w:noProof w:val="0"/>
          <w:snapToGrid w:val="0"/>
        </w:rPr>
      </w:pPr>
      <w:r w:rsidRPr="00C37D2B">
        <w:rPr>
          <w:noProof w:val="0"/>
          <w:snapToGrid w:val="0"/>
        </w:rPr>
        <w:t>}</w:t>
      </w:r>
    </w:p>
    <w:p w14:paraId="5ED891D2" w14:textId="77777777" w:rsidR="00A76356" w:rsidRPr="00C37D2B" w:rsidRDefault="00A76356" w:rsidP="00A76356">
      <w:pPr>
        <w:pStyle w:val="PL"/>
        <w:rPr>
          <w:noProof w:val="0"/>
          <w:snapToGrid w:val="0"/>
        </w:rPr>
      </w:pPr>
    </w:p>
    <w:p w14:paraId="355F03C6" w14:textId="77777777" w:rsidR="00A76356" w:rsidRPr="00C37D2B" w:rsidRDefault="00A76356" w:rsidP="00A76356">
      <w:pPr>
        <w:pStyle w:val="PL"/>
        <w:rPr>
          <w:noProof w:val="0"/>
          <w:snapToGrid w:val="0"/>
        </w:rPr>
      </w:pPr>
      <w:proofErr w:type="spellStart"/>
      <w:r w:rsidRPr="00C37D2B">
        <w:rPr>
          <w:noProof w:val="0"/>
          <w:snapToGrid w:val="0"/>
        </w:rPr>
        <w:t>SharedResourceType</w:t>
      </w:r>
      <w:proofErr w:type="spellEnd"/>
      <w:r w:rsidRPr="00C37D2B">
        <w:rPr>
          <w:noProof w:val="0"/>
          <w:snapToGrid w:val="0"/>
        </w:rPr>
        <w:t xml:space="preserve"> ::= CHOICE{</w:t>
      </w:r>
    </w:p>
    <w:p w14:paraId="19209EA5"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uLOnlySharing</w:t>
      </w:r>
      <w:proofErr w:type="spellEnd"/>
      <w:r w:rsidRPr="00C37D2B">
        <w:rPr>
          <w:noProof w:val="0"/>
          <w:snapToGrid w:val="0"/>
        </w:rPr>
        <w:tab/>
      </w:r>
      <w:r w:rsidRPr="00C37D2B">
        <w:rPr>
          <w:noProof w:val="0"/>
          <w:snapToGrid w:val="0"/>
        </w:rPr>
        <w:tab/>
      </w:r>
      <w:proofErr w:type="spellStart"/>
      <w:r w:rsidRPr="00C37D2B">
        <w:rPr>
          <w:noProof w:val="0"/>
          <w:snapToGrid w:val="0"/>
        </w:rPr>
        <w:t>ULOnlySharing</w:t>
      </w:r>
      <w:proofErr w:type="spellEnd"/>
      <w:r w:rsidRPr="00C37D2B">
        <w:rPr>
          <w:noProof w:val="0"/>
          <w:snapToGrid w:val="0"/>
        </w:rPr>
        <w:t>,</w:t>
      </w:r>
    </w:p>
    <w:p w14:paraId="1372E00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uLandDLSharing</w:t>
      </w:r>
      <w:proofErr w:type="spellEnd"/>
      <w:r w:rsidRPr="00C37D2B">
        <w:rPr>
          <w:noProof w:val="0"/>
          <w:snapToGrid w:val="0"/>
        </w:rPr>
        <w:tab/>
      </w:r>
      <w:r w:rsidRPr="00C37D2B">
        <w:rPr>
          <w:noProof w:val="0"/>
          <w:snapToGrid w:val="0"/>
        </w:rPr>
        <w:tab/>
      </w:r>
      <w:proofErr w:type="spellStart"/>
      <w:r w:rsidRPr="00C37D2B">
        <w:rPr>
          <w:noProof w:val="0"/>
          <w:snapToGrid w:val="0"/>
        </w:rPr>
        <w:t>ULandDLSharing</w:t>
      </w:r>
      <w:proofErr w:type="spellEnd"/>
      <w:r w:rsidRPr="00C37D2B">
        <w:rPr>
          <w:noProof w:val="0"/>
          <w:snapToGrid w:val="0"/>
        </w:rPr>
        <w:t>,</w:t>
      </w:r>
    </w:p>
    <w:p w14:paraId="39086BD1" w14:textId="77777777" w:rsidR="00A76356" w:rsidRPr="00C37D2B" w:rsidRDefault="00A76356" w:rsidP="00A76356">
      <w:pPr>
        <w:pStyle w:val="PL"/>
        <w:rPr>
          <w:noProof w:val="0"/>
          <w:snapToGrid w:val="0"/>
        </w:rPr>
      </w:pPr>
      <w:r w:rsidRPr="00C37D2B">
        <w:rPr>
          <w:noProof w:val="0"/>
          <w:snapToGrid w:val="0"/>
        </w:rPr>
        <w:tab/>
        <w:t>...</w:t>
      </w:r>
    </w:p>
    <w:p w14:paraId="131D0885" w14:textId="77777777" w:rsidR="00A76356" w:rsidRPr="00C37D2B" w:rsidRDefault="00A76356" w:rsidP="00A76356">
      <w:pPr>
        <w:pStyle w:val="PL"/>
        <w:rPr>
          <w:noProof w:val="0"/>
          <w:snapToGrid w:val="0"/>
        </w:rPr>
      </w:pPr>
      <w:r w:rsidRPr="00C37D2B">
        <w:rPr>
          <w:noProof w:val="0"/>
          <w:snapToGrid w:val="0"/>
        </w:rPr>
        <w:t>}</w:t>
      </w:r>
    </w:p>
    <w:p w14:paraId="5BDC96C1" w14:textId="77777777" w:rsidR="00A76356" w:rsidRPr="00C37D2B" w:rsidRDefault="00A76356" w:rsidP="00A76356">
      <w:pPr>
        <w:pStyle w:val="PL"/>
        <w:rPr>
          <w:noProof w:val="0"/>
          <w:snapToGrid w:val="0"/>
        </w:rPr>
      </w:pPr>
    </w:p>
    <w:p w14:paraId="38904C0C" w14:textId="77777777" w:rsidR="00A76356" w:rsidRPr="00C37D2B" w:rsidRDefault="00A76356" w:rsidP="00A76356">
      <w:pPr>
        <w:pStyle w:val="PL"/>
        <w:rPr>
          <w:noProof w:val="0"/>
          <w:snapToGrid w:val="0"/>
        </w:rPr>
      </w:pPr>
      <w:proofErr w:type="spellStart"/>
      <w:r w:rsidRPr="00C37D2B">
        <w:rPr>
          <w:noProof w:val="0"/>
          <w:snapToGrid w:val="0"/>
        </w:rPr>
        <w:t>ShortMAC</w:t>
      </w:r>
      <w:proofErr w:type="spellEnd"/>
      <w:r w:rsidRPr="00C37D2B">
        <w:rPr>
          <w:noProof w:val="0"/>
          <w:snapToGrid w:val="0"/>
        </w:rPr>
        <w:t>-I ::= BIT STRING (SIZE(16))</w:t>
      </w:r>
    </w:p>
    <w:p w14:paraId="12C22B59" w14:textId="77777777" w:rsidR="00A76356" w:rsidRPr="00C37D2B" w:rsidRDefault="00A76356" w:rsidP="00A76356">
      <w:pPr>
        <w:pStyle w:val="PL"/>
        <w:rPr>
          <w:noProof w:val="0"/>
          <w:snapToGrid w:val="0"/>
        </w:rPr>
      </w:pPr>
    </w:p>
    <w:p w14:paraId="3E05B7A5" w14:textId="77777777" w:rsidR="00A76356" w:rsidRPr="00C37D2B" w:rsidRDefault="00A76356" w:rsidP="00A76356">
      <w:pPr>
        <w:pStyle w:val="PL"/>
        <w:rPr>
          <w:noProof w:val="0"/>
          <w:snapToGrid w:val="0"/>
        </w:rPr>
      </w:pPr>
    </w:p>
    <w:p w14:paraId="7C630543" w14:textId="77777777" w:rsidR="00A76356" w:rsidRPr="00C37D2B" w:rsidRDefault="00A76356" w:rsidP="00A76356">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7DCDD0C0" w14:textId="77777777" w:rsidR="00A76356" w:rsidRPr="00EE5530" w:rsidRDefault="00A76356" w:rsidP="00A76356">
      <w:pPr>
        <w:pStyle w:val="PL"/>
        <w:rPr>
          <w:noProof w:val="0"/>
          <w:snapToGrid w:val="0"/>
          <w:lang w:val="sv-SE"/>
        </w:rPr>
      </w:pPr>
      <w:r w:rsidRPr="00C37D2B">
        <w:rPr>
          <w:noProof w:val="0"/>
          <w:snapToGrid w:val="0"/>
        </w:rPr>
        <w:tab/>
      </w:r>
      <w:proofErr w:type="spellStart"/>
      <w:r w:rsidRPr="00EE5530">
        <w:rPr>
          <w:noProof w:val="0"/>
          <w:snapToGrid w:val="0"/>
          <w:lang w:val="sv-SE"/>
        </w:rPr>
        <w:t>sn-change</w:t>
      </w:r>
      <w:proofErr w:type="spellEnd"/>
      <w:r w:rsidRPr="00EE5530">
        <w:rPr>
          <w:noProof w:val="0"/>
          <w:snapToGrid w:val="0"/>
          <w:lang w:val="sv-SE"/>
        </w:rPr>
        <w:t>,</w:t>
      </w:r>
    </w:p>
    <w:p w14:paraId="5BCE47DD" w14:textId="77777777" w:rsidR="00A76356" w:rsidRPr="00EE5530" w:rsidRDefault="00A76356" w:rsidP="00A76356">
      <w:pPr>
        <w:pStyle w:val="PL"/>
        <w:rPr>
          <w:noProof w:val="0"/>
          <w:snapToGrid w:val="0"/>
          <w:lang w:val="sv-SE"/>
        </w:rPr>
      </w:pPr>
      <w:r w:rsidRPr="00EE5530">
        <w:rPr>
          <w:noProof w:val="0"/>
          <w:snapToGrid w:val="0"/>
          <w:lang w:val="sv-SE"/>
        </w:rPr>
        <w:tab/>
        <w:t>inter-eNB-HO,</w:t>
      </w:r>
    </w:p>
    <w:p w14:paraId="13A7DBB4" w14:textId="77777777" w:rsidR="00A76356" w:rsidRPr="00C37D2B" w:rsidRDefault="00A76356" w:rsidP="00A76356">
      <w:pPr>
        <w:pStyle w:val="PL"/>
        <w:rPr>
          <w:noProof w:val="0"/>
          <w:snapToGrid w:val="0"/>
        </w:rPr>
      </w:pPr>
      <w:r w:rsidRPr="00EE5530">
        <w:rPr>
          <w:noProof w:val="0"/>
          <w:snapToGrid w:val="0"/>
          <w:lang w:val="sv-SE"/>
        </w:rPr>
        <w:tab/>
      </w:r>
      <w:r w:rsidRPr="00C37D2B">
        <w:rPr>
          <w:noProof w:val="0"/>
          <w:snapToGrid w:val="0"/>
        </w:rPr>
        <w:t>intra-eNB-HO,</w:t>
      </w:r>
    </w:p>
    <w:p w14:paraId="29A449E1" w14:textId="77777777" w:rsidR="00A76356" w:rsidRPr="00C37D2B" w:rsidRDefault="00A76356" w:rsidP="00A76356">
      <w:pPr>
        <w:pStyle w:val="PL"/>
        <w:rPr>
          <w:noProof w:val="0"/>
          <w:snapToGrid w:val="0"/>
        </w:rPr>
      </w:pPr>
      <w:r w:rsidRPr="00C37D2B">
        <w:rPr>
          <w:noProof w:val="0"/>
          <w:snapToGrid w:val="0"/>
        </w:rPr>
        <w:tab/>
        <w:t>...</w:t>
      </w:r>
    </w:p>
    <w:p w14:paraId="1EB30D24" w14:textId="77777777" w:rsidR="00A76356" w:rsidRPr="00C37D2B" w:rsidRDefault="00A76356" w:rsidP="00A76356">
      <w:pPr>
        <w:pStyle w:val="PL"/>
        <w:rPr>
          <w:noProof w:val="0"/>
          <w:snapToGrid w:val="0"/>
        </w:rPr>
      </w:pPr>
      <w:r w:rsidRPr="00C37D2B">
        <w:rPr>
          <w:noProof w:val="0"/>
          <w:snapToGrid w:val="0"/>
        </w:rPr>
        <w:t>}</w:t>
      </w:r>
    </w:p>
    <w:p w14:paraId="560BCDBB" w14:textId="77777777" w:rsidR="00A76356" w:rsidRDefault="00A76356" w:rsidP="00A76356">
      <w:pPr>
        <w:pStyle w:val="PL"/>
        <w:rPr>
          <w:rFonts w:eastAsia="DengXian"/>
          <w:snapToGrid w:val="0"/>
          <w:lang w:eastAsia="zh-CN"/>
        </w:rPr>
      </w:pPr>
    </w:p>
    <w:p w14:paraId="1DE06CDB" w14:textId="77777777" w:rsidR="00A76356" w:rsidRDefault="00A76356" w:rsidP="00A76356">
      <w:pPr>
        <w:pStyle w:val="PL"/>
        <w:rPr>
          <w:snapToGrid w:val="0"/>
          <w:lang w:eastAsia="zh-CN"/>
        </w:rPr>
      </w:pPr>
      <w:r>
        <w:rPr>
          <w:rFonts w:eastAsia="DengXian"/>
          <w:snapToGrid w:val="0"/>
          <w:lang w:eastAsia="zh-CN"/>
        </w:rPr>
        <w:lastRenderedPageBreak/>
        <w:t>SNtriggered</w:t>
      </w:r>
      <w:r>
        <w:rPr>
          <w:snapToGrid w:val="0"/>
          <w:lang w:eastAsia="zh-CN"/>
        </w:rPr>
        <w:t xml:space="preserve"> ::=ENUMERATED{</w:t>
      </w:r>
    </w:p>
    <w:p w14:paraId="45BCD2F1" w14:textId="77777777" w:rsidR="00A76356" w:rsidRDefault="00A76356" w:rsidP="00A76356">
      <w:pPr>
        <w:pStyle w:val="PL"/>
        <w:ind w:firstLineChars="250" w:firstLine="400"/>
        <w:rPr>
          <w:snapToGrid w:val="0"/>
          <w:lang w:eastAsia="zh-CN"/>
        </w:rPr>
      </w:pPr>
      <w:r>
        <w:rPr>
          <w:snapToGrid w:val="0"/>
          <w:lang w:eastAsia="zh-CN"/>
        </w:rPr>
        <w:t>true,</w:t>
      </w:r>
    </w:p>
    <w:p w14:paraId="77F54908" w14:textId="77777777" w:rsidR="00A76356" w:rsidRDefault="00A76356" w:rsidP="00A76356">
      <w:pPr>
        <w:pStyle w:val="PL"/>
        <w:ind w:firstLineChars="250" w:firstLine="400"/>
        <w:rPr>
          <w:snapToGrid w:val="0"/>
          <w:lang w:eastAsia="zh-CN"/>
        </w:rPr>
      </w:pPr>
      <w:r>
        <w:rPr>
          <w:snapToGrid w:val="0"/>
          <w:lang w:eastAsia="zh-CN"/>
        </w:rPr>
        <w:t xml:space="preserve">...  </w:t>
      </w:r>
    </w:p>
    <w:p w14:paraId="17FF9DD0" w14:textId="77777777" w:rsidR="00A76356" w:rsidRDefault="00A76356" w:rsidP="00A76356">
      <w:pPr>
        <w:pStyle w:val="PL"/>
        <w:rPr>
          <w:snapToGrid w:val="0"/>
          <w:lang w:eastAsia="zh-CN"/>
        </w:rPr>
      </w:pPr>
      <w:r>
        <w:rPr>
          <w:snapToGrid w:val="0"/>
          <w:lang w:eastAsia="zh-CN"/>
        </w:rPr>
        <w:t>}</w:t>
      </w:r>
    </w:p>
    <w:p w14:paraId="4455E93D" w14:textId="77777777" w:rsidR="00A76356" w:rsidRPr="00C37D2B" w:rsidRDefault="00A76356" w:rsidP="00A76356">
      <w:pPr>
        <w:pStyle w:val="PL"/>
        <w:rPr>
          <w:noProof w:val="0"/>
          <w:snapToGrid w:val="0"/>
        </w:rPr>
      </w:pPr>
    </w:p>
    <w:p w14:paraId="2EE1973D" w14:textId="77777777" w:rsidR="00A76356" w:rsidRPr="00C37D2B" w:rsidRDefault="00A76356" w:rsidP="00A76356">
      <w:pPr>
        <w:pStyle w:val="PL"/>
        <w:rPr>
          <w:noProof w:val="0"/>
          <w:snapToGrid w:val="0"/>
        </w:rPr>
      </w:pPr>
      <w:proofErr w:type="spellStart"/>
      <w:r w:rsidRPr="00C37D2B">
        <w:rPr>
          <w:noProof w:val="0"/>
          <w:snapToGrid w:val="0"/>
        </w:rPr>
        <w:t>SourceOfUEActivityBehaviourInformation</w:t>
      </w:r>
      <w:proofErr w:type="spellEnd"/>
      <w:r w:rsidRPr="00C37D2B">
        <w:rPr>
          <w:noProof w:val="0"/>
          <w:snapToGrid w:val="0"/>
        </w:rPr>
        <w:t xml:space="preserve"> ::= ENUMERATED {</w:t>
      </w:r>
    </w:p>
    <w:p w14:paraId="1F73BCFA" w14:textId="77777777" w:rsidR="00A76356" w:rsidRPr="00C37D2B" w:rsidRDefault="00A76356" w:rsidP="00A76356">
      <w:pPr>
        <w:pStyle w:val="PL"/>
        <w:rPr>
          <w:noProof w:val="0"/>
          <w:snapToGrid w:val="0"/>
        </w:rPr>
      </w:pPr>
      <w:r w:rsidRPr="00C37D2B">
        <w:rPr>
          <w:noProof w:val="0"/>
          <w:snapToGrid w:val="0"/>
        </w:rPr>
        <w:tab/>
        <w:t>subscription-information,</w:t>
      </w:r>
    </w:p>
    <w:p w14:paraId="3625970A" w14:textId="77777777" w:rsidR="00A76356" w:rsidRPr="00C37D2B" w:rsidRDefault="00A76356" w:rsidP="00A76356">
      <w:pPr>
        <w:pStyle w:val="PL"/>
        <w:rPr>
          <w:noProof w:val="0"/>
          <w:snapToGrid w:val="0"/>
        </w:rPr>
      </w:pPr>
      <w:r w:rsidRPr="00C37D2B">
        <w:rPr>
          <w:noProof w:val="0"/>
          <w:snapToGrid w:val="0"/>
        </w:rPr>
        <w:tab/>
        <w:t>statistics,</w:t>
      </w:r>
    </w:p>
    <w:p w14:paraId="5B203AC4" w14:textId="77777777" w:rsidR="00A76356" w:rsidRPr="00C37D2B" w:rsidRDefault="00A76356" w:rsidP="00A76356">
      <w:pPr>
        <w:pStyle w:val="PL"/>
        <w:rPr>
          <w:noProof w:val="0"/>
          <w:snapToGrid w:val="0"/>
        </w:rPr>
      </w:pPr>
      <w:r w:rsidRPr="00C37D2B">
        <w:rPr>
          <w:noProof w:val="0"/>
          <w:snapToGrid w:val="0"/>
        </w:rPr>
        <w:tab/>
        <w:t>...</w:t>
      </w:r>
    </w:p>
    <w:p w14:paraId="7E7B4CC3" w14:textId="77777777" w:rsidR="00A76356" w:rsidRPr="00C37D2B" w:rsidRDefault="00A76356" w:rsidP="00A76356">
      <w:pPr>
        <w:pStyle w:val="PL"/>
        <w:rPr>
          <w:noProof w:val="0"/>
          <w:snapToGrid w:val="0"/>
        </w:rPr>
      </w:pPr>
      <w:r w:rsidRPr="00C37D2B">
        <w:rPr>
          <w:noProof w:val="0"/>
          <w:snapToGrid w:val="0"/>
        </w:rPr>
        <w:t>}</w:t>
      </w:r>
    </w:p>
    <w:p w14:paraId="5B3CD3B1" w14:textId="77777777" w:rsidR="00A76356" w:rsidRPr="00C37D2B" w:rsidRDefault="00A76356" w:rsidP="00A76356">
      <w:pPr>
        <w:pStyle w:val="PL"/>
        <w:rPr>
          <w:noProof w:val="0"/>
          <w:snapToGrid w:val="0"/>
          <w:lang w:eastAsia="zh-CN"/>
        </w:rPr>
      </w:pPr>
    </w:p>
    <w:p w14:paraId="47921B12" w14:textId="77777777" w:rsidR="00A76356" w:rsidRPr="00C37D2B" w:rsidRDefault="00A76356" w:rsidP="00A76356">
      <w:pPr>
        <w:pStyle w:val="PL"/>
        <w:rPr>
          <w:noProof w:val="0"/>
          <w:snapToGrid w:val="0"/>
          <w:lang w:eastAsia="zh-CN"/>
        </w:rPr>
      </w:pPr>
      <w:proofErr w:type="spellStart"/>
      <w:r w:rsidRPr="00C37D2B">
        <w:rPr>
          <w:noProof w:val="0"/>
          <w:snapToGrid w:val="0"/>
        </w:rPr>
        <w:t>SpecialSubframe</w:t>
      </w:r>
      <w:proofErr w:type="spellEnd"/>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4B255F59" w14:textId="77777777" w:rsidR="00A76356" w:rsidRPr="00C37D2B" w:rsidRDefault="00A76356" w:rsidP="00A76356">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w:t>
      </w:r>
    </w:p>
    <w:p w14:paraId="73C7C30E" w14:textId="77777777" w:rsidR="00A76356" w:rsidRPr="00C37D2B" w:rsidRDefault="00A76356" w:rsidP="00A76356">
      <w:pPr>
        <w:pStyle w:val="PL"/>
        <w:rPr>
          <w:noProof w:val="0"/>
          <w:snapToGrid w:val="0"/>
          <w:lang w:eastAsia="zh-CN"/>
        </w:rPr>
      </w:pPr>
      <w:r w:rsidRPr="00C37D2B">
        <w:rPr>
          <w:noProof w:val="0"/>
          <w:snapToGrid w:val="0"/>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w:t>
      </w:r>
    </w:p>
    <w:p w14:paraId="5192D53D" w14:textId="77777777" w:rsidR="00A76356" w:rsidRPr="00C37D2B" w:rsidRDefault="00A76356" w:rsidP="00A76356">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w:t>
      </w:r>
    </w:p>
    <w:p w14:paraId="090B6765" w14:textId="77777777" w:rsidR="00A76356" w:rsidRPr="00C37D2B" w:rsidRDefault="00A76356" w:rsidP="00A76356">
      <w:pPr>
        <w:pStyle w:val="PL"/>
        <w:rPr>
          <w:noProof w:val="0"/>
          <w:snapToGrid w:val="0"/>
        </w:rPr>
      </w:pPr>
      <w:r w:rsidRPr="00C37D2B">
        <w:rPr>
          <w:noProof w:val="0"/>
          <w:snapToGrid w:val="0"/>
          <w:lang w:eastAsia="zh-CN"/>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SpecialSubframe</w:t>
      </w:r>
      <w:proofErr w:type="spellEnd"/>
      <w:r w:rsidRPr="00C37D2B">
        <w:rPr>
          <w:noProof w:val="0"/>
          <w:snapToGrid w:val="0"/>
          <w:lang w:eastAsia="zh-CN"/>
        </w:rPr>
        <w:t>-</w:t>
      </w:r>
      <w:r w:rsidRPr="00C37D2B">
        <w:rPr>
          <w:noProof w:val="0"/>
          <w:snapToGrid w:val="0"/>
        </w:rPr>
        <w:t>Info-</w:t>
      </w:r>
      <w:proofErr w:type="spellStart"/>
      <w:r w:rsidRPr="00C37D2B">
        <w:rPr>
          <w:noProof w:val="0"/>
          <w:snapToGrid w:val="0"/>
        </w:rPr>
        <w:t>ExtIEs</w:t>
      </w:r>
      <w:proofErr w:type="spellEnd"/>
      <w:r w:rsidRPr="00C37D2B">
        <w:rPr>
          <w:noProof w:val="0"/>
          <w:snapToGrid w:val="0"/>
        </w:rPr>
        <w:t>} } OPTIONAL,</w:t>
      </w:r>
    </w:p>
    <w:p w14:paraId="158A4631" w14:textId="77777777" w:rsidR="00A76356" w:rsidRPr="00C37D2B" w:rsidRDefault="00A76356" w:rsidP="00A76356">
      <w:pPr>
        <w:pStyle w:val="PL"/>
        <w:rPr>
          <w:noProof w:val="0"/>
          <w:snapToGrid w:val="0"/>
          <w:lang w:eastAsia="zh-CN"/>
        </w:rPr>
      </w:pPr>
      <w:r w:rsidRPr="00C37D2B">
        <w:rPr>
          <w:noProof w:val="0"/>
          <w:snapToGrid w:val="0"/>
        </w:rPr>
        <w:tab/>
        <w:t>...</w:t>
      </w:r>
    </w:p>
    <w:p w14:paraId="74B377A0"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24012D50" w14:textId="77777777" w:rsidR="00A76356" w:rsidRPr="00C37D2B" w:rsidRDefault="00A76356" w:rsidP="00A76356">
      <w:pPr>
        <w:pStyle w:val="PL"/>
        <w:rPr>
          <w:noProof w:val="0"/>
          <w:snapToGrid w:val="0"/>
          <w:lang w:eastAsia="zh-CN"/>
        </w:rPr>
      </w:pPr>
    </w:p>
    <w:p w14:paraId="5C341706" w14:textId="77777777" w:rsidR="00A76356" w:rsidRPr="00C37D2B" w:rsidRDefault="00A76356" w:rsidP="00A76356">
      <w:pPr>
        <w:pStyle w:val="PL"/>
        <w:rPr>
          <w:noProof w:val="0"/>
          <w:snapToGrid w:val="0"/>
        </w:rPr>
      </w:pPr>
      <w:proofErr w:type="spellStart"/>
      <w:r w:rsidRPr="00C37D2B">
        <w:rPr>
          <w:noProof w:val="0"/>
        </w:rPr>
        <w:t>SpecialSubframe</w:t>
      </w:r>
      <w:proofErr w:type="spellEnd"/>
      <w:r w:rsidRPr="00C37D2B">
        <w:rPr>
          <w:noProof w:val="0"/>
        </w:rPr>
        <w:t>-Info</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55642D86"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rPr>
        <w:t>...</w:t>
      </w:r>
    </w:p>
    <w:p w14:paraId="7F33608B" w14:textId="77777777" w:rsidR="00A76356" w:rsidRPr="00EE5530" w:rsidRDefault="00A76356" w:rsidP="00A76356">
      <w:pPr>
        <w:pStyle w:val="PL"/>
        <w:rPr>
          <w:noProof w:val="0"/>
          <w:snapToGrid w:val="0"/>
          <w:lang w:val="sv-SE"/>
        </w:rPr>
      </w:pPr>
      <w:r w:rsidRPr="00EE5530">
        <w:rPr>
          <w:noProof w:val="0"/>
          <w:snapToGrid w:val="0"/>
          <w:lang w:val="sv-SE"/>
        </w:rPr>
        <w:t>}</w:t>
      </w:r>
    </w:p>
    <w:p w14:paraId="710B9FCA" w14:textId="77777777" w:rsidR="00A76356" w:rsidRPr="00EE5530" w:rsidRDefault="00A76356" w:rsidP="00A76356">
      <w:pPr>
        <w:pStyle w:val="PL"/>
        <w:rPr>
          <w:noProof w:val="0"/>
          <w:snapToGrid w:val="0"/>
          <w:lang w:val="sv-SE" w:eastAsia="zh-CN"/>
        </w:rPr>
      </w:pPr>
    </w:p>
    <w:p w14:paraId="65FE0CC7" w14:textId="77777777" w:rsidR="00A76356" w:rsidRPr="00EE5530" w:rsidRDefault="00A76356" w:rsidP="00A76356">
      <w:pPr>
        <w:pStyle w:val="PL"/>
        <w:rPr>
          <w:noProof w:val="0"/>
          <w:snapToGrid w:val="0"/>
          <w:lang w:val="sv-SE"/>
        </w:rPr>
      </w:pPr>
      <w:proofErr w:type="spellStart"/>
      <w:r w:rsidRPr="00EE5530">
        <w:rPr>
          <w:noProof w:val="0"/>
          <w:snapToGrid w:val="0"/>
          <w:lang w:val="sv-SE" w:eastAsia="zh-CN"/>
        </w:rPr>
        <w:t>S</w:t>
      </w:r>
      <w:r w:rsidRPr="00EE5530">
        <w:rPr>
          <w:noProof w:val="0"/>
          <w:snapToGrid w:val="0"/>
          <w:lang w:val="sv-SE"/>
        </w:rPr>
        <w:t>pecialSubframePatterns</w:t>
      </w:r>
      <w:proofErr w:type="spellEnd"/>
      <w:r w:rsidRPr="00EE5530">
        <w:rPr>
          <w:noProof w:val="0"/>
          <w:snapToGrid w:val="0"/>
          <w:lang w:val="sv-SE" w:eastAsia="zh-CN"/>
        </w:rPr>
        <w:t xml:space="preserve"> ::= </w:t>
      </w:r>
      <w:r w:rsidRPr="00EE5530">
        <w:rPr>
          <w:noProof w:val="0"/>
          <w:snapToGrid w:val="0"/>
          <w:lang w:val="sv-SE"/>
        </w:rPr>
        <w:t xml:space="preserve">ENUMERATED { </w:t>
      </w:r>
    </w:p>
    <w:p w14:paraId="5E3D2CFF" w14:textId="77777777" w:rsidR="00A76356" w:rsidRPr="00EE5530" w:rsidRDefault="00A76356" w:rsidP="00A76356">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6BF41265" w14:textId="77777777" w:rsidR="00A76356" w:rsidRPr="00EE5530" w:rsidRDefault="00A76356" w:rsidP="00A76356">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0D728BC7" w14:textId="77777777" w:rsidR="00A76356" w:rsidRPr="00EE5530" w:rsidRDefault="00A76356" w:rsidP="00A76356">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7E691819"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20CE69E0"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29C07458"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573C0FC3"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363583BB" w14:textId="77777777" w:rsidR="00A76356" w:rsidRPr="00EE5530" w:rsidRDefault="00A76356" w:rsidP="00A76356">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3E0B793F" w14:textId="77777777" w:rsidR="00A76356" w:rsidRPr="00C37D2B" w:rsidRDefault="00A76356" w:rsidP="00A76356">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59373755" w14:textId="77777777" w:rsidR="00A76356" w:rsidRPr="00C37D2B" w:rsidRDefault="00A76356" w:rsidP="00A76356">
      <w:pPr>
        <w:pStyle w:val="PL"/>
        <w:rPr>
          <w:noProof w:val="0"/>
          <w:snapToGrid w:val="0"/>
        </w:rPr>
      </w:pPr>
      <w:r w:rsidRPr="00C37D2B">
        <w:rPr>
          <w:noProof w:val="0"/>
          <w:snapToGrid w:val="0"/>
        </w:rPr>
        <w:tab/>
        <w:t>...</w:t>
      </w:r>
    </w:p>
    <w:p w14:paraId="3652A2BA" w14:textId="77777777" w:rsidR="00A76356" w:rsidRPr="00C37D2B" w:rsidRDefault="00A76356" w:rsidP="00A76356">
      <w:pPr>
        <w:pStyle w:val="PL"/>
        <w:rPr>
          <w:noProof w:val="0"/>
          <w:snapToGrid w:val="0"/>
          <w:lang w:eastAsia="zh-CN"/>
        </w:rPr>
      </w:pPr>
      <w:r w:rsidRPr="00C37D2B">
        <w:rPr>
          <w:noProof w:val="0"/>
          <w:snapToGrid w:val="0"/>
        </w:rPr>
        <w:t>}</w:t>
      </w:r>
    </w:p>
    <w:p w14:paraId="1B399429" w14:textId="77777777" w:rsidR="00A76356" w:rsidRPr="00C37D2B" w:rsidRDefault="00A76356" w:rsidP="00A76356">
      <w:pPr>
        <w:pStyle w:val="PL"/>
        <w:rPr>
          <w:noProof w:val="0"/>
          <w:snapToGrid w:val="0"/>
        </w:rPr>
      </w:pPr>
    </w:p>
    <w:p w14:paraId="0AF5B387" w14:textId="77777777" w:rsidR="00A76356" w:rsidRPr="00C37D2B" w:rsidRDefault="00A76356" w:rsidP="00A76356">
      <w:pPr>
        <w:pStyle w:val="PL"/>
        <w:rPr>
          <w:noProof w:val="0"/>
          <w:snapToGrid w:val="0"/>
        </w:rPr>
      </w:pPr>
      <w:proofErr w:type="spellStart"/>
      <w:r w:rsidRPr="00C37D2B">
        <w:rPr>
          <w:noProof w:val="0"/>
          <w:snapToGrid w:val="0"/>
        </w:rPr>
        <w:t>SpectrumSharingGroupID</w:t>
      </w:r>
      <w:proofErr w:type="spellEnd"/>
      <w:r w:rsidRPr="00C37D2B">
        <w:rPr>
          <w:noProof w:val="0"/>
          <w:snapToGrid w:val="0"/>
        </w:rPr>
        <w:t xml:space="preserve"> ::= INTEGER (1..maxCellineNB)</w:t>
      </w:r>
    </w:p>
    <w:p w14:paraId="0EF4F23A" w14:textId="77777777" w:rsidR="00A76356" w:rsidRPr="00C37D2B" w:rsidRDefault="00A76356" w:rsidP="00A76356">
      <w:pPr>
        <w:pStyle w:val="PL"/>
        <w:rPr>
          <w:noProof w:val="0"/>
          <w:snapToGrid w:val="0"/>
        </w:rPr>
      </w:pPr>
    </w:p>
    <w:p w14:paraId="65FD46AD" w14:textId="77777777" w:rsidR="00A76356" w:rsidRPr="00C37D2B" w:rsidRDefault="00A76356" w:rsidP="00A76356">
      <w:pPr>
        <w:pStyle w:val="PL"/>
        <w:rPr>
          <w:noProof w:val="0"/>
          <w:snapToGrid w:val="0"/>
        </w:rPr>
      </w:pPr>
      <w:proofErr w:type="spellStart"/>
      <w:r w:rsidRPr="00C37D2B">
        <w:rPr>
          <w:noProof w:val="0"/>
          <w:snapToGrid w:val="0"/>
        </w:rPr>
        <w:t>SubbandCQI</w:t>
      </w:r>
      <w:proofErr w:type="spellEnd"/>
      <w:r w:rsidRPr="00C37D2B">
        <w:rPr>
          <w:noProof w:val="0"/>
          <w:snapToGrid w:val="0"/>
        </w:rPr>
        <w:t xml:space="preserve"> ::= SEQUENCE {</w:t>
      </w:r>
    </w:p>
    <w:p w14:paraId="408D501C" w14:textId="77777777" w:rsidR="00A76356" w:rsidRPr="00C37D2B" w:rsidRDefault="00A76356" w:rsidP="00A76356">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SubbandCQICodeword0</w:t>
      </w:r>
      <w:proofErr w:type="spellEnd"/>
      <w:r w:rsidRPr="00C37D2B">
        <w:rPr>
          <w:noProof w:val="0"/>
          <w:snapToGrid w:val="0"/>
        </w:rPr>
        <w:t>,</w:t>
      </w:r>
    </w:p>
    <w:p w14:paraId="08472648" w14:textId="77777777" w:rsidR="00A76356" w:rsidRPr="00C37D2B" w:rsidRDefault="00A76356" w:rsidP="00A76356">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SubbandCQICodeword1</w:t>
      </w:r>
      <w:proofErr w:type="spellEnd"/>
      <w:r w:rsidRPr="00C37D2B">
        <w:rPr>
          <w:noProof w:val="0"/>
          <w:snapToGrid w:val="0"/>
        </w:rPr>
        <w:tab/>
      </w:r>
      <w:r w:rsidRPr="00C37D2B">
        <w:rPr>
          <w:noProof w:val="0"/>
          <w:snapToGrid w:val="0"/>
        </w:rPr>
        <w:tab/>
        <w:t>OPTIONAL,</w:t>
      </w:r>
    </w:p>
    <w:p w14:paraId="2C943F0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SubbandCQI-ExtIEs</w:t>
      </w:r>
      <w:proofErr w:type="spellEnd"/>
      <w:r w:rsidRPr="00C37D2B">
        <w:rPr>
          <w:noProof w:val="0"/>
          <w:snapToGrid w:val="0"/>
        </w:rPr>
        <w:t>} } OPTIONAL,</w:t>
      </w:r>
    </w:p>
    <w:p w14:paraId="4E436D40" w14:textId="77777777" w:rsidR="00A76356" w:rsidRPr="00C37D2B" w:rsidRDefault="00A76356" w:rsidP="00A76356">
      <w:pPr>
        <w:pStyle w:val="PL"/>
        <w:rPr>
          <w:noProof w:val="0"/>
          <w:snapToGrid w:val="0"/>
        </w:rPr>
      </w:pPr>
      <w:r w:rsidRPr="00C37D2B">
        <w:rPr>
          <w:noProof w:val="0"/>
          <w:snapToGrid w:val="0"/>
        </w:rPr>
        <w:tab/>
        <w:t>...</w:t>
      </w:r>
    </w:p>
    <w:p w14:paraId="0BC30B71" w14:textId="77777777" w:rsidR="00A76356" w:rsidRPr="00C37D2B" w:rsidRDefault="00A76356" w:rsidP="00A76356">
      <w:pPr>
        <w:pStyle w:val="PL"/>
        <w:rPr>
          <w:noProof w:val="0"/>
          <w:snapToGrid w:val="0"/>
        </w:rPr>
      </w:pPr>
      <w:r w:rsidRPr="00C37D2B">
        <w:rPr>
          <w:noProof w:val="0"/>
          <w:snapToGrid w:val="0"/>
        </w:rPr>
        <w:t>}</w:t>
      </w:r>
    </w:p>
    <w:p w14:paraId="549AA3B3" w14:textId="77777777" w:rsidR="00A76356" w:rsidRPr="00C37D2B" w:rsidRDefault="00A76356" w:rsidP="00A76356">
      <w:pPr>
        <w:pStyle w:val="PL"/>
        <w:rPr>
          <w:noProof w:val="0"/>
          <w:snapToGrid w:val="0"/>
        </w:rPr>
      </w:pPr>
    </w:p>
    <w:p w14:paraId="4B86E5F7" w14:textId="77777777" w:rsidR="00A76356" w:rsidRPr="00C37D2B" w:rsidRDefault="00A76356" w:rsidP="00A76356">
      <w:pPr>
        <w:pStyle w:val="PL"/>
        <w:rPr>
          <w:noProof w:val="0"/>
          <w:snapToGrid w:val="0"/>
        </w:rPr>
      </w:pPr>
      <w:r w:rsidRPr="00C37D2B">
        <w:rPr>
          <w:noProof w:val="0"/>
          <w:snapToGrid w:val="0"/>
        </w:rPr>
        <w:t>Subscription-Based-UE-</w:t>
      </w:r>
      <w:proofErr w:type="spellStart"/>
      <w:r w:rsidRPr="00C37D2B">
        <w:rPr>
          <w:noProof w:val="0"/>
          <w:snapToGrid w:val="0"/>
        </w:rPr>
        <w:t>DifferentiationInfo</w:t>
      </w:r>
      <w:proofErr w:type="spellEnd"/>
      <w:r w:rsidRPr="00C37D2B">
        <w:rPr>
          <w:noProof w:val="0"/>
          <w:snapToGrid w:val="0"/>
        </w:rPr>
        <w:t xml:space="preserve"> ::= SEQUENCE {</w:t>
      </w:r>
    </w:p>
    <w:p w14:paraId="113109B4" w14:textId="77777777" w:rsidR="00A76356" w:rsidRPr="00C37D2B" w:rsidRDefault="00A76356" w:rsidP="00A76356">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 xml:space="preserve">ENUMERATED {periodically, </w:t>
      </w:r>
      <w:proofErr w:type="spellStart"/>
      <w:r w:rsidRPr="00C37D2B">
        <w:rPr>
          <w:noProof w:val="0"/>
          <w:snapToGrid w:val="0"/>
        </w:rPr>
        <w:t>ondemand</w:t>
      </w:r>
      <w:proofErr w:type="spellEnd"/>
      <w:r w:rsidRPr="00C37D2B">
        <w:rPr>
          <w:noProof w:val="0"/>
          <w:snapToGrid w:val="0"/>
        </w:rPr>
        <w:t>, ...}</w:t>
      </w:r>
      <w:r w:rsidRPr="00C37D2B">
        <w:rPr>
          <w:noProof w:val="0"/>
          <w:snapToGrid w:val="0"/>
        </w:rPr>
        <w:tab/>
      </w:r>
      <w:r w:rsidRPr="00C37D2B">
        <w:rPr>
          <w:noProof w:val="0"/>
          <w:snapToGrid w:val="0"/>
        </w:rPr>
        <w:tab/>
        <w:t>OPTIONAL,</w:t>
      </w:r>
    </w:p>
    <w:p w14:paraId="214DF11F" w14:textId="77777777" w:rsidR="00A76356" w:rsidRPr="00C37D2B" w:rsidRDefault="00A76356" w:rsidP="00A76356">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627E49D" w14:textId="77777777" w:rsidR="00A76356" w:rsidRPr="00C37D2B" w:rsidRDefault="00A76356" w:rsidP="00A76356">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037A3747" w14:textId="77777777" w:rsidR="00A76356" w:rsidRPr="00C37D2B" w:rsidRDefault="00A76356" w:rsidP="00A76356">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02A742EA" w14:textId="77777777" w:rsidR="00A76356" w:rsidRPr="00C37D2B" w:rsidRDefault="00A76356" w:rsidP="00A76356">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65BEAD40" w14:textId="77777777" w:rsidR="00A76356" w:rsidRPr="00C37D2B" w:rsidRDefault="00A76356" w:rsidP="00A76356">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5F094A77" w14:textId="77777777" w:rsidR="00A76356" w:rsidRPr="00C37D2B" w:rsidRDefault="00A76356" w:rsidP="00A76356">
      <w:pPr>
        <w:pStyle w:val="PL"/>
        <w:rPr>
          <w:noProof w:val="0"/>
          <w:snapToGrid w:val="0"/>
        </w:rPr>
      </w:pPr>
      <w:r w:rsidRPr="00C37D2B">
        <w:rPr>
          <w:noProof w:val="0"/>
          <w:snapToGrid w:val="0"/>
        </w:rPr>
        <w:lastRenderedPageBreak/>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027A9C63" w14:textId="77777777" w:rsidR="00A76356" w:rsidRPr="00C37D2B" w:rsidRDefault="00A76356" w:rsidP="00A76356">
      <w:pPr>
        <w:pStyle w:val="PL"/>
        <w:rPr>
          <w:noProof w:val="0"/>
          <w:snapToGrid w:val="0"/>
        </w:rPr>
      </w:pPr>
      <w:r w:rsidRPr="00C37D2B">
        <w:rPr>
          <w:noProof w:val="0"/>
          <w:snapToGrid w:val="0"/>
        </w:rPr>
        <w:tab/>
        <w:t>...</w:t>
      </w:r>
    </w:p>
    <w:p w14:paraId="34CE3DAF" w14:textId="77777777" w:rsidR="00A76356" w:rsidRPr="00C37D2B" w:rsidRDefault="00A76356" w:rsidP="00A76356">
      <w:pPr>
        <w:pStyle w:val="PL"/>
        <w:rPr>
          <w:noProof w:val="0"/>
          <w:snapToGrid w:val="0"/>
        </w:rPr>
      </w:pPr>
      <w:r w:rsidRPr="00C37D2B">
        <w:rPr>
          <w:noProof w:val="0"/>
          <w:snapToGrid w:val="0"/>
        </w:rPr>
        <w:t>}</w:t>
      </w:r>
    </w:p>
    <w:p w14:paraId="6721337F" w14:textId="77777777" w:rsidR="00A76356" w:rsidRPr="00C37D2B" w:rsidRDefault="00A76356" w:rsidP="00A76356">
      <w:pPr>
        <w:pStyle w:val="PL"/>
        <w:rPr>
          <w:noProof w:val="0"/>
          <w:snapToGrid w:val="0"/>
        </w:rPr>
      </w:pPr>
    </w:p>
    <w:p w14:paraId="7FC18692" w14:textId="77777777" w:rsidR="00A76356" w:rsidRPr="00C37D2B" w:rsidRDefault="00A76356" w:rsidP="00A76356">
      <w:pPr>
        <w:pStyle w:val="PL"/>
        <w:rPr>
          <w:noProof w:val="0"/>
          <w:snapToGrid w:val="0"/>
          <w:lang w:eastAsia="zh-CN"/>
        </w:rPr>
      </w:pPr>
      <w:r w:rsidRPr="00C37D2B">
        <w:rPr>
          <w:noProof w:val="0"/>
          <w:snapToGrid w:val="0"/>
        </w:rPr>
        <w:t>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lang w:eastAsia="zh-CN"/>
        </w:rPr>
        <w:t xml:space="preserve"> X2AP-PROTOCOL-EXTENSION ::= {</w:t>
      </w:r>
    </w:p>
    <w:p w14:paraId="3E547D69"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4A5BEE0D"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43C83872" w14:textId="77777777" w:rsidR="00A76356" w:rsidRPr="00C37D2B" w:rsidRDefault="00A76356" w:rsidP="00A76356">
      <w:pPr>
        <w:pStyle w:val="PL"/>
        <w:rPr>
          <w:noProof w:val="0"/>
          <w:snapToGrid w:val="0"/>
        </w:rPr>
      </w:pPr>
    </w:p>
    <w:p w14:paraId="732A5171" w14:textId="77777777" w:rsidR="00A76356" w:rsidRPr="00C37D2B" w:rsidRDefault="00A76356" w:rsidP="00A76356">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398348B3"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dayofWeek</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7C88BD3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timeofDayStart</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4CEC33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timeofDayEnd</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B22DFE1" w14:textId="77777777" w:rsidR="00A76356" w:rsidRPr="00C37D2B" w:rsidRDefault="00A76356" w:rsidP="00A76356">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73F3939A" w14:textId="77777777" w:rsidR="00A76356" w:rsidRPr="00C37D2B" w:rsidRDefault="00A76356" w:rsidP="00A76356">
      <w:pPr>
        <w:pStyle w:val="PL"/>
        <w:spacing w:line="0" w:lineRule="atLeast"/>
        <w:rPr>
          <w:snapToGrid w:val="0"/>
        </w:rPr>
      </w:pPr>
      <w:r w:rsidRPr="00C37D2B">
        <w:rPr>
          <w:snapToGrid w:val="0"/>
        </w:rPr>
        <w:tab/>
        <w:t>...</w:t>
      </w:r>
    </w:p>
    <w:p w14:paraId="6272651E" w14:textId="77777777" w:rsidR="00A76356" w:rsidRPr="00C37D2B" w:rsidRDefault="00A76356" w:rsidP="00A76356">
      <w:pPr>
        <w:pStyle w:val="PL"/>
        <w:spacing w:line="0" w:lineRule="atLeast"/>
        <w:rPr>
          <w:snapToGrid w:val="0"/>
        </w:rPr>
      </w:pPr>
      <w:r w:rsidRPr="00C37D2B">
        <w:rPr>
          <w:snapToGrid w:val="0"/>
        </w:rPr>
        <w:t>}</w:t>
      </w:r>
    </w:p>
    <w:p w14:paraId="599E1892" w14:textId="77777777" w:rsidR="00A76356" w:rsidRPr="00C37D2B" w:rsidRDefault="00A76356" w:rsidP="00A76356">
      <w:pPr>
        <w:pStyle w:val="PL"/>
        <w:spacing w:line="0" w:lineRule="atLeast"/>
        <w:rPr>
          <w:snapToGrid w:val="0"/>
        </w:rPr>
      </w:pPr>
    </w:p>
    <w:p w14:paraId="21218FBA" w14:textId="77777777" w:rsidR="00A76356" w:rsidRPr="00C37D2B" w:rsidRDefault="00A76356" w:rsidP="00A76356">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1F93A19F" w14:textId="77777777" w:rsidR="00A76356" w:rsidRPr="00C37D2B" w:rsidRDefault="00A76356" w:rsidP="00A76356">
      <w:pPr>
        <w:pStyle w:val="PL"/>
        <w:spacing w:line="0" w:lineRule="atLeast"/>
        <w:rPr>
          <w:snapToGrid w:val="0"/>
        </w:rPr>
      </w:pPr>
      <w:r w:rsidRPr="00C37D2B">
        <w:rPr>
          <w:snapToGrid w:val="0"/>
        </w:rPr>
        <w:tab/>
        <w:t>...</w:t>
      </w:r>
    </w:p>
    <w:p w14:paraId="7DAC1C70" w14:textId="77777777" w:rsidR="00A76356" w:rsidRPr="00C37D2B" w:rsidRDefault="00A76356" w:rsidP="00A76356">
      <w:pPr>
        <w:pStyle w:val="PL"/>
        <w:spacing w:line="0" w:lineRule="atLeast"/>
        <w:rPr>
          <w:snapToGrid w:val="0"/>
        </w:rPr>
      </w:pPr>
      <w:r w:rsidRPr="00C37D2B">
        <w:rPr>
          <w:snapToGrid w:val="0"/>
        </w:rPr>
        <w:t>}</w:t>
      </w:r>
    </w:p>
    <w:p w14:paraId="4ECBE00F" w14:textId="77777777" w:rsidR="00A76356" w:rsidRPr="00C37D2B" w:rsidRDefault="00A76356" w:rsidP="00A76356">
      <w:pPr>
        <w:pStyle w:val="PL"/>
        <w:rPr>
          <w:noProof w:val="0"/>
          <w:snapToGrid w:val="0"/>
        </w:rPr>
      </w:pPr>
    </w:p>
    <w:p w14:paraId="7E5F8486" w14:textId="77777777" w:rsidR="00A76356" w:rsidRPr="00C37D2B" w:rsidRDefault="00A76356" w:rsidP="00A76356">
      <w:pPr>
        <w:pStyle w:val="PL"/>
        <w:rPr>
          <w:noProof w:val="0"/>
          <w:snapToGrid w:val="0"/>
        </w:rPr>
      </w:pPr>
      <w:proofErr w:type="spellStart"/>
      <w:r w:rsidRPr="00C37D2B">
        <w:rPr>
          <w:noProof w:val="0"/>
          <w:snapToGrid w:val="0"/>
        </w:rPr>
        <w:t>SRVCCOperationPossible</w:t>
      </w:r>
      <w:proofErr w:type="spellEnd"/>
      <w:r w:rsidRPr="00C37D2B">
        <w:rPr>
          <w:noProof w:val="0"/>
          <w:snapToGrid w:val="0"/>
        </w:rPr>
        <w:t xml:space="preserve"> ::= ENUMERATED {</w:t>
      </w:r>
    </w:p>
    <w:p w14:paraId="316C0A28" w14:textId="77777777" w:rsidR="00A76356" w:rsidRPr="00C37D2B" w:rsidRDefault="00A76356" w:rsidP="00A76356">
      <w:pPr>
        <w:pStyle w:val="PL"/>
        <w:rPr>
          <w:noProof w:val="0"/>
          <w:snapToGrid w:val="0"/>
        </w:rPr>
      </w:pPr>
      <w:r w:rsidRPr="00C37D2B">
        <w:rPr>
          <w:noProof w:val="0"/>
          <w:snapToGrid w:val="0"/>
        </w:rPr>
        <w:tab/>
        <w:t>possible,</w:t>
      </w:r>
    </w:p>
    <w:p w14:paraId="18CE7594" w14:textId="77777777" w:rsidR="00A76356" w:rsidRPr="00C37D2B" w:rsidRDefault="00A76356" w:rsidP="00A76356">
      <w:pPr>
        <w:pStyle w:val="PL"/>
        <w:rPr>
          <w:noProof w:val="0"/>
          <w:snapToGrid w:val="0"/>
        </w:rPr>
      </w:pPr>
      <w:r w:rsidRPr="00C37D2B">
        <w:rPr>
          <w:noProof w:val="0"/>
          <w:snapToGrid w:val="0"/>
        </w:rPr>
        <w:tab/>
        <w:t>...</w:t>
      </w:r>
    </w:p>
    <w:p w14:paraId="43816876" w14:textId="77777777" w:rsidR="00A76356" w:rsidRPr="00C37D2B" w:rsidRDefault="00A76356" w:rsidP="00A76356">
      <w:pPr>
        <w:pStyle w:val="PL"/>
        <w:rPr>
          <w:noProof w:val="0"/>
          <w:snapToGrid w:val="0"/>
        </w:rPr>
      </w:pPr>
      <w:r w:rsidRPr="00C37D2B">
        <w:rPr>
          <w:noProof w:val="0"/>
          <w:snapToGrid w:val="0"/>
        </w:rPr>
        <w:t>}</w:t>
      </w:r>
    </w:p>
    <w:p w14:paraId="56914B76" w14:textId="77777777" w:rsidR="00A76356" w:rsidRDefault="00A76356" w:rsidP="00A76356">
      <w:pPr>
        <w:pStyle w:val="PL"/>
        <w:rPr>
          <w:snapToGrid w:val="0"/>
          <w:lang w:eastAsia="zh-CN"/>
        </w:rPr>
      </w:pPr>
    </w:p>
    <w:p w14:paraId="1F08CA7B" w14:textId="77777777" w:rsidR="00A76356" w:rsidRDefault="00A76356" w:rsidP="00A76356">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2F4C97A4" w14:textId="77777777" w:rsidR="00A76356" w:rsidRDefault="00A76356" w:rsidP="00A76356">
      <w:pPr>
        <w:pStyle w:val="PL"/>
        <w:rPr>
          <w:snapToGrid w:val="0"/>
          <w:lang w:eastAsia="zh-CN"/>
        </w:rPr>
      </w:pPr>
    </w:p>
    <w:p w14:paraId="286248F2" w14:textId="77777777" w:rsidR="00A76356" w:rsidRDefault="00A76356" w:rsidP="00A76356">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5D9521A3" w14:textId="77777777" w:rsidR="00A76356" w:rsidRDefault="00A76356" w:rsidP="00A76356">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3D384D1F" w14:textId="77777777" w:rsidR="00A76356" w:rsidRDefault="00A76356" w:rsidP="00A76356">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3F36F1C"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1CFA5EA4" w14:textId="77777777" w:rsidR="00A76356" w:rsidRDefault="00A76356" w:rsidP="00A76356">
      <w:pPr>
        <w:pStyle w:val="PL"/>
        <w:rPr>
          <w:snapToGrid w:val="0"/>
          <w:lang w:eastAsia="zh-CN"/>
        </w:rPr>
      </w:pPr>
      <w:r>
        <w:rPr>
          <w:snapToGrid w:val="0"/>
        </w:rPr>
        <w:tab/>
        <w:t>...</w:t>
      </w:r>
    </w:p>
    <w:p w14:paraId="4C0D6868" w14:textId="77777777" w:rsidR="00A76356" w:rsidRDefault="00A76356" w:rsidP="00A76356">
      <w:pPr>
        <w:pStyle w:val="PL"/>
        <w:rPr>
          <w:rFonts w:eastAsia="DengXian"/>
          <w:snapToGrid w:val="0"/>
          <w:lang w:eastAsia="zh-CN"/>
        </w:rPr>
      </w:pPr>
      <w:r>
        <w:rPr>
          <w:snapToGrid w:val="0"/>
          <w:lang w:eastAsia="zh-CN"/>
        </w:rPr>
        <w:t>}</w:t>
      </w:r>
    </w:p>
    <w:p w14:paraId="396B4BC7" w14:textId="77777777" w:rsidR="00A76356" w:rsidRDefault="00A76356" w:rsidP="00A76356">
      <w:pPr>
        <w:pStyle w:val="PL"/>
        <w:rPr>
          <w:rFonts w:eastAsia="DengXian"/>
          <w:snapToGrid w:val="0"/>
          <w:lang w:eastAsia="zh-CN"/>
        </w:rPr>
      </w:pPr>
    </w:p>
    <w:p w14:paraId="6446DDA5" w14:textId="77777777" w:rsidR="00A76356" w:rsidRDefault="00A76356" w:rsidP="00A76356">
      <w:pPr>
        <w:pStyle w:val="PL"/>
        <w:rPr>
          <w:rFonts w:eastAsia="SimSun"/>
          <w:snapToGrid w:val="0"/>
        </w:rPr>
      </w:pPr>
      <w:r>
        <w:rPr>
          <w:snapToGrid w:val="0"/>
          <w:lang w:eastAsia="zh-CN"/>
        </w:rPr>
        <w:t>SSBAreaCapacityValue</w:t>
      </w:r>
      <w:r>
        <w:t>-</w:t>
      </w:r>
      <w:r>
        <w:rPr>
          <w:snapToGrid w:val="0"/>
        </w:rPr>
        <w:t>ExtIEs X2AP-PROTOCOL-EXTENSION ::= {</w:t>
      </w:r>
    </w:p>
    <w:p w14:paraId="0DB1E04E" w14:textId="77777777" w:rsidR="00A76356" w:rsidRDefault="00A76356" w:rsidP="00A76356">
      <w:pPr>
        <w:pStyle w:val="PL"/>
        <w:rPr>
          <w:snapToGrid w:val="0"/>
        </w:rPr>
      </w:pPr>
      <w:r>
        <w:rPr>
          <w:snapToGrid w:val="0"/>
        </w:rPr>
        <w:tab/>
        <w:t>...</w:t>
      </w:r>
    </w:p>
    <w:p w14:paraId="7BF6D03F" w14:textId="77777777" w:rsidR="00A76356" w:rsidRDefault="00A76356" w:rsidP="00A76356">
      <w:pPr>
        <w:pStyle w:val="PL"/>
        <w:rPr>
          <w:snapToGrid w:val="0"/>
        </w:rPr>
      </w:pPr>
      <w:r>
        <w:rPr>
          <w:snapToGrid w:val="0"/>
        </w:rPr>
        <w:t>}</w:t>
      </w:r>
    </w:p>
    <w:p w14:paraId="469FFEC4" w14:textId="77777777" w:rsidR="00A76356" w:rsidRDefault="00A76356" w:rsidP="00A76356">
      <w:pPr>
        <w:pStyle w:val="PL"/>
        <w:rPr>
          <w:snapToGrid w:val="0"/>
          <w:lang w:eastAsia="zh-CN"/>
        </w:rPr>
      </w:pPr>
    </w:p>
    <w:p w14:paraId="02FD850A" w14:textId="77777777" w:rsidR="00A76356" w:rsidRDefault="00A76356" w:rsidP="00A76356">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52E59052" w14:textId="77777777" w:rsidR="00A76356" w:rsidRDefault="00A76356" w:rsidP="00A76356">
      <w:pPr>
        <w:pStyle w:val="PL"/>
        <w:rPr>
          <w:rFonts w:eastAsia="DengXian"/>
          <w:snapToGrid w:val="0"/>
          <w:lang w:eastAsia="zh-CN"/>
        </w:rPr>
      </w:pPr>
    </w:p>
    <w:p w14:paraId="4BDE82C4" w14:textId="77777777" w:rsidR="00A76356" w:rsidRDefault="00A76356" w:rsidP="00A76356">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324B760A" w14:textId="77777777" w:rsidR="00A76356" w:rsidRDefault="00A76356" w:rsidP="00A76356">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13FC397F" w14:textId="77777777" w:rsidR="00A76356" w:rsidRDefault="00A76356" w:rsidP="00A76356">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E368B23" w14:textId="77777777" w:rsidR="00A76356" w:rsidRDefault="00A76356" w:rsidP="00A76356">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D849AEE" w14:textId="77777777" w:rsidR="00A76356" w:rsidRDefault="00A76356" w:rsidP="00A76356">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3384E71" w14:textId="77777777" w:rsidR="00A76356" w:rsidRDefault="00A76356" w:rsidP="00A76356">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225FE73" w14:textId="77777777" w:rsidR="00A76356" w:rsidRDefault="00A76356" w:rsidP="00A76356">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69F3A81" w14:textId="77777777" w:rsidR="00A76356" w:rsidRDefault="00A76356" w:rsidP="00A76356">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5941E3C" w14:textId="77777777" w:rsidR="00A76356" w:rsidRDefault="00A76356" w:rsidP="00A76356">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5E58C68D" w14:textId="77777777" w:rsidR="00A76356" w:rsidRDefault="00A76356" w:rsidP="00A76356">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0EC5F880"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5BDB01D8" w14:textId="77777777" w:rsidR="00A76356" w:rsidRDefault="00A76356" w:rsidP="00A76356">
      <w:pPr>
        <w:pStyle w:val="PL"/>
        <w:rPr>
          <w:snapToGrid w:val="0"/>
        </w:rPr>
      </w:pPr>
      <w:r>
        <w:rPr>
          <w:snapToGrid w:val="0"/>
        </w:rPr>
        <w:tab/>
        <w:t>...</w:t>
      </w:r>
    </w:p>
    <w:p w14:paraId="7BE28FE9" w14:textId="77777777" w:rsidR="00A76356" w:rsidRDefault="00A76356" w:rsidP="00A76356">
      <w:pPr>
        <w:pStyle w:val="PL"/>
        <w:rPr>
          <w:snapToGrid w:val="0"/>
        </w:rPr>
      </w:pPr>
      <w:r>
        <w:rPr>
          <w:snapToGrid w:val="0"/>
        </w:rPr>
        <w:t>}</w:t>
      </w:r>
    </w:p>
    <w:p w14:paraId="3DB7D2AF" w14:textId="77777777" w:rsidR="00A76356" w:rsidRDefault="00A76356" w:rsidP="00A76356">
      <w:pPr>
        <w:pStyle w:val="PL"/>
        <w:rPr>
          <w:snapToGrid w:val="0"/>
        </w:rPr>
      </w:pPr>
    </w:p>
    <w:p w14:paraId="501A52EC" w14:textId="77777777" w:rsidR="00A76356" w:rsidRDefault="00A76356" w:rsidP="00A76356">
      <w:pPr>
        <w:pStyle w:val="PL"/>
        <w:rPr>
          <w:snapToGrid w:val="0"/>
        </w:rPr>
      </w:pPr>
      <w:r>
        <w:rPr>
          <w:lang w:eastAsia="zh-CN"/>
        </w:rPr>
        <w:t>SSBArea</w:t>
      </w:r>
      <w:r>
        <w:t>RadioResourceStatus-</w:t>
      </w:r>
      <w:r>
        <w:rPr>
          <w:snapToGrid w:val="0"/>
        </w:rPr>
        <w:t>ExtIEs X2AP-PROTOCOL-EXTENSION ::= {</w:t>
      </w:r>
    </w:p>
    <w:p w14:paraId="1CEC0F4A" w14:textId="77777777" w:rsidR="00A76356" w:rsidRDefault="00A76356" w:rsidP="00A76356">
      <w:pPr>
        <w:pStyle w:val="PL"/>
        <w:rPr>
          <w:snapToGrid w:val="0"/>
        </w:rPr>
      </w:pPr>
      <w:r>
        <w:rPr>
          <w:snapToGrid w:val="0"/>
        </w:rPr>
        <w:tab/>
        <w:t>...</w:t>
      </w:r>
    </w:p>
    <w:p w14:paraId="27133E69" w14:textId="77777777" w:rsidR="00A76356" w:rsidRDefault="00A76356" w:rsidP="00A76356">
      <w:pPr>
        <w:pStyle w:val="PL"/>
        <w:rPr>
          <w:snapToGrid w:val="0"/>
        </w:rPr>
      </w:pPr>
      <w:r>
        <w:rPr>
          <w:snapToGrid w:val="0"/>
        </w:rPr>
        <w:t>}</w:t>
      </w:r>
    </w:p>
    <w:p w14:paraId="284E0249" w14:textId="77777777" w:rsidR="00A76356" w:rsidRDefault="00A76356" w:rsidP="00A76356">
      <w:pPr>
        <w:pStyle w:val="PL"/>
        <w:rPr>
          <w:snapToGrid w:val="0"/>
          <w:lang w:eastAsia="zh-CN"/>
        </w:rPr>
      </w:pPr>
    </w:p>
    <w:p w14:paraId="53BA7094" w14:textId="77777777" w:rsidR="00A76356" w:rsidRDefault="00A76356" w:rsidP="00A76356">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327DB13D" w14:textId="77777777" w:rsidR="00A76356" w:rsidRDefault="00A76356" w:rsidP="00A76356">
      <w:pPr>
        <w:pStyle w:val="PL"/>
        <w:rPr>
          <w:snapToGrid w:val="0"/>
          <w:lang w:eastAsia="zh-CN"/>
        </w:rPr>
      </w:pPr>
    </w:p>
    <w:p w14:paraId="1B0531FA" w14:textId="77777777" w:rsidR="00A76356" w:rsidRDefault="00A76356" w:rsidP="00A76356">
      <w:pPr>
        <w:pStyle w:val="PL"/>
      </w:pPr>
      <w:r>
        <w:rPr>
          <w:snapToGrid w:val="0"/>
          <w:lang w:eastAsia="zh-CN"/>
        </w:rPr>
        <w:t>SSB-PositionsInBurst</w:t>
      </w:r>
      <w:r>
        <w:t xml:space="preserve"> ::= CHOICE {</w:t>
      </w:r>
    </w:p>
    <w:p w14:paraId="315AFBDE" w14:textId="77777777" w:rsidR="00A76356" w:rsidRDefault="00A76356" w:rsidP="00A76356">
      <w:pPr>
        <w:pStyle w:val="PL"/>
      </w:pPr>
      <w:r>
        <w:tab/>
        <w:t>shortBitmap</w:t>
      </w:r>
      <w:r>
        <w:tab/>
      </w:r>
      <w:r>
        <w:tab/>
      </w:r>
      <w:r>
        <w:tab/>
      </w:r>
      <w:r>
        <w:tab/>
      </w:r>
      <w:r>
        <w:tab/>
      </w:r>
      <w:r>
        <w:tab/>
        <w:t>BIT STRING (SIZE (4)),</w:t>
      </w:r>
    </w:p>
    <w:p w14:paraId="0A7D4865" w14:textId="77777777" w:rsidR="00A76356" w:rsidRDefault="00A76356" w:rsidP="00A76356">
      <w:pPr>
        <w:pStyle w:val="PL"/>
      </w:pPr>
      <w:r>
        <w:tab/>
        <w:t>mediumBitmap</w:t>
      </w:r>
      <w:r>
        <w:tab/>
      </w:r>
      <w:r>
        <w:tab/>
      </w:r>
      <w:r>
        <w:tab/>
      </w:r>
      <w:r>
        <w:tab/>
      </w:r>
      <w:r>
        <w:tab/>
        <w:t>BIT STRING (SIZE (8)),</w:t>
      </w:r>
    </w:p>
    <w:p w14:paraId="034F0EE1" w14:textId="77777777" w:rsidR="00A76356" w:rsidRDefault="00A76356" w:rsidP="00A76356">
      <w:pPr>
        <w:pStyle w:val="PL"/>
      </w:pPr>
      <w:r>
        <w:tab/>
        <w:t>longBitmap</w:t>
      </w:r>
      <w:r>
        <w:tab/>
      </w:r>
      <w:r>
        <w:tab/>
      </w:r>
      <w:r>
        <w:tab/>
      </w:r>
      <w:r>
        <w:tab/>
      </w:r>
      <w:r>
        <w:tab/>
      </w:r>
      <w:r>
        <w:tab/>
        <w:t>BIT STRING (SIZE (64)),</w:t>
      </w:r>
    </w:p>
    <w:p w14:paraId="0AFA8C75" w14:textId="77777777" w:rsidR="00A76356" w:rsidRDefault="00A76356" w:rsidP="00A76356">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48EB1941" w14:textId="77777777" w:rsidR="00A76356" w:rsidRDefault="00A76356" w:rsidP="00A76356">
      <w:pPr>
        <w:pStyle w:val="PL"/>
        <w:rPr>
          <w:snapToGrid w:val="0"/>
          <w:lang w:eastAsia="zh-CN"/>
        </w:rPr>
      </w:pPr>
      <w:r>
        <w:rPr>
          <w:snapToGrid w:val="0"/>
          <w:lang w:eastAsia="zh-CN"/>
        </w:rPr>
        <w:t>}</w:t>
      </w:r>
    </w:p>
    <w:p w14:paraId="7E34BEA6" w14:textId="77777777" w:rsidR="00A76356" w:rsidRDefault="00A76356" w:rsidP="00A76356">
      <w:pPr>
        <w:pStyle w:val="PL"/>
        <w:rPr>
          <w:snapToGrid w:val="0"/>
          <w:lang w:eastAsia="zh-CN"/>
        </w:rPr>
      </w:pPr>
    </w:p>
    <w:p w14:paraId="4882D460" w14:textId="77777777" w:rsidR="00A76356" w:rsidRDefault="00A76356" w:rsidP="00A76356">
      <w:pPr>
        <w:pStyle w:val="PL"/>
        <w:rPr>
          <w:snapToGrid w:val="0"/>
          <w:lang w:eastAsia="zh-CN"/>
        </w:rPr>
      </w:pPr>
      <w:r>
        <w:rPr>
          <w:snapToGrid w:val="0"/>
          <w:lang w:eastAsia="zh-CN"/>
        </w:rPr>
        <w:t>SSB-PositionsInBurst-ExtIEs X2AP-PROTOCOL-IES ::= {</w:t>
      </w:r>
    </w:p>
    <w:p w14:paraId="5E1A3A45" w14:textId="77777777" w:rsidR="00A76356" w:rsidRDefault="00A76356" w:rsidP="00A76356">
      <w:pPr>
        <w:pStyle w:val="PL"/>
        <w:rPr>
          <w:snapToGrid w:val="0"/>
          <w:lang w:eastAsia="zh-CN"/>
        </w:rPr>
      </w:pPr>
      <w:r>
        <w:rPr>
          <w:snapToGrid w:val="0"/>
          <w:lang w:eastAsia="zh-CN"/>
        </w:rPr>
        <w:tab/>
        <w:t>...</w:t>
      </w:r>
    </w:p>
    <w:p w14:paraId="2F3A4947" w14:textId="77777777" w:rsidR="00A76356" w:rsidRDefault="00A76356" w:rsidP="00A76356">
      <w:pPr>
        <w:pStyle w:val="PL"/>
        <w:rPr>
          <w:snapToGrid w:val="0"/>
          <w:lang w:eastAsia="zh-CN"/>
        </w:rPr>
      </w:pPr>
      <w:r>
        <w:rPr>
          <w:snapToGrid w:val="0"/>
          <w:lang w:eastAsia="zh-CN"/>
        </w:rPr>
        <w:t>}</w:t>
      </w:r>
    </w:p>
    <w:p w14:paraId="6A19E4F5" w14:textId="77777777" w:rsidR="00A76356" w:rsidRDefault="00A76356" w:rsidP="00A76356">
      <w:pPr>
        <w:pStyle w:val="PL"/>
      </w:pPr>
    </w:p>
    <w:p w14:paraId="7E7185BC" w14:textId="77777777" w:rsidR="00A76356" w:rsidRPr="00C37D2B" w:rsidRDefault="00A76356" w:rsidP="00A76356">
      <w:pPr>
        <w:pStyle w:val="PL"/>
        <w:rPr>
          <w:noProof w:val="0"/>
          <w:snapToGrid w:val="0"/>
        </w:rPr>
      </w:pPr>
    </w:p>
    <w:p w14:paraId="64246B5D" w14:textId="77777777" w:rsidR="00A76356" w:rsidRPr="00C37D2B" w:rsidRDefault="00A76356" w:rsidP="00A76356">
      <w:pPr>
        <w:pStyle w:val="PL"/>
        <w:rPr>
          <w:noProof w:val="0"/>
          <w:snapToGrid w:val="0"/>
        </w:rPr>
      </w:pPr>
      <w:proofErr w:type="spellStart"/>
      <w:r w:rsidRPr="00C37D2B">
        <w:rPr>
          <w:noProof w:val="0"/>
          <w:snapToGrid w:val="0"/>
        </w:rPr>
        <w:t>SubbandCQI-ExtIEs</w:t>
      </w:r>
      <w:proofErr w:type="spellEnd"/>
      <w:r w:rsidRPr="00C37D2B">
        <w:rPr>
          <w:noProof w:val="0"/>
          <w:snapToGrid w:val="0"/>
        </w:rPr>
        <w:t xml:space="preserve"> X2AP-PROTOCOL-EXTENSION ::= {</w:t>
      </w:r>
    </w:p>
    <w:p w14:paraId="6437C88B" w14:textId="77777777" w:rsidR="00A76356" w:rsidRPr="00C37D2B" w:rsidRDefault="00A76356" w:rsidP="00A76356">
      <w:pPr>
        <w:pStyle w:val="PL"/>
        <w:rPr>
          <w:noProof w:val="0"/>
          <w:snapToGrid w:val="0"/>
        </w:rPr>
      </w:pPr>
      <w:r w:rsidRPr="00C37D2B">
        <w:rPr>
          <w:noProof w:val="0"/>
          <w:snapToGrid w:val="0"/>
        </w:rPr>
        <w:tab/>
        <w:t>...</w:t>
      </w:r>
    </w:p>
    <w:p w14:paraId="4B155CB4" w14:textId="77777777" w:rsidR="00A76356" w:rsidRPr="00C37D2B" w:rsidRDefault="00A76356" w:rsidP="00A76356">
      <w:pPr>
        <w:pStyle w:val="PL"/>
        <w:rPr>
          <w:noProof w:val="0"/>
          <w:snapToGrid w:val="0"/>
        </w:rPr>
      </w:pPr>
      <w:r w:rsidRPr="00C37D2B">
        <w:rPr>
          <w:noProof w:val="0"/>
          <w:snapToGrid w:val="0"/>
        </w:rPr>
        <w:t>}</w:t>
      </w:r>
    </w:p>
    <w:p w14:paraId="0D9247ED" w14:textId="77777777" w:rsidR="00A76356" w:rsidRPr="00C37D2B" w:rsidRDefault="00A76356" w:rsidP="00A76356">
      <w:pPr>
        <w:pStyle w:val="PL"/>
        <w:rPr>
          <w:noProof w:val="0"/>
          <w:snapToGrid w:val="0"/>
        </w:rPr>
      </w:pPr>
    </w:p>
    <w:p w14:paraId="3FDDFD1B" w14:textId="77777777" w:rsidR="00A76356" w:rsidRPr="00C37D2B" w:rsidRDefault="00A76356" w:rsidP="00A76356">
      <w:pPr>
        <w:pStyle w:val="PL"/>
        <w:rPr>
          <w:noProof w:val="0"/>
          <w:snapToGrid w:val="0"/>
        </w:rPr>
      </w:pPr>
      <w:r w:rsidRPr="00C37D2B">
        <w:rPr>
          <w:noProof w:val="0"/>
          <w:snapToGrid w:val="0"/>
        </w:rPr>
        <w:t>SubbandCQICodeword0 ::= CHOICE {</w:t>
      </w:r>
    </w:p>
    <w:p w14:paraId="4243BC84" w14:textId="77777777" w:rsidR="00A76356" w:rsidRPr="00C37D2B" w:rsidRDefault="00A76356" w:rsidP="00A76356">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3BA3E746" w14:textId="77777777" w:rsidR="00A76356" w:rsidRPr="00C37D2B" w:rsidRDefault="00A76356" w:rsidP="00A76356">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t>INTEGER (0..3, ...),</w:t>
      </w:r>
    </w:p>
    <w:p w14:paraId="19EC41AC" w14:textId="77777777" w:rsidR="00A76356" w:rsidRPr="00C37D2B" w:rsidRDefault="00A76356" w:rsidP="00A76356">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t>INTEGER (0..3, ...),</w:t>
      </w:r>
    </w:p>
    <w:p w14:paraId="17A023C7" w14:textId="77777777" w:rsidR="00A76356" w:rsidRPr="00C37D2B" w:rsidRDefault="00A76356" w:rsidP="00A76356">
      <w:pPr>
        <w:pStyle w:val="PL"/>
        <w:rPr>
          <w:noProof w:val="0"/>
          <w:snapToGrid w:val="0"/>
        </w:rPr>
      </w:pPr>
      <w:r w:rsidRPr="00C37D2B">
        <w:rPr>
          <w:noProof w:val="0"/>
          <w:snapToGrid w:val="0"/>
        </w:rPr>
        <w:tab/>
        <w:t>...</w:t>
      </w:r>
    </w:p>
    <w:p w14:paraId="758936EC" w14:textId="77777777" w:rsidR="00A76356" w:rsidRPr="00C37D2B" w:rsidRDefault="00A76356" w:rsidP="00A76356">
      <w:pPr>
        <w:pStyle w:val="PL"/>
        <w:rPr>
          <w:noProof w:val="0"/>
          <w:snapToGrid w:val="0"/>
        </w:rPr>
      </w:pPr>
      <w:r w:rsidRPr="00C37D2B">
        <w:rPr>
          <w:noProof w:val="0"/>
          <w:snapToGrid w:val="0"/>
        </w:rPr>
        <w:t>}</w:t>
      </w:r>
    </w:p>
    <w:p w14:paraId="2C0CED54" w14:textId="77777777" w:rsidR="00A76356" w:rsidRPr="00C37D2B" w:rsidRDefault="00A76356" w:rsidP="00A76356">
      <w:pPr>
        <w:pStyle w:val="PL"/>
        <w:rPr>
          <w:noProof w:val="0"/>
          <w:snapToGrid w:val="0"/>
        </w:rPr>
      </w:pPr>
      <w:r w:rsidRPr="00C37D2B">
        <w:rPr>
          <w:noProof w:val="0"/>
          <w:snapToGrid w:val="0"/>
        </w:rPr>
        <w:t>SubbandCQICodeword1 ::= CHOICE {</w:t>
      </w:r>
    </w:p>
    <w:p w14:paraId="06F97115" w14:textId="77777777" w:rsidR="00A76356" w:rsidRPr="00C37D2B" w:rsidRDefault="00A76356" w:rsidP="00A76356">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A73E3A2" w14:textId="77777777" w:rsidR="00A76356" w:rsidRPr="00C37D2B" w:rsidRDefault="00A76356" w:rsidP="00A76356">
      <w:pPr>
        <w:pStyle w:val="PL"/>
        <w:rPr>
          <w:noProof w:val="0"/>
          <w:snapToGrid w:val="0"/>
        </w:rPr>
      </w:pPr>
      <w:r w:rsidRPr="00C37D2B">
        <w:rPr>
          <w:noProof w:val="0"/>
          <w:snapToGrid w:val="0"/>
        </w:rPr>
        <w:tab/>
        <w:t>three-</w:t>
      </w:r>
      <w:proofErr w:type="spellStart"/>
      <w:r w:rsidRPr="00C37D2B">
        <w:rPr>
          <w:noProof w:val="0"/>
          <w:snapToGrid w:val="0"/>
        </w:rPr>
        <w:t>bitSpatialDifferentialCQI</w:t>
      </w:r>
      <w:proofErr w:type="spellEnd"/>
      <w:r w:rsidRPr="00C37D2B">
        <w:rPr>
          <w:noProof w:val="0"/>
          <w:snapToGrid w:val="0"/>
        </w:rPr>
        <w:tab/>
      </w:r>
      <w:r w:rsidRPr="00C37D2B">
        <w:rPr>
          <w:noProof w:val="0"/>
          <w:snapToGrid w:val="0"/>
        </w:rPr>
        <w:tab/>
        <w:t>INTEGER (0..7, ...),</w:t>
      </w:r>
    </w:p>
    <w:p w14:paraId="3AF08FC0" w14:textId="77777777" w:rsidR="00A76356" w:rsidRPr="00C37D2B" w:rsidRDefault="00A76356" w:rsidP="00A76356">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r>
      <w:r w:rsidRPr="00C37D2B">
        <w:rPr>
          <w:noProof w:val="0"/>
          <w:snapToGrid w:val="0"/>
        </w:rPr>
        <w:tab/>
        <w:t>INTEGER (0..3, ...),</w:t>
      </w:r>
    </w:p>
    <w:p w14:paraId="39C780AF" w14:textId="77777777" w:rsidR="00A76356" w:rsidRPr="00C37D2B" w:rsidRDefault="00A76356" w:rsidP="00A76356">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35A07B70" w14:textId="77777777" w:rsidR="00A76356" w:rsidRPr="00C37D2B" w:rsidRDefault="00A76356" w:rsidP="00A76356">
      <w:pPr>
        <w:pStyle w:val="PL"/>
        <w:rPr>
          <w:noProof w:val="0"/>
          <w:snapToGrid w:val="0"/>
        </w:rPr>
      </w:pPr>
      <w:r w:rsidRPr="00C37D2B">
        <w:rPr>
          <w:noProof w:val="0"/>
          <w:snapToGrid w:val="0"/>
        </w:rPr>
        <w:tab/>
        <w:t>...</w:t>
      </w:r>
    </w:p>
    <w:p w14:paraId="68AC4490" w14:textId="77777777" w:rsidR="00A76356" w:rsidRPr="00C37D2B" w:rsidRDefault="00A76356" w:rsidP="00A76356">
      <w:pPr>
        <w:pStyle w:val="PL"/>
        <w:rPr>
          <w:noProof w:val="0"/>
          <w:snapToGrid w:val="0"/>
        </w:rPr>
      </w:pPr>
      <w:r w:rsidRPr="00C37D2B">
        <w:rPr>
          <w:noProof w:val="0"/>
          <w:snapToGrid w:val="0"/>
        </w:rPr>
        <w:t>}</w:t>
      </w:r>
    </w:p>
    <w:p w14:paraId="33CF3017" w14:textId="77777777" w:rsidR="00A76356" w:rsidRPr="00C37D2B" w:rsidRDefault="00A76356" w:rsidP="00A76356">
      <w:pPr>
        <w:pStyle w:val="PL"/>
        <w:rPr>
          <w:noProof w:val="0"/>
          <w:snapToGrid w:val="0"/>
        </w:rPr>
      </w:pPr>
    </w:p>
    <w:p w14:paraId="2E74ABC9" w14:textId="77777777" w:rsidR="00A76356" w:rsidRPr="00C37D2B" w:rsidRDefault="00A76356" w:rsidP="00A76356">
      <w:pPr>
        <w:pStyle w:val="PL"/>
        <w:rPr>
          <w:noProof w:val="0"/>
          <w:snapToGrid w:val="0"/>
        </w:rPr>
      </w:pPr>
      <w:proofErr w:type="spellStart"/>
      <w:r w:rsidRPr="00C37D2B">
        <w:rPr>
          <w:noProof w:val="0"/>
          <w:snapToGrid w:val="0"/>
        </w:rPr>
        <w:t>SubbandCQIList</w:t>
      </w:r>
      <w:proofErr w:type="spellEnd"/>
      <w:r w:rsidRPr="00C37D2B">
        <w:rPr>
          <w:noProof w:val="0"/>
          <w:snapToGrid w:val="0"/>
        </w:rPr>
        <w:t xml:space="preserve"> ::= SEQUENCE (SIZE(1.. </w:t>
      </w:r>
      <w:proofErr w:type="spellStart"/>
      <w:r w:rsidRPr="00C37D2B">
        <w:rPr>
          <w:noProof w:val="0"/>
          <w:snapToGrid w:val="0"/>
        </w:rPr>
        <w:t>maxSubband</w:t>
      </w:r>
      <w:proofErr w:type="spellEnd"/>
      <w:r w:rsidRPr="00C37D2B">
        <w:rPr>
          <w:noProof w:val="0"/>
          <w:snapToGrid w:val="0"/>
        </w:rPr>
        <w:t xml:space="preserve">)) OF </w:t>
      </w:r>
      <w:proofErr w:type="spellStart"/>
      <w:r w:rsidRPr="00C37D2B">
        <w:rPr>
          <w:noProof w:val="0"/>
          <w:snapToGrid w:val="0"/>
        </w:rPr>
        <w:t>SubbandCQIItem</w:t>
      </w:r>
      <w:proofErr w:type="spellEnd"/>
    </w:p>
    <w:p w14:paraId="4CEF1828" w14:textId="77777777" w:rsidR="00A76356" w:rsidRPr="00C37D2B" w:rsidRDefault="00A76356" w:rsidP="00A76356">
      <w:pPr>
        <w:pStyle w:val="PL"/>
        <w:rPr>
          <w:noProof w:val="0"/>
          <w:snapToGrid w:val="0"/>
        </w:rPr>
      </w:pPr>
    </w:p>
    <w:p w14:paraId="0B7EA414" w14:textId="77777777" w:rsidR="00A76356" w:rsidRPr="00C37D2B" w:rsidRDefault="00A76356" w:rsidP="00A76356">
      <w:pPr>
        <w:pStyle w:val="PL"/>
        <w:rPr>
          <w:noProof w:val="0"/>
          <w:snapToGrid w:val="0"/>
        </w:rPr>
      </w:pPr>
      <w:proofErr w:type="spellStart"/>
      <w:r w:rsidRPr="00C37D2B">
        <w:rPr>
          <w:noProof w:val="0"/>
          <w:snapToGrid w:val="0"/>
        </w:rPr>
        <w:t>SubbandCQIItem</w:t>
      </w:r>
      <w:proofErr w:type="spellEnd"/>
      <w:r w:rsidRPr="00C37D2B">
        <w:rPr>
          <w:noProof w:val="0"/>
          <w:snapToGrid w:val="0"/>
        </w:rPr>
        <w:t xml:space="preserve"> ::= SEQUENCE {</w:t>
      </w:r>
    </w:p>
    <w:p w14:paraId="14695C2D"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subbandCQI</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w:t>
      </w:r>
      <w:proofErr w:type="spellEnd"/>
      <w:r w:rsidRPr="00C37D2B">
        <w:rPr>
          <w:noProof w:val="0"/>
          <w:snapToGrid w:val="0"/>
        </w:rPr>
        <w:t>,</w:t>
      </w:r>
    </w:p>
    <w:p w14:paraId="2901D3B6"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subbandIndex</w:t>
      </w:r>
      <w:proofErr w:type="spellEnd"/>
      <w:r w:rsidRPr="00C37D2B">
        <w:rPr>
          <w:noProof w:val="0"/>
          <w:snapToGrid w:val="0"/>
        </w:rPr>
        <w:tab/>
      </w:r>
      <w:r w:rsidRPr="00C37D2B">
        <w:rPr>
          <w:noProof w:val="0"/>
          <w:snapToGrid w:val="0"/>
        </w:rPr>
        <w:tab/>
        <w:t>INTEGER (0..27,...),</w:t>
      </w:r>
    </w:p>
    <w:p w14:paraId="4623AAC8"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SubbandCQIItem-ExtIEs</w:t>
      </w:r>
      <w:proofErr w:type="spellEnd"/>
      <w:r w:rsidRPr="00C37D2B">
        <w:rPr>
          <w:noProof w:val="0"/>
          <w:snapToGrid w:val="0"/>
        </w:rPr>
        <w:t>} } OPTIONAL,</w:t>
      </w:r>
    </w:p>
    <w:p w14:paraId="615BA74D" w14:textId="77777777" w:rsidR="00A76356" w:rsidRPr="00C37D2B" w:rsidRDefault="00A76356" w:rsidP="00A76356">
      <w:pPr>
        <w:pStyle w:val="PL"/>
        <w:rPr>
          <w:noProof w:val="0"/>
          <w:snapToGrid w:val="0"/>
        </w:rPr>
      </w:pPr>
      <w:r w:rsidRPr="00C37D2B">
        <w:rPr>
          <w:noProof w:val="0"/>
          <w:snapToGrid w:val="0"/>
        </w:rPr>
        <w:tab/>
        <w:t>...</w:t>
      </w:r>
    </w:p>
    <w:p w14:paraId="142E1D5A" w14:textId="77777777" w:rsidR="00A76356" w:rsidRPr="00C37D2B" w:rsidRDefault="00A76356" w:rsidP="00A76356">
      <w:pPr>
        <w:pStyle w:val="PL"/>
        <w:rPr>
          <w:noProof w:val="0"/>
          <w:snapToGrid w:val="0"/>
        </w:rPr>
      </w:pPr>
      <w:r w:rsidRPr="00C37D2B">
        <w:rPr>
          <w:noProof w:val="0"/>
          <w:snapToGrid w:val="0"/>
        </w:rPr>
        <w:t>}</w:t>
      </w:r>
    </w:p>
    <w:p w14:paraId="4828BA25" w14:textId="77777777" w:rsidR="00A76356" w:rsidRPr="00C37D2B" w:rsidRDefault="00A76356" w:rsidP="00A76356">
      <w:pPr>
        <w:pStyle w:val="PL"/>
        <w:rPr>
          <w:noProof w:val="0"/>
          <w:snapToGrid w:val="0"/>
        </w:rPr>
      </w:pPr>
    </w:p>
    <w:p w14:paraId="5D79FCF9" w14:textId="77777777" w:rsidR="00A76356" w:rsidRPr="00C37D2B" w:rsidRDefault="00A76356" w:rsidP="00A76356">
      <w:pPr>
        <w:pStyle w:val="PL"/>
        <w:rPr>
          <w:noProof w:val="0"/>
          <w:snapToGrid w:val="0"/>
        </w:rPr>
      </w:pPr>
      <w:proofErr w:type="spellStart"/>
      <w:r w:rsidRPr="00C37D2B">
        <w:rPr>
          <w:noProof w:val="0"/>
          <w:snapToGrid w:val="0"/>
        </w:rPr>
        <w:t>SubbandCQIItem-ExtIEs</w:t>
      </w:r>
      <w:proofErr w:type="spellEnd"/>
      <w:r w:rsidRPr="00C37D2B">
        <w:rPr>
          <w:noProof w:val="0"/>
          <w:snapToGrid w:val="0"/>
        </w:rPr>
        <w:t xml:space="preserve"> X2AP-PROTOCOL-EXTENSION ::= {</w:t>
      </w:r>
    </w:p>
    <w:p w14:paraId="2BEACD00" w14:textId="77777777" w:rsidR="00A76356" w:rsidRPr="00C37D2B" w:rsidRDefault="00A76356" w:rsidP="00A76356">
      <w:pPr>
        <w:pStyle w:val="PL"/>
        <w:rPr>
          <w:noProof w:val="0"/>
          <w:snapToGrid w:val="0"/>
        </w:rPr>
      </w:pPr>
      <w:r w:rsidRPr="00C37D2B">
        <w:rPr>
          <w:noProof w:val="0"/>
          <w:snapToGrid w:val="0"/>
        </w:rPr>
        <w:tab/>
        <w:t>...</w:t>
      </w:r>
    </w:p>
    <w:p w14:paraId="69C74C18" w14:textId="77777777" w:rsidR="00A76356" w:rsidRPr="00C37D2B" w:rsidRDefault="00A76356" w:rsidP="00A76356">
      <w:pPr>
        <w:pStyle w:val="PL"/>
        <w:rPr>
          <w:noProof w:val="0"/>
          <w:snapToGrid w:val="0"/>
        </w:rPr>
      </w:pPr>
      <w:r w:rsidRPr="00C37D2B">
        <w:rPr>
          <w:noProof w:val="0"/>
          <w:snapToGrid w:val="0"/>
        </w:rPr>
        <w:t>}</w:t>
      </w:r>
    </w:p>
    <w:p w14:paraId="1DBF1F6B" w14:textId="77777777" w:rsidR="00A76356" w:rsidRPr="00C37D2B" w:rsidRDefault="00A76356" w:rsidP="00A76356">
      <w:pPr>
        <w:pStyle w:val="PL"/>
        <w:rPr>
          <w:noProof w:val="0"/>
          <w:snapToGrid w:val="0"/>
        </w:rPr>
      </w:pPr>
    </w:p>
    <w:p w14:paraId="48251886" w14:textId="77777777" w:rsidR="00A76356" w:rsidRPr="00C37D2B" w:rsidRDefault="00A76356" w:rsidP="00A76356">
      <w:pPr>
        <w:pStyle w:val="PL"/>
        <w:rPr>
          <w:noProof w:val="0"/>
          <w:snapToGrid w:val="0"/>
        </w:rPr>
      </w:pPr>
      <w:proofErr w:type="spellStart"/>
      <w:r w:rsidRPr="00C37D2B">
        <w:rPr>
          <w:noProof w:val="0"/>
          <w:snapToGrid w:val="0"/>
        </w:rPr>
        <w:t>SubbandSize</w:t>
      </w:r>
      <w:proofErr w:type="spellEnd"/>
      <w:r w:rsidRPr="00C37D2B">
        <w:rPr>
          <w:noProof w:val="0"/>
          <w:snapToGrid w:val="0"/>
        </w:rPr>
        <w:t xml:space="preserve"> ::= ENUMERATED { </w:t>
      </w:r>
    </w:p>
    <w:p w14:paraId="522A9F8D" w14:textId="77777777" w:rsidR="00A76356" w:rsidRPr="00C37D2B" w:rsidRDefault="00A76356" w:rsidP="00A76356">
      <w:pPr>
        <w:pStyle w:val="PL"/>
        <w:rPr>
          <w:noProof w:val="0"/>
          <w:snapToGrid w:val="0"/>
        </w:rPr>
      </w:pPr>
      <w:r w:rsidRPr="00C37D2B">
        <w:rPr>
          <w:noProof w:val="0"/>
          <w:snapToGrid w:val="0"/>
        </w:rPr>
        <w:tab/>
        <w:t>size2,</w:t>
      </w:r>
    </w:p>
    <w:p w14:paraId="4837BA04" w14:textId="77777777" w:rsidR="00A76356" w:rsidRPr="00C37D2B" w:rsidRDefault="00A76356" w:rsidP="00A76356">
      <w:pPr>
        <w:pStyle w:val="PL"/>
        <w:rPr>
          <w:noProof w:val="0"/>
          <w:snapToGrid w:val="0"/>
        </w:rPr>
      </w:pPr>
      <w:r w:rsidRPr="00C37D2B">
        <w:rPr>
          <w:noProof w:val="0"/>
          <w:snapToGrid w:val="0"/>
        </w:rPr>
        <w:tab/>
        <w:t>size3,</w:t>
      </w:r>
    </w:p>
    <w:p w14:paraId="1CE80478" w14:textId="77777777" w:rsidR="00A76356" w:rsidRPr="00C37D2B" w:rsidRDefault="00A76356" w:rsidP="00A76356">
      <w:pPr>
        <w:pStyle w:val="PL"/>
        <w:rPr>
          <w:noProof w:val="0"/>
          <w:snapToGrid w:val="0"/>
        </w:rPr>
      </w:pPr>
      <w:r w:rsidRPr="00C37D2B">
        <w:rPr>
          <w:noProof w:val="0"/>
          <w:snapToGrid w:val="0"/>
        </w:rPr>
        <w:lastRenderedPageBreak/>
        <w:tab/>
        <w:t>size4,</w:t>
      </w:r>
    </w:p>
    <w:p w14:paraId="0C004158" w14:textId="77777777" w:rsidR="00A76356" w:rsidRPr="00C37D2B" w:rsidRDefault="00A76356" w:rsidP="00A76356">
      <w:pPr>
        <w:pStyle w:val="PL"/>
        <w:rPr>
          <w:noProof w:val="0"/>
          <w:snapToGrid w:val="0"/>
        </w:rPr>
      </w:pPr>
      <w:r w:rsidRPr="00C37D2B">
        <w:rPr>
          <w:noProof w:val="0"/>
          <w:snapToGrid w:val="0"/>
        </w:rPr>
        <w:tab/>
        <w:t>size6,</w:t>
      </w:r>
    </w:p>
    <w:p w14:paraId="00D786F8" w14:textId="77777777" w:rsidR="00A76356" w:rsidRPr="00C37D2B" w:rsidRDefault="00A76356" w:rsidP="00A76356">
      <w:pPr>
        <w:pStyle w:val="PL"/>
        <w:rPr>
          <w:noProof w:val="0"/>
          <w:snapToGrid w:val="0"/>
        </w:rPr>
      </w:pPr>
      <w:r w:rsidRPr="00C37D2B">
        <w:rPr>
          <w:noProof w:val="0"/>
          <w:snapToGrid w:val="0"/>
        </w:rPr>
        <w:tab/>
        <w:t>size8,</w:t>
      </w:r>
    </w:p>
    <w:p w14:paraId="67617BD5" w14:textId="77777777" w:rsidR="00A76356" w:rsidRPr="00C37D2B" w:rsidRDefault="00A76356" w:rsidP="00A76356">
      <w:pPr>
        <w:pStyle w:val="PL"/>
        <w:rPr>
          <w:noProof w:val="0"/>
          <w:snapToGrid w:val="0"/>
        </w:rPr>
      </w:pPr>
      <w:r w:rsidRPr="00C37D2B">
        <w:rPr>
          <w:noProof w:val="0"/>
          <w:snapToGrid w:val="0"/>
        </w:rPr>
        <w:tab/>
        <w:t>...</w:t>
      </w:r>
    </w:p>
    <w:p w14:paraId="21D88CDF" w14:textId="77777777" w:rsidR="00A76356" w:rsidRPr="00C37D2B" w:rsidRDefault="00A76356" w:rsidP="00A76356">
      <w:pPr>
        <w:pStyle w:val="PL"/>
        <w:rPr>
          <w:noProof w:val="0"/>
          <w:snapToGrid w:val="0"/>
        </w:rPr>
      </w:pPr>
      <w:r w:rsidRPr="00C37D2B">
        <w:rPr>
          <w:noProof w:val="0"/>
          <w:snapToGrid w:val="0"/>
        </w:rPr>
        <w:t>}</w:t>
      </w:r>
    </w:p>
    <w:p w14:paraId="0BA11AEF" w14:textId="77777777" w:rsidR="00A76356" w:rsidRPr="00C37D2B" w:rsidRDefault="00A76356" w:rsidP="00A76356">
      <w:pPr>
        <w:pStyle w:val="PL"/>
        <w:rPr>
          <w:noProof w:val="0"/>
          <w:snapToGrid w:val="0"/>
        </w:rPr>
      </w:pPr>
    </w:p>
    <w:p w14:paraId="3E930716" w14:textId="77777777" w:rsidR="00A76356" w:rsidRPr="00C37D2B" w:rsidRDefault="00A76356" w:rsidP="00A76356">
      <w:pPr>
        <w:pStyle w:val="PL"/>
        <w:rPr>
          <w:noProof w:val="0"/>
        </w:rPr>
      </w:pPr>
      <w:proofErr w:type="spellStart"/>
      <w:r w:rsidRPr="00C37D2B">
        <w:rPr>
          <w:noProof w:val="0"/>
          <w:snapToGrid w:val="0"/>
        </w:rPr>
        <w:t>SubscriberProfileIDforRFP</w:t>
      </w:r>
      <w:proofErr w:type="spellEnd"/>
      <w:r w:rsidRPr="00C37D2B">
        <w:rPr>
          <w:noProof w:val="0"/>
        </w:rPr>
        <w:t xml:space="preserve"> </w:t>
      </w:r>
      <w:r w:rsidRPr="00C37D2B">
        <w:rPr>
          <w:noProof w:val="0"/>
          <w:snapToGrid w:val="0"/>
        </w:rPr>
        <w:t xml:space="preserve">::= INTEGER (1..256) </w:t>
      </w:r>
    </w:p>
    <w:p w14:paraId="29839CAD" w14:textId="77777777" w:rsidR="00A76356" w:rsidRPr="00C37D2B" w:rsidRDefault="00A76356" w:rsidP="00A76356">
      <w:pPr>
        <w:pStyle w:val="PL"/>
        <w:rPr>
          <w:noProof w:val="0"/>
          <w:snapToGrid w:val="0"/>
        </w:rPr>
      </w:pPr>
    </w:p>
    <w:p w14:paraId="391E6FD7" w14:textId="77777777" w:rsidR="00A76356" w:rsidRPr="00C37D2B" w:rsidRDefault="00A76356" w:rsidP="00A76356">
      <w:pPr>
        <w:pStyle w:val="PL"/>
        <w:rPr>
          <w:noProof w:val="0"/>
          <w:snapToGrid w:val="0"/>
        </w:rPr>
      </w:pPr>
      <w:proofErr w:type="spellStart"/>
      <w:r w:rsidRPr="00C37D2B">
        <w:rPr>
          <w:noProof w:val="0"/>
          <w:snapToGrid w:val="0"/>
          <w:lang w:eastAsia="zh-CN"/>
        </w:rPr>
        <w:t>SubframeAllocation</w:t>
      </w:r>
      <w:proofErr w:type="spellEnd"/>
      <w:r w:rsidRPr="00C37D2B">
        <w:rPr>
          <w:noProof w:val="0"/>
          <w:snapToGrid w:val="0"/>
          <w:lang w:eastAsia="zh-CN"/>
        </w:rPr>
        <w:t xml:space="preserve"> ::= </w:t>
      </w:r>
      <w:r w:rsidRPr="00C37D2B">
        <w:rPr>
          <w:noProof w:val="0"/>
          <w:snapToGrid w:val="0"/>
        </w:rPr>
        <w:t>CHOICE {</w:t>
      </w:r>
    </w:p>
    <w:p w14:paraId="5FB56086"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lang w:eastAsia="zh-CN"/>
        </w:rPr>
        <w:t>oneframe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Oneframe</w:t>
      </w:r>
      <w:proofErr w:type="spellEnd"/>
      <w:r w:rsidRPr="00C37D2B">
        <w:rPr>
          <w:noProof w:val="0"/>
          <w:snapToGrid w:val="0"/>
        </w:rPr>
        <w:t>,</w:t>
      </w:r>
    </w:p>
    <w:p w14:paraId="4C44D137"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w:t>
      </w:r>
    </w:p>
    <w:p w14:paraId="071B1156" w14:textId="77777777" w:rsidR="00A76356" w:rsidRPr="00C37D2B" w:rsidRDefault="00A76356" w:rsidP="00A76356">
      <w:pPr>
        <w:pStyle w:val="PL"/>
        <w:rPr>
          <w:noProof w:val="0"/>
          <w:snapToGrid w:val="0"/>
        </w:rPr>
      </w:pPr>
      <w:r w:rsidRPr="00C37D2B">
        <w:rPr>
          <w:noProof w:val="0"/>
          <w:snapToGrid w:val="0"/>
        </w:rPr>
        <w:tab/>
        <w:t>...</w:t>
      </w:r>
    </w:p>
    <w:p w14:paraId="3474C85D"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7F37737E" w14:textId="77777777" w:rsidR="00A76356" w:rsidRPr="00C37D2B" w:rsidRDefault="00A76356" w:rsidP="00A76356">
      <w:pPr>
        <w:pStyle w:val="PL"/>
        <w:rPr>
          <w:noProof w:val="0"/>
          <w:snapToGrid w:val="0"/>
          <w:lang w:eastAsia="zh-CN"/>
        </w:rPr>
      </w:pPr>
    </w:p>
    <w:p w14:paraId="0D56B591" w14:textId="77777777" w:rsidR="00A76356" w:rsidRPr="00C37D2B" w:rsidRDefault="00A76356" w:rsidP="00A76356">
      <w:pPr>
        <w:pStyle w:val="PL"/>
        <w:rPr>
          <w:noProof w:val="0"/>
          <w:snapToGrid w:val="0"/>
        </w:rPr>
      </w:pPr>
      <w:proofErr w:type="spellStart"/>
      <w:r w:rsidRPr="00C37D2B">
        <w:rPr>
          <w:noProof w:val="0"/>
          <w:snapToGrid w:val="0"/>
        </w:rPr>
        <w:t>SubframeAssignment</w:t>
      </w:r>
      <w:proofErr w:type="spellEnd"/>
      <w:r w:rsidRPr="00C37D2B">
        <w:rPr>
          <w:noProof w:val="0"/>
          <w:snapToGrid w:val="0"/>
          <w:lang w:eastAsia="zh-CN"/>
        </w:rPr>
        <w:t xml:space="preserve"> ::= </w:t>
      </w:r>
      <w:r w:rsidRPr="00C37D2B">
        <w:rPr>
          <w:noProof w:val="0"/>
          <w:snapToGrid w:val="0"/>
        </w:rPr>
        <w:t xml:space="preserve">ENUMERATED { </w:t>
      </w:r>
    </w:p>
    <w:p w14:paraId="52803AD7" w14:textId="77777777" w:rsidR="00A76356" w:rsidRPr="00EE5530" w:rsidRDefault="00A76356" w:rsidP="00A76356">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1C5E28AB" w14:textId="77777777" w:rsidR="00A76356" w:rsidRPr="00EE5530" w:rsidRDefault="00A76356" w:rsidP="00A76356">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634AE470" w14:textId="77777777" w:rsidR="00A76356" w:rsidRPr="00EE5530" w:rsidRDefault="00A76356" w:rsidP="00A76356">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4B2A7EFE"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sa3,</w:t>
      </w:r>
    </w:p>
    <w:p w14:paraId="3856BC1A"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sa4,</w:t>
      </w:r>
    </w:p>
    <w:p w14:paraId="727B0583"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sa5,</w:t>
      </w:r>
    </w:p>
    <w:p w14:paraId="748F6B26" w14:textId="77777777" w:rsidR="00A76356" w:rsidRPr="00EE5530" w:rsidRDefault="00A76356" w:rsidP="00A76356">
      <w:pPr>
        <w:pStyle w:val="PL"/>
        <w:rPr>
          <w:noProof w:val="0"/>
          <w:snapToGrid w:val="0"/>
          <w:lang w:val="sv-SE" w:eastAsia="zh-CN"/>
        </w:rPr>
      </w:pPr>
      <w:r w:rsidRPr="00EE5530">
        <w:rPr>
          <w:noProof w:val="0"/>
          <w:snapToGrid w:val="0"/>
          <w:lang w:val="sv-SE" w:eastAsia="zh-CN"/>
        </w:rPr>
        <w:tab/>
        <w:t>sa6,</w:t>
      </w:r>
    </w:p>
    <w:p w14:paraId="3D0E74AF" w14:textId="77777777" w:rsidR="00A76356" w:rsidRPr="00EE5530" w:rsidRDefault="00A76356" w:rsidP="00A76356">
      <w:pPr>
        <w:pStyle w:val="PL"/>
        <w:rPr>
          <w:noProof w:val="0"/>
          <w:snapToGrid w:val="0"/>
          <w:lang w:val="sv-SE"/>
        </w:rPr>
      </w:pPr>
      <w:r w:rsidRPr="00EE5530">
        <w:rPr>
          <w:noProof w:val="0"/>
          <w:snapToGrid w:val="0"/>
          <w:lang w:val="sv-SE"/>
        </w:rPr>
        <w:tab/>
        <w:t>...</w:t>
      </w:r>
    </w:p>
    <w:p w14:paraId="6E9F3C5B" w14:textId="77777777" w:rsidR="00A76356" w:rsidRPr="00EE5530" w:rsidRDefault="00A76356" w:rsidP="00A76356">
      <w:pPr>
        <w:pStyle w:val="PL"/>
        <w:rPr>
          <w:noProof w:val="0"/>
          <w:snapToGrid w:val="0"/>
          <w:lang w:val="sv-SE" w:eastAsia="zh-CN"/>
        </w:rPr>
      </w:pPr>
      <w:r w:rsidRPr="00EE5530">
        <w:rPr>
          <w:noProof w:val="0"/>
          <w:snapToGrid w:val="0"/>
          <w:lang w:val="sv-SE"/>
        </w:rPr>
        <w:t>}</w:t>
      </w:r>
    </w:p>
    <w:p w14:paraId="6DDB66A4" w14:textId="77777777" w:rsidR="00A76356" w:rsidRPr="00EE5530" w:rsidRDefault="00A76356" w:rsidP="00A76356">
      <w:pPr>
        <w:pStyle w:val="PL"/>
        <w:rPr>
          <w:noProof w:val="0"/>
          <w:snapToGrid w:val="0"/>
          <w:lang w:val="sv-SE" w:eastAsia="zh-CN"/>
        </w:rPr>
      </w:pPr>
    </w:p>
    <w:p w14:paraId="14FD9DE3" w14:textId="77777777" w:rsidR="00A76356" w:rsidRPr="00EE5530" w:rsidRDefault="00A76356" w:rsidP="00A76356">
      <w:pPr>
        <w:pStyle w:val="PL"/>
        <w:rPr>
          <w:noProof w:val="0"/>
          <w:snapToGrid w:val="0"/>
          <w:lang w:val="sv-SE" w:eastAsia="zh-CN"/>
        </w:rPr>
      </w:pPr>
      <w:proofErr w:type="spellStart"/>
      <w:r w:rsidRPr="00EE5530">
        <w:rPr>
          <w:noProof w:val="0"/>
          <w:snapToGrid w:val="0"/>
          <w:lang w:val="sv-SE" w:eastAsia="zh-CN"/>
        </w:rPr>
        <w:t>SubframeType</w:t>
      </w:r>
      <w:proofErr w:type="spellEnd"/>
      <w:r w:rsidRPr="00EE5530">
        <w:rPr>
          <w:noProof w:val="0"/>
          <w:snapToGrid w:val="0"/>
          <w:lang w:val="sv-SE" w:eastAsia="zh-CN"/>
        </w:rPr>
        <w:t xml:space="preserve"> ::= ENUMERATED{</w:t>
      </w:r>
      <w:proofErr w:type="spellStart"/>
      <w:r w:rsidRPr="00EE5530">
        <w:rPr>
          <w:noProof w:val="0"/>
          <w:snapToGrid w:val="0"/>
          <w:lang w:val="sv-SE" w:eastAsia="zh-CN"/>
        </w:rPr>
        <w:t>mbsfn,nonmbsfn</w:t>
      </w:r>
      <w:proofErr w:type="spellEnd"/>
      <w:r w:rsidRPr="00EE5530">
        <w:rPr>
          <w:noProof w:val="0"/>
          <w:snapToGrid w:val="0"/>
          <w:lang w:val="sv-SE" w:eastAsia="zh-CN"/>
        </w:rPr>
        <w:t>,...}</w:t>
      </w:r>
    </w:p>
    <w:p w14:paraId="609ECE20" w14:textId="77777777" w:rsidR="00A76356" w:rsidRPr="00EE5530" w:rsidRDefault="00A76356" w:rsidP="00A76356">
      <w:pPr>
        <w:pStyle w:val="PL"/>
        <w:rPr>
          <w:noProof w:val="0"/>
          <w:snapToGrid w:val="0"/>
          <w:lang w:val="sv-SE" w:eastAsia="zh-CN"/>
        </w:rPr>
      </w:pPr>
    </w:p>
    <w:p w14:paraId="47569876"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SgNBSecurityKey ::= BIT STRING (SIZE(256))</w:t>
      </w:r>
    </w:p>
    <w:p w14:paraId="6023C3DA" w14:textId="77777777" w:rsidR="00A76356" w:rsidRPr="00C37D2B" w:rsidRDefault="00A76356" w:rsidP="00A76356">
      <w:pPr>
        <w:pStyle w:val="PL"/>
        <w:rPr>
          <w:rFonts w:eastAsia="DengXian"/>
          <w:snapToGrid w:val="0"/>
          <w:lang w:eastAsia="zh-CN"/>
        </w:rPr>
      </w:pPr>
    </w:p>
    <w:p w14:paraId="571D6BF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SgNBtoMeNBContainer ::= OCTET STRING</w:t>
      </w:r>
    </w:p>
    <w:p w14:paraId="1EC4DB66" w14:textId="77777777" w:rsidR="00A76356" w:rsidRPr="00C37D2B" w:rsidRDefault="00A76356" w:rsidP="00A76356">
      <w:pPr>
        <w:pStyle w:val="PL"/>
        <w:rPr>
          <w:rFonts w:eastAsia="DengXian"/>
          <w:snapToGrid w:val="0"/>
          <w:lang w:eastAsia="zh-CN"/>
        </w:rPr>
      </w:pPr>
    </w:p>
    <w:p w14:paraId="01218FA8" w14:textId="77777777" w:rsidR="00A76356" w:rsidRPr="00C37D2B" w:rsidRDefault="00A76356" w:rsidP="00A76356">
      <w:pPr>
        <w:pStyle w:val="PL"/>
        <w:rPr>
          <w:rFonts w:cs="Courier New"/>
          <w:szCs w:val="16"/>
          <w:lang w:eastAsia="zh-CN"/>
        </w:rPr>
      </w:pPr>
      <w:r w:rsidRPr="00C37D2B">
        <w:rPr>
          <w:rFonts w:eastAsia="MS Mincho" w:cs="Courier New"/>
          <w:szCs w:val="16"/>
          <w:lang w:eastAsia="x-none"/>
        </w:rPr>
        <w:t>SRBType ::= ENUMERATED {srb1, srb2, ...}</w:t>
      </w:r>
    </w:p>
    <w:p w14:paraId="7F90CAF6" w14:textId="77777777" w:rsidR="00A76356" w:rsidRPr="00C37D2B" w:rsidRDefault="00A76356" w:rsidP="00A76356">
      <w:pPr>
        <w:pStyle w:val="PL"/>
        <w:rPr>
          <w:noProof w:val="0"/>
          <w:snapToGrid w:val="0"/>
          <w:lang w:eastAsia="zh-CN"/>
        </w:rPr>
      </w:pPr>
      <w:r w:rsidRPr="00C37D2B">
        <w:rPr>
          <w:rFonts w:eastAsia="DengXian"/>
          <w:snapToGrid w:val="0"/>
          <w:lang w:eastAsia="zh-CN"/>
        </w:rPr>
        <w:t>SCGConfigurationQuery ::= ENUMERATED {true,...}</w:t>
      </w:r>
    </w:p>
    <w:p w14:paraId="70C742A4" w14:textId="77777777" w:rsidR="00A76356" w:rsidRPr="00C37D2B" w:rsidRDefault="00A76356" w:rsidP="00A76356">
      <w:pPr>
        <w:pStyle w:val="PL"/>
        <w:rPr>
          <w:noProof w:val="0"/>
          <w:snapToGrid w:val="0"/>
        </w:rPr>
      </w:pPr>
    </w:p>
    <w:p w14:paraId="27547BF3" w14:textId="77777777" w:rsidR="00A76356" w:rsidRPr="00C37D2B" w:rsidRDefault="00A76356" w:rsidP="00A76356">
      <w:pPr>
        <w:pStyle w:val="PL"/>
        <w:rPr>
          <w:noProof w:val="0"/>
          <w:snapToGrid w:val="0"/>
        </w:rPr>
      </w:pPr>
      <w:proofErr w:type="spellStart"/>
      <w:r w:rsidRPr="00C37D2B">
        <w:rPr>
          <w:noProof w:val="0"/>
          <w:snapToGrid w:val="0"/>
        </w:rPr>
        <w:t>SULInformation</w:t>
      </w:r>
      <w:proofErr w:type="spellEnd"/>
      <w:r w:rsidRPr="00C37D2B">
        <w:rPr>
          <w:noProof w:val="0"/>
          <w:snapToGrid w:val="0"/>
        </w:rPr>
        <w:t xml:space="preserve"> ::= SEQUENCE {</w:t>
      </w:r>
    </w:p>
    <w:p w14:paraId="6F23E22E"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sUL</w:t>
      </w:r>
      <w:proofErr w:type="spellEnd"/>
      <w:r w:rsidRPr="00C37D2B">
        <w:rPr>
          <w:noProof w:val="0"/>
          <w:snapToGrid w:val="0"/>
        </w:rPr>
        <w:t>-ARFCN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4EA8F4C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sUL-TxBW</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w:t>
      </w:r>
      <w:proofErr w:type="spellStart"/>
      <w:r w:rsidRPr="00C37D2B">
        <w:rPr>
          <w:noProof w:val="0"/>
          <w:snapToGrid w:val="0"/>
        </w:rPr>
        <w:t>TxBW</w:t>
      </w:r>
      <w:proofErr w:type="spellEnd"/>
      <w:r w:rsidRPr="00C37D2B">
        <w:rPr>
          <w:noProof w:val="0"/>
          <w:snapToGrid w:val="0"/>
        </w:rPr>
        <w:t>,</w:t>
      </w:r>
    </w:p>
    <w:p w14:paraId="42C41A24"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SULInformation-ExtIEs</w:t>
      </w:r>
      <w:proofErr w:type="spellEnd"/>
      <w:r w:rsidRPr="00C37D2B">
        <w:rPr>
          <w:noProof w:val="0"/>
          <w:snapToGrid w:val="0"/>
        </w:rPr>
        <w:t>} }</w:t>
      </w:r>
      <w:r w:rsidRPr="00C37D2B">
        <w:rPr>
          <w:noProof w:val="0"/>
          <w:snapToGrid w:val="0"/>
        </w:rPr>
        <w:tab/>
      </w:r>
      <w:r w:rsidRPr="00C37D2B">
        <w:rPr>
          <w:noProof w:val="0"/>
          <w:snapToGrid w:val="0"/>
        </w:rPr>
        <w:tab/>
        <w:t>OPTIONAL,</w:t>
      </w:r>
    </w:p>
    <w:p w14:paraId="782B9D5C" w14:textId="77777777" w:rsidR="00A76356" w:rsidRPr="00C37D2B" w:rsidRDefault="00A76356" w:rsidP="00A76356">
      <w:pPr>
        <w:pStyle w:val="PL"/>
        <w:rPr>
          <w:noProof w:val="0"/>
          <w:snapToGrid w:val="0"/>
        </w:rPr>
      </w:pPr>
      <w:r w:rsidRPr="00C37D2B">
        <w:rPr>
          <w:noProof w:val="0"/>
          <w:snapToGrid w:val="0"/>
        </w:rPr>
        <w:tab/>
        <w:t>...</w:t>
      </w:r>
    </w:p>
    <w:p w14:paraId="3C40BACC" w14:textId="77777777" w:rsidR="00A76356" w:rsidRPr="00C37D2B" w:rsidRDefault="00A76356" w:rsidP="00A76356">
      <w:pPr>
        <w:pStyle w:val="PL"/>
        <w:rPr>
          <w:noProof w:val="0"/>
          <w:snapToGrid w:val="0"/>
        </w:rPr>
      </w:pPr>
      <w:r w:rsidRPr="00C37D2B">
        <w:rPr>
          <w:noProof w:val="0"/>
          <w:snapToGrid w:val="0"/>
        </w:rPr>
        <w:t>}</w:t>
      </w:r>
    </w:p>
    <w:p w14:paraId="1A4AFF00" w14:textId="77777777" w:rsidR="00A76356" w:rsidRPr="00C37D2B" w:rsidRDefault="00A76356" w:rsidP="00A76356">
      <w:pPr>
        <w:pStyle w:val="PL"/>
        <w:rPr>
          <w:noProof w:val="0"/>
          <w:snapToGrid w:val="0"/>
        </w:rPr>
      </w:pPr>
    </w:p>
    <w:p w14:paraId="4A256323" w14:textId="77777777" w:rsidR="00A76356" w:rsidRPr="00C37D2B" w:rsidRDefault="00A76356" w:rsidP="00A76356">
      <w:pPr>
        <w:pStyle w:val="PL"/>
        <w:rPr>
          <w:noProof w:val="0"/>
          <w:snapToGrid w:val="0"/>
        </w:rPr>
      </w:pPr>
    </w:p>
    <w:p w14:paraId="17592224" w14:textId="77777777" w:rsidR="00A76356" w:rsidRPr="00C37D2B" w:rsidRDefault="00A76356" w:rsidP="00A76356">
      <w:pPr>
        <w:pStyle w:val="PL"/>
        <w:rPr>
          <w:noProof w:val="0"/>
          <w:snapToGrid w:val="0"/>
        </w:rPr>
      </w:pPr>
      <w:proofErr w:type="spellStart"/>
      <w:r w:rsidRPr="00C37D2B">
        <w:rPr>
          <w:noProof w:val="0"/>
          <w:snapToGrid w:val="0"/>
        </w:rPr>
        <w:t>SupportedSULFreqBandItem</w:t>
      </w:r>
      <w:proofErr w:type="spellEnd"/>
      <w:r w:rsidRPr="00C37D2B">
        <w:rPr>
          <w:noProof w:val="0"/>
          <w:snapToGrid w:val="0"/>
        </w:rPr>
        <w:t xml:space="preserve"> ::= SEQUENCE {</w:t>
      </w:r>
    </w:p>
    <w:p w14:paraId="517F6C2F"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freqBandIndicatorNr</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INTEGER (1..1024,...),</w:t>
      </w:r>
    </w:p>
    <w:p w14:paraId="20662E41"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SupportedSULFreqBandItem-ExtIEs</w:t>
      </w:r>
      <w:proofErr w:type="spellEnd"/>
      <w:r w:rsidRPr="00C37D2B">
        <w:rPr>
          <w:noProof w:val="0"/>
          <w:snapToGrid w:val="0"/>
        </w:rPr>
        <w:t>} }</w:t>
      </w:r>
      <w:r w:rsidRPr="00C37D2B">
        <w:rPr>
          <w:noProof w:val="0"/>
          <w:snapToGrid w:val="0"/>
        </w:rPr>
        <w:tab/>
      </w:r>
      <w:r w:rsidRPr="00C37D2B">
        <w:rPr>
          <w:noProof w:val="0"/>
          <w:snapToGrid w:val="0"/>
        </w:rPr>
        <w:tab/>
        <w:t>OPTIONAL,</w:t>
      </w:r>
    </w:p>
    <w:p w14:paraId="0B092BAA" w14:textId="77777777" w:rsidR="00A76356" w:rsidRPr="00C37D2B" w:rsidRDefault="00A76356" w:rsidP="00A76356">
      <w:pPr>
        <w:pStyle w:val="PL"/>
        <w:rPr>
          <w:noProof w:val="0"/>
          <w:snapToGrid w:val="0"/>
        </w:rPr>
      </w:pPr>
      <w:r w:rsidRPr="00C37D2B">
        <w:rPr>
          <w:noProof w:val="0"/>
          <w:snapToGrid w:val="0"/>
        </w:rPr>
        <w:tab/>
        <w:t>...</w:t>
      </w:r>
    </w:p>
    <w:p w14:paraId="79DCC723" w14:textId="77777777" w:rsidR="00A76356" w:rsidRPr="00C37D2B" w:rsidRDefault="00A76356" w:rsidP="00A76356">
      <w:pPr>
        <w:pStyle w:val="PL"/>
        <w:rPr>
          <w:noProof w:val="0"/>
          <w:snapToGrid w:val="0"/>
        </w:rPr>
      </w:pPr>
      <w:r w:rsidRPr="00C37D2B">
        <w:rPr>
          <w:noProof w:val="0"/>
          <w:snapToGrid w:val="0"/>
        </w:rPr>
        <w:t>}</w:t>
      </w:r>
    </w:p>
    <w:p w14:paraId="25D07444" w14:textId="77777777" w:rsidR="00A76356" w:rsidRPr="00C37D2B" w:rsidRDefault="00A76356" w:rsidP="00A76356">
      <w:pPr>
        <w:pStyle w:val="PL"/>
        <w:rPr>
          <w:noProof w:val="0"/>
          <w:snapToGrid w:val="0"/>
        </w:rPr>
      </w:pPr>
    </w:p>
    <w:p w14:paraId="49091391" w14:textId="77777777" w:rsidR="00A76356" w:rsidRPr="00C37D2B" w:rsidRDefault="00A76356" w:rsidP="00A76356">
      <w:pPr>
        <w:pStyle w:val="PL"/>
        <w:rPr>
          <w:noProof w:val="0"/>
          <w:snapToGrid w:val="0"/>
        </w:rPr>
      </w:pPr>
      <w:proofErr w:type="spellStart"/>
      <w:r w:rsidRPr="00C37D2B">
        <w:rPr>
          <w:noProof w:val="0"/>
          <w:snapToGrid w:val="0"/>
        </w:rPr>
        <w:t>SupportedSULFreqBandItem-ExtIEs</w:t>
      </w:r>
      <w:proofErr w:type="spellEnd"/>
      <w:r w:rsidRPr="00C37D2B">
        <w:rPr>
          <w:noProof w:val="0"/>
          <w:snapToGrid w:val="0"/>
        </w:rPr>
        <w:t xml:space="preserve"> X2AP-PROTOCOL-EXTENSION ::= {</w:t>
      </w:r>
    </w:p>
    <w:p w14:paraId="7C408AB9" w14:textId="77777777" w:rsidR="00A76356" w:rsidRPr="00C37D2B" w:rsidRDefault="00A76356" w:rsidP="00A76356">
      <w:pPr>
        <w:pStyle w:val="PL"/>
        <w:rPr>
          <w:noProof w:val="0"/>
          <w:snapToGrid w:val="0"/>
        </w:rPr>
      </w:pPr>
      <w:r w:rsidRPr="00C37D2B">
        <w:rPr>
          <w:noProof w:val="0"/>
          <w:snapToGrid w:val="0"/>
        </w:rPr>
        <w:tab/>
        <w:t>...</w:t>
      </w:r>
    </w:p>
    <w:p w14:paraId="5316CE5F" w14:textId="77777777" w:rsidR="00A76356" w:rsidRPr="00C37D2B" w:rsidRDefault="00A76356" w:rsidP="00A76356">
      <w:pPr>
        <w:pStyle w:val="PL"/>
        <w:rPr>
          <w:noProof w:val="0"/>
          <w:snapToGrid w:val="0"/>
        </w:rPr>
      </w:pPr>
      <w:r w:rsidRPr="00C37D2B">
        <w:rPr>
          <w:noProof w:val="0"/>
          <w:snapToGrid w:val="0"/>
        </w:rPr>
        <w:t>}</w:t>
      </w:r>
    </w:p>
    <w:p w14:paraId="2CF7F365" w14:textId="77777777" w:rsidR="00A76356" w:rsidRPr="00C37D2B" w:rsidRDefault="00A76356" w:rsidP="00A76356">
      <w:pPr>
        <w:pStyle w:val="PL"/>
        <w:rPr>
          <w:noProof w:val="0"/>
          <w:snapToGrid w:val="0"/>
        </w:rPr>
      </w:pPr>
    </w:p>
    <w:p w14:paraId="3F413E36" w14:textId="77777777" w:rsidR="00A76356" w:rsidRPr="00C37D2B" w:rsidRDefault="00A76356" w:rsidP="00A76356">
      <w:pPr>
        <w:pStyle w:val="PL"/>
        <w:rPr>
          <w:noProof w:val="0"/>
          <w:snapToGrid w:val="0"/>
        </w:rPr>
      </w:pPr>
      <w:proofErr w:type="spellStart"/>
      <w:r w:rsidRPr="00C37D2B">
        <w:rPr>
          <w:noProof w:val="0"/>
          <w:snapToGrid w:val="0"/>
        </w:rPr>
        <w:t>SULInformation-ExtIEs</w:t>
      </w:r>
      <w:proofErr w:type="spellEnd"/>
      <w:r w:rsidRPr="00C37D2B">
        <w:rPr>
          <w:noProof w:val="0"/>
          <w:snapToGrid w:val="0"/>
        </w:rPr>
        <w:t xml:space="preserve"> X2AP-PROTOCOL-EXTENSION ::= {</w:t>
      </w:r>
    </w:p>
    <w:p w14:paraId="44FC7343" w14:textId="77777777" w:rsidR="00A76356" w:rsidRDefault="00A76356" w:rsidP="00A76356">
      <w:pPr>
        <w:pStyle w:val="PL"/>
        <w:rPr>
          <w:snapToGrid w:val="0"/>
          <w:lang w:eastAsia="zh-CN"/>
        </w:rPr>
      </w:pPr>
      <w:r>
        <w:rPr>
          <w:snapToGrid w:val="0"/>
          <w:lang w:eastAsia="zh-CN"/>
        </w:rPr>
        <w:lastRenderedPageBreak/>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23DE9C6C" w14:textId="77777777" w:rsidR="00A76356" w:rsidRDefault="00A76356" w:rsidP="00A76356">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2E238EDD" w14:textId="77777777" w:rsidR="00A76356" w:rsidRPr="00C37D2B" w:rsidRDefault="00A76356" w:rsidP="00A76356">
      <w:pPr>
        <w:pStyle w:val="PL"/>
        <w:rPr>
          <w:noProof w:val="0"/>
          <w:snapToGrid w:val="0"/>
        </w:rPr>
      </w:pPr>
      <w:r w:rsidRPr="00C37D2B">
        <w:rPr>
          <w:noProof w:val="0"/>
          <w:snapToGrid w:val="0"/>
        </w:rPr>
        <w:tab/>
        <w:t>...</w:t>
      </w:r>
    </w:p>
    <w:p w14:paraId="252C6D88" w14:textId="77777777" w:rsidR="00A76356" w:rsidRPr="00C37D2B" w:rsidRDefault="00A76356" w:rsidP="00A76356">
      <w:pPr>
        <w:pStyle w:val="PL"/>
        <w:rPr>
          <w:noProof w:val="0"/>
          <w:snapToGrid w:val="0"/>
        </w:rPr>
      </w:pPr>
      <w:r w:rsidRPr="00C37D2B">
        <w:rPr>
          <w:noProof w:val="0"/>
          <w:snapToGrid w:val="0"/>
        </w:rPr>
        <w:t>}</w:t>
      </w:r>
    </w:p>
    <w:p w14:paraId="3472CB8E" w14:textId="77777777" w:rsidR="00A76356" w:rsidRPr="00C37D2B" w:rsidRDefault="00A76356" w:rsidP="00A76356">
      <w:pPr>
        <w:pStyle w:val="PL"/>
        <w:rPr>
          <w:noProof w:val="0"/>
          <w:snapToGrid w:val="0"/>
        </w:rPr>
      </w:pPr>
    </w:p>
    <w:p w14:paraId="32F7D590" w14:textId="77777777" w:rsidR="00A76356" w:rsidRPr="009A0050" w:rsidRDefault="00A76356" w:rsidP="00A76356">
      <w:pPr>
        <w:pStyle w:val="PL"/>
        <w:rPr>
          <w:noProof w:val="0"/>
          <w:snapToGrid w:val="0"/>
        </w:rPr>
      </w:pPr>
      <w:r>
        <w:rPr>
          <w:noProof w:val="0"/>
          <w:snapToGrid w:val="0"/>
        </w:rPr>
        <w:t>SFN-Offset</w:t>
      </w:r>
      <w:r w:rsidRPr="009A0050">
        <w:rPr>
          <w:noProof w:val="0"/>
          <w:snapToGrid w:val="0"/>
        </w:rPr>
        <w:t xml:space="preserve"> ::= SEQUENCE {</w:t>
      </w:r>
    </w:p>
    <w:p w14:paraId="68C8BA05" w14:textId="77777777" w:rsidR="00A76356" w:rsidRPr="009A0050" w:rsidRDefault="00A76356" w:rsidP="00A76356">
      <w:pPr>
        <w:pStyle w:val="PL"/>
        <w:rPr>
          <w:noProof w:val="0"/>
          <w:snapToGrid w:val="0"/>
        </w:rPr>
      </w:pPr>
      <w:r w:rsidRPr="009A0050">
        <w:rPr>
          <w:noProof w:val="0"/>
          <w:snapToGrid w:val="0"/>
        </w:rPr>
        <w:tab/>
      </w:r>
      <w:proofErr w:type="spellStart"/>
      <w:r>
        <w:rPr>
          <w:noProof w:val="0"/>
          <w:snapToGrid w:val="0"/>
        </w:rPr>
        <w:t>sFN</w:t>
      </w:r>
      <w:proofErr w:type="spellEnd"/>
      <w:r>
        <w:rPr>
          <w:noProof w:val="0"/>
          <w:snapToGrid w:val="0"/>
        </w:rPr>
        <w:t>-Time-Offset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7795414E" w14:textId="77777777" w:rsidR="00A76356" w:rsidRPr="009A0050" w:rsidRDefault="00A76356" w:rsidP="00A76356">
      <w:pPr>
        <w:pStyle w:val="PL"/>
        <w:rPr>
          <w:noProof w:val="0"/>
          <w:snapToGrid w:val="0"/>
        </w:rPr>
      </w:pPr>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 {</w:t>
      </w: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p>
    <w:p w14:paraId="33F75854" w14:textId="77777777" w:rsidR="00A76356" w:rsidRPr="009A0050" w:rsidRDefault="00A76356" w:rsidP="00A76356">
      <w:pPr>
        <w:pStyle w:val="PL"/>
        <w:rPr>
          <w:noProof w:val="0"/>
          <w:snapToGrid w:val="0"/>
        </w:rPr>
      </w:pPr>
      <w:r w:rsidRPr="009A0050">
        <w:rPr>
          <w:noProof w:val="0"/>
          <w:snapToGrid w:val="0"/>
        </w:rPr>
        <w:tab/>
        <w:t>...</w:t>
      </w:r>
    </w:p>
    <w:p w14:paraId="33046642" w14:textId="77777777" w:rsidR="00A76356" w:rsidRDefault="00A76356" w:rsidP="00A76356">
      <w:pPr>
        <w:pStyle w:val="PL"/>
        <w:rPr>
          <w:noProof w:val="0"/>
          <w:snapToGrid w:val="0"/>
        </w:rPr>
      </w:pPr>
      <w:r w:rsidRPr="009A0050">
        <w:rPr>
          <w:noProof w:val="0"/>
          <w:snapToGrid w:val="0"/>
        </w:rPr>
        <w:t>}</w:t>
      </w:r>
    </w:p>
    <w:p w14:paraId="4AD3C05A" w14:textId="77777777" w:rsidR="00A76356" w:rsidRDefault="00A76356" w:rsidP="00A76356">
      <w:pPr>
        <w:pStyle w:val="PL"/>
        <w:rPr>
          <w:noProof w:val="0"/>
          <w:snapToGrid w:val="0"/>
        </w:rPr>
      </w:pPr>
    </w:p>
    <w:p w14:paraId="38871663" w14:textId="77777777" w:rsidR="00A76356" w:rsidRPr="009A0050" w:rsidRDefault="00A76356" w:rsidP="00A76356">
      <w:pPr>
        <w:pStyle w:val="PL"/>
        <w:rPr>
          <w:noProof w:val="0"/>
          <w:snapToGrid w:val="0"/>
        </w:rPr>
      </w:pP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w:t>
      </w:r>
      <w:r>
        <w:rPr>
          <w:noProof w:val="0"/>
          <w:snapToGrid w:val="0"/>
        </w:rPr>
        <w:t>X2</w:t>
      </w:r>
      <w:r w:rsidRPr="009A0050">
        <w:rPr>
          <w:noProof w:val="0"/>
          <w:snapToGrid w:val="0"/>
        </w:rPr>
        <w:t>AP-PROTOCOL-EXTENSION ::= {</w:t>
      </w:r>
    </w:p>
    <w:p w14:paraId="317297B4" w14:textId="77777777" w:rsidR="00A76356" w:rsidRPr="009A0050" w:rsidRDefault="00A76356" w:rsidP="00A76356">
      <w:pPr>
        <w:pStyle w:val="PL"/>
        <w:rPr>
          <w:noProof w:val="0"/>
          <w:snapToGrid w:val="0"/>
        </w:rPr>
      </w:pPr>
      <w:r w:rsidRPr="009A0050">
        <w:rPr>
          <w:noProof w:val="0"/>
          <w:snapToGrid w:val="0"/>
        </w:rPr>
        <w:tab/>
      </w:r>
      <w:r w:rsidRPr="009A0050">
        <w:rPr>
          <w:noProof w:val="0"/>
          <w:snapToGrid w:val="0"/>
        </w:rPr>
        <w:tab/>
        <w:t>...</w:t>
      </w:r>
    </w:p>
    <w:p w14:paraId="14328FA9" w14:textId="77777777" w:rsidR="00A76356" w:rsidRDefault="00A76356" w:rsidP="00A76356">
      <w:pPr>
        <w:pStyle w:val="PL"/>
        <w:rPr>
          <w:noProof w:val="0"/>
          <w:snapToGrid w:val="0"/>
        </w:rPr>
      </w:pPr>
      <w:r w:rsidRPr="009A0050">
        <w:rPr>
          <w:noProof w:val="0"/>
          <w:snapToGrid w:val="0"/>
        </w:rPr>
        <w:t>}</w:t>
      </w:r>
    </w:p>
    <w:p w14:paraId="72BE13DE" w14:textId="77777777" w:rsidR="00A76356" w:rsidRDefault="00A76356" w:rsidP="00A76356">
      <w:pPr>
        <w:pStyle w:val="PL"/>
        <w:rPr>
          <w:noProof w:val="0"/>
          <w:snapToGrid w:val="0"/>
        </w:rPr>
      </w:pPr>
    </w:p>
    <w:p w14:paraId="010D24D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T</w:t>
      </w:r>
    </w:p>
    <w:p w14:paraId="7049E819" w14:textId="77777777" w:rsidR="00A76356" w:rsidRPr="00C37D2B" w:rsidRDefault="00A76356" w:rsidP="00A76356">
      <w:pPr>
        <w:pStyle w:val="PL"/>
        <w:rPr>
          <w:noProof w:val="0"/>
          <w:snapToGrid w:val="0"/>
        </w:rPr>
      </w:pPr>
    </w:p>
    <w:p w14:paraId="5E59EB30" w14:textId="77777777" w:rsidR="00A76356" w:rsidRPr="00C37D2B" w:rsidRDefault="00A76356" w:rsidP="00A76356">
      <w:pPr>
        <w:pStyle w:val="PL"/>
        <w:rPr>
          <w:noProof w:val="0"/>
          <w:snapToGrid w:val="0"/>
        </w:rPr>
      </w:pPr>
      <w:proofErr w:type="spellStart"/>
      <w:r w:rsidRPr="00C37D2B">
        <w:rPr>
          <w:noProof w:val="0"/>
          <w:snapToGrid w:val="0"/>
        </w:rPr>
        <w:t>TABasedMDT</w:t>
      </w:r>
      <w:proofErr w:type="spellEnd"/>
      <w:r w:rsidRPr="00C37D2B">
        <w:rPr>
          <w:noProof w:val="0"/>
          <w:snapToGrid w:val="0"/>
        </w:rPr>
        <w:t>::= SEQUENCE {</w:t>
      </w:r>
    </w:p>
    <w:p w14:paraId="3AA0693A"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tAListforMDT</w:t>
      </w:r>
      <w:proofErr w:type="spellEnd"/>
      <w:r w:rsidRPr="00C37D2B">
        <w:rPr>
          <w:noProof w:val="0"/>
          <w:snapToGrid w:val="0"/>
        </w:rPr>
        <w:tab/>
      </w:r>
      <w:r w:rsidRPr="00C37D2B">
        <w:rPr>
          <w:noProof w:val="0"/>
          <w:snapToGrid w:val="0"/>
        </w:rPr>
        <w:tab/>
      </w:r>
      <w:proofErr w:type="spellStart"/>
      <w:r w:rsidRPr="00C37D2B">
        <w:rPr>
          <w:noProof w:val="0"/>
          <w:snapToGrid w:val="0"/>
        </w:rPr>
        <w:t>TAListforMDT</w:t>
      </w:r>
      <w:proofErr w:type="spellEnd"/>
      <w:r w:rsidRPr="00C37D2B">
        <w:rPr>
          <w:noProof w:val="0"/>
          <w:snapToGrid w:val="0"/>
        </w:rPr>
        <w:t>,</w:t>
      </w:r>
    </w:p>
    <w:p w14:paraId="36F1B947"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TABasedMDT-ExtIEs</w:t>
      </w:r>
      <w:proofErr w:type="spellEnd"/>
      <w:r w:rsidRPr="00C37D2B">
        <w:rPr>
          <w:noProof w:val="0"/>
          <w:snapToGrid w:val="0"/>
        </w:rPr>
        <w:t>} } OPTIONAL,</w:t>
      </w:r>
    </w:p>
    <w:p w14:paraId="725D9F26" w14:textId="77777777" w:rsidR="00A76356" w:rsidRPr="00C37D2B" w:rsidRDefault="00A76356" w:rsidP="00A76356">
      <w:pPr>
        <w:pStyle w:val="PL"/>
        <w:rPr>
          <w:noProof w:val="0"/>
          <w:snapToGrid w:val="0"/>
        </w:rPr>
      </w:pPr>
      <w:r w:rsidRPr="00C37D2B">
        <w:rPr>
          <w:noProof w:val="0"/>
          <w:snapToGrid w:val="0"/>
        </w:rPr>
        <w:tab/>
        <w:t>...</w:t>
      </w:r>
    </w:p>
    <w:p w14:paraId="0CAF6427" w14:textId="77777777" w:rsidR="00A76356" w:rsidRPr="00C37D2B" w:rsidRDefault="00A76356" w:rsidP="00A76356">
      <w:pPr>
        <w:pStyle w:val="PL"/>
        <w:rPr>
          <w:noProof w:val="0"/>
          <w:snapToGrid w:val="0"/>
        </w:rPr>
      </w:pPr>
      <w:r w:rsidRPr="00C37D2B">
        <w:rPr>
          <w:noProof w:val="0"/>
          <w:snapToGrid w:val="0"/>
        </w:rPr>
        <w:t>}</w:t>
      </w:r>
    </w:p>
    <w:p w14:paraId="3FA1DCA6" w14:textId="77777777" w:rsidR="00A76356" w:rsidRPr="00C37D2B" w:rsidRDefault="00A76356" w:rsidP="00A76356">
      <w:pPr>
        <w:pStyle w:val="PL"/>
        <w:rPr>
          <w:noProof w:val="0"/>
          <w:snapToGrid w:val="0"/>
        </w:rPr>
      </w:pPr>
    </w:p>
    <w:p w14:paraId="3F9A93C9" w14:textId="77777777" w:rsidR="00A76356" w:rsidRPr="00C37D2B" w:rsidRDefault="00A76356" w:rsidP="00A76356">
      <w:pPr>
        <w:pStyle w:val="PL"/>
        <w:rPr>
          <w:noProof w:val="0"/>
          <w:snapToGrid w:val="0"/>
        </w:rPr>
      </w:pPr>
      <w:proofErr w:type="spellStart"/>
      <w:r w:rsidRPr="00C37D2B">
        <w:rPr>
          <w:noProof w:val="0"/>
          <w:snapToGrid w:val="0"/>
        </w:rPr>
        <w:t>TABasedMDT-ExtIEs</w:t>
      </w:r>
      <w:proofErr w:type="spellEnd"/>
      <w:r w:rsidRPr="00C37D2B">
        <w:rPr>
          <w:noProof w:val="0"/>
          <w:snapToGrid w:val="0"/>
        </w:rPr>
        <w:t xml:space="preserve"> X2AP-PROTOCOL-EXTENSION ::= {</w:t>
      </w:r>
    </w:p>
    <w:p w14:paraId="28246ACD" w14:textId="77777777" w:rsidR="00A76356" w:rsidRPr="00C37D2B" w:rsidRDefault="00A76356" w:rsidP="00A76356">
      <w:pPr>
        <w:pStyle w:val="PL"/>
        <w:rPr>
          <w:noProof w:val="0"/>
          <w:snapToGrid w:val="0"/>
        </w:rPr>
      </w:pPr>
      <w:r w:rsidRPr="00C37D2B">
        <w:rPr>
          <w:noProof w:val="0"/>
          <w:snapToGrid w:val="0"/>
        </w:rPr>
        <w:tab/>
        <w:t>...</w:t>
      </w:r>
    </w:p>
    <w:p w14:paraId="1821F9B7" w14:textId="77777777" w:rsidR="00A76356" w:rsidRPr="00C37D2B" w:rsidRDefault="00A76356" w:rsidP="00A76356">
      <w:pPr>
        <w:pStyle w:val="PL"/>
        <w:rPr>
          <w:noProof w:val="0"/>
          <w:snapToGrid w:val="0"/>
        </w:rPr>
      </w:pPr>
      <w:r w:rsidRPr="00C37D2B">
        <w:rPr>
          <w:noProof w:val="0"/>
          <w:snapToGrid w:val="0"/>
        </w:rPr>
        <w:t>}</w:t>
      </w:r>
    </w:p>
    <w:p w14:paraId="6A75A0A5" w14:textId="77777777" w:rsidR="00A76356" w:rsidRPr="00C37D2B" w:rsidRDefault="00A76356" w:rsidP="00A76356">
      <w:pPr>
        <w:pStyle w:val="PL"/>
        <w:rPr>
          <w:noProof w:val="0"/>
          <w:snapToGrid w:val="0"/>
        </w:rPr>
      </w:pPr>
    </w:p>
    <w:p w14:paraId="3DA0B880" w14:textId="77777777" w:rsidR="00A76356" w:rsidRPr="00C37D2B" w:rsidRDefault="00A76356" w:rsidP="00A76356">
      <w:pPr>
        <w:pStyle w:val="PL"/>
        <w:rPr>
          <w:noProof w:val="0"/>
          <w:snapToGrid w:val="0"/>
        </w:rPr>
      </w:pPr>
      <w:r w:rsidRPr="00C37D2B">
        <w:rPr>
          <w:noProof w:val="0"/>
          <w:snapToGrid w:val="0"/>
        </w:rPr>
        <w:t xml:space="preserve">TAC ::= OCTET STRING (SIZE (2)) </w:t>
      </w:r>
    </w:p>
    <w:p w14:paraId="59D2E92E" w14:textId="77777777" w:rsidR="00A76356" w:rsidRPr="00C37D2B" w:rsidRDefault="00A76356" w:rsidP="00A76356">
      <w:pPr>
        <w:pStyle w:val="PL"/>
        <w:rPr>
          <w:noProof w:val="0"/>
          <w:snapToGrid w:val="0"/>
        </w:rPr>
      </w:pPr>
    </w:p>
    <w:p w14:paraId="0B486C05" w14:textId="77777777" w:rsidR="00A76356" w:rsidRPr="00C37D2B" w:rsidRDefault="00A76356" w:rsidP="00A76356">
      <w:pPr>
        <w:pStyle w:val="PL"/>
        <w:rPr>
          <w:noProof w:val="0"/>
          <w:snapToGrid w:val="0"/>
          <w:lang w:eastAsia="zh-CN"/>
        </w:rPr>
      </w:pPr>
      <w:proofErr w:type="spellStart"/>
      <w:r w:rsidRPr="00C37D2B">
        <w:rPr>
          <w:noProof w:val="0"/>
          <w:snapToGrid w:val="0"/>
          <w:lang w:eastAsia="zh-CN"/>
        </w:rPr>
        <w:t>TAIBasedMDT</w:t>
      </w:r>
      <w:proofErr w:type="spellEnd"/>
      <w:r w:rsidRPr="00C37D2B">
        <w:rPr>
          <w:noProof w:val="0"/>
          <w:snapToGrid w:val="0"/>
          <w:lang w:eastAsia="zh-CN"/>
        </w:rPr>
        <w:t xml:space="preserve"> ::= SEQUENCE {</w:t>
      </w:r>
    </w:p>
    <w:p w14:paraId="7464BB47" w14:textId="77777777" w:rsidR="00A76356" w:rsidRPr="00C37D2B" w:rsidRDefault="00A76356" w:rsidP="00A76356">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w:t>
      </w:r>
    </w:p>
    <w:p w14:paraId="57718D3A" w14:textId="77777777" w:rsidR="00A76356" w:rsidRPr="00C37D2B" w:rsidRDefault="00A76356" w:rsidP="00A76356">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TAIBasedMDT-ExtIEs</w:t>
      </w:r>
      <w:proofErr w:type="spellEnd"/>
      <w:r w:rsidRPr="00C37D2B">
        <w:rPr>
          <w:noProof w:val="0"/>
          <w:snapToGrid w:val="0"/>
          <w:lang w:eastAsia="zh-CN"/>
        </w:rPr>
        <w:t>} } OPTIONAL,</w:t>
      </w:r>
    </w:p>
    <w:p w14:paraId="3A43BC6B"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53A02040"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410206C0" w14:textId="77777777" w:rsidR="00A76356" w:rsidRPr="00C37D2B" w:rsidRDefault="00A76356" w:rsidP="00A76356">
      <w:pPr>
        <w:pStyle w:val="PL"/>
        <w:rPr>
          <w:noProof w:val="0"/>
          <w:snapToGrid w:val="0"/>
          <w:lang w:eastAsia="zh-CN"/>
        </w:rPr>
      </w:pPr>
    </w:p>
    <w:p w14:paraId="05C9C2E1" w14:textId="77777777" w:rsidR="00A76356" w:rsidRPr="00C37D2B" w:rsidRDefault="00A76356" w:rsidP="00A76356">
      <w:pPr>
        <w:pStyle w:val="PL"/>
        <w:rPr>
          <w:noProof w:val="0"/>
          <w:snapToGrid w:val="0"/>
          <w:lang w:eastAsia="zh-CN"/>
        </w:rPr>
      </w:pPr>
      <w:proofErr w:type="spellStart"/>
      <w:r w:rsidRPr="00C37D2B">
        <w:rPr>
          <w:noProof w:val="0"/>
          <w:snapToGrid w:val="0"/>
          <w:lang w:eastAsia="zh-CN"/>
        </w:rPr>
        <w:t>TAIBasedMDT-ExtIEs</w:t>
      </w:r>
      <w:proofErr w:type="spellEnd"/>
      <w:r w:rsidRPr="00C37D2B">
        <w:rPr>
          <w:noProof w:val="0"/>
          <w:snapToGrid w:val="0"/>
          <w:lang w:eastAsia="zh-CN"/>
        </w:rPr>
        <w:t xml:space="preserve"> X2AP-PROTOCOL-EXTENSION ::= {</w:t>
      </w:r>
    </w:p>
    <w:p w14:paraId="2845DE06"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1B634D12"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4B906A8E" w14:textId="77777777" w:rsidR="00A76356" w:rsidRPr="00C37D2B" w:rsidRDefault="00A76356" w:rsidP="00A76356">
      <w:pPr>
        <w:pStyle w:val="PL"/>
        <w:rPr>
          <w:noProof w:val="0"/>
          <w:snapToGrid w:val="0"/>
          <w:lang w:eastAsia="zh-CN"/>
        </w:rPr>
      </w:pPr>
    </w:p>
    <w:p w14:paraId="7E549A35" w14:textId="77777777" w:rsidR="00A76356" w:rsidRPr="00C37D2B" w:rsidRDefault="00A76356" w:rsidP="00A76356">
      <w:pPr>
        <w:pStyle w:val="PL"/>
        <w:rPr>
          <w:noProof w:val="0"/>
          <w:snapToGrid w:val="0"/>
          <w:lang w:eastAsia="zh-CN"/>
        </w:rPr>
      </w:pPr>
      <w:proofErr w:type="spellStart"/>
      <w:r w:rsidRPr="00C37D2B">
        <w:rPr>
          <w:noProof w:val="0"/>
          <w:snapToGrid w:val="0"/>
          <w:lang w:eastAsia="zh-CN"/>
        </w:rPr>
        <w:t>TAIListforMDT</w:t>
      </w:r>
      <w:proofErr w:type="spellEnd"/>
      <w:r w:rsidRPr="00C37D2B">
        <w:rPr>
          <w:noProof w:val="0"/>
          <w:snapToGrid w:val="0"/>
          <w:lang w:eastAsia="zh-CN"/>
        </w:rPr>
        <w:t xml:space="preserve"> ::= SEQUENCE (SIZE(1..maxnoofTAforMDT)) OF TAI-Item</w:t>
      </w:r>
    </w:p>
    <w:p w14:paraId="0EACCE2E" w14:textId="77777777" w:rsidR="00A76356" w:rsidRPr="00C37D2B" w:rsidRDefault="00A76356" w:rsidP="00A76356">
      <w:pPr>
        <w:pStyle w:val="PL"/>
        <w:rPr>
          <w:noProof w:val="0"/>
          <w:snapToGrid w:val="0"/>
          <w:lang w:eastAsia="zh-CN"/>
        </w:rPr>
      </w:pPr>
    </w:p>
    <w:p w14:paraId="166E75FB" w14:textId="77777777" w:rsidR="00A76356" w:rsidRPr="00C37D2B" w:rsidRDefault="00A76356" w:rsidP="00A76356">
      <w:pPr>
        <w:pStyle w:val="PL"/>
        <w:rPr>
          <w:noProof w:val="0"/>
          <w:snapToGrid w:val="0"/>
          <w:lang w:eastAsia="zh-CN"/>
        </w:rPr>
      </w:pPr>
      <w:r w:rsidRPr="00C37D2B">
        <w:rPr>
          <w:noProof w:val="0"/>
          <w:snapToGrid w:val="0"/>
          <w:lang w:eastAsia="zh-CN"/>
        </w:rPr>
        <w:t>TAI-Item ::= SEQUENCE {</w:t>
      </w:r>
    </w:p>
    <w:p w14:paraId="26B0EBA9" w14:textId="77777777" w:rsidR="00A76356" w:rsidRPr="00C37D2B" w:rsidRDefault="00A76356" w:rsidP="00A76356">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tAC</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6C4D8530" w14:textId="77777777" w:rsidR="00A76356" w:rsidRPr="00C37D2B" w:rsidRDefault="00A76356" w:rsidP="00A76356">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pLMN</w:t>
      </w:r>
      <w:proofErr w:type="spellEnd"/>
      <w:r w:rsidRPr="00C37D2B">
        <w:rPr>
          <w:noProof w:val="0"/>
          <w:snapToGrid w:val="0"/>
          <w:lang w:eastAsia="zh-CN"/>
        </w:rPr>
        <w:t>-Identity</w:t>
      </w:r>
      <w:r w:rsidRPr="00C37D2B">
        <w:rPr>
          <w:noProof w:val="0"/>
          <w:snapToGrid w:val="0"/>
          <w:lang w:eastAsia="zh-CN"/>
        </w:rPr>
        <w:tab/>
      </w:r>
      <w:r w:rsidRPr="00C37D2B">
        <w:rPr>
          <w:noProof w:val="0"/>
          <w:snapToGrid w:val="0"/>
          <w:lang w:eastAsia="zh-CN"/>
        </w:rPr>
        <w:tab/>
        <w:t>PLMN-Identity,</w:t>
      </w:r>
    </w:p>
    <w:p w14:paraId="74FB779F" w14:textId="77777777" w:rsidR="00A76356" w:rsidRPr="00C37D2B" w:rsidRDefault="00A76356" w:rsidP="00A76356">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{TAI-Item-</w:t>
      </w:r>
      <w:proofErr w:type="spellStart"/>
      <w:r w:rsidRPr="00C37D2B">
        <w:rPr>
          <w:noProof w:val="0"/>
          <w:snapToGrid w:val="0"/>
          <w:lang w:eastAsia="zh-CN"/>
        </w:rPr>
        <w:t>ExtIEs</w:t>
      </w:r>
      <w:proofErr w:type="spellEnd"/>
      <w:r w:rsidRPr="00C37D2B">
        <w:rPr>
          <w:noProof w:val="0"/>
          <w:snapToGrid w:val="0"/>
          <w:lang w:eastAsia="zh-CN"/>
        </w:rPr>
        <w:t>} } OPTIONAL,</w:t>
      </w:r>
    </w:p>
    <w:p w14:paraId="6E291242"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38AE65CA"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1583BAF2" w14:textId="77777777" w:rsidR="00A76356" w:rsidRPr="00C37D2B" w:rsidRDefault="00A76356" w:rsidP="00A76356">
      <w:pPr>
        <w:pStyle w:val="PL"/>
        <w:rPr>
          <w:noProof w:val="0"/>
          <w:snapToGrid w:val="0"/>
          <w:lang w:eastAsia="zh-CN"/>
        </w:rPr>
      </w:pPr>
    </w:p>
    <w:p w14:paraId="79A7911B" w14:textId="77777777" w:rsidR="00A76356" w:rsidRPr="00C37D2B" w:rsidRDefault="00A76356" w:rsidP="00A76356">
      <w:pPr>
        <w:pStyle w:val="PL"/>
        <w:rPr>
          <w:noProof w:val="0"/>
          <w:snapToGrid w:val="0"/>
          <w:lang w:eastAsia="zh-CN"/>
        </w:rPr>
      </w:pPr>
      <w:r w:rsidRPr="00C37D2B">
        <w:rPr>
          <w:noProof w:val="0"/>
          <w:snapToGrid w:val="0"/>
          <w:lang w:eastAsia="zh-CN"/>
        </w:rPr>
        <w:t>TAI-Item-</w:t>
      </w:r>
      <w:proofErr w:type="spellStart"/>
      <w:r w:rsidRPr="00C37D2B">
        <w:rPr>
          <w:noProof w:val="0"/>
          <w:snapToGrid w:val="0"/>
          <w:lang w:eastAsia="zh-CN"/>
        </w:rPr>
        <w:t>ExtIEs</w:t>
      </w:r>
      <w:proofErr w:type="spellEnd"/>
      <w:r w:rsidRPr="00C37D2B">
        <w:rPr>
          <w:noProof w:val="0"/>
          <w:snapToGrid w:val="0"/>
          <w:lang w:eastAsia="zh-CN"/>
        </w:rPr>
        <w:t xml:space="preserve"> X2AP-PROTOCOL-EXTENSION ::= {</w:t>
      </w:r>
    </w:p>
    <w:p w14:paraId="2C76A5AE" w14:textId="77777777" w:rsidR="00A76356" w:rsidRPr="00C37D2B" w:rsidRDefault="00A76356" w:rsidP="00A76356">
      <w:pPr>
        <w:pStyle w:val="PL"/>
        <w:rPr>
          <w:noProof w:val="0"/>
          <w:snapToGrid w:val="0"/>
          <w:lang w:eastAsia="zh-CN"/>
        </w:rPr>
      </w:pPr>
      <w:r w:rsidRPr="00C37D2B">
        <w:rPr>
          <w:noProof w:val="0"/>
          <w:snapToGrid w:val="0"/>
          <w:lang w:eastAsia="zh-CN"/>
        </w:rPr>
        <w:tab/>
        <w:t>...</w:t>
      </w:r>
    </w:p>
    <w:p w14:paraId="5EBEDB33"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5AEC2F4F" w14:textId="77777777" w:rsidR="00A76356" w:rsidRPr="00C37D2B" w:rsidRDefault="00A76356" w:rsidP="00A76356">
      <w:pPr>
        <w:pStyle w:val="PL"/>
        <w:rPr>
          <w:noProof w:val="0"/>
          <w:snapToGrid w:val="0"/>
          <w:lang w:eastAsia="zh-CN"/>
        </w:rPr>
      </w:pPr>
    </w:p>
    <w:p w14:paraId="31DFC63D" w14:textId="77777777" w:rsidR="00A76356" w:rsidRPr="00C37D2B" w:rsidRDefault="00A76356" w:rsidP="00A76356">
      <w:pPr>
        <w:pStyle w:val="PL"/>
        <w:rPr>
          <w:noProof w:val="0"/>
          <w:snapToGrid w:val="0"/>
        </w:rPr>
      </w:pPr>
      <w:proofErr w:type="spellStart"/>
      <w:r w:rsidRPr="00C37D2B">
        <w:rPr>
          <w:noProof w:val="0"/>
          <w:snapToGrid w:val="0"/>
        </w:rPr>
        <w:t>TAListforMDT</w:t>
      </w:r>
      <w:proofErr w:type="spellEnd"/>
      <w:r w:rsidRPr="00C37D2B">
        <w:rPr>
          <w:noProof w:val="0"/>
          <w:snapToGrid w:val="0"/>
        </w:rPr>
        <w:t xml:space="preserve"> ::= SEQUENCE (SIZE(1..</w:t>
      </w:r>
      <w:r w:rsidRPr="00C37D2B">
        <w:rPr>
          <w:noProof w:val="0"/>
        </w:rPr>
        <w:t>maxnoofTAforMDT</w:t>
      </w:r>
      <w:r w:rsidRPr="00C37D2B">
        <w:rPr>
          <w:noProof w:val="0"/>
          <w:snapToGrid w:val="0"/>
        </w:rPr>
        <w:t>)) OF TAC</w:t>
      </w:r>
    </w:p>
    <w:p w14:paraId="70C4D225" w14:textId="77777777" w:rsidR="00A76356" w:rsidRPr="00C37D2B" w:rsidRDefault="00A76356" w:rsidP="00A76356">
      <w:pPr>
        <w:pStyle w:val="PL"/>
        <w:rPr>
          <w:noProof w:val="0"/>
          <w:snapToGrid w:val="0"/>
          <w:lang w:eastAsia="zh-CN"/>
        </w:rPr>
      </w:pPr>
    </w:p>
    <w:p w14:paraId="49BEDA4A" w14:textId="77777777" w:rsidR="00A76356" w:rsidRPr="00C37D2B" w:rsidRDefault="00A76356" w:rsidP="00A76356">
      <w:pPr>
        <w:pStyle w:val="PL"/>
        <w:rPr>
          <w:noProof w:val="0"/>
          <w:snapToGrid w:val="0"/>
        </w:rPr>
      </w:pPr>
      <w:proofErr w:type="spellStart"/>
      <w:r w:rsidRPr="00C37D2B">
        <w:rPr>
          <w:noProof w:val="0"/>
          <w:snapToGrid w:val="0"/>
        </w:rPr>
        <w:t>TABasedQMC</w:t>
      </w:r>
      <w:proofErr w:type="spellEnd"/>
      <w:r w:rsidRPr="00C37D2B">
        <w:rPr>
          <w:noProof w:val="0"/>
          <w:snapToGrid w:val="0"/>
        </w:rPr>
        <w:t xml:space="preserve"> ::= SEQUENCE {</w:t>
      </w:r>
    </w:p>
    <w:p w14:paraId="39C924A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tAListforQMC</w:t>
      </w:r>
      <w:proofErr w:type="spellEnd"/>
      <w:r w:rsidRPr="00C37D2B">
        <w:rPr>
          <w:noProof w:val="0"/>
          <w:snapToGrid w:val="0"/>
        </w:rPr>
        <w:tab/>
      </w:r>
      <w:r w:rsidRPr="00C37D2B">
        <w:rPr>
          <w:noProof w:val="0"/>
          <w:snapToGrid w:val="0"/>
        </w:rPr>
        <w:tab/>
      </w:r>
      <w:proofErr w:type="spellStart"/>
      <w:r w:rsidRPr="00C37D2B">
        <w:rPr>
          <w:noProof w:val="0"/>
          <w:snapToGrid w:val="0"/>
        </w:rPr>
        <w:t>TAListforQMC</w:t>
      </w:r>
      <w:proofErr w:type="spellEnd"/>
      <w:r w:rsidRPr="00C37D2B">
        <w:rPr>
          <w:noProof w:val="0"/>
          <w:snapToGrid w:val="0"/>
        </w:rPr>
        <w:t>,</w:t>
      </w:r>
    </w:p>
    <w:p w14:paraId="7490A183"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TABasedQMC-ExtIEs</w:t>
      </w:r>
      <w:proofErr w:type="spellEnd"/>
      <w:r w:rsidRPr="00C37D2B">
        <w:rPr>
          <w:noProof w:val="0"/>
          <w:snapToGrid w:val="0"/>
        </w:rPr>
        <w:t>} } OPTIONAL,</w:t>
      </w:r>
    </w:p>
    <w:p w14:paraId="6B912648" w14:textId="77777777" w:rsidR="00A76356" w:rsidRPr="00C37D2B" w:rsidRDefault="00A76356" w:rsidP="00A76356">
      <w:pPr>
        <w:pStyle w:val="PL"/>
        <w:rPr>
          <w:noProof w:val="0"/>
          <w:snapToGrid w:val="0"/>
        </w:rPr>
      </w:pPr>
      <w:r w:rsidRPr="00C37D2B">
        <w:rPr>
          <w:noProof w:val="0"/>
          <w:snapToGrid w:val="0"/>
        </w:rPr>
        <w:tab/>
        <w:t>...</w:t>
      </w:r>
    </w:p>
    <w:p w14:paraId="3A769690" w14:textId="77777777" w:rsidR="00A76356" w:rsidRPr="00C37D2B" w:rsidRDefault="00A76356" w:rsidP="00A76356">
      <w:pPr>
        <w:pStyle w:val="PL"/>
        <w:rPr>
          <w:noProof w:val="0"/>
          <w:snapToGrid w:val="0"/>
        </w:rPr>
      </w:pPr>
      <w:r w:rsidRPr="00C37D2B">
        <w:rPr>
          <w:noProof w:val="0"/>
          <w:snapToGrid w:val="0"/>
        </w:rPr>
        <w:t>}</w:t>
      </w:r>
    </w:p>
    <w:p w14:paraId="727AD645" w14:textId="77777777" w:rsidR="00A76356" w:rsidRPr="00C37D2B" w:rsidRDefault="00A76356" w:rsidP="00A76356">
      <w:pPr>
        <w:pStyle w:val="PL"/>
        <w:rPr>
          <w:noProof w:val="0"/>
          <w:snapToGrid w:val="0"/>
        </w:rPr>
      </w:pPr>
    </w:p>
    <w:p w14:paraId="6D7B0B9A" w14:textId="77777777" w:rsidR="00A76356" w:rsidRPr="00C37D2B" w:rsidRDefault="00A76356" w:rsidP="00A76356">
      <w:pPr>
        <w:pStyle w:val="PL"/>
        <w:rPr>
          <w:noProof w:val="0"/>
          <w:snapToGrid w:val="0"/>
        </w:rPr>
      </w:pPr>
      <w:proofErr w:type="spellStart"/>
      <w:r w:rsidRPr="00C37D2B">
        <w:rPr>
          <w:noProof w:val="0"/>
          <w:snapToGrid w:val="0"/>
        </w:rPr>
        <w:t>TABasedQMC-ExtIEs</w:t>
      </w:r>
      <w:proofErr w:type="spellEnd"/>
      <w:r w:rsidRPr="00C37D2B">
        <w:rPr>
          <w:noProof w:val="0"/>
          <w:snapToGrid w:val="0"/>
        </w:rPr>
        <w:t xml:space="preserve"> X2AP-PROTOCOL-EXTENSION ::= {</w:t>
      </w:r>
    </w:p>
    <w:p w14:paraId="2478FA93" w14:textId="77777777" w:rsidR="00A76356" w:rsidRPr="00C37D2B" w:rsidRDefault="00A76356" w:rsidP="00A76356">
      <w:pPr>
        <w:pStyle w:val="PL"/>
        <w:rPr>
          <w:noProof w:val="0"/>
          <w:snapToGrid w:val="0"/>
        </w:rPr>
      </w:pPr>
      <w:r w:rsidRPr="00C37D2B">
        <w:rPr>
          <w:noProof w:val="0"/>
          <w:snapToGrid w:val="0"/>
        </w:rPr>
        <w:tab/>
        <w:t>...</w:t>
      </w:r>
    </w:p>
    <w:p w14:paraId="503194F8" w14:textId="77777777" w:rsidR="00A76356" w:rsidRPr="00C37D2B" w:rsidRDefault="00A76356" w:rsidP="00A76356">
      <w:pPr>
        <w:pStyle w:val="PL"/>
        <w:rPr>
          <w:noProof w:val="0"/>
          <w:snapToGrid w:val="0"/>
        </w:rPr>
      </w:pPr>
      <w:r w:rsidRPr="00C37D2B">
        <w:rPr>
          <w:noProof w:val="0"/>
          <w:snapToGrid w:val="0"/>
        </w:rPr>
        <w:t>}</w:t>
      </w:r>
    </w:p>
    <w:p w14:paraId="192CD772" w14:textId="77777777" w:rsidR="00A76356" w:rsidRPr="00C37D2B" w:rsidRDefault="00A76356" w:rsidP="00A76356">
      <w:pPr>
        <w:pStyle w:val="PL"/>
        <w:rPr>
          <w:noProof w:val="0"/>
          <w:snapToGrid w:val="0"/>
        </w:rPr>
      </w:pPr>
    </w:p>
    <w:p w14:paraId="6851F2B9" w14:textId="77777777" w:rsidR="00A76356" w:rsidRPr="00C37D2B" w:rsidRDefault="00A76356" w:rsidP="00A76356">
      <w:pPr>
        <w:pStyle w:val="PL"/>
        <w:rPr>
          <w:noProof w:val="0"/>
          <w:snapToGrid w:val="0"/>
        </w:rPr>
      </w:pPr>
      <w:proofErr w:type="spellStart"/>
      <w:r w:rsidRPr="00C37D2B">
        <w:rPr>
          <w:noProof w:val="0"/>
          <w:snapToGrid w:val="0"/>
        </w:rPr>
        <w:t>TAListforQMC</w:t>
      </w:r>
      <w:proofErr w:type="spellEnd"/>
      <w:r w:rsidRPr="00C37D2B">
        <w:rPr>
          <w:noProof w:val="0"/>
          <w:snapToGrid w:val="0"/>
        </w:rPr>
        <w:t xml:space="preserve"> ::= SEQUENCE (SIZE(1..maxnoofTAforQMC)) OF TAC</w:t>
      </w:r>
    </w:p>
    <w:p w14:paraId="2AD999E5" w14:textId="77777777" w:rsidR="00A76356" w:rsidRPr="00C37D2B" w:rsidRDefault="00A76356" w:rsidP="00A76356">
      <w:pPr>
        <w:pStyle w:val="PL"/>
        <w:rPr>
          <w:noProof w:val="0"/>
          <w:snapToGrid w:val="0"/>
        </w:rPr>
      </w:pPr>
    </w:p>
    <w:p w14:paraId="78F1B53D" w14:textId="77777777" w:rsidR="00A76356" w:rsidRPr="00C37D2B" w:rsidRDefault="00A76356" w:rsidP="00A76356">
      <w:pPr>
        <w:pStyle w:val="PL"/>
        <w:rPr>
          <w:noProof w:val="0"/>
          <w:snapToGrid w:val="0"/>
        </w:rPr>
      </w:pPr>
      <w:proofErr w:type="spellStart"/>
      <w:r w:rsidRPr="00C37D2B">
        <w:rPr>
          <w:noProof w:val="0"/>
          <w:snapToGrid w:val="0"/>
        </w:rPr>
        <w:t>TAIBasedQMC</w:t>
      </w:r>
      <w:proofErr w:type="spellEnd"/>
      <w:r w:rsidRPr="00C37D2B">
        <w:rPr>
          <w:noProof w:val="0"/>
          <w:snapToGrid w:val="0"/>
        </w:rPr>
        <w:t xml:space="preserve"> ::= SEQUENCE {</w:t>
      </w:r>
    </w:p>
    <w:p w14:paraId="6BC2D733"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tAIListforQMC</w:t>
      </w:r>
      <w:proofErr w:type="spellEnd"/>
      <w:r w:rsidRPr="00C37D2B">
        <w:rPr>
          <w:noProof w:val="0"/>
          <w:snapToGrid w:val="0"/>
        </w:rPr>
        <w:tab/>
      </w:r>
      <w:r w:rsidRPr="00C37D2B">
        <w:rPr>
          <w:noProof w:val="0"/>
          <w:snapToGrid w:val="0"/>
        </w:rPr>
        <w:tab/>
      </w:r>
      <w:proofErr w:type="spellStart"/>
      <w:r w:rsidRPr="00C37D2B">
        <w:rPr>
          <w:noProof w:val="0"/>
          <w:snapToGrid w:val="0"/>
        </w:rPr>
        <w:t>TAIListforQMC</w:t>
      </w:r>
      <w:proofErr w:type="spellEnd"/>
      <w:r w:rsidRPr="00C37D2B">
        <w:rPr>
          <w:noProof w:val="0"/>
          <w:snapToGrid w:val="0"/>
        </w:rPr>
        <w:t>,</w:t>
      </w:r>
    </w:p>
    <w:p w14:paraId="2CC6AB0D"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TAIBasedQMC-ExtIEs</w:t>
      </w:r>
      <w:proofErr w:type="spellEnd"/>
      <w:r w:rsidRPr="00C37D2B">
        <w:rPr>
          <w:noProof w:val="0"/>
          <w:snapToGrid w:val="0"/>
        </w:rPr>
        <w:t>} } OPTIONAL,</w:t>
      </w:r>
    </w:p>
    <w:p w14:paraId="5C9CDE5F" w14:textId="77777777" w:rsidR="00A76356" w:rsidRPr="00C37D2B" w:rsidRDefault="00A76356" w:rsidP="00A76356">
      <w:pPr>
        <w:pStyle w:val="PL"/>
        <w:rPr>
          <w:noProof w:val="0"/>
          <w:snapToGrid w:val="0"/>
        </w:rPr>
      </w:pPr>
      <w:r w:rsidRPr="00C37D2B">
        <w:rPr>
          <w:noProof w:val="0"/>
          <w:snapToGrid w:val="0"/>
        </w:rPr>
        <w:tab/>
        <w:t>...</w:t>
      </w:r>
    </w:p>
    <w:p w14:paraId="090BDBC0" w14:textId="77777777" w:rsidR="00A76356" w:rsidRPr="00C37D2B" w:rsidRDefault="00A76356" w:rsidP="00A76356">
      <w:pPr>
        <w:pStyle w:val="PL"/>
        <w:rPr>
          <w:noProof w:val="0"/>
          <w:snapToGrid w:val="0"/>
        </w:rPr>
      </w:pPr>
      <w:r w:rsidRPr="00C37D2B">
        <w:rPr>
          <w:noProof w:val="0"/>
          <w:snapToGrid w:val="0"/>
        </w:rPr>
        <w:t>}</w:t>
      </w:r>
    </w:p>
    <w:p w14:paraId="26FA042E" w14:textId="77777777" w:rsidR="00A76356" w:rsidRPr="00C37D2B" w:rsidRDefault="00A76356" w:rsidP="00A76356">
      <w:pPr>
        <w:pStyle w:val="PL"/>
        <w:rPr>
          <w:noProof w:val="0"/>
          <w:snapToGrid w:val="0"/>
        </w:rPr>
      </w:pPr>
    </w:p>
    <w:p w14:paraId="607F31B9" w14:textId="77777777" w:rsidR="00A76356" w:rsidRPr="00C37D2B" w:rsidRDefault="00A76356" w:rsidP="00A76356">
      <w:pPr>
        <w:pStyle w:val="PL"/>
        <w:rPr>
          <w:noProof w:val="0"/>
          <w:snapToGrid w:val="0"/>
        </w:rPr>
      </w:pPr>
      <w:proofErr w:type="spellStart"/>
      <w:r w:rsidRPr="00C37D2B">
        <w:rPr>
          <w:noProof w:val="0"/>
          <w:snapToGrid w:val="0"/>
        </w:rPr>
        <w:t>TAIBasedQMC-ExtIEs</w:t>
      </w:r>
      <w:proofErr w:type="spellEnd"/>
      <w:r w:rsidRPr="00C37D2B">
        <w:rPr>
          <w:noProof w:val="0"/>
          <w:snapToGrid w:val="0"/>
        </w:rPr>
        <w:t xml:space="preserve"> X2AP-PROTOCOL-EXTENSION ::= {</w:t>
      </w:r>
    </w:p>
    <w:p w14:paraId="0AA37E52" w14:textId="77777777" w:rsidR="00A76356" w:rsidRPr="00C37D2B" w:rsidRDefault="00A76356" w:rsidP="00A76356">
      <w:pPr>
        <w:pStyle w:val="PL"/>
        <w:rPr>
          <w:noProof w:val="0"/>
          <w:snapToGrid w:val="0"/>
        </w:rPr>
      </w:pPr>
      <w:r w:rsidRPr="00C37D2B">
        <w:rPr>
          <w:noProof w:val="0"/>
          <w:snapToGrid w:val="0"/>
        </w:rPr>
        <w:tab/>
        <w:t>...</w:t>
      </w:r>
    </w:p>
    <w:p w14:paraId="3D31C9C9" w14:textId="77777777" w:rsidR="00A76356" w:rsidRPr="00C37D2B" w:rsidRDefault="00A76356" w:rsidP="00A76356">
      <w:pPr>
        <w:pStyle w:val="PL"/>
        <w:rPr>
          <w:noProof w:val="0"/>
          <w:snapToGrid w:val="0"/>
        </w:rPr>
      </w:pPr>
      <w:r w:rsidRPr="00C37D2B">
        <w:rPr>
          <w:noProof w:val="0"/>
          <w:snapToGrid w:val="0"/>
        </w:rPr>
        <w:t>}</w:t>
      </w:r>
    </w:p>
    <w:p w14:paraId="3A16EE20" w14:textId="77777777" w:rsidR="00A76356" w:rsidRPr="00C37D2B" w:rsidRDefault="00A76356" w:rsidP="00A76356">
      <w:pPr>
        <w:pStyle w:val="PL"/>
        <w:rPr>
          <w:noProof w:val="0"/>
          <w:snapToGrid w:val="0"/>
        </w:rPr>
      </w:pPr>
    </w:p>
    <w:p w14:paraId="1CBA0DC1" w14:textId="77777777" w:rsidR="00A76356" w:rsidRPr="00C37D2B" w:rsidRDefault="00A76356" w:rsidP="00A76356">
      <w:pPr>
        <w:pStyle w:val="PL"/>
        <w:rPr>
          <w:noProof w:val="0"/>
          <w:snapToGrid w:val="0"/>
          <w:lang w:eastAsia="zh-CN"/>
        </w:rPr>
      </w:pPr>
      <w:proofErr w:type="spellStart"/>
      <w:r w:rsidRPr="00C37D2B">
        <w:rPr>
          <w:noProof w:val="0"/>
          <w:snapToGrid w:val="0"/>
        </w:rPr>
        <w:t>TAIListforQMC</w:t>
      </w:r>
      <w:proofErr w:type="spellEnd"/>
      <w:r w:rsidRPr="00C37D2B">
        <w:rPr>
          <w:noProof w:val="0"/>
          <w:snapToGrid w:val="0"/>
        </w:rPr>
        <w:t xml:space="preserve"> ::= SEQUENCE (SIZE(1..maxnoofTAforQMC)) OF </w:t>
      </w:r>
      <w:r w:rsidRPr="00C37D2B">
        <w:rPr>
          <w:noProof w:val="0"/>
          <w:snapToGrid w:val="0"/>
          <w:lang w:eastAsia="zh-CN"/>
        </w:rPr>
        <w:t>TAI-Item</w:t>
      </w:r>
    </w:p>
    <w:p w14:paraId="28AE6D92" w14:textId="77777777" w:rsidR="00A76356" w:rsidRPr="00C37D2B" w:rsidRDefault="00A76356" w:rsidP="00A76356">
      <w:pPr>
        <w:pStyle w:val="PL"/>
        <w:rPr>
          <w:noProof w:val="0"/>
          <w:snapToGrid w:val="0"/>
          <w:lang w:eastAsia="zh-CN"/>
        </w:rPr>
      </w:pPr>
    </w:p>
    <w:p w14:paraId="46AE4651" w14:textId="77777777" w:rsidR="00A76356" w:rsidRDefault="00A76356" w:rsidP="00A76356">
      <w:pPr>
        <w:pStyle w:val="PL"/>
      </w:pPr>
      <w:r w:rsidRPr="00C37D2B">
        <w:t>TargetCellIn</w:t>
      </w:r>
      <w:r>
        <w:t>NG</w:t>
      </w:r>
      <w:r w:rsidRPr="00C37D2B">
        <w:t>RAN</w:t>
      </w:r>
      <w:r w:rsidRPr="00FD0425">
        <w:t xml:space="preserve"> ::= </w:t>
      </w:r>
      <w:r w:rsidRPr="00FD0425">
        <w:rPr>
          <w:snapToGrid w:val="0"/>
          <w:lang w:eastAsia="zh-CN"/>
        </w:rPr>
        <w:t>OCTET STRING</w:t>
      </w:r>
    </w:p>
    <w:p w14:paraId="26CC67D2" w14:textId="77777777" w:rsidR="00A76356" w:rsidRDefault="00A76356" w:rsidP="00A76356">
      <w:pPr>
        <w:pStyle w:val="PL"/>
      </w:pPr>
    </w:p>
    <w:p w14:paraId="0AB7A754" w14:textId="77777777" w:rsidR="00A76356" w:rsidRPr="00C37D2B" w:rsidRDefault="00A76356" w:rsidP="00A76356">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429AF24B" w14:textId="77777777" w:rsidR="00A76356" w:rsidRPr="00C37D2B" w:rsidRDefault="00A76356" w:rsidP="00A76356">
      <w:pPr>
        <w:pStyle w:val="PL"/>
        <w:rPr>
          <w:noProof w:val="0"/>
          <w:snapToGrid w:val="0"/>
        </w:rPr>
      </w:pPr>
    </w:p>
    <w:p w14:paraId="4D4E0A9A" w14:textId="77777777" w:rsidR="00A76356" w:rsidRPr="00C37D2B" w:rsidRDefault="00A76356" w:rsidP="00A76356">
      <w:pPr>
        <w:pStyle w:val="PL"/>
        <w:rPr>
          <w:noProof w:val="0"/>
          <w:snapToGrid w:val="0"/>
        </w:rPr>
      </w:pPr>
      <w:proofErr w:type="spellStart"/>
      <w:r w:rsidRPr="00C37D2B">
        <w:rPr>
          <w:noProof w:val="0"/>
          <w:snapToGrid w:val="0"/>
        </w:rPr>
        <w:t>TargeteNBtoSource-eNBTransparentContainer</w:t>
      </w:r>
      <w:proofErr w:type="spellEnd"/>
      <w:r w:rsidRPr="00C37D2B">
        <w:rPr>
          <w:noProof w:val="0"/>
          <w:snapToGrid w:val="0"/>
        </w:rPr>
        <w:tab/>
        <w:t>::= OCTET STRING</w:t>
      </w:r>
    </w:p>
    <w:p w14:paraId="45F98A3D" w14:textId="77777777" w:rsidR="00A76356" w:rsidRPr="00C37D2B" w:rsidRDefault="00A76356" w:rsidP="00A76356">
      <w:pPr>
        <w:pStyle w:val="PL"/>
        <w:rPr>
          <w:noProof w:val="0"/>
          <w:snapToGrid w:val="0"/>
        </w:rPr>
      </w:pPr>
    </w:p>
    <w:p w14:paraId="11392D44" w14:textId="77777777" w:rsidR="00A76356" w:rsidRPr="00C37D2B" w:rsidRDefault="00A76356" w:rsidP="00A76356">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598A3AC8"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eARFCN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26FDE386" w14:textId="77777777" w:rsidR="00A76356" w:rsidRPr="00C37D2B" w:rsidRDefault="00A76356" w:rsidP="00A76356">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Transmission-Bandwidth</w:t>
      </w:r>
      <w:proofErr w:type="spellEnd"/>
      <w:r w:rsidRPr="00C37D2B">
        <w:rPr>
          <w:noProof w:val="0"/>
          <w:snapToGrid w:val="0"/>
        </w:rPr>
        <w:t>,</w:t>
      </w:r>
    </w:p>
    <w:p w14:paraId="750E4F7D" w14:textId="77777777" w:rsidR="00A76356" w:rsidRPr="00C37D2B" w:rsidRDefault="00A76356" w:rsidP="00A76356">
      <w:pPr>
        <w:pStyle w:val="PL"/>
        <w:rPr>
          <w:noProof w:val="0"/>
          <w:snapToGrid w:val="0"/>
          <w:lang w:eastAsia="zh-CN"/>
        </w:rPr>
      </w:pPr>
      <w:r w:rsidRPr="00C37D2B">
        <w:rPr>
          <w:noProof w:val="0"/>
          <w:snapToGrid w:val="0"/>
        </w:rPr>
        <w:tab/>
      </w:r>
      <w:proofErr w:type="spellStart"/>
      <w:r w:rsidRPr="00C37D2B">
        <w:rPr>
          <w:noProof w:val="0"/>
          <w:snapToGrid w:val="0"/>
          <w:lang w:eastAsia="zh-CN"/>
        </w:rPr>
        <w:t>s</w:t>
      </w:r>
      <w:r w:rsidRPr="00C37D2B">
        <w:rPr>
          <w:noProof w:val="0"/>
          <w:snapToGrid w:val="0"/>
        </w:rPr>
        <w:t>ubframeAssignment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SubframeAssignment</w:t>
      </w:r>
      <w:proofErr w:type="spellEnd"/>
      <w:r w:rsidRPr="00C37D2B">
        <w:rPr>
          <w:noProof w:val="0"/>
          <w:snapToGrid w:val="0"/>
        </w:rPr>
        <w:t>,</w:t>
      </w:r>
    </w:p>
    <w:p w14:paraId="410C5703" w14:textId="77777777" w:rsidR="00A76356" w:rsidRPr="00C37D2B" w:rsidRDefault="00A76356" w:rsidP="00A76356">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p>
    <w:p w14:paraId="1172D773"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{TDD-Info-</w:t>
      </w:r>
      <w:proofErr w:type="spellStart"/>
      <w:r w:rsidRPr="00C37D2B">
        <w:rPr>
          <w:noProof w:val="0"/>
          <w:snapToGrid w:val="0"/>
        </w:rPr>
        <w:t>ExtIEs</w:t>
      </w:r>
      <w:proofErr w:type="spellEnd"/>
      <w:r w:rsidRPr="00C37D2B">
        <w:rPr>
          <w:noProof w:val="0"/>
          <w:snapToGrid w:val="0"/>
        </w:rPr>
        <w:t>} } OPTIONAL,</w:t>
      </w:r>
    </w:p>
    <w:p w14:paraId="7DC00395" w14:textId="77777777" w:rsidR="00A76356" w:rsidRPr="00C37D2B" w:rsidRDefault="00A76356" w:rsidP="00A76356">
      <w:pPr>
        <w:pStyle w:val="PL"/>
        <w:rPr>
          <w:noProof w:val="0"/>
          <w:snapToGrid w:val="0"/>
        </w:rPr>
      </w:pPr>
      <w:r w:rsidRPr="00C37D2B">
        <w:rPr>
          <w:noProof w:val="0"/>
          <w:snapToGrid w:val="0"/>
        </w:rPr>
        <w:tab/>
        <w:t>...</w:t>
      </w:r>
    </w:p>
    <w:p w14:paraId="4A565CCB" w14:textId="77777777" w:rsidR="00A76356" w:rsidRPr="00C37D2B" w:rsidRDefault="00A76356" w:rsidP="00A76356">
      <w:pPr>
        <w:pStyle w:val="PL"/>
        <w:rPr>
          <w:noProof w:val="0"/>
          <w:snapToGrid w:val="0"/>
          <w:lang w:eastAsia="zh-CN"/>
        </w:rPr>
      </w:pPr>
      <w:r w:rsidRPr="00C37D2B">
        <w:rPr>
          <w:noProof w:val="0"/>
          <w:snapToGrid w:val="0"/>
          <w:lang w:eastAsia="zh-CN"/>
        </w:rPr>
        <w:t>}</w:t>
      </w:r>
    </w:p>
    <w:p w14:paraId="6E32C6B6" w14:textId="77777777" w:rsidR="00A76356" w:rsidRPr="00C37D2B" w:rsidRDefault="00A76356" w:rsidP="00A76356">
      <w:pPr>
        <w:pStyle w:val="PL"/>
        <w:rPr>
          <w:noProof w:val="0"/>
          <w:snapToGrid w:val="0"/>
          <w:lang w:eastAsia="zh-CN"/>
        </w:rPr>
      </w:pPr>
    </w:p>
    <w:p w14:paraId="2CFE34B2" w14:textId="77777777" w:rsidR="00A76356" w:rsidRPr="00C37D2B" w:rsidRDefault="00A76356" w:rsidP="00A76356">
      <w:pPr>
        <w:pStyle w:val="PL"/>
        <w:rPr>
          <w:noProof w:val="0"/>
          <w:snapToGrid w:val="0"/>
        </w:rPr>
      </w:pPr>
      <w:r w:rsidRPr="00C37D2B">
        <w:rPr>
          <w:noProof w:val="0"/>
          <w:snapToGrid w:val="0"/>
        </w:rPr>
        <w:t>TDD-Info-</w:t>
      </w:r>
      <w:proofErr w:type="spellStart"/>
      <w:r w:rsidRPr="00C37D2B">
        <w:rPr>
          <w:noProof w:val="0"/>
          <w:snapToGrid w:val="0"/>
        </w:rPr>
        <w:t>ExtIEs</w:t>
      </w:r>
      <w:proofErr w:type="spellEnd"/>
      <w:r w:rsidRPr="00C37D2B">
        <w:rPr>
          <w:noProof w:val="0"/>
          <w:snapToGrid w:val="0"/>
        </w:rPr>
        <w:t xml:space="preserve"> X2AP-PROTOCOL-EXTENSION ::= {</w:t>
      </w:r>
    </w:p>
    <w:p w14:paraId="2F385ED1"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9A3CB6" w14:textId="77777777" w:rsidR="00A76356" w:rsidRPr="00C37D2B" w:rsidRDefault="00A76356" w:rsidP="00A76356">
      <w:pPr>
        <w:pStyle w:val="PL"/>
        <w:rPr>
          <w:noProof w:val="0"/>
          <w:snapToGrid w:val="0"/>
          <w:lang w:eastAsia="zh-CN"/>
        </w:rPr>
      </w:pPr>
      <w:r w:rsidRPr="00C37D2B">
        <w:rPr>
          <w:noProof w:val="0"/>
          <w:snapToGrid w:val="0"/>
        </w:rPr>
        <w:tab/>
        <w:t>{ ID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817E237" w14:textId="77777777" w:rsidR="00A76356" w:rsidRPr="00C37D2B" w:rsidRDefault="00A76356" w:rsidP="00A76356">
      <w:pPr>
        <w:pStyle w:val="PL"/>
        <w:rPr>
          <w:noProof w:val="0"/>
          <w:snapToGrid w:val="0"/>
        </w:rPr>
      </w:pPr>
      <w:r w:rsidRPr="00C37D2B">
        <w:rPr>
          <w:noProof w:val="0"/>
          <w:snapToGrid w:val="0"/>
          <w:lang w:eastAsia="zh-CN"/>
        </w:rPr>
        <w:tab/>
      </w:r>
      <w:r w:rsidRPr="00C37D2B">
        <w:rPr>
          <w:noProof w:val="0"/>
          <w:snapToGrid w:val="0"/>
        </w:rPr>
        <w:t>{ ID id-</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PRESENCE optional}|</w:t>
      </w:r>
    </w:p>
    <w:p w14:paraId="274E387D"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OffsetOfNbiotChannelNumberToDL</w:t>
      </w:r>
      <w:proofErr w:type="spellEnd"/>
      <w:r w:rsidRPr="00C37D2B">
        <w:rPr>
          <w:noProof w:val="0"/>
          <w:snapToGrid w:val="0"/>
        </w:rPr>
        <w:t>-EARFCN</w:t>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OffsetOfNbiotChannelNumberToEARFCN</w:t>
      </w:r>
      <w:proofErr w:type="spellEnd"/>
      <w:r w:rsidRPr="00C37D2B">
        <w:rPr>
          <w:noProof w:val="0"/>
          <w:snapToGrid w:val="0"/>
        </w:rPr>
        <w:tab/>
      </w:r>
      <w:r w:rsidRPr="00C37D2B">
        <w:rPr>
          <w:noProof w:val="0"/>
          <w:snapToGrid w:val="0"/>
        </w:rPr>
        <w:tab/>
        <w:t>PRESENCE optional}|</w:t>
      </w:r>
    </w:p>
    <w:p w14:paraId="7ED9EB73"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92A8508" w14:textId="77777777" w:rsidR="00A76356" w:rsidRPr="00C37D2B" w:rsidRDefault="00A76356" w:rsidP="00A76356">
      <w:pPr>
        <w:pStyle w:val="PL"/>
        <w:rPr>
          <w:noProof w:val="0"/>
          <w:snapToGrid w:val="0"/>
        </w:rPr>
      </w:pPr>
      <w:r w:rsidRPr="00C37D2B">
        <w:rPr>
          <w:noProof w:val="0"/>
          <w:snapToGrid w:val="0"/>
        </w:rPr>
        <w:tab/>
        <w:t>...</w:t>
      </w:r>
    </w:p>
    <w:p w14:paraId="3F3E26E6" w14:textId="77777777" w:rsidR="00A76356" w:rsidRPr="00C37D2B" w:rsidRDefault="00A76356" w:rsidP="00A76356">
      <w:pPr>
        <w:pStyle w:val="PL"/>
        <w:rPr>
          <w:noProof w:val="0"/>
          <w:snapToGrid w:val="0"/>
        </w:rPr>
      </w:pPr>
      <w:r w:rsidRPr="00C37D2B">
        <w:rPr>
          <w:noProof w:val="0"/>
          <w:snapToGrid w:val="0"/>
        </w:rPr>
        <w:t>}</w:t>
      </w:r>
    </w:p>
    <w:p w14:paraId="4E6718B9" w14:textId="77777777" w:rsidR="00A76356" w:rsidRPr="00C37D2B" w:rsidRDefault="00A76356" w:rsidP="00A76356">
      <w:pPr>
        <w:pStyle w:val="PL"/>
        <w:rPr>
          <w:noProof w:val="0"/>
          <w:snapToGrid w:val="0"/>
        </w:rPr>
      </w:pPr>
    </w:p>
    <w:p w14:paraId="642C62DF" w14:textId="77777777" w:rsidR="00A76356" w:rsidRPr="00C37D2B" w:rsidRDefault="00A76356" w:rsidP="00A76356">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-Information ::= SEQUENCE {</w:t>
      </w:r>
    </w:p>
    <w:p w14:paraId="15D9F3E9" w14:textId="77777777" w:rsidR="00A76356" w:rsidRPr="00C37D2B" w:rsidRDefault="00A76356" w:rsidP="00A76356">
      <w:pPr>
        <w:pStyle w:val="PL"/>
        <w:rPr>
          <w:noProof w:val="0"/>
        </w:rPr>
      </w:pPr>
      <w:r w:rsidRPr="00C37D2B">
        <w:rPr>
          <w:noProof w:val="0"/>
        </w:rPr>
        <w:tab/>
      </w:r>
      <w:proofErr w:type="spellStart"/>
      <w:r w:rsidRPr="00C37D2B">
        <w:rPr>
          <w:noProof w:val="0"/>
        </w:rPr>
        <w:t>nRFreqInfo</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NRFreqInfo</w:t>
      </w:r>
      <w:proofErr w:type="spellEnd"/>
      <w:r w:rsidRPr="00C37D2B">
        <w:rPr>
          <w:noProof w:val="0"/>
        </w:rPr>
        <w:t>,</w:t>
      </w:r>
    </w:p>
    <w:p w14:paraId="656EDE86" w14:textId="77777777" w:rsidR="00A76356" w:rsidRPr="00C37D2B" w:rsidRDefault="00A76356" w:rsidP="00A76356">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w:t>
      </w:r>
      <w:r w:rsidRPr="00C37D2B">
        <w:rPr>
          <w:noProof w:val="0"/>
        </w:rPr>
        <w:tab/>
      </w:r>
      <w:r w:rsidRPr="00C37D2B">
        <w:rPr>
          <w:noProof w:val="0"/>
        </w:rPr>
        <w:tab/>
        <w:t>OPTIONAL,</w:t>
      </w:r>
    </w:p>
    <w:p w14:paraId="695BB350" w14:textId="77777777" w:rsidR="00A76356" w:rsidRPr="00C37D2B" w:rsidRDefault="00A76356" w:rsidP="00A76356">
      <w:pPr>
        <w:pStyle w:val="PL"/>
        <w:rPr>
          <w:noProof w:val="0"/>
        </w:rPr>
      </w:pPr>
      <w:r w:rsidRPr="00C37D2B">
        <w:rPr>
          <w:noProof w:val="0"/>
        </w:rPr>
        <w:lastRenderedPageBreak/>
        <w:tab/>
        <w:t>...</w:t>
      </w:r>
    </w:p>
    <w:p w14:paraId="7DFAEED5" w14:textId="77777777" w:rsidR="00A76356" w:rsidRPr="00C37D2B" w:rsidRDefault="00A76356" w:rsidP="00A76356">
      <w:pPr>
        <w:pStyle w:val="PL"/>
        <w:rPr>
          <w:noProof w:val="0"/>
        </w:rPr>
      </w:pPr>
      <w:r w:rsidRPr="00C37D2B">
        <w:rPr>
          <w:noProof w:val="0"/>
        </w:rPr>
        <w:t>}</w:t>
      </w:r>
    </w:p>
    <w:p w14:paraId="1EA95B5D" w14:textId="77777777" w:rsidR="00A76356" w:rsidRPr="00C37D2B" w:rsidRDefault="00A76356" w:rsidP="00A76356">
      <w:pPr>
        <w:pStyle w:val="PL"/>
        <w:rPr>
          <w:noProof w:val="0"/>
        </w:rPr>
      </w:pPr>
    </w:p>
    <w:p w14:paraId="6222CD88" w14:textId="77777777" w:rsidR="00A76356" w:rsidRPr="00C37D2B" w:rsidRDefault="00A76356" w:rsidP="00A76356">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xml:space="preserve"> X2AP-PROTOCOL-EXTENSION ::= {</w:t>
      </w:r>
    </w:p>
    <w:p w14:paraId="6C33D6EF" w14:textId="77777777" w:rsidR="00A76356" w:rsidRPr="003D752E" w:rsidRDefault="00A76356" w:rsidP="00A76356">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1BC98AAF" w14:textId="77777777" w:rsidR="00A76356" w:rsidRPr="00C37D2B" w:rsidRDefault="00A76356" w:rsidP="00A76356">
      <w:pPr>
        <w:pStyle w:val="PL"/>
        <w:rPr>
          <w:noProof w:val="0"/>
        </w:rPr>
      </w:pPr>
      <w:r w:rsidRPr="00C37D2B">
        <w:rPr>
          <w:noProof w:val="0"/>
        </w:rPr>
        <w:tab/>
        <w:t>...</w:t>
      </w:r>
    </w:p>
    <w:p w14:paraId="1DDA18CB" w14:textId="77777777" w:rsidR="00A76356" w:rsidRPr="00C37D2B" w:rsidRDefault="00A76356" w:rsidP="00A76356">
      <w:pPr>
        <w:pStyle w:val="PL"/>
        <w:rPr>
          <w:noProof w:val="0"/>
        </w:rPr>
      </w:pPr>
      <w:r w:rsidRPr="00C37D2B">
        <w:rPr>
          <w:noProof w:val="0"/>
        </w:rPr>
        <w:t>}</w:t>
      </w:r>
    </w:p>
    <w:p w14:paraId="52F5E695" w14:textId="77777777" w:rsidR="00A76356" w:rsidRDefault="00A76356" w:rsidP="00A76356">
      <w:pPr>
        <w:pStyle w:val="PL"/>
      </w:pPr>
    </w:p>
    <w:p w14:paraId="3E9BBCDE" w14:textId="77777777" w:rsidR="00A76356" w:rsidRDefault="00A76356" w:rsidP="00A76356">
      <w:pPr>
        <w:pStyle w:val="PL"/>
      </w:pPr>
      <w:r>
        <w:t xml:space="preserve">TDDULDLConfigurationCommonNR ::= </w:t>
      </w:r>
      <w:r>
        <w:rPr>
          <w:snapToGrid w:val="0"/>
          <w:lang w:eastAsia="zh-CN"/>
        </w:rPr>
        <w:t>OCTET STRING</w:t>
      </w:r>
    </w:p>
    <w:p w14:paraId="77A96936" w14:textId="77777777" w:rsidR="00A76356" w:rsidRDefault="00A76356" w:rsidP="00A76356">
      <w:pPr>
        <w:pStyle w:val="PL"/>
        <w:rPr>
          <w:lang w:eastAsia="zh-CN"/>
        </w:rPr>
      </w:pPr>
    </w:p>
    <w:p w14:paraId="39363148" w14:textId="77777777" w:rsidR="00A76356" w:rsidRPr="00C37D2B" w:rsidRDefault="00A76356" w:rsidP="00A76356">
      <w:pPr>
        <w:pStyle w:val="PL"/>
        <w:rPr>
          <w:noProof w:val="0"/>
        </w:rPr>
      </w:pPr>
    </w:p>
    <w:p w14:paraId="6F0D69F3" w14:textId="77777777" w:rsidR="00A76356" w:rsidRPr="00C37D2B" w:rsidRDefault="00A76356" w:rsidP="00A76356">
      <w:pPr>
        <w:pStyle w:val="PL"/>
        <w:rPr>
          <w:noProof w:val="0"/>
        </w:rPr>
      </w:pPr>
      <w:r w:rsidRPr="00C37D2B">
        <w:rPr>
          <w:noProof w:val="0"/>
        </w:rPr>
        <w:t>Threshold-RSRP ::= INTEGER(0..97)</w:t>
      </w:r>
    </w:p>
    <w:p w14:paraId="70A68476" w14:textId="77777777" w:rsidR="00A76356" w:rsidRPr="00C37D2B" w:rsidRDefault="00A76356" w:rsidP="00A76356">
      <w:pPr>
        <w:pStyle w:val="PL"/>
        <w:rPr>
          <w:noProof w:val="0"/>
        </w:rPr>
      </w:pPr>
    </w:p>
    <w:p w14:paraId="3F34A65E" w14:textId="77777777" w:rsidR="00A76356" w:rsidRPr="00C37D2B" w:rsidRDefault="00A76356" w:rsidP="00A76356">
      <w:pPr>
        <w:pStyle w:val="PL"/>
        <w:rPr>
          <w:noProof w:val="0"/>
        </w:rPr>
      </w:pPr>
      <w:r w:rsidRPr="00C37D2B">
        <w:rPr>
          <w:noProof w:val="0"/>
        </w:rPr>
        <w:t>Threshold-RSRQ ::= INTEGER(0..34)</w:t>
      </w:r>
    </w:p>
    <w:p w14:paraId="61DF3598" w14:textId="77777777" w:rsidR="00A76356" w:rsidRPr="00C37D2B" w:rsidRDefault="00A76356" w:rsidP="00A76356">
      <w:pPr>
        <w:pStyle w:val="PL"/>
        <w:rPr>
          <w:noProof w:val="0"/>
        </w:rPr>
      </w:pPr>
    </w:p>
    <w:p w14:paraId="4B17F311" w14:textId="77777777" w:rsidR="00A76356" w:rsidRPr="00C37D2B" w:rsidRDefault="00A76356" w:rsidP="00A76356">
      <w:pPr>
        <w:pStyle w:val="PL"/>
        <w:rPr>
          <w:noProof w:val="0"/>
          <w:snapToGrid w:val="0"/>
        </w:rPr>
      </w:pPr>
      <w:proofErr w:type="spellStart"/>
      <w:r w:rsidRPr="00C37D2B">
        <w:rPr>
          <w:noProof w:val="0"/>
        </w:rPr>
        <w:t>TimeToWait</w:t>
      </w:r>
      <w:proofErr w:type="spellEnd"/>
      <w:r w:rsidRPr="00C37D2B">
        <w:rPr>
          <w:noProof w:val="0"/>
        </w:rPr>
        <w:t xml:space="preserve"> ::= </w:t>
      </w:r>
      <w:r w:rsidRPr="00C37D2B">
        <w:rPr>
          <w:noProof w:val="0"/>
          <w:snapToGrid w:val="0"/>
        </w:rPr>
        <w:t>ENUMERATED {</w:t>
      </w:r>
    </w:p>
    <w:p w14:paraId="70D4ADC3" w14:textId="77777777" w:rsidR="00A76356" w:rsidRPr="00C37D2B" w:rsidRDefault="00A76356" w:rsidP="00A76356">
      <w:pPr>
        <w:pStyle w:val="PL"/>
        <w:rPr>
          <w:noProof w:val="0"/>
          <w:snapToGrid w:val="0"/>
        </w:rPr>
      </w:pPr>
      <w:r w:rsidRPr="00C37D2B">
        <w:rPr>
          <w:noProof w:val="0"/>
          <w:snapToGrid w:val="0"/>
        </w:rPr>
        <w:tab/>
        <w:t xml:space="preserve">v1s, </w:t>
      </w:r>
    </w:p>
    <w:p w14:paraId="2A1B02D5" w14:textId="77777777" w:rsidR="00A76356" w:rsidRPr="00C37D2B" w:rsidRDefault="00A76356" w:rsidP="00A76356">
      <w:pPr>
        <w:pStyle w:val="PL"/>
        <w:rPr>
          <w:noProof w:val="0"/>
          <w:snapToGrid w:val="0"/>
        </w:rPr>
      </w:pPr>
      <w:r w:rsidRPr="00C37D2B">
        <w:rPr>
          <w:noProof w:val="0"/>
          <w:snapToGrid w:val="0"/>
        </w:rPr>
        <w:tab/>
        <w:t xml:space="preserve">v2s, </w:t>
      </w:r>
    </w:p>
    <w:p w14:paraId="69487BEB" w14:textId="77777777" w:rsidR="00A76356" w:rsidRPr="00C37D2B" w:rsidRDefault="00A76356" w:rsidP="00A76356">
      <w:pPr>
        <w:pStyle w:val="PL"/>
        <w:rPr>
          <w:noProof w:val="0"/>
          <w:snapToGrid w:val="0"/>
        </w:rPr>
      </w:pPr>
      <w:r w:rsidRPr="00C37D2B">
        <w:rPr>
          <w:noProof w:val="0"/>
          <w:snapToGrid w:val="0"/>
        </w:rPr>
        <w:tab/>
        <w:t xml:space="preserve">v5s, </w:t>
      </w:r>
    </w:p>
    <w:p w14:paraId="1CC6DEB5" w14:textId="77777777" w:rsidR="00A76356" w:rsidRPr="00C37D2B" w:rsidRDefault="00A76356" w:rsidP="00A76356">
      <w:pPr>
        <w:pStyle w:val="PL"/>
        <w:rPr>
          <w:noProof w:val="0"/>
          <w:snapToGrid w:val="0"/>
        </w:rPr>
      </w:pPr>
      <w:r w:rsidRPr="00C37D2B">
        <w:rPr>
          <w:noProof w:val="0"/>
          <w:snapToGrid w:val="0"/>
        </w:rPr>
        <w:tab/>
        <w:t xml:space="preserve">v10s, </w:t>
      </w:r>
    </w:p>
    <w:p w14:paraId="145A94A8" w14:textId="77777777" w:rsidR="00A76356" w:rsidRPr="00C37D2B" w:rsidRDefault="00A76356" w:rsidP="00A76356">
      <w:pPr>
        <w:pStyle w:val="PL"/>
        <w:rPr>
          <w:noProof w:val="0"/>
          <w:snapToGrid w:val="0"/>
        </w:rPr>
      </w:pPr>
      <w:r w:rsidRPr="00C37D2B">
        <w:rPr>
          <w:noProof w:val="0"/>
          <w:snapToGrid w:val="0"/>
        </w:rPr>
        <w:tab/>
        <w:t xml:space="preserve">v20s, </w:t>
      </w:r>
    </w:p>
    <w:p w14:paraId="7205AEC5" w14:textId="77777777" w:rsidR="00A76356" w:rsidRPr="00C37D2B" w:rsidRDefault="00A76356" w:rsidP="00A76356">
      <w:pPr>
        <w:pStyle w:val="PL"/>
        <w:rPr>
          <w:noProof w:val="0"/>
          <w:snapToGrid w:val="0"/>
        </w:rPr>
      </w:pPr>
      <w:r w:rsidRPr="00C37D2B">
        <w:rPr>
          <w:noProof w:val="0"/>
          <w:snapToGrid w:val="0"/>
        </w:rPr>
        <w:tab/>
        <w:t xml:space="preserve">v60s, </w:t>
      </w:r>
    </w:p>
    <w:p w14:paraId="5F0EAF2E" w14:textId="77777777" w:rsidR="00A76356" w:rsidRPr="00C37D2B" w:rsidRDefault="00A76356" w:rsidP="00A76356">
      <w:pPr>
        <w:pStyle w:val="PL"/>
        <w:rPr>
          <w:noProof w:val="0"/>
          <w:snapToGrid w:val="0"/>
        </w:rPr>
      </w:pPr>
      <w:r w:rsidRPr="00C37D2B">
        <w:rPr>
          <w:noProof w:val="0"/>
          <w:snapToGrid w:val="0"/>
        </w:rPr>
        <w:tab/>
        <w:t>...</w:t>
      </w:r>
    </w:p>
    <w:p w14:paraId="51635C0A" w14:textId="77777777" w:rsidR="00A76356" w:rsidRPr="00C37D2B" w:rsidRDefault="00A76356" w:rsidP="00A76356">
      <w:pPr>
        <w:pStyle w:val="PL"/>
        <w:rPr>
          <w:noProof w:val="0"/>
          <w:snapToGrid w:val="0"/>
        </w:rPr>
      </w:pPr>
      <w:r w:rsidRPr="00C37D2B">
        <w:rPr>
          <w:noProof w:val="0"/>
          <w:snapToGrid w:val="0"/>
        </w:rPr>
        <w:t>}</w:t>
      </w:r>
    </w:p>
    <w:p w14:paraId="6BCECDC9" w14:textId="77777777" w:rsidR="00A76356" w:rsidRPr="00C37D2B" w:rsidRDefault="00A76356" w:rsidP="00A76356">
      <w:pPr>
        <w:pStyle w:val="PL"/>
        <w:rPr>
          <w:noProof w:val="0"/>
          <w:snapToGrid w:val="0"/>
        </w:rPr>
      </w:pPr>
    </w:p>
    <w:p w14:paraId="77B99645" w14:textId="77777777" w:rsidR="00A76356" w:rsidRPr="00C37D2B" w:rsidRDefault="00A76356" w:rsidP="00A76356">
      <w:pPr>
        <w:pStyle w:val="PL"/>
      </w:pPr>
      <w:r w:rsidRPr="00C37D2B">
        <w:rPr>
          <w:noProof w:val="0"/>
          <w:snapToGrid w:val="0"/>
        </w:rPr>
        <w:t>Time-UE-</w:t>
      </w:r>
      <w:proofErr w:type="spellStart"/>
      <w:r w:rsidRPr="00C37D2B">
        <w:rPr>
          <w:noProof w:val="0"/>
          <w:snapToGrid w:val="0"/>
        </w:rPr>
        <w:t>StayedInCell</w:t>
      </w:r>
      <w:proofErr w:type="spellEnd"/>
      <w:r w:rsidRPr="00C37D2B">
        <w:rPr>
          <w:noProof w:val="0"/>
          <w:snapToGrid w:val="0"/>
        </w:rPr>
        <w:t xml:space="preserve"> ::= INTEGER (0..4095)</w:t>
      </w:r>
    </w:p>
    <w:p w14:paraId="25C6D7D1" w14:textId="77777777" w:rsidR="00A76356" w:rsidRPr="00C37D2B" w:rsidRDefault="00A76356" w:rsidP="00A76356">
      <w:pPr>
        <w:pStyle w:val="PL"/>
        <w:rPr>
          <w:noProof w:val="0"/>
          <w:snapToGrid w:val="0"/>
        </w:rPr>
      </w:pPr>
    </w:p>
    <w:p w14:paraId="5852456A" w14:textId="77777777" w:rsidR="00A76356" w:rsidRDefault="00A76356" w:rsidP="00A76356">
      <w:pPr>
        <w:pStyle w:val="PL"/>
        <w:rPr>
          <w:noProof w:val="0"/>
          <w:snapToGrid w:val="0"/>
        </w:rPr>
      </w:pPr>
      <w:r w:rsidRPr="00C37D2B">
        <w:rPr>
          <w:noProof w:val="0"/>
          <w:snapToGrid w:val="0"/>
        </w:rPr>
        <w:t>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 xml:space="preserve"> ::= INTEGER (0..40950)</w:t>
      </w:r>
    </w:p>
    <w:p w14:paraId="673DE133" w14:textId="77777777" w:rsidR="00A76356" w:rsidRDefault="00A76356" w:rsidP="00A76356">
      <w:pPr>
        <w:pStyle w:val="PL"/>
        <w:rPr>
          <w:noProof w:val="0"/>
          <w:snapToGrid w:val="0"/>
        </w:rPr>
      </w:pPr>
    </w:p>
    <w:p w14:paraId="4BF55EBB" w14:textId="77777777" w:rsidR="00A76356" w:rsidRPr="00AB13B6" w:rsidRDefault="00A76356" w:rsidP="00A76356">
      <w:pPr>
        <w:pStyle w:val="PL"/>
        <w:rPr>
          <w:noProof w:val="0"/>
          <w:snapToGrid w:val="0"/>
        </w:rPr>
      </w:pPr>
      <w:r w:rsidRPr="00AB13B6">
        <w:rPr>
          <w:noProof w:val="0"/>
          <w:snapToGrid w:val="0"/>
        </w:rPr>
        <w:t>TNLA-To-Add-List ::= SEQUENCE (SIZE(1..maxnoofTNLAssociations)) OF TNLA-To-Add-Item</w:t>
      </w:r>
    </w:p>
    <w:p w14:paraId="1F4019C8" w14:textId="77777777" w:rsidR="00A76356" w:rsidRPr="00AB13B6" w:rsidRDefault="00A76356" w:rsidP="00A76356">
      <w:pPr>
        <w:pStyle w:val="PL"/>
        <w:rPr>
          <w:noProof w:val="0"/>
          <w:snapToGrid w:val="0"/>
        </w:rPr>
      </w:pPr>
    </w:p>
    <w:p w14:paraId="7929CC11" w14:textId="77777777" w:rsidR="00A76356" w:rsidRPr="00AB13B6" w:rsidRDefault="00A76356" w:rsidP="00A76356">
      <w:pPr>
        <w:pStyle w:val="PL"/>
        <w:rPr>
          <w:noProof w:val="0"/>
          <w:snapToGrid w:val="0"/>
        </w:rPr>
      </w:pPr>
      <w:r w:rsidRPr="00AB13B6">
        <w:rPr>
          <w:noProof w:val="0"/>
          <w:snapToGrid w:val="0"/>
        </w:rPr>
        <w:t>TNLA-To-Add-Item ::= SEQUENCE {</w:t>
      </w:r>
    </w:p>
    <w:p w14:paraId="5386B424" w14:textId="77777777" w:rsidR="00A76356" w:rsidRPr="00AB13B6" w:rsidRDefault="00A76356" w:rsidP="00A76356">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71B9AE9A" w14:textId="77777777" w:rsidR="00A76356" w:rsidRPr="00AB13B6" w:rsidRDefault="00A76356" w:rsidP="00A76356">
      <w:pPr>
        <w:pStyle w:val="PL"/>
        <w:rPr>
          <w:noProof w:val="0"/>
          <w:snapToGrid w:val="0"/>
        </w:rPr>
      </w:pPr>
      <w:r w:rsidRPr="00AB13B6">
        <w:rPr>
          <w:noProof w:val="0"/>
          <w:snapToGrid w:val="0"/>
        </w:rPr>
        <w:tab/>
      </w:r>
      <w:proofErr w:type="spellStart"/>
      <w:r w:rsidRPr="00AB13B6">
        <w:rPr>
          <w:noProof w:val="0"/>
          <w:snapToGrid w:val="0"/>
        </w:rPr>
        <w:t>tNLAssociationUsage</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TNLAssociationUsage</w:t>
      </w:r>
      <w:proofErr w:type="spellEnd"/>
      <w:r w:rsidRPr="00AB13B6">
        <w:rPr>
          <w:noProof w:val="0"/>
          <w:snapToGrid w:val="0"/>
        </w:rPr>
        <w:t>,</w:t>
      </w:r>
    </w:p>
    <w:p w14:paraId="7B6C4EDD" w14:textId="77777777" w:rsidR="00A76356" w:rsidRPr="00AB13B6" w:rsidRDefault="00A76356" w:rsidP="00A76356">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TNLA-To-Add-Item-</w:t>
      </w:r>
      <w:proofErr w:type="spellStart"/>
      <w:r w:rsidRPr="00AB13B6">
        <w:rPr>
          <w:noProof w:val="0"/>
          <w:snapToGrid w:val="0"/>
        </w:rPr>
        <w:t>ExtIEs</w:t>
      </w:r>
      <w:proofErr w:type="spellEnd"/>
      <w:r w:rsidRPr="00AB13B6">
        <w:rPr>
          <w:noProof w:val="0"/>
          <w:snapToGrid w:val="0"/>
        </w:rPr>
        <w:t>} } OPTIONAL</w:t>
      </w:r>
    </w:p>
    <w:p w14:paraId="051A7D7C" w14:textId="77777777" w:rsidR="00A76356" w:rsidRPr="00AB13B6" w:rsidRDefault="00A76356" w:rsidP="00A76356">
      <w:pPr>
        <w:pStyle w:val="PL"/>
        <w:rPr>
          <w:noProof w:val="0"/>
          <w:snapToGrid w:val="0"/>
        </w:rPr>
      </w:pPr>
      <w:r w:rsidRPr="00AB13B6">
        <w:rPr>
          <w:noProof w:val="0"/>
          <w:snapToGrid w:val="0"/>
        </w:rPr>
        <w:t>}</w:t>
      </w:r>
    </w:p>
    <w:p w14:paraId="644CA1A3" w14:textId="77777777" w:rsidR="00A76356" w:rsidRPr="00AB13B6" w:rsidRDefault="00A76356" w:rsidP="00A76356">
      <w:pPr>
        <w:pStyle w:val="PL"/>
        <w:rPr>
          <w:noProof w:val="0"/>
          <w:snapToGrid w:val="0"/>
        </w:rPr>
      </w:pPr>
    </w:p>
    <w:p w14:paraId="6AE1CEC4" w14:textId="77777777" w:rsidR="00A76356" w:rsidRPr="00AB13B6" w:rsidRDefault="00A76356" w:rsidP="00A76356">
      <w:pPr>
        <w:pStyle w:val="PL"/>
        <w:rPr>
          <w:noProof w:val="0"/>
          <w:snapToGrid w:val="0"/>
        </w:rPr>
      </w:pPr>
      <w:r w:rsidRPr="00AB13B6">
        <w:rPr>
          <w:noProof w:val="0"/>
          <w:snapToGrid w:val="0"/>
        </w:rPr>
        <w:t>TNLA-To-Add-Item-</w:t>
      </w:r>
      <w:proofErr w:type="spellStart"/>
      <w:r w:rsidRPr="00AB13B6">
        <w:rPr>
          <w:noProof w:val="0"/>
          <w:snapToGrid w:val="0"/>
        </w:rPr>
        <w:t>ExtIEs</w:t>
      </w:r>
      <w:proofErr w:type="spellEnd"/>
      <w:r w:rsidRPr="00AB13B6">
        <w:rPr>
          <w:noProof w:val="0"/>
          <w:snapToGrid w:val="0"/>
        </w:rPr>
        <w:t xml:space="preserve"> X2AP-PROTOCOL-EXTENSION ::= {</w:t>
      </w:r>
    </w:p>
    <w:p w14:paraId="73C62C43" w14:textId="77777777" w:rsidR="00A76356" w:rsidRPr="00AB13B6" w:rsidRDefault="00A76356" w:rsidP="00A76356">
      <w:pPr>
        <w:pStyle w:val="PL"/>
        <w:rPr>
          <w:noProof w:val="0"/>
          <w:snapToGrid w:val="0"/>
        </w:rPr>
      </w:pPr>
      <w:r w:rsidRPr="00AB13B6">
        <w:rPr>
          <w:noProof w:val="0"/>
          <w:snapToGrid w:val="0"/>
        </w:rPr>
        <w:tab/>
        <w:t>...</w:t>
      </w:r>
    </w:p>
    <w:p w14:paraId="149CF84F" w14:textId="77777777" w:rsidR="00A76356" w:rsidRPr="00AB13B6" w:rsidRDefault="00A76356" w:rsidP="00A76356">
      <w:pPr>
        <w:pStyle w:val="PL"/>
        <w:rPr>
          <w:noProof w:val="0"/>
          <w:snapToGrid w:val="0"/>
        </w:rPr>
      </w:pPr>
      <w:r w:rsidRPr="00AB13B6">
        <w:rPr>
          <w:noProof w:val="0"/>
          <w:snapToGrid w:val="0"/>
        </w:rPr>
        <w:t>}</w:t>
      </w:r>
    </w:p>
    <w:p w14:paraId="64EEACD0" w14:textId="77777777" w:rsidR="00A76356" w:rsidRPr="00AB13B6" w:rsidRDefault="00A76356" w:rsidP="00A76356">
      <w:pPr>
        <w:pStyle w:val="PL"/>
        <w:rPr>
          <w:noProof w:val="0"/>
          <w:snapToGrid w:val="0"/>
        </w:rPr>
      </w:pPr>
    </w:p>
    <w:p w14:paraId="336897A8" w14:textId="77777777" w:rsidR="00A76356" w:rsidRPr="00AB13B6" w:rsidRDefault="00A76356" w:rsidP="00A76356">
      <w:pPr>
        <w:pStyle w:val="PL"/>
        <w:rPr>
          <w:noProof w:val="0"/>
          <w:snapToGrid w:val="0"/>
        </w:rPr>
      </w:pPr>
      <w:r w:rsidRPr="00AB13B6">
        <w:rPr>
          <w:noProof w:val="0"/>
          <w:snapToGrid w:val="0"/>
        </w:rPr>
        <w:t>TNLA-To-Update-List ::= SEQUENCE (SIZE(1..maxnoofTNLAssociations)) OF TNLA-To-Update-Item</w:t>
      </w:r>
    </w:p>
    <w:p w14:paraId="4E8ED7AE" w14:textId="77777777" w:rsidR="00A76356" w:rsidRPr="00AB13B6" w:rsidRDefault="00A76356" w:rsidP="00A76356">
      <w:pPr>
        <w:pStyle w:val="PL"/>
        <w:rPr>
          <w:noProof w:val="0"/>
          <w:snapToGrid w:val="0"/>
        </w:rPr>
      </w:pPr>
    </w:p>
    <w:p w14:paraId="58F50B45" w14:textId="77777777" w:rsidR="00A76356" w:rsidRPr="00AB13B6" w:rsidRDefault="00A76356" w:rsidP="00A76356">
      <w:pPr>
        <w:pStyle w:val="PL"/>
        <w:rPr>
          <w:noProof w:val="0"/>
          <w:snapToGrid w:val="0"/>
        </w:rPr>
      </w:pPr>
      <w:r w:rsidRPr="00AB13B6">
        <w:rPr>
          <w:noProof w:val="0"/>
          <w:snapToGrid w:val="0"/>
        </w:rPr>
        <w:t>TNLA-To-Update-Item::= SEQUENCE {</w:t>
      </w:r>
    </w:p>
    <w:p w14:paraId="4BBE46D5" w14:textId="77777777" w:rsidR="00A76356" w:rsidRPr="00AB13B6" w:rsidRDefault="00A76356" w:rsidP="00A76356">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5DB04161" w14:textId="77777777" w:rsidR="00A76356" w:rsidRPr="00AB13B6" w:rsidRDefault="00A76356" w:rsidP="00A76356">
      <w:pPr>
        <w:pStyle w:val="PL"/>
        <w:rPr>
          <w:noProof w:val="0"/>
          <w:snapToGrid w:val="0"/>
        </w:rPr>
      </w:pPr>
      <w:r w:rsidRPr="00AB13B6">
        <w:rPr>
          <w:noProof w:val="0"/>
          <w:snapToGrid w:val="0"/>
        </w:rPr>
        <w:tab/>
      </w:r>
      <w:proofErr w:type="spellStart"/>
      <w:r w:rsidRPr="00AB13B6">
        <w:rPr>
          <w:noProof w:val="0"/>
          <w:snapToGrid w:val="0"/>
        </w:rPr>
        <w:t>tNLAssociationUsage</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TNLAssociationUsage</w:t>
      </w:r>
      <w:proofErr w:type="spellEnd"/>
      <w:r w:rsidRPr="00AB13B6">
        <w:rPr>
          <w:noProof w:val="0"/>
          <w:snapToGrid w:val="0"/>
        </w:rPr>
        <w:t xml:space="preserve"> </w:t>
      </w:r>
      <w:r w:rsidRPr="00AB13B6">
        <w:rPr>
          <w:noProof w:val="0"/>
          <w:snapToGrid w:val="0"/>
        </w:rPr>
        <w:tab/>
      </w:r>
      <w:r w:rsidRPr="00AB13B6">
        <w:rPr>
          <w:noProof w:val="0"/>
          <w:snapToGrid w:val="0"/>
        </w:rPr>
        <w:tab/>
        <w:t>OPTIONAL,</w:t>
      </w:r>
    </w:p>
    <w:p w14:paraId="4DC90493" w14:textId="77777777" w:rsidR="00A76356" w:rsidRPr="00AB13B6" w:rsidRDefault="00A76356" w:rsidP="00A76356">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TNLA-To-Update-Item-</w:t>
      </w:r>
      <w:proofErr w:type="spellStart"/>
      <w:r w:rsidRPr="00AB13B6">
        <w:rPr>
          <w:noProof w:val="0"/>
          <w:snapToGrid w:val="0"/>
        </w:rPr>
        <w:t>ExtIEs</w:t>
      </w:r>
      <w:proofErr w:type="spellEnd"/>
      <w:r w:rsidRPr="00AB13B6">
        <w:rPr>
          <w:noProof w:val="0"/>
          <w:snapToGrid w:val="0"/>
        </w:rPr>
        <w:t>} } OPTIONAL</w:t>
      </w:r>
    </w:p>
    <w:p w14:paraId="33C1492E" w14:textId="77777777" w:rsidR="00A76356" w:rsidRPr="00AB13B6" w:rsidRDefault="00A76356" w:rsidP="00A76356">
      <w:pPr>
        <w:pStyle w:val="PL"/>
        <w:rPr>
          <w:noProof w:val="0"/>
          <w:snapToGrid w:val="0"/>
        </w:rPr>
      </w:pPr>
      <w:r w:rsidRPr="00AB13B6">
        <w:rPr>
          <w:noProof w:val="0"/>
          <w:snapToGrid w:val="0"/>
        </w:rPr>
        <w:t>}</w:t>
      </w:r>
    </w:p>
    <w:p w14:paraId="19213205" w14:textId="77777777" w:rsidR="00A76356" w:rsidRPr="00AB13B6" w:rsidRDefault="00A76356" w:rsidP="00A76356">
      <w:pPr>
        <w:pStyle w:val="PL"/>
        <w:rPr>
          <w:noProof w:val="0"/>
          <w:snapToGrid w:val="0"/>
        </w:rPr>
      </w:pPr>
    </w:p>
    <w:p w14:paraId="2988A829" w14:textId="77777777" w:rsidR="00A76356" w:rsidRPr="00AB13B6" w:rsidRDefault="00A76356" w:rsidP="00A76356">
      <w:pPr>
        <w:pStyle w:val="PL"/>
        <w:rPr>
          <w:noProof w:val="0"/>
          <w:snapToGrid w:val="0"/>
        </w:rPr>
      </w:pPr>
      <w:r w:rsidRPr="00AB13B6">
        <w:rPr>
          <w:noProof w:val="0"/>
          <w:snapToGrid w:val="0"/>
        </w:rPr>
        <w:t>TNLA-To-Update-Item-</w:t>
      </w:r>
      <w:proofErr w:type="spellStart"/>
      <w:r w:rsidRPr="00AB13B6">
        <w:rPr>
          <w:noProof w:val="0"/>
          <w:snapToGrid w:val="0"/>
        </w:rPr>
        <w:t>ExtIEs</w:t>
      </w:r>
      <w:proofErr w:type="spellEnd"/>
      <w:r w:rsidRPr="00AB13B6">
        <w:rPr>
          <w:noProof w:val="0"/>
          <w:snapToGrid w:val="0"/>
        </w:rPr>
        <w:t xml:space="preserve"> X2AP-PROTOCOL-EXTENSION ::= {</w:t>
      </w:r>
    </w:p>
    <w:p w14:paraId="7AA7E52A" w14:textId="77777777" w:rsidR="00A76356" w:rsidRPr="00AB13B6" w:rsidRDefault="00A76356" w:rsidP="00A76356">
      <w:pPr>
        <w:pStyle w:val="PL"/>
        <w:rPr>
          <w:noProof w:val="0"/>
          <w:snapToGrid w:val="0"/>
        </w:rPr>
      </w:pPr>
      <w:r w:rsidRPr="00AB13B6">
        <w:rPr>
          <w:noProof w:val="0"/>
          <w:snapToGrid w:val="0"/>
        </w:rPr>
        <w:tab/>
        <w:t>...</w:t>
      </w:r>
    </w:p>
    <w:p w14:paraId="160F65E9" w14:textId="77777777" w:rsidR="00A76356" w:rsidRPr="00AB13B6" w:rsidRDefault="00A76356" w:rsidP="00A76356">
      <w:pPr>
        <w:pStyle w:val="PL"/>
        <w:rPr>
          <w:noProof w:val="0"/>
          <w:snapToGrid w:val="0"/>
        </w:rPr>
      </w:pPr>
      <w:r w:rsidRPr="00AB13B6">
        <w:rPr>
          <w:noProof w:val="0"/>
          <w:snapToGrid w:val="0"/>
        </w:rPr>
        <w:t>}</w:t>
      </w:r>
    </w:p>
    <w:p w14:paraId="67C5539D" w14:textId="77777777" w:rsidR="00A76356" w:rsidRPr="00AB13B6" w:rsidRDefault="00A76356" w:rsidP="00A76356">
      <w:pPr>
        <w:pStyle w:val="PL"/>
        <w:rPr>
          <w:noProof w:val="0"/>
          <w:snapToGrid w:val="0"/>
        </w:rPr>
      </w:pPr>
    </w:p>
    <w:p w14:paraId="1825A22D" w14:textId="77777777" w:rsidR="00A76356" w:rsidRPr="00AB13B6" w:rsidRDefault="00A76356" w:rsidP="00A76356">
      <w:pPr>
        <w:pStyle w:val="PL"/>
        <w:rPr>
          <w:noProof w:val="0"/>
          <w:snapToGrid w:val="0"/>
        </w:rPr>
      </w:pPr>
      <w:r w:rsidRPr="00AB13B6">
        <w:rPr>
          <w:noProof w:val="0"/>
          <w:snapToGrid w:val="0"/>
        </w:rPr>
        <w:lastRenderedPageBreak/>
        <w:t>TNLA-To-Remove-List ::= SEQUENCE (SIZE(1..maxnoofTNLAssociations)) OF TNLA-To-Remove-Item</w:t>
      </w:r>
    </w:p>
    <w:p w14:paraId="76CB60A7" w14:textId="77777777" w:rsidR="00A76356" w:rsidRPr="00AB13B6" w:rsidRDefault="00A76356" w:rsidP="00A76356">
      <w:pPr>
        <w:pStyle w:val="PL"/>
        <w:rPr>
          <w:noProof w:val="0"/>
          <w:snapToGrid w:val="0"/>
        </w:rPr>
      </w:pPr>
    </w:p>
    <w:p w14:paraId="7347CB5E" w14:textId="77777777" w:rsidR="00A76356" w:rsidRPr="00AB13B6" w:rsidRDefault="00A76356" w:rsidP="00A76356">
      <w:pPr>
        <w:pStyle w:val="PL"/>
        <w:rPr>
          <w:noProof w:val="0"/>
          <w:snapToGrid w:val="0"/>
        </w:rPr>
      </w:pPr>
      <w:r w:rsidRPr="00AB13B6">
        <w:rPr>
          <w:noProof w:val="0"/>
          <w:snapToGrid w:val="0"/>
        </w:rPr>
        <w:t>TNLA-To-Remove-Item::= SEQUENCE {</w:t>
      </w:r>
    </w:p>
    <w:p w14:paraId="2451DA26" w14:textId="77777777" w:rsidR="00A76356" w:rsidRPr="00AB13B6" w:rsidRDefault="00A76356" w:rsidP="00A76356">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732AA72A" w14:textId="77777777" w:rsidR="00A76356" w:rsidRPr="00AB13B6" w:rsidRDefault="00A76356" w:rsidP="00A76356">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TNLA-To-Remove-Item-</w:t>
      </w:r>
      <w:proofErr w:type="spellStart"/>
      <w:r w:rsidRPr="00AB13B6">
        <w:rPr>
          <w:noProof w:val="0"/>
          <w:snapToGrid w:val="0"/>
        </w:rPr>
        <w:t>ExtIEs</w:t>
      </w:r>
      <w:proofErr w:type="spellEnd"/>
      <w:r w:rsidRPr="00AB13B6">
        <w:rPr>
          <w:noProof w:val="0"/>
          <w:snapToGrid w:val="0"/>
        </w:rPr>
        <w:t>} } OPTIONAL</w:t>
      </w:r>
    </w:p>
    <w:p w14:paraId="465BDB69" w14:textId="77777777" w:rsidR="00A76356" w:rsidRPr="00AB13B6" w:rsidRDefault="00A76356" w:rsidP="00A76356">
      <w:pPr>
        <w:pStyle w:val="PL"/>
        <w:rPr>
          <w:noProof w:val="0"/>
          <w:snapToGrid w:val="0"/>
        </w:rPr>
      </w:pPr>
      <w:r w:rsidRPr="00AB13B6">
        <w:rPr>
          <w:noProof w:val="0"/>
          <w:snapToGrid w:val="0"/>
        </w:rPr>
        <w:t>}</w:t>
      </w:r>
    </w:p>
    <w:p w14:paraId="4CFD2D60" w14:textId="77777777" w:rsidR="00A76356" w:rsidRPr="00AB13B6" w:rsidRDefault="00A76356" w:rsidP="00A76356">
      <w:pPr>
        <w:pStyle w:val="PL"/>
        <w:rPr>
          <w:noProof w:val="0"/>
          <w:snapToGrid w:val="0"/>
        </w:rPr>
      </w:pPr>
    </w:p>
    <w:p w14:paraId="27C29ABC" w14:textId="77777777" w:rsidR="00A76356" w:rsidRPr="00AB13B6" w:rsidRDefault="00A76356" w:rsidP="00A76356">
      <w:pPr>
        <w:pStyle w:val="PL"/>
        <w:rPr>
          <w:noProof w:val="0"/>
          <w:snapToGrid w:val="0"/>
        </w:rPr>
      </w:pPr>
      <w:r w:rsidRPr="00AB13B6">
        <w:rPr>
          <w:noProof w:val="0"/>
          <w:snapToGrid w:val="0"/>
        </w:rPr>
        <w:t>TNLA-To-Remove-Item-</w:t>
      </w:r>
      <w:proofErr w:type="spellStart"/>
      <w:r w:rsidRPr="00AB13B6">
        <w:rPr>
          <w:noProof w:val="0"/>
          <w:snapToGrid w:val="0"/>
        </w:rPr>
        <w:t>ExtIEs</w:t>
      </w:r>
      <w:proofErr w:type="spellEnd"/>
      <w:r w:rsidRPr="00AB13B6">
        <w:rPr>
          <w:noProof w:val="0"/>
          <w:snapToGrid w:val="0"/>
        </w:rPr>
        <w:t xml:space="preserve"> X2AP-PROTOCOL-EXTENSION ::= {</w:t>
      </w:r>
    </w:p>
    <w:p w14:paraId="6FB6F67C" w14:textId="77777777" w:rsidR="00A76356" w:rsidRPr="00AB13B6" w:rsidRDefault="00A76356" w:rsidP="00A76356">
      <w:pPr>
        <w:pStyle w:val="PL"/>
        <w:rPr>
          <w:noProof w:val="0"/>
          <w:snapToGrid w:val="0"/>
        </w:rPr>
      </w:pPr>
      <w:r w:rsidRPr="00AB13B6">
        <w:rPr>
          <w:noProof w:val="0"/>
          <w:snapToGrid w:val="0"/>
        </w:rPr>
        <w:tab/>
        <w:t>...</w:t>
      </w:r>
    </w:p>
    <w:p w14:paraId="591AEB3B" w14:textId="77777777" w:rsidR="00A76356" w:rsidRPr="00AB13B6" w:rsidRDefault="00A76356" w:rsidP="00A76356">
      <w:pPr>
        <w:pStyle w:val="PL"/>
        <w:rPr>
          <w:noProof w:val="0"/>
          <w:snapToGrid w:val="0"/>
        </w:rPr>
      </w:pPr>
      <w:r w:rsidRPr="00AB13B6">
        <w:rPr>
          <w:noProof w:val="0"/>
          <w:snapToGrid w:val="0"/>
        </w:rPr>
        <w:t>}</w:t>
      </w:r>
    </w:p>
    <w:p w14:paraId="78BF1DC2" w14:textId="77777777" w:rsidR="00A76356" w:rsidRPr="00AB13B6" w:rsidRDefault="00A76356" w:rsidP="00A76356">
      <w:pPr>
        <w:pStyle w:val="PL"/>
        <w:rPr>
          <w:noProof w:val="0"/>
          <w:snapToGrid w:val="0"/>
        </w:rPr>
      </w:pPr>
    </w:p>
    <w:p w14:paraId="56E587D2" w14:textId="77777777" w:rsidR="00A76356" w:rsidRPr="00AB13B6" w:rsidRDefault="00A76356" w:rsidP="00A76356">
      <w:pPr>
        <w:pStyle w:val="PL"/>
        <w:rPr>
          <w:noProof w:val="0"/>
          <w:snapToGrid w:val="0"/>
        </w:rPr>
      </w:pPr>
      <w:r w:rsidRPr="00AB13B6">
        <w:rPr>
          <w:noProof w:val="0"/>
          <w:snapToGrid w:val="0"/>
        </w:rPr>
        <w:t>TNLA-Setup-List ::= SEQUENCE (SIZE(1..maxnoofTNLAssociations)) OF TNLA-Setup-Item</w:t>
      </w:r>
    </w:p>
    <w:p w14:paraId="3E98764E" w14:textId="77777777" w:rsidR="00A76356" w:rsidRPr="00AB13B6" w:rsidRDefault="00A76356" w:rsidP="00A76356">
      <w:pPr>
        <w:pStyle w:val="PL"/>
        <w:rPr>
          <w:noProof w:val="0"/>
          <w:snapToGrid w:val="0"/>
        </w:rPr>
      </w:pPr>
    </w:p>
    <w:p w14:paraId="79FF6134" w14:textId="77777777" w:rsidR="00A76356" w:rsidRPr="00AB13B6" w:rsidRDefault="00A76356" w:rsidP="00A76356">
      <w:pPr>
        <w:pStyle w:val="PL"/>
        <w:rPr>
          <w:noProof w:val="0"/>
          <w:snapToGrid w:val="0"/>
        </w:rPr>
      </w:pPr>
      <w:r w:rsidRPr="00AB13B6">
        <w:rPr>
          <w:noProof w:val="0"/>
          <w:snapToGrid w:val="0"/>
        </w:rPr>
        <w:t>TNLA-Setup-Item ::= SEQUENCE {</w:t>
      </w:r>
    </w:p>
    <w:p w14:paraId="5541040C" w14:textId="77777777" w:rsidR="00A76356" w:rsidRPr="00AB13B6" w:rsidRDefault="00A76356" w:rsidP="00A76356">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3A451973" w14:textId="77777777" w:rsidR="00A76356" w:rsidRPr="00AB13B6" w:rsidRDefault="00A76356" w:rsidP="00A76356">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TNLA-Setup-Item-</w:t>
      </w:r>
      <w:proofErr w:type="spellStart"/>
      <w:r w:rsidRPr="00AB13B6">
        <w:rPr>
          <w:noProof w:val="0"/>
          <w:snapToGrid w:val="0"/>
        </w:rPr>
        <w:t>ExtIEs</w:t>
      </w:r>
      <w:proofErr w:type="spellEnd"/>
      <w:r w:rsidRPr="00AB13B6">
        <w:rPr>
          <w:noProof w:val="0"/>
          <w:snapToGrid w:val="0"/>
        </w:rPr>
        <w:t>} } OPTIONAL,</w:t>
      </w:r>
    </w:p>
    <w:p w14:paraId="07EE297F" w14:textId="77777777" w:rsidR="00A76356" w:rsidRPr="00AB13B6" w:rsidRDefault="00A76356" w:rsidP="00A76356">
      <w:pPr>
        <w:pStyle w:val="PL"/>
        <w:rPr>
          <w:noProof w:val="0"/>
          <w:snapToGrid w:val="0"/>
        </w:rPr>
      </w:pPr>
      <w:r w:rsidRPr="00AB13B6">
        <w:rPr>
          <w:noProof w:val="0"/>
          <w:snapToGrid w:val="0"/>
        </w:rPr>
        <w:tab/>
        <w:t>...</w:t>
      </w:r>
    </w:p>
    <w:p w14:paraId="56BAA302" w14:textId="77777777" w:rsidR="00A76356" w:rsidRPr="00AB13B6" w:rsidRDefault="00A76356" w:rsidP="00A76356">
      <w:pPr>
        <w:pStyle w:val="PL"/>
        <w:rPr>
          <w:noProof w:val="0"/>
          <w:snapToGrid w:val="0"/>
        </w:rPr>
      </w:pPr>
      <w:r w:rsidRPr="00AB13B6">
        <w:rPr>
          <w:noProof w:val="0"/>
          <w:snapToGrid w:val="0"/>
        </w:rPr>
        <w:t>}</w:t>
      </w:r>
    </w:p>
    <w:p w14:paraId="510C7491" w14:textId="77777777" w:rsidR="00A76356" w:rsidRPr="00AB13B6" w:rsidRDefault="00A76356" w:rsidP="00A76356">
      <w:pPr>
        <w:pStyle w:val="PL"/>
        <w:rPr>
          <w:noProof w:val="0"/>
          <w:snapToGrid w:val="0"/>
        </w:rPr>
      </w:pPr>
    </w:p>
    <w:p w14:paraId="65E0CDA5" w14:textId="77777777" w:rsidR="00A76356" w:rsidRPr="00AB13B6" w:rsidRDefault="00A76356" w:rsidP="00A76356">
      <w:pPr>
        <w:pStyle w:val="PL"/>
        <w:rPr>
          <w:noProof w:val="0"/>
          <w:snapToGrid w:val="0"/>
        </w:rPr>
      </w:pPr>
      <w:r w:rsidRPr="00AB13B6">
        <w:rPr>
          <w:noProof w:val="0"/>
          <w:snapToGrid w:val="0"/>
        </w:rPr>
        <w:t>TNLA-Setup-Item-</w:t>
      </w:r>
      <w:proofErr w:type="spellStart"/>
      <w:r w:rsidRPr="00AB13B6">
        <w:rPr>
          <w:noProof w:val="0"/>
          <w:snapToGrid w:val="0"/>
        </w:rPr>
        <w:t>ExtIEs</w:t>
      </w:r>
      <w:proofErr w:type="spellEnd"/>
      <w:r w:rsidRPr="00AB13B6">
        <w:rPr>
          <w:noProof w:val="0"/>
          <w:snapToGrid w:val="0"/>
        </w:rPr>
        <w:t xml:space="preserve"> X2AP-PROTOCOL-EXTENSION ::= {</w:t>
      </w:r>
    </w:p>
    <w:p w14:paraId="7C3E0D27" w14:textId="77777777" w:rsidR="00A76356" w:rsidRPr="00AB13B6" w:rsidRDefault="00A76356" w:rsidP="00A76356">
      <w:pPr>
        <w:pStyle w:val="PL"/>
        <w:rPr>
          <w:noProof w:val="0"/>
          <w:snapToGrid w:val="0"/>
        </w:rPr>
      </w:pPr>
      <w:r w:rsidRPr="00AB13B6">
        <w:rPr>
          <w:noProof w:val="0"/>
          <w:snapToGrid w:val="0"/>
        </w:rPr>
        <w:tab/>
        <w:t>...</w:t>
      </w:r>
    </w:p>
    <w:p w14:paraId="738B85AE" w14:textId="77777777" w:rsidR="00A76356" w:rsidRPr="00AB13B6" w:rsidRDefault="00A76356" w:rsidP="00A76356">
      <w:pPr>
        <w:pStyle w:val="PL"/>
        <w:rPr>
          <w:noProof w:val="0"/>
          <w:snapToGrid w:val="0"/>
        </w:rPr>
      </w:pPr>
      <w:r w:rsidRPr="00AB13B6">
        <w:rPr>
          <w:noProof w:val="0"/>
          <w:snapToGrid w:val="0"/>
        </w:rPr>
        <w:t>}</w:t>
      </w:r>
    </w:p>
    <w:p w14:paraId="4A944F6F" w14:textId="77777777" w:rsidR="00A76356" w:rsidRPr="00AB13B6" w:rsidRDefault="00A76356" w:rsidP="00A76356">
      <w:pPr>
        <w:pStyle w:val="PL"/>
        <w:rPr>
          <w:noProof w:val="0"/>
          <w:snapToGrid w:val="0"/>
        </w:rPr>
      </w:pPr>
    </w:p>
    <w:p w14:paraId="36B82C77" w14:textId="77777777" w:rsidR="00A76356" w:rsidRPr="00AB13B6" w:rsidRDefault="00A76356" w:rsidP="00A76356">
      <w:pPr>
        <w:pStyle w:val="PL"/>
        <w:rPr>
          <w:noProof w:val="0"/>
          <w:snapToGrid w:val="0"/>
        </w:rPr>
      </w:pPr>
      <w:r w:rsidRPr="00AB13B6">
        <w:rPr>
          <w:noProof w:val="0"/>
          <w:snapToGrid w:val="0"/>
        </w:rPr>
        <w:t>TNLA-Failed-To-Setup-List ::= SEQUENCE (SIZE(1..maxnoofTNLAssociations)) OF TNLA-Failed-To-Setup-Item</w:t>
      </w:r>
    </w:p>
    <w:p w14:paraId="528EB496" w14:textId="77777777" w:rsidR="00A76356" w:rsidRPr="00AB13B6" w:rsidRDefault="00A76356" w:rsidP="00A76356">
      <w:pPr>
        <w:pStyle w:val="PL"/>
        <w:rPr>
          <w:noProof w:val="0"/>
          <w:snapToGrid w:val="0"/>
        </w:rPr>
      </w:pPr>
    </w:p>
    <w:p w14:paraId="47B2B2C9" w14:textId="77777777" w:rsidR="00A76356" w:rsidRPr="00AB13B6" w:rsidRDefault="00A76356" w:rsidP="00A76356">
      <w:pPr>
        <w:pStyle w:val="PL"/>
        <w:rPr>
          <w:noProof w:val="0"/>
          <w:snapToGrid w:val="0"/>
        </w:rPr>
      </w:pPr>
      <w:r w:rsidRPr="00AB13B6">
        <w:rPr>
          <w:noProof w:val="0"/>
          <w:snapToGrid w:val="0"/>
        </w:rPr>
        <w:t>TNLA-Failed-To-Setup-Item ::= SEQUENCE {</w:t>
      </w:r>
    </w:p>
    <w:p w14:paraId="2D81B01F" w14:textId="77777777" w:rsidR="00A76356" w:rsidRPr="00AB13B6" w:rsidRDefault="00A76356" w:rsidP="00A76356">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634E6CB4" w14:textId="77777777" w:rsidR="00A76356" w:rsidRPr="00AB13B6" w:rsidRDefault="00A76356" w:rsidP="00A76356">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Cause</w:t>
      </w:r>
      <w:proofErr w:type="spellEnd"/>
      <w:r w:rsidRPr="00AB13B6">
        <w:rPr>
          <w:noProof w:val="0"/>
          <w:snapToGrid w:val="0"/>
        </w:rPr>
        <w:t>,</w:t>
      </w:r>
    </w:p>
    <w:p w14:paraId="52AD0E41" w14:textId="77777777" w:rsidR="00A76356" w:rsidRPr="00AB13B6" w:rsidRDefault="00A76356" w:rsidP="00A76356">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TNLA-Failed-To-Setup-Item-</w:t>
      </w:r>
      <w:proofErr w:type="spellStart"/>
      <w:r w:rsidRPr="00AB13B6">
        <w:rPr>
          <w:noProof w:val="0"/>
          <w:snapToGrid w:val="0"/>
        </w:rPr>
        <w:t>ExtIEs</w:t>
      </w:r>
      <w:proofErr w:type="spellEnd"/>
      <w:r w:rsidRPr="00AB13B6">
        <w:rPr>
          <w:noProof w:val="0"/>
          <w:snapToGrid w:val="0"/>
        </w:rPr>
        <w:t>} } OPTIONAL</w:t>
      </w:r>
    </w:p>
    <w:p w14:paraId="5408BDC9" w14:textId="77777777" w:rsidR="00A76356" w:rsidRPr="00AB13B6" w:rsidRDefault="00A76356" w:rsidP="00A76356">
      <w:pPr>
        <w:pStyle w:val="PL"/>
        <w:rPr>
          <w:noProof w:val="0"/>
          <w:snapToGrid w:val="0"/>
        </w:rPr>
      </w:pPr>
      <w:r w:rsidRPr="00AB13B6">
        <w:rPr>
          <w:noProof w:val="0"/>
          <w:snapToGrid w:val="0"/>
        </w:rPr>
        <w:t>}</w:t>
      </w:r>
    </w:p>
    <w:p w14:paraId="6E65B09E" w14:textId="77777777" w:rsidR="00A76356" w:rsidRPr="00AB13B6" w:rsidRDefault="00A76356" w:rsidP="00A76356">
      <w:pPr>
        <w:pStyle w:val="PL"/>
        <w:rPr>
          <w:noProof w:val="0"/>
          <w:snapToGrid w:val="0"/>
        </w:rPr>
      </w:pPr>
    </w:p>
    <w:p w14:paraId="4E358D1E" w14:textId="77777777" w:rsidR="00A76356" w:rsidRPr="00AB13B6" w:rsidRDefault="00A76356" w:rsidP="00A76356">
      <w:pPr>
        <w:pStyle w:val="PL"/>
        <w:rPr>
          <w:noProof w:val="0"/>
          <w:snapToGrid w:val="0"/>
        </w:rPr>
      </w:pPr>
      <w:r w:rsidRPr="00AB13B6">
        <w:rPr>
          <w:noProof w:val="0"/>
          <w:snapToGrid w:val="0"/>
        </w:rPr>
        <w:t>TNLA-Failed-To-Setup-Item-</w:t>
      </w:r>
      <w:proofErr w:type="spellStart"/>
      <w:r w:rsidRPr="00AB13B6">
        <w:rPr>
          <w:noProof w:val="0"/>
          <w:snapToGrid w:val="0"/>
        </w:rPr>
        <w:t>ExtIEs</w:t>
      </w:r>
      <w:proofErr w:type="spellEnd"/>
      <w:r w:rsidRPr="00AB13B6">
        <w:rPr>
          <w:noProof w:val="0"/>
          <w:snapToGrid w:val="0"/>
        </w:rPr>
        <w:t xml:space="preserve"> X2AP-PROTOCOL-EXTENSION ::= {</w:t>
      </w:r>
    </w:p>
    <w:p w14:paraId="77738B24" w14:textId="77777777" w:rsidR="00A76356" w:rsidRPr="00AB13B6" w:rsidRDefault="00A76356" w:rsidP="00A76356">
      <w:pPr>
        <w:pStyle w:val="PL"/>
        <w:rPr>
          <w:noProof w:val="0"/>
          <w:snapToGrid w:val="0"/>
        </w:rPr>
      </w:pPr>
      <w:r w:rsidRPr="00AB13B6">
        <w:rPr>
          <w:noProof w:val="0"/>
          <w:snapToGrid w:val="0"/>
        </w:rPr>
        <w:tab/>
        <w:t>...</w:t>
      </w:r>
    </w:p>
    <w:p w14:paraId="26ADDCB7" w14:textId="77777777" w:rsidR="00A76356" w:rsidRPr="00AB13B6" w:rsidRDefault="00A76356" w:rsidP="00A76356">
      <w:pPr>
        <w:pStyle w:val="PL"/>
        <w:rPr>
          <w:noProof w:val="0"/>
          <w:snapToGrid w:val="0"/>
        </w:rPr>
      </w:pPr>
      <w:r w:rsidRPr="00AB13B6">
        <w:rPr>
          <w:noProof w:val="0"/>
          <w:snapToGrid w:val="0"/>
        </w:rPr>
        <w:t>}</w:t>
      </w:r>
    </w:p>
    <w:p w14:paraId="76F91D09" w14:textId="77777777" w:rsidR="00A76356" w:rsidRPr="00AB13B6" w:rsidRDefault="00A76356" w:rsidP="00A76356">
      <w:pPr>
        <w:pStyle w:val="PL"/>
        <w:rPr>
          <w:noProof w:val="0"/>
          <w:snapToGrid w:val="0"/>
        </w:rPr>
      </w:pPr>
    </w:p>
    <w:p w14:paraId="4DDBEA30" w14:textId="77777777" w:rsidR="00A76356" w:rsidRPr="00AB13B6" w:rsidRDefault="00A76356" w:rsidP="00A76356">
      <w:pPr>
        <w:pStyle w:val="PL"/>
        <w:rPr>
          <w:noProof w:val="0"/>
          <w:snapToGrid w:val="0"/>
        </w:rPr>
      </w:pPr>
      <w:proofErr w:type="spellStart"/>
      <w:r w:rsidRPr="00AB13B6">
        <w:rPr>
          <w:noProof w:val="0"/>
          <w:snapToGrid w:val="0"/>
        </w:rPr>
        <w:t>TNLAssociationUsage</w:t>
      </w:r>
      <w:proofErr w:type="spellEnd"/>
      <w:r w:rsidRPr="00AB13B6">
        <w:rPr>
          <w:noProof w:val="0"/>
          <w:snapToGrid w:val="0"/>
        </w:rPr>
        <w:t xml:space="preserve"> ::= ENUMERATED {</w:t>
      </w:r>
    </w:p>
    <w:p w14:paraId="08B42076" w14:textId="77777777" w:rsidR="00A76356" w:rsidRPr="00AB13B6" w:rsidRDefault="00A76356" w:rsidP="00A76356">
      <w:pPr>
        <w:pStyle w:val="PL"/>
        <w:rPr>
          <w:noProof w:val="0"/>
          <w:snapToGrid w:val="0"/>
        </w:rPr>
      </w:pPr>
      <w:r w:rsidRPr="00AB13B6">
        <w:rPr>
          <w:noProof w:val="0"/>
          <w:snapToGrid w:val="0"/>
        </w:rPr>
        <w:tab/>
      </w:r>
      <w:proofErr w:type="spellStart"/>
      <w:r w:rsidRPr="00AB13B6">
        <w:rPr>
          <w:noProof w:val="0"/>
          <w:snapToGrid w:val="0"/>
        </w:rPr>
        <w:t>ue</w:t>
      </w:r>
      <w:proofErr w:type="spellEnd"/>
      <w:r w:rsidRPr="00AB13B6">
        <w:rPr>
          <w:noProof w:val="0"/>
          <w:snapToGrid w:val="0"/>
        </w:rPr>
        <w:t>,</w:t>
      </w:r>
    </w:p>
    <w:p w14:paraId="014E0D5D" w14:textId="77777777" w:rsidR="00A76356" w:rsidRPr="00AB13B6" w:rsidRDefault="00A76356" w:rsidP="00A76356">
      <w:pPr>
        <w:pStyle w:val="PL"/>
        <w:rPr>
          <w:noProof w:val="0"/>
          <w:snapToGrid w:val="0"/>
        </w:rPr>
      </w:pPr>
      <w:r w:rsidRPr="00AB13B6">
        <w:rPr>
          <w:noProof w:val="0"/>
          <w:snapToGrid w:val="0"/>
        </w:rPr>
        <w:tab/>
        <w:t>non-</w:t>
      </w:r>
      <w:proofErr w:type="spellStart"/>
      <w:r w:rsidRPr="00AB13B6">
        <w:rPr>
          <w:noProof w:val="0"/>
          <w:snapToGrid w:val="0"/>
        </w:rPr>
        <w:t>ue</w:t>
      </w:r>
      <w:proofErr w:type="spellEnd"/>
      <w:r w:rsidRPr="00AB13B6">
        <w:rPr>
          <w:noProof w:val="0"/>
          <w:snapToGrid w:val="0"/>
        </w:rPr>
        <w:t>,</w:t>
      </w:r>
    </w:p>
    <w:p w14:paraId="2A6348A2" w14:textId="77777777" w:rsidR="00A76356" w:rsidRPr="00AB13B6" w:rsidRDefault="00A76356" w:rsidP="00A76356">
      <w:pPr>
        <w:pStyle w:val="PL"/>
        <w:rPr>
          <w:noProof w:val="0"/>
          <w:snapToGrid w:val="0"/>
        </w:rPr>
      </w:pPr>
      <w:r w:rsidRPr="00AB13B6">
        <w:rPr>
          <w:noProof w:val="0"/>
          <w:snapToGrid w:val="0"/>
        </w:rPr>
        <w:tab/>
        <w:t xml:space="preserve">both, </w:t>
      </w:r>
    </w:p>
    <w:p w14:paraId="3DE629E6" w14:textId="77777777" w:rsidR="00A76356" w:rsidRPr="00AB13B6" w:rsidRDefault="00A76356" w:rsidP="00A76356">
      <w:pPr>
        <w:pStyle w:val="PL"/>
        <w:rPr>
          <w:noProof w:val="0"/>
          <w:snapToGrid w:val="0"/>
        </w:rPr>
      </w:pPr>
      <w:r w:rsidRPr="00AB13B6">
        <w:rPr>
          <w:noProof w:val="0"/>
          <w:snapToGrid w:val="0"/>
        </w:rPr>
        <w:tab/>
        <w:t>...</w:t>
      </w:r>
    </w:p>
    <w:p w14:paraId="41E220A1" w14:textId="77777777" w:rsidR="00A76356" w:rsidRPr="00C37D2B" w:rsidRDefault="00A76356" w:rsidP="00A76356">
      <w:pPr>
        <w:pStyle w:val="PL"/>
        <w:rPr>
          <w:noProof w:val="0"/>
          <w:snapToGrid w:val="0"/>
        </w:rPr>
      </w:pPr>
      <w:r w:rsidRPr="00AB13B6">
        <w:rPr>
          <w:noProof w:val="0"/>
          <w:snapToGrid w:val="0"/>
        </w:rPr>
        <w:t>}</w:t>
      </w:r>
    </w:p>
    <w:p w14:paraId="1B0A87F9" w14:textId="77777777" w:rsidR="00A76356" w:rsidRDefault="00A76356" w:rsidP="00A76356">
      <w:pPr>
        <w:pStyle w:val="PL"/>
        <w:rPr>
          <w:snapToGrid w:val="0"/>
        </w:rPr>
      </w:pPr>
    </w:p>
    <w:p w14:paraId="7E0F19DE" w14:textId="77777777" w:rsidR="00A76356" w:rsidRDefault="00A76356" w:rsidP="00A76356">
      <w:pPr>
        <w:pStyle w:val="PL"/>
        <w:rPr>
          <w:snapToGrid w:val="0"/>
        </w:rPr>
      </w:pPr>
      <w:r>
        <w:rPr>
          <w:snapToGrid w:val="0"/>
        </w:rPr>
        <w:t>TNL</w:t>
      </w:r>
      <w:r>
        <w:rPr>
          <w:snapToGrid w:val="0"/>
          <w:lang w:eastAsia="zh-CN"/>
        </w:rPr>
        <w:t>Capacity</w:t>
      </w:r>
      <w:r>
        <w:rPr>
          <w:snapToGrid w:val="0"/>
        </w:rPr>
        <w:t>Indicator ::= SEQUENCE {</w:t>
      </w:r>
    </w:p>
    <w:p w14:paraId="2460659E" w14:textId="77777777" w:rsidR="00A76356" w:rsidRDefault="00A76356" w:rsidP="00A76356">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21271D91" w14:textId="77777777" w:rsidR="00A76356" w:rsidRDefault="00A76356" w:rsidP="00A76356">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74A5FBDE" w14:textId="77777777" w:rsidR="00A76356" w:rsidRDefault="00A76356" w:rsidP="00A76356">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1EBC7CB2" w14:textId="77777777" w:rsidR="00A76356" w:rsidRDefault="00A76356" w:rsidP="00A76356">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400874AF" w14:textId="77777777" w:rsidR="00A76356" w:rsidRDefault="00A76356" w:rsidP="00A7635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1F712402" w14:textId="77777777" w:rsidR="00A76356" w:rsidRDefault="00A76356" w:rsidP="00A76356">
      <w:pPr>
        <w:pStyle w:val="PL"/>
        <w:rPr>
          <w:snapToGrid w:val="0"/>
        </w:rPr>
      </w:pPr>
      <w:r>
        <w:rPr>
          <w:snapToGrid w:val="0"/>
        </w:rPr>
        <w:tab/>
        <w:t>...</w:t>
      </w:r>
    </w:p>
    <w:p w14:paraId="527F30AD" w14:textId="77777777" w:rsidR="00A76356" w:rsidRDefault="00A76356" w:rsidP="00A76356">
      <w:pPr>
        <w:pStyle w:val="PL"/>
        <w:rPr>
          <w:snapToGrid w:val="0"/>
        </w:rPr>
      </w:pPr>
      <w:r>
        <w:rPr>
          <w:snapToGrid w:val="0"/>
        </w:rPr>
        <w:t>}</w:t>
      </w:r>
    </w:p>
    <w:p w14:paraId="747B2F6A" w14:textId="77777777" w:rsidR="00A76356" w:rsidRDefault="00A76356" w:rsidP="00A76356">
      <w:pPr>
        <w:pStyle w:val="PL"/>
        <w:rPr>
          <w:snapToGrid w:val="0"/>
        </w:rPr>
      </w:pPr>
    </w:p>
    <w:p w14:paraId="34D6FC28" w14:textId="77777777" w:rsidR="00A76356" w:rsidRDefault="00A76356" w:rsidP="00A76356">
      <w:pPr>
        <w:pStyle w:val="PL"/>
        <w:rPr>
          <w:snapToGrid w:val="0"/>
        </w:rPr>
      </w:pPr>
      <w:r>
        <w:rPr>
          <w:snapToGrid w:val="0"/>
        </w:rPr>
        <w:t>TNL</w:t>
      </w:r>
      <w:r>
        <w:rPr>
          <w:snapToGrid w:val="0"/>
          <w:lang w:eastAsia="zh-CN"/>
        </w:rPr>
        <w:t>Capacity</w:t>
      </w:r>
      <w:r>
        <w:rPr>
          <w:snapToGrid w:val="0"/>
        </w:rPr>
        <w:t>Indicator-ExtIEs X2AP-PROTOCOL-EXTENSION ::= {</w:t>
      </w:r>
    </w:p>
    <w:p w14:paraId="36944DBE" w14:textId="77777777" w:rsidR="00A76356" w:rsidRDefault="00A76356" w:rsidP="00A76356">
      <w:pPr>
        <w:pStyle w:val="PL"/>
        <w:rPr>
          <w:snapToGrid w:val="0"/>
        </w:rPr>
      </w:pPr>
      <w:r>
        <w:rPr>
          <w:snapToGrid w:val="0"/>
        </w:rPr>
        <w:tab/>
        <w:t>...</w:t>
      </w:r>
    </w:p>
    <w:p w14:paraId="7277493D" w14:textId="77777777" w:rsidR="00A76356" w:rsidRDefault="00A76356" w:rsidP="00A76356">
      <w:pPr>
        <w:pStyle w:val="PL"/>
        <w:rPr>
          <w:snapToGrid w:val="0"/>
        </w:rPr>
      </w:pPr>
      <w:r>
        <w:rPr>
          <w:snapToGrid w:val="0"/>
        </w:rPr>
        <w:lastRenderedPageBreak/>
        <w:t>}</w:t>
      </w:r>
    </w:p>
    <w:p w14:paraId="6541937B" w14:textId="77777777" w:rsidR="00A76356" w:rsidRDefault="00A76356" w:rsidP="00A76356">
      <w:pPr>
        <w:pStyle w:val="PL"/>
        <w:rPr>
          <w:snapToGrid w:val="0"/>
        </w:rPr>
      </w:pPr>
    </w:p>
    <w:p w14:paraId="1FC3CC4C" w14:textId="77777777" w:rsidR="00A76356" w:rsidRPr="00C37D2B" w:rsidRDefault="00A76356" w:rsidP="00A76356">
      <w:pPr>
        <w:pStyle w:val="PL"/>
        <w:rPr>
          <w:noProof w:val="0"/>
          <w:snapToGrid w:val="0"/>
        </w:rPr>
      </w:pPr>
    </w:p>
    <w:p w14:paraId="358147B1" w14:textId="77777777" w:rsidR="00A76356" w:rsidRPr="00C37D2B" w:rsidRDefault="00A76356" w:rsidP="00A76356">
      <w:pPr>
        <w:pStyle w:val="PL"/>
        <w:rPr>
          <w:noProof w:val="0"/>
          <w:snapToGrid w:val="0"/>
        </w:rPr>
      </w:pPr>
      <w:r w:rsidRPr="00C37D2B">
        <w:rPr>
          <w:noProof w:val="0"/>
          <w:snapToGrid w:val="0"/>
        </w:rPr>
        <w:t>Transport-UP-Layer-Addresses-Info-To-Add-List</w:t>
      </w:r>
      <w:r w:rsidRPr="00C37D2B">
        <w:rPr>
          <w:noProof w:val="0"/>
          <w:snapToGrid w:val="0"/>
        </w:rPr>
        <w:tab/>
        <w:t xml:space="preserve">::= SEQUENCE (SIZE(1.. </w:t>
      </w:r>
      <w:proofErr w:type="spellStart"/>
      <w:r w:rsidRPr="00C37D2B">
        <w:rPr>
          <w:noProof w:val="0"/>
          <w:snapToGrid w:val="0"/>
        </w:rPr>
        <w:t>maxnoofTLAs</w:t>
      </w:r>
      <w:proofErr w:type="spellEnd"/>
      <w:r w:rsidRPr="00C37D2B">
        <w:rPr>
          <w:noProof w:val="0"/>
          <w:snapToGrid w:val="0"/>
        </w:rPr>
        <w:t>)) OF Transport-UP-Layer-Addresses-Info-To-Add-Item</w:t>
      </w:r>
    </w:p>
    <w:p w14:paraId="3BA8211A" w14:textId="77777777" w:rsidR="00A76356" w:rsidRPr="00C37D2B" w:rsidRDefault="00A76356" w:rsidP="00A76356">
      <w:pPr>
        <w:pStyle w:val="PL"/>
        <w:rPr>
          <w:noProof w:val="0"/>
          <w:snapToGrid w:val="0"/>
        </w:rPr>
      </w:pPr>
    </w:p>
    <w:p w14:paraId="3C0AA715" w14:textId="77777777" w:rsidR="00A76356" w:rsidRPr="00C37D2B" w:rsidRDefault="00A76356" w:rsidP="00A76356">
      <w:pPr>
        <w:pStyle w:val="PL"/>
        <w:rPr>
          <w:noProof w:val="0"/>
          <w:snapToGrid w:val="0"/>
        </w:rPr>
      </w:pPr>
      <w:r w:rsidRPr="00C37D2B">
        <w:rPr>
          <w:noProof w:val="0"/>
          <w:snapToGrid w:val="0"/>
        </w:rPr>
        <w:t>Transport-UP-Layer-Addresses-Info-To-Add-Item ::= SEQUENCE {</w:t>
      </w:r>
    </w:p>
    <w:p w14:paraId="7FB892C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iP-SecTransportLayerAddress</w:t>
      </w:r>
      <w:proofErr w:type="spellEnd"/>
      <w:r w:rsidRPr="00C37D2B">
        <w:rPr>
          <w:noProof w:val="0"/>
          <w:snapToGrid w:val="0"/>
        </w:rPr>
        <w:tab/>
      </w: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66E43821"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gTPTransportLayerAddressesToAdd</w:t>
      </w:r>
      <w:proofErr w:type="spellEnd"/>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4A47CB"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Transport-UP-Layer-Addresses-Info-To-Add-</w:t>
      </w:r>
      <w:proofErr w:type="spellStart"/>
      <w:r w:rsidRPr="00C37D2B">
        <w:rPr>
          <w:noProof w:val="0"/>
          <w:snapToGrid w:val="0"/>
        </w:rPr>
        <w:t>ItemExtIEs</w:t>
      </w:r>
      <w:proofErr w:type="spellEnd"/>
      <w:r w:rsidRPr="00C37D2B">
        <w:rPr>
          <w:noProof w:val="0"/>
          <w:snapToGrid w:val="0"/>
        </w:rPr>
        <w:t xml:space="preserve"> } }    OPTIONAL,</w:t>
      </w:r>
    </w:p>
    <w:p w14:paraId="28B10F9D" w14:textId="77777777" w:rsidR="00A76356" w:rsidRPr="00C37D2B" w:rsidRDefault="00A76356" w:rsidP="00A76356">
      <w:pPr>
        <w:pStyle w:val="PL"/>
        <w:rPr>
          <w:noProof w:val="0"/>
          <w:snapToGrid w:val="0"/>
        </w:rPr>
      </w:pPr>
      <w:r w:rsidRPr="00C37D2B">
        <w:rPr>
          <w:noProof w:val="0"/>
          <w:snapToGrid w:val="0"/>
        </w:rPr>
        <w:tab/>
        <w:t>...</w:t>
      </w:r>
    </w:p>
    <w:p w14:paraId="2BB0BDD9" w14:textId="77777777" w:rsidR="00A76356" w:rsidRPr="00C37D2B" w:rsidRDefault="00A76356" w:rsidP="00A76356">
      <w:pPr>
        <w:pStyle w:val="PL"/>
        <w:rPr>
          <w:noProof w:val="0"/>
          <w:snapToGrid w:val="0"/>
        </w:rPr>
      </w:pPr>
      <w:r w:rsidRPr="00C37D2B">
        <w:rPr>
          <w:noProof w:val="0"/>
          <w:snapToGrid w:val="0"/>
        </w:rPr>
        <w:t>}</w:t>
      </w:r>
    </w:p>
    <w:p w14:paraId="366FF012" w14:textId="77777777" w:rsidR="00A76356" w:rsidRPr="00C37D2B" w:rsidRDefault="00A76356" w:rsidP="00A76356">
      <w:pPr>
        <w:pStyle w:val="PL"/>
        <w:rPr>
          <w:noProof w:val="0"/>
          <w:snapToGrid w:val="0"/>
        </w:rPr>
      </w:pPr>
    </w:p>
    <w:p w14:paraId="7F59ABE4" w14:textId="77777777" w:rsidR="00A76356" w:rsidRPr="00C37D2B" w:rsidRDefault="00A76356" w:rsidP="00A76356">
      <w:pPr>
        <w:pStyle w:val="PL"/>
        <w:rPr>
          <w:noProof w:val="0"/>
          <w:snapToGrid w:val="0"/>
        </w:rPr>
      </w:pPr>
      <w:r w:rsidRPr="00C37D2B">
        <w:rPr>
          <w:noProof w:val="0"/>
          <w:snapToGrid w:val="0"/>
        </w:rPr>
        <w:t>Transport-UP-Layer-Addresses-Info-To-Add-</w:t>
      </w:r>
      <w:proofErr w:type="spellStart"/>
      <w:r w:rsidRPr="00C37D2B">
        <w:rPr>
          <w:noProof w:val="0"/>
          <w:snapToGrid w:val="0"/>
        </w:rPr>
        <w:t>ItemExtIEs</w:t>
      </w:r>
      <w:proofErr w:type="spellEnd"/>
      <w:r w:rsidRPr="00C37D2B">
        <w:rPr>
          <w:noProof w:val="0"/>
          <w:snapToGrid w:val="0"/>
        </w:rPr>
        <w:t xml:space="preserve"> X2AP-PROTOCOL-EXTENSION ::= { </w:t>
      </w:r>
    </w:p>
    <w:p w14:paraId="2E24435D" w14:textId="77777777" w:rsidR="00A76356" w:rsidRPr="00C37D2B" w:rsidRDefault="00A76356" w:rsidP="00A76356">
      <w:pPr>
        <w:pStyle w:val="PL"/>
        <w:rPr>
          <w:noProof w:val="0"/>
          <w:snapToGrid w:val="0"/>
        </w:rPr>
      </w:pPr>
      <w:r w:rsidRPr="00C37D2B">
        <w:rPr>
          <w:noProof w:val="0"/>
          <w:snapToGrid w:val="0"/>
        </w:rPr>
        <w:tab/>
        <w:t>...</w:t>
      </w:r>
    </w:p>
    <w:p w14:paraId="4039123D" w14:textId="77777777" w:rsidR="00A76356" w:rsidRPr="00C37D2B" w:rsidRDefault="00A76356" w:rsidP="00A76356">
      <w:pPr>
        <w:pStyle w:val="PL"/>
        <w:rPr>
          <w:noProof w:val="0"/>
          <w:snapToGrid w:val="0"/>
        </w:rPr>
      </w:pPr>
      <w:r w:rsidRPr="00C37D2B">
        <w:rPr>
          <w:noProof w:val="0"/>
          <w:snapToGrid w:val="0"/>
        </w:rPr>
        <w:t>}</w:t>
      </w:r>
    </w:p>
    <w:p w14:paraId="687D84A0" w14:textId="77777777" w:rsidR="00A76356" w:rsidRPr="00C37D2B" w:rsidRDefault="00A76356" w:rsidP="00A76356">
      <w:pPr>
        <w:pStyle w:val="PL"/>
        <w:rPr>
          <w:noProof w:val="0"/>
          <w:snapToGrid w:val="0"/>
        </w:rPr>
      </w:pPr>
    </w:p>
    <w:p w14:paraId="3255DF7E" w14:textId="77777777" w:rsidR="00A76356" w:rsidRPr="00C37D2B" w:rsidRDefault="00A76356" w:rsidP="00A76356">
      <w:pPr>
        <w:pStyle w:val="PL"/>
        <w:rPr>
          <w:noProof w:val="0"/>
          <w:snapToGrid w:val="0"/>
        </w:rPr>
      </w:pPr>
      <w:r w:rsidRPr="00C37D2B">
        <w:rPr>
          <w:noProof w:val="0"/>
          <w:snapToGrid w:val="0"/>
        </w:rPr>
        <w:t>Transport-UP-Layer-Addresses-Info-To-Remove-List</w:t>
      </w:r>
      <w:r w:rsidRPr="00C37D2B">
        <w:rPr>
          <w:noProof w:val="0"/>
          <w:snapToGrid w:val="0"/>
        </w:rPr>
        <w:tab/>
        <w:t xml:space="preserve">::= SEQUENCE (SIZE(1.. </w:t>
      </w:r>
      <w:proofErr w:type="spellStart"/>
      <w:r w:rsidRPr="00C37D2B">
        <w:rPr>
          <w:noProof w:val="0"/>
          <w:snapToGrid w:val="0"/>
        </w:rPr>
        <w:t>maxnoofTLAs</w:t>
      </w:r>
      <w:proofErr w:type="spellEnd"/>
      <w:r w:rsidRPr="00C37D2B">
        <w:rPr>
          <w:noProof w:val="0"/>
          <w:snapToGrid w:val="0"/>
        </w:rPr>
        <w:t>)) OF Transport-UP-Layer-Addresses-Info-To-Remove-Item</w:t>
      </w:r>
    </w:p>
    <w:p w14:paraId="236BB7CC" w14:textId="77777777" w:rsidR="00A76356" w:rsidRPr="00C37D2B" w:rsidRDefault="00A76356" w:rsidP="00A76356">
      <w:pPr>
        <w:pStyle w:val="PL"/>
        <w:rPr>
          <w:noProof w:val="0"/>
          <w:snapToGrid w:val="0"/>
        </w:rPr>
      </w:pPr>
    </w:p>
    <w:p w14:paraId="7676CA79" w14:textId="77777777" w:rsidR="00A76356" w:rsidRPr="00C37D2B" w:rsidRDefault="00A76356" w:rsidP="00A76356">
      <w:pPr>
        <w:pStyle w:val="PL"/>
        <w:rPr>
          <w:noProof w:val="0"/>
          <w:snapToGrid w:val="0"/>
        </w:rPr>
      </w:pPr>
      <w:r w:rsidRPr="00C37D2B">
        <w:rPr>
          <w:noProof w:val="0"/>
          <w:snapToGrid w:val="0"/>
        </w:rPr>
        <w:t>Transport-UP-Layer-Addresses-Info-To-Remove-Item ::= SEQUENCE {</w:t>
      </w:r>
    </w:p>
    <w:p w14:paraId="46427B18"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iP-SecTransportLayerAddress</w:t>
      </w:r>
      <w:proofErr w:type="spellEnd"/>
      <w:r w:rsidRPr="00C37D2B">
        <w:rPr>
          <w:noProof w:val="0"/>
          <w:snapToGrid w:val="0"/>
        </w:rPr>
        <w:tab/>
      </w: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7F791A5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gTPTransportLayerAddressesToRemove</w:t>
      </w:r>
      <w:proofErr w:type="spellEnd"/>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3F5490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Transport-UP-Layer-Addresses-Info-To-Remove-</w:t>
      </w:r>
      <w:proofErr w:type="spellStart"/>
      <w:r w:rsidRPr="00C37D2B">
        <w:rPr>
          <w:noProof w:val="0"/>
          <w:snapToGrid w:val="0"/>
        </w:rPr>
        <w:t>ItemExtIEs</w:t>
      </w:r>
      <w:proofErr w:type="spellEnd"/>
      <w:r w:rsidRPr="00C37D2B">
        <w:rPr>
          <w:noProof w:val="0"/>
          <w:snapToGrid w:val="0"/>
        </w:rPr>
        <w:t xml:space="preserve"> } }    OPTIONAL,</w:t>
      </w:r>
    </w:p>
    <w:p w14:paraId="53FFC3CC" w14:textId="77777777" w:rsidR="00A76356" w:rsidRPr="00C37D2B" w:rsidRDefault="00A76356" w:rsidP="00A76356">
      <w:pPr>
        <w:pStyle w:val="PL"/>
        <w:rPr>
          <w:noProof w:val="0"/>
          <w:snapToGrid w:val="0"/>
        </w:rPr>
      </w:pPr>
      <w:r w:rsidRPr="00C37D2B">
        <w:rPr>
          <w:noProof w:val="0"/>
          <w:snapToGrid w:val="0"/>
        </w:rPr>
        <w:tab/>
        <w:t>...</w:t>
      </w:r>
    </w:p>
    <w:p w14:paraId="160747AC" w14:textId="77777777" w:rsidR="00A76356" w:rsidRPr="00C37D2B" w:rsidRDefault="00A76356" w:rsidP="00A76356">
      <w:pPr>
        <w:pStyle w:val="PL"/>
        <w:rPr>
          <w:noProof w:val="0"/>
          <w:snapToGrid w:val="0"/>
        </w:rPr>
      </w:pPr>
      <w:r w:rsidRPr="00C37D2B">
        <w:rPr>
          <w:noProof w:val="0"/>
          <w:snapToGrid w:val="0"/>
        </w:rPr>
        <w:t>}</w:t>
      </w:r>
    </w:p>
    <w:p w14:paraId="30554DCE" w14:textId="77777777" w:rsidR="00A76356" w:rsidRPr="00C37D2B" w:rsidRDefault="00A76356" w:rsidP="00A76356">
      <w:pPr>
        <w:pStyle w:val="PL"/>
        <w:rPr>
          <w:noProof w:val="0"/>
          <w:snapToGrid w:val="0"/>
        </w:rPr>
      </w:pPr>
    </w:p>
    <w:p w14:paraId="539693C7" w14:textId="77777777" w:rsidR="00A76356" w:rsidRPr="00C37D2B" w:rsidRDefault="00A76356" w:rsidP="00A76356">
      <w:pPr>
        <w:pStyle w:val="PL"/>
        <w:rPr>
          <w:noProof w:val="0"/>
          <w:snapToGrid w:val="0"/>
        </w:rPr>
      </w:pPr>
      <w:r w:rsidRPr="00C37D2B">
        <w:rPr>
          <w:noProof w:val="0"/>
          <w:snapToGrid w:val="0"/>
        </w:rPr>
        <w:t>Transport-UP-Layer-Addresses-Info-To-Remove-</w:t>
      </w:r>
      <w:proofErr w:type="spellStart"/>
      <w:r w:rsidRPr="00C37D2B">
        <w:rPr>
          <w:noProof w:val="0"/>
          <w:snapToGrid w:val="0"/>
        </w:rPr>
        <w:t>ItemExtIEs</w:t>
      </w:r>
      <w:proofErr w:type="spellEnd"/>
      <w:r w:rsidRPr="00C37D2B">
        <w:rPr>
          <w:noProof w:val="0"/>
          <w:snapToGrid w:val="0"/>
        </w:rPr>
        <w:t xml:space="preserve"> X2AP-PROTOCOL-EXTENSION ::= { </w:t>
      </w:r>
    </w:p>
    <w:p w14:paraId="52B01F1F" w14:textId="77777777" w:rsidR="00A76356" w:rsidRPr="00C37D2B" w:rsidRDefault="00A76356" w:rsidP="00A76356">
      <w:pPr>
        <w:pStyle w:val="PL"/>
        <w:rPr>
          <w:noProof w:val="0"/>
          <w:snapToGrid w:val="0"/>
        </w:rPr>
      </w:pPr>
      <w:r w:rsidRPr="00C37D2B">
        <w:rPr>
          <w:noProof w:val="0"/>
          <w:snapToGrid w:val="0"/>
        </w:rPr>
        <w:tab/>
        <w:t>...</w:t>
      </w:r>
    </w:p>
    <w:p w14:paraId="49A6BC55" w14:textId="77777777" w:rsidR="00A76356" w:rsidRPr="00C37D2B" w:rsidRDefault="00A76356" w:rsidP="00A76356">
      <w:pPr>
        <w:pStyle w:val="PL"/>
        <w:rPr>
          <w:noProof w:val="0"/>
          <w:snapToGrid w:val="0"/>
        </w:rPr>
      </w:pPr>
      <w:r w:rsidRPr="00C37D2B">
        <w:rPr>
          <w:noProof w:val="0"/>
          <w:snapToGrid w:val="0"/>
        </w:rPr>
        <w:t>}</w:t>
      </w:r>
    </w:p>
    <w:p w14:paraId="1C93DB14" w14:textId="77777777" w:rsidR="00A76356" w:rsidRPr="00C37D2B" w:rsidRDefault="00A76356" w:rsidP="00A76356">
      <w:pPr>
        <w:pStyle w:val="PL"/>
        <w:rPr>
          <w:noProof w:val="0"/>
          <w:snapToGrid w:val="0"/>
        </w:rPr>
      </w:pPr>
    </w:p>
    <w:p w14:paraId="6F484BB4" w14:textId="77777777" w:rsidR="00A76356" w:rsidRPr="00C37D2B" w:rsidRDefault="00A76356" w:rsidP="00A76356">
      <w:pPr>
        <w:pStyle w:val="PL"/>
        <w:rPr>
          <w:noProof w:val="0"/>
          <w:snapToGrid w:val="0"/>
        </w:rPr>
      </w:pPr>
    </w:p>
    <w:p w14:paraId="438D367F" w14:textId="77777777" w:rsidR="00A76356" w:rsidRPr="00C37D2B" w:rsidRDefault="00A76356" w:rsidP="00A76356">
      <w:pPr>
        <w:pStyle w:val="PL"/>
        <w:rPr>
          <w:noProof w:val="0"/>
          <w:snapToGrid w:val="0"/>
        </w:rPr>
      </w:pPr>
      <w:proofErr w:type="spellStart"/>
      <w:r w:rsidRPr="00C37D2B">
        <w:rPr>
          <w:noProof w:val="0"/>
          <w:snapToGrid w:val="0"/>
        </w:rPr>
        <w:t>TNLConfigurationInfo</w:t>
      </w:r>
      <w:proofErr w:type="spellEnd"/>
      <w:r w:rsidRPr="00C37D2B">
        <w:rPr>
          <w:noProof w:val="0"/>
          <w:snapToGrid w:val="0"/>
        </w:rPr>
        <w:t xml:space="preserve">  ::= SEQUENCE {</w:t>
      </w:r>
    </w:p>
    <w:p w14:paraId="1B707497" w14:textId="77777777" w:rsidR="00A76356" w:rsidRPr="00C37D2B" w:rsidRDefault="00A76356" w:rsidP="00A76356">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r>
      <w:proofErr w:type="spellStart"/>
      <w:r w:rsidRPr="00C37D2B">
        <w:rPr>
          <w:noProof w:val="0"/>
          <w:snapToGrid w:val="0"/>
        </w:rPr>
        <w:t>Transport-UP-Layer-Addresses-Info-To-Add-List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4357F26" w14:textId="77777777" w:rsidR="00A76356" w:rsidRPr="00C37D2B" w:rsidRDefault="00A76356" w:rsidP="00A76356">
      <w:pPr>
        <w:pStyle w:val="PL"/>
        <w:rPr>
          <w:noProof w:val="0"/>
          <w:snapToGrid w:val="0"/>
        </w:rPr>
      </w:pPr>
      <w:r w:rsidRPr="00C37D2B">
        <w:rPr>
          <w:noProof w:val="0"/>
          <w:snapToGrid w:val="0"/>
        </w:rPr>
        <w:tab/>
        <w:t>transport-UP-Layer-Addresses-Info-To-Remove-List</w:t>
      </w:r>
      <w:r w:rsidRPr="00C37D2B">
        <w:rPr>
          <w:noProof w:val="0"/>
          <w:snapToGrid w:val="0"/>
        </w:rPr>
        <w:tab/>
      </w:r>
      <w:proofErr w:type="spellStart"/>
      <w:r w:rsidRPr="00C37D2B">
        <w:rPr>
          <w:noProof w:val="0"/>
          <w:snapToGrid w:val="0"/>
        </w:rPr>
        <w:t>Transport-UP-Layer-Addresses-Info-To-Remove-List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35BBAC8"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w:t>
      </w:r>
      <w:proofErr w:type="spellStart"/>
      <w:r w:rsidRPr="00C37D2B">
        <w:rPr>
          <w:noProof w:val="0"/>
          <w:snapToGrid w:val="0"/>
        </w:rPr>
        <w:t>TNLConfigurationInfo-ExtIEs</w:t>
      </w:r>
      <w:proofErr w:type="spellEnd"/>
      <w:r w:rsidRPr="00C37D2B">
        <w:rPr>
          <w:noProof w:val="0"/>
          <w:snapToGrid w:val="0"/>
        </w:rPr>
        <w:t xml:space="preserve">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1196CAB" w14:textId="77777777" w:rsidR="00A76356" w:rsidRPr="00C37D2B" w:rsidRDefault="00A76356" w:rsidP="00A76356">
      <w:pPr>
        <w:pStyle w:val="PL"/>
        <w:rPr>
          <w:noProof w:val="0"/>
          <w:snapToGrid w:val="0"/>
        </w:rPr>
      </w:pPr>
      <w:r w:rsidRPr="00C37D2B">
        <w:rPr>
          <w:noProof w:val="0"/>
          <w:snapToGrid w:val="0"/>
        </w:rPr>
        <w:tab/>
        <w:t>...</w:t>
      </w:r>
    </w:p>
    <w:p w14:paraId="476A7FB6" w14:textId="77777777" w:rsidR="00A76356" w:rsidRPr="00C37D2B" w:rsidRDefault="00A76356" w:rsidP="00A76356">
      <w:pPr>
        <w:pStyle w:val="PL"/>
        <w:rPr>
          <w:noProof w:val="0"/>
          <w:snapToGrid w:val="0"/>
        </w:rPr>
      </w:pPr>
      <w:r w:rsidRPr="00C37D2B">
        <w:rPr>
          <w:noProof w:val="0"/>
          <w:snapToGrid w:val="0"/>
        </w:rPr>
        <w:t>}</w:t>
      </w:r>
    </w:p>
    <w:p w14:paraId="5BB24DAC" w14:textId="77777777" w:rsidR="00A76356" w:rsidRPr="00C37D2B" w:rsidRDefault="00A76356" w:rsidP="00A76356">
      <w:pPr>
        <w:pStyle w:val="PL"/>
        <w:rPr>
          <w:noProof w:val="0"/>
          <w:snapToGrid w:val="0"/>
        </w:rPr>
      </w:pPr>
    </w:p>
    <w:p w14:paraId="625A9BA5" w14:textId="77777777" w:rsidR="00A76356" w:rsidRPr="00C37D2B" w:rsidRDefault="00A76356" w:rsidP="00A76356">
      <w:pPr>
        <w:pStyle w:val="PL"/>
        <w:rPr>
          <w:noProof w:val="0"/>
          <w:snapToGrid w:val="0"/>
        </w:rPr>
      </w:pPr>
      <w:proofErr w:type="spellStart"/>
      <w:r w:rsidRPr="00C37D2B">
        <w:rPr>
          <w:noProof w:val="0"/>
          <w:snapToGrid w:val="0"/>
        </w:rPr>
        <w:t>TNLConfigurationInfo-ExtIEs</w:t>
      </w:r>
      <w:proofErr w:type="spellEnd"/>
      <w:r w:rsidRPr="00C37D2B">
        <w:rPr>
          <w:noProof w:val="0"/>
          <w:snapToGrid w:val="0"/>
        </w:rPr>
        <w:t xml:space="preserve"> </w:t>
      </w:r>
      <w:r w:rsidRPr="00C37D2B">
        <w:rPr>
          <w:noProof w:val="0"/>
          <w:snapToGrid w:val="0"/>
        </w:rPr>
        <w:tab/>
        <w:t>X2AP-PROTOCOL-EXTENSION ::= {</w:t>
      </w:r>
    </w:p>
    <w:p w14:paraId="4911F2D1" w14:textId="77777777" w:rsidR="00A76356" w:rsidRPr="00C37D2B" w:rsidRDefault="00A76356" w:rsidP="00A76356">
      <w:pPr>
        <w:pStyle w:val="PL"/>
        <w:rPr>
          <w:noProof w:val="0"/>
          <w:snapToGrid w:val="0"/>
        </w:rPr>
      </w:pPr>
      <w:r w:rsidRPr="00C37D2B">
        <w:rPr>
          <w:noProof w:val="0"/>
          <w:snapToGrid w:val="0"/>
        </w:rPr>
        <w:tab/>
        <w:t>...</w:t>
      </w:r>
    </w:p>
    <w:p w14:paraId="509D08A7" w14:textId="77777777" w:rsidR="00A76356" w:rsidRPr="00C37D2B" w:rsidRDefault="00A76356" w:rsidP="00A76356">
      <w:pPr>
        <w:pStyle w:val="PL"/>
        <w:rPr>
          <w:noProof w:val="0"/>
          <w:snapToGrid w:val="0"/>
        </w:rPr>
      </w:pPr>
      <w:r w:rsidRPr="00C37D2B">
        <w:rPr>
          <w:noProof w:val="0"/>
          <w:snapToGrid w:val="0"/>
        </w:rPr>
        <w:t>}</w:t>
      </w:r>
    </w:p>
    <w:p w14:paraId="3361C882" w14:textId="77777777" w:rsidR="00A76356" w:rsidRPr="00C37D2B" w:rsidRDefault="00A76356" w:rsidP="00A76356">
      <w:pPr>
        <w:pStyle w:val="PL"/>
        <w:rPr>
          <w:noProof w:val="0"/>
          <w:snapToGrid w:val="0"/>
        </w:rPr>
      </w:pPr>
    </w:p>
    <w:p w14:paraId="4955F4E6" w14:textId="77777777" w:rsidR="00A76356" w:rsidRPr="00C37D2B" w:rsidRDefault="00A76356" w:rsidP="00A76356">
      <w:pPr>
        <w:pStyle w:val="PL"/>
        <w:rPr>
          <w:noProof w:val="0"/>
          <w:snapToGrid w:val="0"/>
        </w:rPr>
      </w:pPr>
      <w:proofErr w:type="spellStart"/>
      <w:r w:rsidRPr="00C37D2B">
        <w:rPr>
          <w:noProof w:val="0"/>
          <w:snapToGrid w:val="0"/>
        </w:rPr>
        <w:t>TraceActivation</w:t>
      </w:r>
      <w:proofErr w:type="spellEnd"/>
      <w:r w:rsidRPr="00C37D2B">
        <w:rPr>
          <w:noProof w:val="0"/>
          <w:snapToGrid w:val="0"/>
        </w:rPr>
        <w:t xml:space="preserve"> ::= SEQUENCE {</w:t>
      </w:r>
    </w:p>
    <w:p w14:paraId="01A0F4F3"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lang w:eastAsia="zh-CN"/>
        </w:rPr>
        <w:t>eUTRANTraceID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w:t>
      </w:r>
      <w:r w:rsidRPr="00C37D2B">
        <w:rPr>
          <w:noProof w:val="0"/>
          <w:snapToGrid w:val="0"/>
          <w:lang w:eastAsia="zh-CN"/>
        </w:rPr>
        <w:t>UTRANTraceID</w:t>
      </w:r>
      <w:proofErr w:type="spellEnd"/>
      <w:r w:rsidRPr="00C37D2B">
        <w:rPr>
          <w:noProof w:val="0"/>
          <w:snapToGrid w:val="0"/>
        </w:rPr>
        <w:t>,</w:t>
      </w:r>
    </w:p>
    <w:p w14:paraId="16E1B624" w14:textId="77777777" w:rsidR="00A76356" w:rsidRPr="00C37D2B" w:rsidRDefault="00A76356" w:rsidP="00A76356">
      <w:pPr>
        <w:pStyle w:val="PL"/>
        <w:rPr>
          <w:noProof w:val="0"/>
          <w:snapToGrid w:val="0"/>
          <w:lang w:eastAsia="zh-CN"/>
        </w:rPr>
      </w:pPr>
      <w:r w:rsidRPr="00C37D2B">
        <w:rPr>
          <w:noProof w:val="0"/>
          <w:snapToGrid w:val="0"/>
        </w:rPr>
        <w:tab/>
      </w:r>
      <w:proofErr w:type="spellStart"/>
      <w:r w:rsidRPr="00C37D2B">
        <w:rPr>
          <w:noProof w:val="0"/>
        </w:rPr>
        <w:t>interfacesToTrace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InterfacesToTrace</w:t>
      </w:r>
      <w:proofErr w:type="spellEnd"/>
      <w:r w:rsidRPr="00C37D2B">
        <w:rPr>
          <w:noProof w:val="0"/>
          <w:snapToGrid w:val="0"/>
        </w:rPr>
        <w:t>,</w:t>
      </w:r>
    </w:p>
    <w:p w14:paraId="6C154ED4" w14:textId="77777777" w:rsidR="00A76356" w:rsidRPr="00C37D2B" w:rsidRDefault="00A76356" w:rsidP="00A76356">
      <w:pPr>
        <w:pStyle w:val="PL"/>
        <w:rPr>
          <w:noProof w:val="0"/>
          <w:snapToGrid w:val="0"/>
          <w:lang w:eastAsia="zh-CN"/>
        </w:rPr>
      </w:pPr>
      <w:proofErr w:type="spellStart"/>
      <w:r w:rsidRPr="00C37D2B">
        <w:rPr>
          <w:noProof w:val="0"/>
          <w:snapToGrid w:val="0"/>
          <w:lang w:eastAsia="zh-CN"/>
        </w:rPr>
        <w:t>traceDepth</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TraceDepth</w:t>
      </w:r>
      <w:proofErr w:type="spellEnd"/>
      <w:r w:rsidRPr="00C37D2B">
        <w:rPr>
          <w:noProof w:val="0"/>
          <w:snapToGrid w:val="0"/>
          <w:lang w:eastAsia="zh-CN"/>
        </w:rPr>
        <w:t>,</w:t>
      </w:r>
    </w:p>
    <w:p w14:paraId="087E18DD" w14:textId="77777777" w:rsidR="00A76356" w:rsidRPr="00C37D2B" w:rsidRDefault="00A76356" w:rsidP="00A76356">
      <w:pPr>
        <w:pStyle w:val="PL"/>
        <w:rPr>
          <w:noProof w:val="0"/>
          <w:snapToGrid w:val="0"/>
          <w:lang w:eastAsia="zh-CN"/>
        </w:rPr>
      </w:pPr>
      <w:proofErr w:type="spellStart"/>
      <w:r w:rsidRPr="00C37D2B">
        <w:rPr>
          <w:noProof w:val="0"/>
          <w:snapToGrid w:val="0"/>
          <w:lang w:eastAsia="zh-CN"/>
        </w:rPr>
        <w:t>traceCollectionEntityIPAddress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TraceCollectionEntityIPAddress</w:t>
      </w:r>
      <w:proofErr w:type="spellEnd"/>
      <w:r w:rsidRPr="00C37D2B">
        <w:rPr>
          <w:noProof w:val="0"/>
          <w:snapToGrid w:val="0"/>
          <w:lang w:eastAsia="zh-CN"/>
        </w:rPr>
        <w:t>,</w:t>
      </w:r>
    </w:p>
    <w:p w14:paraId="688C792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TraceActivation-ExtIEs</w:t>
      </w:r>
      <w:proofErr w:type="spellEnd"/>
      <w:r w:rsidRPr="00C37D2B">
        <w:rPr>
          <w:noProof w:val="0"/>
          <w:snapToGrid w:val="0"/>
        </w:rPr>
        <w:t>} } OPTIONAL,</w:t>
      </w:r>
    </w:p>
    <w:p w14:paraId="700FAC38" w14:textId="77777777" w:rsidR="00A76356" w:rsidRPr="00C37D2B" w:rsidRDefault="00A76356" w:rsidP="00A76356">
      <w:pPr>
        <w:pStyle w:val="PL"/>
        <w:rPr>
          <w:noProof w:val="0"/>
          <w:snapToGrid w:val="0"/>
        </w:rPr>
      </w:pPr>
      <w:r w:rsidRPr="00C37D2B">
        <w:rPr>
          <w:noProof w:val="0"/>
          <w:snapToGrid w:val="0"/>
        </w:rPr>
        <w:tab/>
        <w:t>...</w:t>
      </w:r>
    </w:p>
    <w:p w14:paraId="244EDA41" w14:textId="77777777" w:rsidR="00A76356" w:rsidRPr="00C37D2B" w:rsidRDefault="00A76356" w:rsidP="00A76356">
      <w:pPr>
        <w:pStyle w:val="PL"/>
        <w:rPr>
          <w:noProof w:val="0"/>
          <w:snapToGrid w:val="0"/>
        </w:rPr>
      </w:pPr>
      <w:r w:rsidRPr="00C37D2B">
        <w:rPr>
          <w:noProof w:val="0"/>
          <w:snapToGrid w:val="0"/>
        </w:rPr>
        <w:t>}</w:t>
      </w:r>
    </w:p>
    <w:p w14:paraId="0017B779" w14:textId="77777777" w:rsidR="00A76356" w:rsidRPr="00C37D2B" w:rsidRDefault="00A76356" w:rsidP="00A76356">
      <w:pPr>
        <w:pStyle w:val="PL"/>
        <w:rPr>
          <w:noProof w:val="0"/>
          <w:snapToGrid w:val="0"/>
        </w:rPr>
      </w:pPr>
    </w:p>
    <w:p w14:paraId="28E657DA" w14:textId="77777777" w:rsidR="00A76356" w:rsidRPr="00C37D2B" w:rsidRDefault="00A76356" w:rsidP="00A76356">
      <w:pPr>
        <w:pStyle w:val="PL"/>
        <w:rPr>
          <w:noProof w:val="0"/>
          <w:snapToGrid w:val="0"/>
        </w:rPr>
      </w:pPr>
      <w:proofErr w:type="spellStart"/>
      <w:r w:rsidRPr="00C37D2B">
        <w:rPr>
          <w:noProof w:val="0"/>
          <w:snapToGrid w:val="0"/>
        </w:rPr>
        <w:t>TraceActivation-ExtIEs</w:t>
      </w:r>
      <w:proofErr w:type="spellEnd"/>
      <w:r w:rsidRPr="00C37D2B">
        <w:rPr>
          <w:noProof w:val="0"/>
          <w:snapToGrid w:val="0"/>
        </w:rPr>
        <w:t xml:space="preserve"> X2AP-PROTOCOL-EXTENSION ::= {</w:t>
      </w:r>
    </w:p>
    <w:p w14:paraId="27C51732"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MDTConfiguration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4F17A7D7" w14:textId="77777777" w:rsidR="00A76356" w:rsidRPr="00C37D2B" w:rsidRDefault="00A76356" w:rsidP="00A76356">
      <w:pPr>
        <w:pStyle w:val="PL"/>
        <w:rPr>
          <w:noProof w:val="0"/>
          <w:snapToGrid w:val="0"/>
        </w:rPr>
      </w:pPr>
      <w:r w:rsidRPr="00C37D2B">
        <w:rPr>
          <w:noProof w:val="0"/>
          <w:snapToGrid w:val="0"/>
        </w:rPr>
        <w:tab/>
        <w:t>{ ID id-</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PRESENCE optional}|</w:t>
      </w:r>
    </w:p>
    <w:p w14:paraId="598EB24E" w14:textId="77777777" w:rsidR="00A76356" w:rsidRPr="00BB46C4" w:rsidRDefault="00A76356" w:rsidP="00A76356">
      <w:pPr>
        <w:pStyle w:val="PL"/>
        <w:rPr>
          <w:rFonts w:eastAsia="SimSun"/>
          <w:snapToGrid w:val="0"/>
        </w:rPr>
      </w:pPr>
      <w:r w:rsidRPr="00955374">
        <w:rPr>
          <w:rFonts w:eastAsia="SimSun"/>
          <w:snapToGrid w:val="0"/>
        </w:rPr>
        <w:lastRenderedPageBreak/>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525B33F3" w14:textId="77777777" w:rsidR="00A76356" w:rsidRPr="00C37D2B" w:rsidRDefault="00A76356" w:rsidP="00A76356">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0FE4D469" w14:textId="77777777" w:rsidR="00A76356" w:rsidRPr="00C37D2B" w:rsidRDefault="00A76356" w:rsidP="00A76356">
      <w:pPr>
        <w:pStyle w:val="PL"/>
        <w:rPr>
          <w:noProof w:val="0"/>
          <w:snapToGrid w:val="0"/>
        </w:rPr>
      </w:pPr>
      <w:r w:rsidRPr="00C37D2B">
        <w:rPr>
          <w:noProof w:val="0"/>
          <w:snapToGrid w:val="0"/>
        </w:rPr>
        <w:tab/>
        <w:t>...</w:t>
      </w:r>
    </w:p>
    <w:p w14:paraId="58B57F88" w14:textId="77777777" w:rsidR="00A76356" w:rsidRPr="00C37D2B" w:rsidRDefault="00A76356" w:rsidP="00A76356">
      <w:pPr>
        <w:pStyle w:val="PL"/>
        <w:rPr>
          <w:noProof w:val="0"/>
          <w:snapToGrid w:val="0"/>
        </w:rPr>
      </w:pPr>
      <w:r w:rsidRPr="00C37D2B">
        <w:rPr>
          <w:noProof w:val="0"/>
          <w:snapToGrid w:val="0"/>
        </w:rPr>
        <w:t>}</w:t>
      </w:r>
    </w:p>
    <w:p w14:paraId="45EA77DF" w14:textId="77777777" w:rsidR="00A76356" w:rsidRPr="00C37D2B" w:rsidRDefault="00A76356" w:rsidP="00A76356">
      <w:pPr>
        <w:pStyle w:val="PL"/>
        <w:rPr>
          <w:noProof w:val="0"/>
          <w:snapToGrid w:val="0"/>
        </w:rPr>
      </w:pPr>
    </w:p>
    <w:p w14:paraId="4F057C54" w14:textId="77777777" w:rsidR="00A76356" w:rsidRPr="00C37D2B" w:rsidRDefault="00A76356" w:rsidP="00A76356">
      <w:pPr>
        <w:pStyle w:val="PL"/>
        <w:rPr>
          <w:noProof w:val="0"/>
          <w:snapToGrid w:val="0"/>
          <w:lang w:eastAsia="zh-CN"/>
        </w:rPr>
      </w:pPr>
      <w:proofErr w:type="spellStart"/>
      <w:r w:rsidRPr="00C37D2B">
        <w:rPr>
          <w:noProof w:val="0"/>
          <w:snapToGrid w:val="0"/>
          <w:lang w:eastAsia="zh-CN"/>
        </w:rPr>
        <w:t>TraceCollectionEntityIPAddress</w:t>
      </w:r>
      <w:proofErr w:type="spellEnd"/>
      <w:r w:rsidRPr="00C37D2B">
        <w:rPr>
          <w:noProof w:val="0"/>
          <w:snapToGrid w:val="0"/>
          <w:lang w:eastAsia="zh-CN"/>
        </w:rPr>
        <w:t xml:space="preserve"> ::= BIT STRING (SIZE(1..160, </w:t>
      </w:r>
      <w:r w:rsidRPr="00C37D2B">
        <w:rPr>
          <w:noProof w:val="0"/>
          <w:snapToGrid w:val="0"/>
        </w:rPr>
        <w:t>...</w:t>
      </w:r>
      <w:r w:rsidRPr="00C37D2B">
        <w:rPr>
          <w:noProof w:val="0"/>
          <w:snapToGrid w:val="0"/>
          <w:lang w:eastAsia="zh-CN"/>
        </w:rPr>
        <w:t>))</w:t>
      </w:r>
    </w:p>
    <w:p w14:paraId="207F85F3" w14:textId="77777777" w:rsidR="00A76356" w:rsidRPr="00C37D2B" w:rsidRDefault="00A76356" w:rsidP="00A76356">
      <w:pPr>
        <w:pStyle w:val="PL"/>
        <w:rPr>
          <w:noProof w:val="0"/>
          <w:snapToGrid w:val="0"/>
        </w:rPr>
      </w:pPr>
    </w:p>
    <w:p w14:paraId="5742702D" w14:textId="77777777" w:rsidR="00A76356" w:rsidRPr="00C37D2B" w:rsidRDefault="00A76356" w:rsidP="00A76356">
      <w:pPr>
        <w:pStyle w:val="PL"/>
        <w:rPr>
          <w:noProof w:val="0"/>
          <w:snapToGrid w:val="0"/>
        </w:rPr>
      </w:pPr>
      <w:proofErr w:type="spellStart"/>
      <w:r w:rsidRPr="00C37D2B">
        <w:rPr>
          <w:noProof w:val="0"/>
          <w:snapToGrid w:val="0"/>
        </w:rPr>
        <w:t>TraceDepth</w:t>
      </w:r>
      <w:proofErr w:type="spellEnd"/>
      <w:r w:rsidRPr="00C37D2B">
        <w:rPr>
          <w:noProof w:val="0"/>
          <w:snapToGrid w:val="0"/>
        </w:rPr>
        <w:t xml:space="preserve"> </w:t>
      </w:r>
      <w:r w:rsidRPr="00C37D2B">
        <w:rPr>
          <w:noProof w:val="0"/>
          <w:snapToGrid w:val="0"/>
        </w:rPr>
        <w:tab/>
      </w:r>
      <w:r w:rsidRPr="00C37D2B">
        <w:rPr>
          <w:noProof w:val="0"/>
          <w:snapToGrid w:val="0"/>
        </w:rPr>
        <w:tab/>
        <w:t xml:space="preserve">::= ENUMERATED { </w:t>
      </w:r>
    </w:p>
    <w:p w14:paraId="2AD65154" w14:textId="77777777" w:rsidR="00A76356" w:rsidRPr="00C37D2B" w:rsidRDefault="00A76356" w:rsidP="00A76356">
      <w:pPr>
        <w:pStyle w:val="PL"/>
        <w:rPr>
          <w:noProof w:val="0"/>
          <w:snapToGrid w:val="0"/>
        </w:rPr>
      </w:pPr>
      <w:r w:rsidRPr="00C37D2B">
        <w:rPr>
          <w:noProof w:val="0"/>
          <w:snapToGrid w:val="0"/>
        </w:rPr>
        <w:tab/>
        <w:t>minimum,</w:t>
      </w:r>
    </w:p>
    <w:p w14:paraId="7AFADB54" w14:textId="77777777" w:rsidR="00A76356" w:rsidRPr="00C37D2B" w:rsidRDefault="00A76356" w:rsidP="00A76356">
      <w:pPr>
        <w:pStyle w:val="PL"/>
        <w:rPr>
          <w:noProof w:val="0"/>
          <w:snapToGrid w:val="0"/>
        </w:rPr>
      </w:pPr>
      <w:r w:rsidRPr="00C37D2B">
        <w:rPr>
          <w:noProof w:val="0"/>
          <w:snapToGrid w:val="0"/>
        </w:rPr>
        <w:tab/>
        <w:t>medium,</w:t>
      </w:r>
    </w:p>
    <w:p w14:paraId="04BD213A" w14:textId="77777777" w:rsidR="00A76356" w:rsidRPr="00C37D2B" w:rsidRDefault="00A76356" w:rsidP="00A76356">
      <w:pPr>
        <w:pStyle w:val="PL"/>
        <w:rPr>
          <w:noProof w:val="0"/>
          <w:snapToGrid w:val="0"/>
        </w:rPr>
      </w:pPr>
      <w:r w:rsidRPr="00C37D2B">
        <w:rPr>
          <w:noProof w:val="0"/>
          <w:snapToGrid w:val="0"/>
        </w:rPr>
        <w:tab/>
        <w:t>maximum,</w:t>
      </w:r>
    </w:p>
    <w:p w14:paraId="66B05D5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minimum</w:t>
      </w:r>
      <w:r w:rsidRPr="00C37D2B">
        <w:rPr>
          <w:noProof w:val="0"/>
          <w:snapToGrid w:val="0"/>
          <w:lang w:eastAsia="zh-CN"/>
        </w:rPr>
        <w:t>WithoutVendorSpecificExtension</w:t>
      </w:r>
      <w:proofErr w:type="spellEnd"/>
      <w:r w:rsidRPr="00C37D2B">
        <w:rPr>
          <w:noProof w:val="0"/>
          <w:snapToGrid w:val="0"/>
        </w:rPr>
        <w:t>,</w:t>
      </w:r>
    </w:p>
    <w:p w14:paraId="16FA10C7"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medium</w:t>
      </w:r>
      <w:r w:rsidRPr="00C37D2B">
        <w:rPr>
          <w:noProof w:val="0"/>
          <w:snapToGrid w:val="0"/>
          <w:lang w:eastAsia="zh-CN"/>
        </w:rPr>
        <w:t>WithoutVendorSpecificExtension</w:t>
      </w:r>
      <w:proofErr w:type="spellEnd"/>
      <w:r w:rsidRPr="00C37D2B">
        <w:rPr>
          <w:noProof w:val="0"/>
          <w:snapToGrid w:val="0"/>
        </w:rPr>
        <w:t>,</w:t>
      </w:r>
    </w:p>
    <w:p w14:paraId="126255E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maximum</w:t>
      </w:r>
      <w:r w:rsidRPr="00C37D2B">
        <w:rPr>
          <w:noProof w:val="0"/>
          <w:snapToGrid w:val="0"/>
          <w:lang w:eastAsia="zh-CN"/>
        </w:rPr>
        <w:t>WithoutVendorSpecificExtension</w:t>
      </w:r>
      <w:proofErr w:type="spellEnd"/>
      <w:r w:rsidRPr="00C37D2B">
        <w:rPr>
          <w:noProof w:val="0"/>
          <w:snapToGrid w:val="0"/>
        </w:rPr>
        <w:t>,</w:t>
      </w:r>
    </w:p>
    <w:p w14:paraId="6186F7FA" w14:textId="77777777" w:rsidR="00A76356" w:rsidRPr="00C37D2B" w:rsidRDefault="00A76356" w:rsidP="00A76356">
      <w:pPr>
        <w:pStyle w:val="PL"/>
        <w:rPr>
          <w:noProof w:val="0"/>
          <w:snapToGrid w:val="0"/>
        </w:rPr>
      </w:pPr>
      <w:r w:rsidRPr="00C37D2B">
        <w:rPr>
          <w:noProof w:val="0"/>
          <w:snapToGrid w:val="0"/>
        </w:rPr>
        <w:tab/>
        <w:t>...</w:t>
      </w:r>
    </w:p>
    <w:p w14:paraId="11E42956" w14:textId="77777777" w:rsidR="00A76356" w:rsidRPr="00C37D2B" w:rsidRDefault="00A76356" w:rsidP="00A76356">
      <w:pPr>
        <w:pStyle w:val="PL"/>
        <w:rPr>
          <w:noProof w:val="0"/>
          <w:snapToGrid w:val="0"/>
        </w:rPr>
      </w:pPr>
      <w:r w:rsidRPr="00C37D2B">
        <w:rPr>
          <w:noProof w:val="0"/>
          <w:snapToGrid w:val="0"/>
        </w:rPr>
        <w:t>}</w:t>
      </w:r>
    </w:p>
    <w:p w14:paraId="791270DA" w14:textId="77777777" w:rsidR="00A76356" w:rsidRPr="00C37D2B" w:rsidRDefault="00A76356" w:rsidP="00A76356">
      <w:pPr>
        <w:pStyle w:val="PL"/>
        <w:rPr>
          <w:noProof w:val="0"/>
          <w:snapToGrid w:val="0"/>
        </w:rPr>
      </w:pPr>
    </w:p>
    <w:p w14:paraId="53804644" w14:textId="77777777" w:rsidR="00A76356" w:rsidRPr="00C37D2B" w:rsidRDefault="00A76356" w:rsidP="00A76356">
      <w:pPr>
        <w:pStyle w:val="PL"/>
        <w:rPr>
          <w:noProof w:val="0"/>
          <w:snapToGrid w:val="0"/>
        </w:rPr>
      </w:pPr>
      <w:r w:rsidRPr="00C37D2B">
        <w:rPr>
          <w:noProof w:val="0"/>
        </w:rPr>
        <w:t xml:space="preserve">Transmission-Bandwidth ::= </w:t>
      </w:r>
      <w:r w:rsidRPr="00C37D2B">
        <w:rPr>
          <w:noProof w:val="0"/>
          <w:snapToGrid w:val="0"/>
        </w:rPr>
        <w:t>ENUMERATED {</w:t>
      </w:r>
    </w:p>
    <w:p w14:paraId="7B148E45"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bw6,</w:t>
      </w:r>
    </w:p>
    <w:p w14:paraId="5EA2D8A9" w14:textId="77777777" w:rsidR="00A76356" w:rsidRPr="00C37D2B" w:rsidRDefault="00A76356" w:rsidP="00A76356">
      <w:pPr>
        <w:pStyle w:val="PL"/>
        <w:rPr>
          <w:noProof w:val="0"/>
          <w:snapToGrid w:val="0"/>
        </w:rPr>
      </w:pPr>
      <w:r w:rsidRPr="00C37D2B">
        <w:rPr>
          <w:noProof w:val="0"/>
          <w:snapToGrid w:val="0"/>
        </w:rPr>
        <w:tab/>
        <w:t xml:space="preserve"> </w:t>
      </w:r>
      <w:r w:rsidRPr="00C37D2B">
        <w:rPr>
          <w:noProof w:val="0"/>
          <w:snapToGrid w:val="0"/>
        </w:rPr>
        <w:tab/>
        <w:t>bw15,</w:t>
      </w:r>
    </w:p>
    <w:p w14:paraId="285EC54E"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bw25,</w:t>
      </w:r>
    </w:p>
    <w:p w14:paraId="56C4091E" w14:textId="77777777" w:rsidR="00A76356" w:rsidRPr="00C37D2B" w:rsidRDefault="00A76356" w:rsidP="00A76356">
      <w:pPr>
        <w:pStyle w:val="PL"/>
        <w:rPr>
          <w:noProof w:val="0"/>
          <w:snapToGrid w:val="0"/>
        </w:rPr>
      </w:pPr>
      <w:r w:rsidRPr="00C37D2B">
        <w:rPr>
          <w:noProof w:val="0"/>
          <w:snapToGrid w:val="0"/>
        </w:rPr>
        <w:tab/>
        <w:t xml:space="preserve"> </w:t>
      </w:r>
      <w:r w:rsidRPr="00C37D2B">
        <w:rPr>
          <w:noProof w:val="0"/>
          <w:snapToGrid w:val="0"/>
        </w:rPr>
        <w:tab/>
        <w:t>bw50,</w:t>
      </w:r>
    </w:p>
    <w:p w14:paraId="399E9E30"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bw75,</w:t>
      </w:r>
    </w:p>
    <w:p w14:paraId="15276C8F"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bw100,</w:t>
      </w:r>
    </w:p>
    <w:p w14:paraId="247C6A9D"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w:t>
      </w:r>
    </w:p>
    <w:p w14:paraId="5412D982" w14:textId="77777777" w:rsidR="00A76356" w:rsidRPr="00C37D2B" w:rsidRDefault="00A76356" w:rsidP="00A76356">
      <w:pPr>
        <w:pStyle w:val="PL"/>
        <w:rPr>
          <w:noProof w:val="0"/>
          <w:snapToGrid w:val="0"/>
        </w:rPr>
      </w:pPr>
      <w:r w:rsidRPr="00C37D2B">
        <w:rPr>
          <w:noProof w:val="0"/>
          <w:snapToGrid w:val="0"/>
        </w:rPr>
        <w:tab/>
      </w:r>
      <w:r w:rsidRPr="00C37D2B">
        <w:rPr>
          <w:noProof w:val="0"/>
          <w:snapToGrid w:val="0"/>
        </w:rPr>
        <w:tab/>
        <w:t>bw1</w:t>
      </w:r>
    </w:p>
    <w:p w14:paraId="722F2D36" w14:textId="77777777" w:rsidR="00A76356" w:rsidRPr="00C37D2B" w:rsidRDefault="00A76356" w:rsidP="00A76356">
      <w:pPr>
        <w:pStyle w:val="PL"/>
        <w:rPr>
          <w:noProof w:val="0"/>
          <w:snapToGrid w:val="0"/>
        </w:rPr>
      </w:pPr>
      <w:r w:rsidRPr="00C37D2B">
        <w:rPr>
          <w:noProof w:val="0"/>
          <w:snapToGrid w:val="0"/>
        </w:rPr>
        <w:t>}</w:t>
      </w:r>
    </w:p>
    <w:p w14:paraId="16E65A6B" w14:textId="77777777" w:rsidR="00A76356" w:rsidRPr="00C37D2B" w:rsidRDefault="00A76356" w:rsidP="00A76356">
      <w:pPr>
        <w:pStyle w:val="PL"/>
        <w:rPr>
          <w:noProof w:val="0"/>
          <w:snapToGrid w:val="0"/>
        </w:rPr>
      </w:pPr>
    </w:p>
    <w:p w14:paraId="1E2780A2" w14:textId="77777777" w:rsidR="00A76356" w:rsidRPr="00C37D2B" w:rsidRDefault="00A76356" w:rsidP="00A76356">
      <w:pPr>
        <w:pStyle w:val="PL"/>
        <w:rPr>
          <w:noProof w:val="0"/>
          <w:snapToGrid w:val="0"/>
        </w:rPr>
      </w:pPr>
      <w:proofErr w:type="spellStart"/>
      <w:r w:rsidRPr="00C37D2B">
        <w:rPr>
          <w:noProof w:val="0"/>
          <w:snapToGrid w:val="0"/>
        </w:rPr>
        <w:t>TransportLayerAddress</w:t>
      </w:r>
      <w:proofErr w:type="spellEnd"/>
      <w:r w:rsidRPr="00C37D2B">
        <w:rPr>
          <w:noProof w:val="0"/>
          <w:snapToGrid w:val="0"/>
        </w:rPr>
        <w:tab/>
      </w:r>
      <w:r w:rsidRPr="00C37D2B">
        <w:rPr>
          <w:noProof w:val="0"/>
          <w:snapToGrid w:val="0"/>
        </w:rPr>
        <w:tab/>
      </w:r>
      <w:r w:rsidRPr="00C37D2B">
        <w:rPr>
          <w:noProof w:val="0"/>
          <w:snapToGrid w:val="0"/>
        </w:rPr>
        <w:tab/>
        <w:t>::= BIT STRING (SIZE(1..160, ...))</w:t>
      </w:r>
    </w:p>
    <w:p w14:paraId="6C7E7E72" w14:textId="77777777" w:rsidR="00A76356" w:rsidRDefault="00A76356" w:rsidP="00A76356">
      <w:pPr>
        <w:pStyle w:val="PL"/>
        <w:rPr>
          <w:noProof w:val="0"/>
          <w:snapToGrid w:val="0"/>
        </w:rPr>
      </w:pPr>
    </w:p>
    <w:p w14:paraId="4BC5D313" w14:textId="77777777" w:rsidR="00A76356" w:rsidRPr="00AB13B6" w:rsidRDefault="00A76356" w:rsidP="00A76356">
      <w:pPr>
        <w:pStyle w:val="PL"/>
        <w:rPr>
          <w:noProof w:val="0"/>
          <w:snapToGrid w:val="0"/>
        </w:rPr>
      </w:pPr>
      <w:proofErr w:type="spellStart"/>
      <w:r w:rsidRPr="00AB13B6">
        <w:rPr>
          <w:noProof w:val="0"/>
          <w:snapToGrid w:val="0"/>
        </w:rPr>
        <w:t>TransportLayerAddressAndPort</w:t>
      </w:r>
      <w:proofErr w:type="spellEnd"/>
      <w:r w:rsidRPr="00AB13B6">
        <w:rPr>
          <w:noProof w:val="0"/>
          <w:snapToGrid w:val="0"/>
        </w:rPr>
        <w:tab/>
      </w:r>
      <w:r w:rsidRPr="00AB13B6">
        <w:rPr>
          <w:noProof w:val="0"/>
          <w:snapToGrid w:val="0"/>
        </w:rPr>
        <w:tab/>
        <w:t>::= SEQUENCE {</w:t>
      </w:r>
    </w:p>
    <w:p w14:paraId="7F3F5CE3" w14:textId="77777777" w:rsidR="00A76356" w:rsidRPr="00AB13B6" w:rsidRDefault="00A76356" w:rsidP="00A76356">
      <w:pPr>
        <w:pStyle w:val="PL"/>
        <w:rPr>
          <w:noProof w:val="0"/>
          <w:snapToGrid w:val="0"/>
        </w:rPr>
      </w:pPr>
      <w:r w:rsidRPr="00AB13B6">
        <w:rPr>
          <w:noProof w:val="0"/>
          <w:snapToGrid w:val="0"/>
        </w:rPr>
        <w:tab/>
      </w:r>
      <w:proofErr w:type="spellStart"/>
      <w:r w:rsidRPr="00AB13B6">
        <w:rPr>
          <w:noProof w:val="0"/>
          <w:snapToGrid w:val="0"/>
        </w:rPr>
        <w:t>endpointIPAddress</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TransportLayerAddress</w:t>
      </w:r>
      <w:proofErr w:type="spellEnd"/>
      <w:r w:rsidRPr="00AB13B6">
        <w:rPr>
          <w:noProof w:val="0"/>
          <w:snapToGrid w:val="0"/>
        </w:rPr>
        <w:t>,</w:t>
      </w:r>
    </w:p>
    <w:p w14:paraId="3CDB5A44" w14:textId="77777777" w:rsidR="00A76356" w:rsidRPr="00AB13B6" w:rsidRDefault="00A76356" w:rsidP="00A76356">
      <w:pPr>
        <w:pStyle w:val="PL"/>
        <w:rPr>
          <w:noProof w:val="0"/>
          <w:snapToGrid w:val="0"/>
        </w:rPr>
      </w:pPr>
      <w:r w:rsidRPr="00AB13B6">
        <w:rPr>
          <w:noProof w:val="0"/>
          <w:snapToGrid w:val="0"/>
        </w:rPr>
        <w:tab/>
      </w:r>
      <w:proofErr w:type="spellStart"/>
      <w:r w:rsidRPr="00AB13B6">
        <w:rPr>
          <w:noProof w:val="0"/>
          <w:snapToGrid w:val="0"/>
        </w:rPr>
        <w:t>portnumber</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4622A876" w14:textId="77777777" w:rsidR="00A76356" w:rsidRDefault="00A76356" w:rsidP="00A76356">
      <w:pPr>
        <w:pStyle w:val="PL"/>
        <w:rPr>
          <w:noProof w:val="0"/>
          <w:snapToGrid w:val="0"/>
        </w:rPr>
      </w:pPr>
      <w:r w:rsidRPr="00AB13B6">
        <w:rPr>
          <w:noProof w:val="0"/>
          <w:snapToGrid w:val="0"/>
        </w:rPr>
        <w:t>}</w:t>
      </w:r>
    </w:p>
    <w:p w14:paraId="3AA594D4" w14:textId="77777777" w:rsidR="00A76356" w:rsidRPr="00C37D2B" w:rsidRDefault="00A76356" w:rsidP="00A76356">
      <w:pPr>
        <w:pStyle w:val="PL"/>
        <w:rPr>
          <w:noProof w:val="0"/>
          <w:snapToGrid w:val="0"/>
        </w:rPr>
      </w:pPr>
    </w:p>
    <w:p w14:paraId="7D4B5A4F" w14:textId="77777777" w:rsidR="00A76356" w:rsidRPr="00C37D2B" w:rsidRDefault="00A76356" w:rsidP="00A76356">
      <w:pPr>
        <w:pStyle w:val="PL"/>
        <w:rPr>
          <w:noProof w:val="0"/>
          <w:snapToGrid w:val="0"/>
        </w:rPr>
      </w:pPr>
      <w:proofErr w:type="spellStart"/>
      <w:r w:rsidRPr="00C37D2B">
        <w:rPr>
          <w:noProof w:val="0"/>
          <w:snapToGrid w:val="0"/>
        </w:rPr>
        <w:t>TunnelInformation</w:t>
      </w:r>
      <w:proofErr w:type="spellEnd"/>
      <w:r w:rsidRPr="00C37D2B">
        <w:rPr>
          <w:noProof w:val="0"/>
          <w:snapToGrid w:val="0"/>
        </w:rPr>
        <w:t xml:space="preserve"> ::= SEQUENCE {</w:t>
      </w:r>
    </w:p>
    <w:p w14:paraId="4ED48BF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4B0AB24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uDP</w:t>
      </w:r>
      <w:proofErr w:type="spellEnd"/>
      <w:r w:rsidRPr="00C37D2B">
        <w:rPr>
          <w:noProof w:val="0"/>
          <w:snapToGrid w:val="0"/>
        </w:rPr>
        <w:t>-Port-Number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74668AC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{Tunnel-Information-</w:t>
      </w:r>
      <w:proofErr w:type="spellStart"/>
      <w:r w:rsidRPr="00C37D2B">
        <w:rPr>
          <w:noProof w:val="0"/>
          <w:snapToGrid w:val="0"/>
        </w:rPr>
        <w:t>ExtIEs</w:t>
      </w:r>
      <w:proofErr w:type="spellEnd"/>
      <w:r w:rsidRPr="00C37D2B">
        <w:rPr>
          <w:noProof w:val="0"/>
          <w:snapToGrid w:val="0"/>
        </w:rPr>
        <w:t>} } OPTIONAL,</w:t>
      </w:r>
    </w:p>
    <w:p w14:paraId="1CE6386E" w14:textId="77777777" w:rsidR="00A76356" w:rsidRPr="00C37D2B" w:rsidRDefault="00A76356" w:rsidP="00A76356">
      <w:pPr>
        <w:pStyle w:val="PL"/>
        <w:rPr>
          <w:noProof w:val="0"/>
          <w:snapToGrid w:val="0"/>
        </w:rPr>
      </w:pPr>
      <w:r w:rsidRPr="00C37D2B">
        <w:rPr>
          <w:noProof w:val="0"/>
          <w:snapToGrid w:val="0"/>
        </w:rPr>
        <w:tab/>
        <w:t>...</w:t>
      </w:r>
    </w:p>
    <w:p w14:paraId="470F827E" w14:textId="77777777" w:rsidR="00A76356" w:rsidRPr="00C37D2B" w:rsidRDefault="00A76356" w:rsidP="00A76356">
      <w:pPr>
        <w:pStyle w:val="PL"/>
        <w:rPr>
          <w:noProof w:val="0"/>
          <w:snapToGrid w:val="0"/>
        </w:rPr>
      </w:pPr>
      <w:r w:rsidRPr="00C37D2B">
        <w:rPr>
          <w:noProof w:val="0"/>
          <w:snapToGrid w:val="0"/>
        </w:rPr>
        <w:t>}</w:t>
      </w:r>
    </w:p>
    <w:p w14:paraId="390DEDE5" w14:textId="77777777" w:rsidR="00A76356" w:rsidRPr="00C37D2B" w:rsidRDefault="00A76356" w:rsidP="00A76356">
      <w:pPr>
        <w:pStyle w:val="PL"/>
        <w:rPr>
          <w:noProof w:val="0"/>
          <w:snapToGrid w:val="0"/>
        </w:rPr>
      </w:pPr>
    </w:p>
    <w:p w14:paraId="666C4707" w14:textId="77777777" w:rsidR="00A76356" w:rsidRPr="00C37D2B" w:rsidRDefault="00A76356" w:rsidP="00A76356">
      <w:pPr>
        <w:pStyle w:val="PL"/>
        <w:rPr>
          <w:noProof w:val="0"/>
        </w:rPr>
      </w:pPr>
      <w:r w:rsidRPr="00C37D2B">
        <w:rPr>
          <w:noProof w:val="0"/>
        </w:rPr>
        <w:t>Tunnel-Information-</w:t>
      </w:r>
      <w:proofErr w:type="spellStart"/>
      <w:r w:rsidRPr="00C37D2B">
        <w:rPr>
          <w:noProof w:val="0"/>
        </w:rPr>
        <w:t>ExtIEs</w:t>
      </w:r>
      <w:proofErr w:type="spellEnd"/>
      <w:r w:rsidRPr="00C37D2B">
        <w:rPr>
          <w:noProof w:val="0"/>
        </w:rPr>
        <w:t xml:space="preserve"> X2AP-PROTOCOL-EXTENSION ::= {</w:t>
      </w:r>
      <w:r w:rsidRPr="00C37D2B">
        <w:rPr>
          <w:noProof w:val="0"/>
        </w:rPr>
        <w:tab/>
      </w:r>
    </w:p>
    <w:p w14:paraId="62EDB367" w14:textId="77777777" w:rsidR="00A76356" w:rsidRPr="00C37D2B" w:rsidRDefault="00A76356" w:rsidP="00A76356">
      <w:pPr>
        <w:pStyle w:val="PL"/>
        <w:rPr>
          <w:noProof w:val="0"/>
        </w:rPr>
      </w:pPr>
      <w:r w:rsidRPr="00C37D2B">
        <w:rPr>
          <w:noProof w:val="0"/>
        </w:rPr>
        <w:tab/>
        <w:t>...</w:t>
      </w:r>
    </w:p>
    <w:p w14:paraId="54086AC8" w14:textId="77777777" w:rsidR="00A76356" w:rsidRPr="00C37D2B" w:rsidRDefault="00A76356" w:rsidP="00A76356">
      <w:pPr>
        <w:pStyle w:val="PL"/>
        <w:rPr>
          <w:noProof w:val="0"/>
        </w:rPr>
      </w:pPr>
      <w:r w:rsidRPr="00C37D2B">
        <w:rPr>
          <w:noProof w:val="0"/>
        </w:rPr>
        <w:t>}</w:t>
      </w:r>
    </w:p>
    <w:p w14:paraId="61F557DE" w14:textId="77777777" w:rsidR="00A76356" w:rsidRPr="00C37D2B" w:rsidRDefault="00A76356" w:rsidP="00A76356">
      <w:pPr>
        <w:pStyle w:val="PL"/>
        <w:rPr>
          <w:noProof w:val="0"/>
          <w:snapToGrid w:val="0"/>
        </w:rPr>
      </w:pPr>
    </w:p>
    <w:p w14:paraId="1C38B7FE" w14:textId="77777777" w:rsidR="00A76356" w:rsidRPr="00C37D2B" w:rsidRDefault="00A76356" w:rsidP="00A76356">
      <w:pPr>
        <w:pStyle w:val="PL"/>
        <w:rPr>
          <w:noProof w:val="0"/>
        </w:rPr>
      </w:pPr>
      <w:proofErr w:type="spellStart"/>
      <w:r w:rsidRPr="00C37D2B">
        <w:rPr>
          <w:noProof w:val="0"/>
        </w:rPr>
        <w:t>TypeOfError</w:t>
      </w:r>
      <w:proofErr w:type="spellEnd"/>
      <w:r w:rsidRPr="00C37D2B">
        <w:rPr>
          <w:noProof w:val="0"/>
        </w:rPr>
        <w:t xml:space="preserve"> ::= ENUMERATED {</w:t>
      </w:r>
    </w:p>
    <w:p w14:paraId="46F744AB" w14:textId="77777777" w:rsidR="00A76356" w:rsidRPr="00C37D2B" w:rsidRDefault="00A76356" w:rsidP="00A76356">
      <w:pPr>
        <w:pStyle w:val="PL"/>
        <w:rPr>
          <w:noProof w:val="0"/>
        </w:rPr>
      </w:pPr>
      <w:r w:rsidRPr="00C37D2B">
        <w:rPr>
          <w:noProof w:val="0"/>
        </w:rPr>
        <w:tab/>
        <w:t>not-understood,</w:t>
      </w:r>
    </w:p>
    <w:p w14:paraId="17123335" w14:textId="77777777" w:rsidR="00A76356" w:rsidRPr="00C37D2B" w:rsidRDefault="00A76356" w:rsidP="00A76356">
      <w:pPr>
        <w:pStyle w:val="PL"/>
        <w:rPr>
          <w:noProof w:val="0"/>
        </w:rPr>
      </w:pPr>
      <w:r w:rsidRPr="00C37D2B">
        <w:rPr>
          <w:noProof w:val="0"/>
        </w:rPr>
        <w:tab/>
        <w:t>missing,</w:t>
      </w:r>
    </w:p>
    <w:p w14:paraId="30433EFD" w14:textId="77777777" w:rsidR="00A76356" w:rsidRPr="00C37D2B" w:rsidRDefault="00A76356" w:rsidP="00A76356">
      <w:pPr>
        <w:pStyle w:val="PL"/>
        <w:rPr>
          <w:noProof w:val="0"/>
        </w:rPr>
      </w:pPr>
      <w:r w:rsidRPr="00C37D2B">
        <w:rPr>
          <w:noProof w:val="0"/>
        </w:rPr>
        <w:tab/>
        <w:t>...</w:t>
      </w:r>
    </w:p>
    <w:p w14:paraId="1ED4355F" w14:textId="77777777" w:rsidR="00A76356" w:rsidRPr="00C37D2B" w:rsidRDefault="00A76356" w:rsidP="00A76356">
      <w:pPr>
        <w:pStyle w:val="PL"/>
        <w:rPr>
          <w:noProof w:val="0"/>
        </w:rPr>
      </w:pPr>
      <w:r w:rsidRPr="00C37D2B">
        <w:rPr>
          <w:noProof w:val="0"/>
        </w:rPr>
        <w:t>}</w:t>
      </w:r>
    </w:p>
    <w:p w14:paraId="4E103F99" w14:textId="77777777" w:rsidR="00A76356" w:rsidRPr="00C37D2B" w:rsidRDefault="00A76356" w:rsidP="00A76356">
      <w:pPr>
        <w:pStyle w:val="PL"/>
        <w:rPr>
          <w:noProof w:val="0"/>
          <w:snapToGrid w:val="0"/>
        </w:rPr>
      </w:pPr>
    </w:p>
    <w:p w14:paraId="6064B25D" w14:textId="77777777" w:rsidR="00A76356" w:rsidRPr="00C37D2B" w:rsidRDefault="00A76356" w:rsidP="00A76356">
      <w:pPr>
        <w:pStyle w:val="PL"/>
        <w:rPr>
          <w:noProof w:val="0"/>
          <w:snapToGrid w:val="0"/>
        </w:rPr>
      </w:pPr>
    </w:p>
    <w:p w14:paraId="121B753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lastRenderedPageBreak/>
        <w:t>-- U</w:t>
      </w:r>
    </w:p>
    <w:p w14:paraId="426BF015" w14:textId="77777777" w:rsidR="00A76356" w:rsidRPr="00C37D2B" w:rsidRDefault="00A76356" w:rsidP="00A76356">
      <w:pPr>
        <w:pStyle w:val="PL"/>
        <w:rPr>
          <w:noProof w:val="0"/>
          <w:snapToGrid w:val="0"/>
        </w:rPr>
      </w:pPr>
    </w:p>
    <w:p w14:paraId="41E62534" w14:textId="77777777" w:rsidR="00A76356" w:rsidRPr="00C37D2B" w:rsidRDefault="00A76356" w:rsidP="00A76356">
      <w:pPr>
        <w:pStyle w:val="PL"/>
        <w:rPr>
          <w:noProof w:val="0"/>
          <w:snapToGrid w:val="0"/>
        </w:rPr>
      </w:pPr>
      <w:proofErr w:type="spellStart"/>
      <w:r w:rsidRPr="00C37D2B">
        <w:rPr>
          <w:noProof w:val="0"/>
          <w:snapToGrid w:val="0"/>
        </w:rPr>
        <w:t>UEAggregateMaximumBitRate</w:t>
      </w:r>
      <w:proofErr w:type="spellEnd"/>
      <w:r w:rsidRPr="00C37D2B">
        <w:rPr>
          <w:noProof w:val="0"/>
          <w:snapToGrid w:val="0"/>
        </w:rPr>
        <w:t xml:space="preserve"> ::= SEQUENCE {</w:t>
      </w:r>
    </w:p>
    <w:p w14:paraId="352E11F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uEaggregateMaximumBitRateDownlink</w:t>
      </w:r>
      <w:proofErr w:type="spellEnd"/>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4374BF1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uEaggregateMaximumBitRateUplink</w:t>
      </w:r>
      <w:proofErr w:type="spellEnd"/>
      <w:r w:rsidRPr="00C37D2B">
        <w:rPr>
          <w:noProof w:val="0"/>
          <w:snapToGrid w:val="0"/>
        </w:rPr>
        <w:tab/>
      </w:r>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70D2FD2A"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UEAggregate-MaximumBitrate-ExtIEs</w:t>
      </w:r>
      <w:proofErr w:type="spellEnd"/>
      <w:r w:rsidRPr="00C37D2B">
        <w:rPr>
          <w:noProof w:val="0"/>
          <w:snapToGrid w:val="0"/>
        </w:rPr>
        <w:t>} } OPTIONAL,</w:t>
      </w:r>
    </w:p>
    <w:p w14:paraId="6947161D" w14:textId="77777777" w:rsidR="00A76356" w:rsidRPr="00C37D2B" w:rsidRDefault="00A76356" w:rsidP="00A76356">
      <w:pPr>
        <w:pStyle w:val="PL"/>
        <w:rPr>
          <w:noProof w:val="0"/>
          <w:snapToGrid w:val="0"/>
        </w:rPr>
      </w:pPr>
      <w:r w:rsidRPr="00C37D2B">
        <w:rPr>
          <w:noProof w:val="0"/>
          <w:snapToGrid w:val="0"/>
        </w:rPr>
        <w:tab/>
        <w:t>...</w:t>
      </w:r>
    </w:p>
    <w:p w14:paraId="67283910" w14:textId="77777777" w:rsidR="00A76356" w:rsidRPr="00C37D2B" w:rsidRDefault="00A76356" w:rsidP="00A76356">
      <w:pPr>
        <w:pStyle w:val="PL"/>
        <w:rPr>
          <w:noProof w:val="0"/>
          <w:snapToGrid w:val="0"/>
        </w:rPr>
      </w:pPr>
      <w:r w:rsidRPr="00C37D2B">
        <w:rPr>
          <w:noProof w:val="0"/>
          <w:snapToGrid w:val="0"/>
        </w:rPr>
        <w:t>}</w:t>
      </w:r>
    </w:p>
    <w:p w14:paraId="0D22158C" w14:textId="77777777" w:rsidR="00A76356" w:rsidRPr="00C37D2B" w:rsidRDefault="00A76356" w:rsidP="00A76356">
      <w:pPr>
        <w:pStyle w:val="PL"/>
        <w:rPr>
          <w:noProof w:val="0"/>
          <w:snapToGrid w:val="0"/>
        </w:rPr>
      </w:pPr>
    </w:p>
    <w:p w14:paraId="6FA16390" w14:textId="77777777" w:rsidR="00A76356" w:rsidRPr="00C37D2B" w:rsidRDefault="00A76356" w:rsidP="00A76356">
      <w:pPr>
        <w:pStyle w:val="PL"/>
        <w:rPr>
          <w:noProof w:val="0"/>
          <w:snapToGrid w:val="0"/>
        </w:rPr>
      </w:pPr>
      <w:proofErr w:type="spellStart"/>
      <w:r w:rsidRPr="00C37D2B">
        <w:rPr>
          <w:noProof w:val="0"/>
          <w:snapToGrid w:val="0"/>
        </w:rPr>
        <w:t>UEAggregate-MaximumBitrate-ExtIEs</w:t>
      </w:r>
      <w:proofErr w:type="spellEnd"/>
      <w:r w:rsidRPr="00C37D2B">
        <w:rPr>
          <w:noProof w:val="0"/>
          <w:snapToGrid w:val="0"/>
        </w:rPr>
        <w:t xml:space="preserve"> X2AP-PROTOCOL-EXTENSION ::= {</w:t>
      </w:r>
    </w:p>
    <w:p w14:paraId="1D75850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07C03E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0AD8F06" w14:textId="77777777" w:rsidR="00A76356" w:rsidRPr="00C37D2B" w:rsidRDefault="00A76356" w:rsidP="00A76356">
      <w:pPr>
        <w:pStyle w:val="PL"/>
        <w:rPr>
          <w:noProof w:val="0"/>
          <w:snapToGrid w:val="0"/>
        </w:rPr>
      </w:pPr>
      <w:r w:rsidRPr="00C37D2B">
        <w:rPr>
          <w:noProof w:val="0"/>
          <w:snapToGrid w:val="0"/>
        </w:rPr>
        <w:tab/>
        <w:t>...</w:t>
      </w:r>
    </w:p>
    <w:p w14:paraId="4D54D389" w14:textId="77777777" w:rsidR="00A76356" w:rsidRPr="00C37D2B" w:rsidRDefault="00A76356" w:rsidP="00A76356">
      <w:pPr>
        <w:pStyle w:val="PL"/>
        <w:rPr>
          <w:noProof w:val="0"/>
          <w:snapToGrid w:val="0"/>
        </w:rPr>
      </w:pPr>
      <w:r w:rsidRPr="00C37D2B">
        <w:rPr>
          <w:noProof w:val="0"/>
          <w:snapToGrid w:val="0"/>
        </w:rPr>
        <w:t>}</w:t>
      </w:r>
    </w:p>
    <w:p w14:paraId="4A44206F" w14:textId="77777777" w:rsidR="00A76356" w:rsidRPr="00C37D2B" w:rsidRDefault="00A76356" w:rsidP="00A76356">
      <w:pPr>
        <w:pStyle w:val="PL"/>
        <w:rPr>
          <w:noProof w:val="0"/>
          <w:snapToGrid w:val="0"/>
        </w:rPr>
      </w:pPr>
    </w:p>
    <w:p w14:paraId="329D3138" w14:textId="77777777" w:rsidR="00A76356" w:rsidRPr="00C37D2B" w:rsidRDefault="00A76356" w:rsidP="00A76356">
      <w:pPr>
        <w:pStyle w:val="PL"/>
        <w:rPr>
          <w:noProof w:val="0"/>
          <w:snapToGrid w:val="0"/>
        </w:rPr>
      </w:pPr>
      <w:proofErr w:type="spellStart"/>
      <w:r w:rsidRPr="00C37D2B">
        <w:rPr>
          <w:noProof w:val="0"/>
          <w:snapToGrid w:val="0"/>
        </w:rPr>
        <w:t>UEAppLayerMeasConfig</w:t>
      </w:r>
      <w:proofErr w:type="spellEnd"/>
      <w:r w:rsidRPr="00C37D2B">
        <w:rPr>
          <w:noProof w:val="0"/>
          <w:snapToGrid w:val="0"/>
        </w:rPr>
        <w:t xml:space="preserve"> ::= SEQUENCE {</w:t>
      </w:r>
    </w:p>
    <w:p w14:paraId="53760497"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containerForAppLayerMeasConfig</w:t>
      </w:r>
      <w:proofErr w:type="spellEnd"/>
      <w:r w:rsidRPr="00C37D2B">
        <w:rPr>
          <w:noProof w:val="0"/>
          <w:snapToGrid w:val="0"/>
        </w:rPr>
        <w:tab/>
      </w:r>
      <w:r w:rsidRPr="00C37D2B">
        <w:rPr>
          <w:noProof w:val="0"/>
          <w:snapToGrid w:val="0"/>
        </w:rPr>
        <w:tab/>
      </w:r>
      <w:r w:rsidRPr="00C37D2B">
        <w:rPr>
          <w:noProof w:val="0"/>
          <w:snapToGrid w:val="0"/>
        </w:rPr>
        <w:tab/>
        <w:t>OCTET STRING (SIZE(1..1000)),</w:t>
      </w:r>
    </w:p>
    <w:p w14:paraId="719AE72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areaScopeOfQMC</w:t>
      </w:r>
      <w:proofErr w:type="spellEnd"/>
      <w:r w:rsidRPr="00C37D2B">
        <w:rPr>
          <w:noProof w:val="0"/>
          <w:snapToGrid w:val="0"/>
        </w:rPr>
        <w:tab/>
      </w:r>
      <w:r w:rsidRPr="00C37D2B">
        <w:rPr>
          <w:noProof w:val="0"/>
          <w:snapToGrid w:val="0"/>
        </w:rPr>
        <w:tab/>
      </w:r>
      <w:proofErr w:type="spellStart"/>
      <w:r w:rsidRPr="00C37D2B">
        <w:rPr>
          <w:noProof w:val="0"/>
          <w:snapToGrid w:val="0"/>
        </w:rPr>
        <w:t>AreaScopeOfQMC</w:t>
      </w:r>
      <w:proofErr w:type="spellEnd"/>
      <w:r w:rsidRPr="00C37D2B">
        <w:rPr>
          <w:noProof w:val="0"/>
          <w:snapToGrid w:val="0"/>
        </w:rPr>
        <w:t>,</w:t>
      </w:r>
    </w:p>
    <w:p w14:paraId="5EA1A165"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UEAppLayerMeasConfig-ExtIEs</w:t>
      </w:r>
      <w:proofErr w:type="spellEnd"/>
      <w:r w:rsidRPr="00C37D2B">
        <w:rPr>
          <w:noProof w:val="0"/>
          <w:snapToGrid w:val="0"/>
        </w:rPr>
        <w:t>} } OPTIONAL,</w:t>
      </w:r>
    </w:p>
    <w:p w14:paraId="79B999BF" w14:textId="77777777" w:rsidR="00A76356" w:rsidRPr="00C37D2B" w:rsidRDefault="00A76356" w:rsidP="00A76356">
      <w:pPr>
        <w:pStyle w:val="PL"/>
        <w:rPr>
          <w:noProof w:val="0"/>
          <w:snapToGrid w:val="0"/>
        </w:rPr>
      </w:pPr>
      <w:r w:rsidRPr="00C37D2B">
        <w:rPr>
          <w:noProof w:val="0"/>
          <w:snapToGrid w:val="0"/>
        </w:rPr>
        <w:tab/>
        <w:t>...</w:t>
      </w:r>
    </w:p>
    <w:p w14:paraId="604C3077" w14:textId="77777777" w:rsidR="00A76356" w:rsidRPr="00C37D2B" w:rsidRDefault="00A76356" w:rsidP="00A76356">
      <w:pPr>
        <w:pStyle w:val="PL"/>
        <w:rPr>
          <w:noProof w:val="0"/>
          <w:snapToGrid w:val="0"/>
        </w:rPr>
      </w:pPr>
      <w:r w:rsidRPr="00C37D2B">
        <w:rPr>
          <w:noProof w:val="0"/>
          <w:snapToGrid w:val="0"/>
        </w:rPr>
        <w:t>}</w:t>
      </w:r>
    </w:p>
    <w:p w14:paraId="65EC3DA3" w14:textId="77777777" w:rsidR="00A76356" w:rsidRPr="00C37D2B" w:rsidRDefault="00A76356" w:rsidP="00A76356">
      <w:pPr>
        <w:pStyle w:val="PL"/>
        <w:rPr>
          <w:noProof w:val="0"/>
          <w:snapToGrid w:val="0"/>
        </w:rPr>
      </w:pPr>
    </w:p>
    <w:p w14:paraId="33059272" w14:textId="77777777" w:rsidR="00A76356" w:rsidRPr="00C37D2B" w:rsidRDefault="00A76356" w:rsidP="00A76356">
      <w:pPr>
        <w:pStyle w:val="PL"/>
        <w:rPr>
          <w:noProof w:val="0"/>
          <w:snapToGrid w:val="0"/>
        </w:rPr>
      </w:pPr>
      <w:proofErr w:type="spellStart"/>
      <w:r w:rsidRPr="00C37D2B">
        <w:rPr>
          <w:noProof w:val="0"/>
          <w:snapToGrid w:val="0"/>
        </w:rPr>
        <w:t>UEAppLayerMeasConfig-ExtIEs</w:t>
      </w:r>
      <w:proofErr w:type="spellEnd"/>
      <w:r w:rsidRPr="00C37D2B">
        <w:rPr>
          <w:noProof w:val="0"/>
          <w:snapToGrid w:val="0"/>
          <w:lang w:eastAsia="zh-CN"/>
        </w:rPr>
        <w:t xml:space="preserve"> </w:t>
      </w:r>
      <w:r w:rsidRPr="00C37D2B">
        <w:rPr>
          <w:noProof w:val="0"/>
          <w:snapToGrid w:val="0"/>
        </w:rPr>
        <w:t>X2AP-PROTOCOL-EXTENSION ::= {</w:t>
      </w:r>
    </w:p>
    <w:p w14:paraId="77CFFF65" w14:textId="77777777" w:rsidR="00A76356" w:rsidRPr="00C37D2B" w:rsidRDefault="00A76356" w:rsidP="00A76356">
      <w:pPr>
        <w:pStyle w:val="PL"/>
        <w:rPr>
          <w:noProof w:val="0"/>
          <w:snapToGrid w:val="0"/>
        </w:rPr>
      </w:pPr>
      <w:r w:rsidRPr="00C37D2B">
        <w:rPr>
          <w:noProof w:val="0"/>
          <w:snapToGrid w:val="0"/>
        </w:rPr>
        <w:tab/>
        <w:t>{ID id-</w:t>
      </w:r>
      <w:proofErr w:type="spellStart"/>
      <w:r w:rsidRPr="00C37D2B">
        <w:rPr>
          <w:noProof w:val="0"/>
          <w:snapToGrid w:val="0"/>
        </w:rPr>
        <w:t>serviceType</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ServiceType</w:t>
      </w:r>
      <w:proofErr w:type="spellEnd"/>
      <w:r w:rsidRPr="00C37D2B">
        <w:rPr>
          <w:noProof w:val="0"/>
          <w:snapToGrid w:val="0"/>
        </w:rPr>
        <w:tab/>
        <w:t>PRESENCE optional},</w:t>
      </w:r>
    </w:p>
    <w:p w14:paraId="0185B9AF" w14:textId="77777777" w:rsidR="00A76356" w:rsidRPr="00C37D2B" w:rsidRDefault="00A76356" w:rsidP="00A76356">
      <w:pPr>
        <w:pStyle w:val="PL"/>
        <w:rPr>
          <w:noProof w:val="0"/>
          <w:snapToGrid w:val="0"/>
        </w:rPr>
      </w:pPr>
      <w:r w:rsidRPr="00C37D2B">
        <w:rPr>
          <w:noProof w:val="0"/>
          <w:snapToGrid w:val="0"/>
        </w:rPr>
        <w:tab/>
        <w:t>...</w:t>
      </w:r>
    </w:p>
    <w:p w14:paraId="023128F3" w14:textId="77777777" w:rsidR="00A76356" w:rsidRPr="00C37D2B" w:rsidRDefault="00A76356" w:rsidP="00A76356">
      <w:pPr>
        <w:pStyle w:val="PL"/>
        <w:rPr>
          <w:noProof w:val="0"/>
          <w:snapToGrid w:val="0"/>
        </w:rPr>
      </w:pPr>
      <w:r w:rsidRPr="00C37D2B">
        <w:rPr>
          <w:noProof w:val="0"/>
          <w:snapToGrid w:val="0"/>
        </w:rPr>
        <w:t>}</w:t>
      </w:r>
    </w:p>
    <w:p w14:paraId="32FC9280" w14:textId="77777777" w:rsidR="00A76356" w:rsidRPr="00C37D2B" w:rsidRDefault="00A76356" w:rsidP="00A76356">
      <w:pPr>
        <w:pStyle w:val="PL"/>
        <w:rPr>
          <w:noProof w:val="0"/>
          <w:snapToGrid w:val="0"/>
        </w:rPr>
      </w:pPr>
    </w:p>
    <w:p w14:paraId="1E8CFB86" w14:textId="77777777" w:rsidR="00A76356" w:rsidRPr="00C37D2B" w:rsidRDefault="00A76356" w:rsidP="00A76356">
      <w:pPr>
        <w:pStyle w:val="PL"/>
        <w:rPr>
          <w:noProof w:val="0"/>
          <w:snapToGrid w:val="0"/>
        </w:rPr>
      </w:pPr>
      <w:r w:rsidRPr="00C37D2B">
        <w:rPr>
          <w:noProof w:val="0"/>
          <w:snapToGrid w:val="0"/>
        </w:rPr>
        <w:t>UE-</w:t>
      </w:r>
      <w:proofErr w:type="spellStart"/>
      <w:r w:rsidRPr="00C37D2B">
        <w:rPr>
          <w:noProof w:val="0"/>
          <w:snapToGrid w:val="0"/>
        </w:rPr>
        <w:t>ContextKeptIndicator</w:t>
      </w:r>
      <w:proofErr w:type="spellEnd"/>
      <w:r w:rsidRPr="00C37D2B">
        <w:rPr>
          <w:noProof w:val="0"/>
          <w:snapToGrid w:val="0"/>
        </w:rPr>
        <w:t xml:space="preserve"> ::= ENUMERATED {</w:t>
      </w:r>
    </w:p>
    <w:p w14:paraId="219A05A8" w14:textId="77777777" w:rsidR="00A76356" w:rsidRPr="00C37D2B" w:rsidRDefault="00A76356" w:rsidP="00A76356">
      <w:pPr>
        <w:pStyle w:val="PL"/>
        <w:rPr>
          <w:noProof w:val="0"/>
          <w:snapToGrid w:val="0"/>
        </w:rPr>
      </w:pPr>
      <w:r w:rsidRPr="00C37D2B">
        <w:rPr>
          <w:noProof w:val="0"/>
          <w:snapToGrid w:val="0"/>
        </w:rPr>
        <w:tab/>
        <w:t>true,</w:t>
      </w:r>
    </w:p>
    <w:p w14:paraId="2CD7C22E" w14:textId="77777777" w:rsidR="00A76356" w:rsidRPr="00C37D2B" w:rsidRDefault="00A76356" w:rsidP="00A76356">
      <w:pPr>
        <w:pStyle w:val="PL"/>
        <w:rPr>
          <w:noProof w:val="0"/>
          <w:snapToGrid w:val="0"/>
        </w:rPr>
      </w:pPr>
      <w:r w:rsidRPr="00C37D2B">
        <w:rPr>
          <w:noProof w:val="0"/>
          <w:snapToGrid w:val="0"/>
        </w:rPr>
        <w:tab/>
        <w:t>...</w:t>
      </w:r>
    </w:p>
    <w:p w14:paraId="6C412D1F" w14:textId="77777777" w:rsidR="00A76356" w:rsidRPr="00C37D2B" w:rsidRDefault="00A76356" w:rsidP="00A76356">
      <w:pPr>
        <w:pStyle w:val="PL"/>
        <w:rPr>
          <w:noProof w:val="0"/>
          <w:snapToGrid w:val="0"/>
        </w:rPr>
      </w:pPr>
      <w:r w:rsidRPr="00C37D2B">
        <w:rPr>
          <w:noProof w:val="0"/>
          <w:snapToGrid w:val="0"/>
        </w:rPr>
        <w:t>}</w:t>
      </w:r>
    </w:p>
    <w:p w14:paraId="1B6CEE9F" w14:textId="77777777" w:rsidR="00A76356" w:rsidRPr="00C37D2B" w:rsidRDefault="00A76356" w:rsidP="00A76356">
      <w:pPr>
        <w:pStyle w:val="PL"/>
        <w:rPr>
          <w:noProof w:val="0"/>
          <w:snapToGrid w:val="0"/>
        </w:rPr>
      </w:pPr>
    </w:p>
    <w:p w14:paraId="3D0AF84B" w14:textId="77777777" w:rsidR="00A76356" w:rsidRPr="00C37D2B" w:rsidRDefault="00A76356" w:rsidP="00A76356">
      <w:pPr>
        <w:pStyle w:val="PL"/>
        <w:rPr>
          <w:noProof w:val="0"/>
          <w:snapToGrid w:val="0"/>
        </w:rPr>
      </w:pPr>
      <w:r w:rsidRPr="00C37D2B">
        <w:rPr>
          <w:noProof w:val="0"/>
          <w:snapToGrid w:val="0"/>
        </w:rPr>
        <w:t>UEID ::= BIT STRING (SIZE (16))</w:t>
      </w:r>
    </w:p>
    <w:p w14:paraId="68E4275E" w14:textId="77777777" w:rsidR="00A76356" w:rsidRPr="00C37D2B" w:rsidRDefault="00A76356" w:rsidP="00A76356">
      <w:pPr>
        <w:pStyle w:val="PL"/>
        <w:rPr>
          <w:noProof w:val="0"/>
          <w:snapToGrid w:val="0"/>
        </w:rPr>
      </w:pPr>
    </w:p>
    <w:p w14:paraId="13C71DFD" w14:textId="77777777" w:rsidR="00A76356" w:rsidRPr="00C37D2B" w:rsidRDefault="00A76356" w:rsidP="00A76356">
      <w:pPr>
        <w:pStyle w:val="PL"/>
        <w:rPr>
          <w:bCs/>
          <w:noProof w:val="0"/>
        </w:rPr>
      </w:pPr>
      <w:r w:rsidRPr="00C37D2B">
        <w:rPr>
          <w:noProof w:val="0"/>
          <w:snapToGrid w:val="0"/>
        </w:rPr>
        <w:t>UE-</w:t>
      </w:r>
      <w:proofErr w:type="spellStart"/>
      <w:r w:rsidRPr="00C37D2B">
        <w:rPr>
          <w:noProof w:val="0"/>
          <w:snapToGrid w:val="0"/>
        </w:rPr>
        <w:t>HistoryInformation</w:t>
      </w:r>
      <w:proofErr w:type="spellEnd"/>
      <w:r w:rsidRPr="00C37D2B">
        <w:rPr>
          <w:noProof w:val="0"/>
          <w:snapToGrid w:val="0"/>
        </w:rPr>
        <w:t xml:space="preserve"> ::= SEQUENCE (SIZE(1..</w:t>
      </w:r>
      <w:r w:rsidRPr="00C37D2B">
        <w:rPr>
          <w:noProof w:val="0"/>
          <w:szCs w:val="16"/>
        </w:rPr>
        <w:t>maxnoofCells</w:t>
      </w:r>
      <w:r w:rsidRPr="00C37D2B">
        <w:rPr>
          <w:noProof w:val="0"/>
          <w:snapToGrid w:val="0"/>
        </w:rPr>
        <w:t xml:space="preserve">)) OF </w:t>
      </w:r>
      <w:proofErr w:type="spellStart"/>
      <w:r w:rsidRPr="00C37D2B">
        <w:rPr>
          <w:noProof w:val="0"/>
        </w:rPr>
        <w:t>LastVisitedCell</w:t>
      </w:r>
      <w:proofErr w:type="spellEnd"/>
      <w:r w:rsidRPr="00C37D2B">
        <w:rPr>
          <w:noProof w:val="0"/>
        </w:rPr>
        <w:t>-</w:t>
      </w:r>
      <w:r w:rsidRPr="00C37D2B">
        <w:rPr>
          <w:bCs/>
          <w:noProof w:val="0"/>
        </w:rPr>
        <w:t>Item</w:t>
      </w:r>
    </w:p>
    <w:p w14:paraId="58D62868" w14:textId="77777777" w:rsidR="00A76356" w:rsidRPr="00C37D2B" w:rsidRDefault="00A76356" w:rsidP="00A76356">
      <w:pPr>
        <w:pStyle w:val="PL"/>
        <w:rPr>
          <w:noProof w:val="0"/>
          <w:snapToGrid w:val="0"/>
        </w:rPr>
      </w:pPr>
    </w:p>
    <w:p w14:paraId="2AD91226" w14:textId="77777777" w:rsidR="00A76356" w:rsidRPr="00C37D2B" w:rsidRDefault="00A76356" w:rsidP="00A76356">
      <w:pPr>
        <w:pStyle w:val="PL"/>
        <w:rPr>
          <w:noProof w:val="0"/>
          <w:snapToGrid w:val="0"/>
        </w:rPr>
      </w:pPr>
      <w:r w:rsidRPr="00C37D2B">
        <w:rPr>
          <w:noProof w:val="0"/>
          <w:snapToGrid w:val="0"/>
        </w:rPr>
        <w:t>UE-</w:t>
      </w:r>
      <w:proofErr w:type="spellStart"/>
      <w:r w:rsidRPr="00C37D2B">
        <w:rPr>
          <w:noProof w:val="0"/>
          <w:snapToGrid w:val="0"/>
        </w:rPr>
        <w:t>HistoryInformationFromTheUE</w:t>
      </w:r>
      <w:proofErr w:type="spellEnd"/>
      <w:r w:rsidRPr="00C37D2B">
        <w:rPr>
          <w:noProof w:val="0"/>
          <w:snapToGrid w:val="0"/>
        </w:rPr>
        <w:t xml:space="preserve"> ::= OCTET STRING</w:t>
      </w:r>
    </w:p>
    <w:p w14:paraId="6499F2A6" w14:textId="77777777" w:rsidR="00A76356" w:rsidRPr="00C37D2B" w:rsidRDefault="00A76356" w:rsidP="00A76356">
      <w:pPr>
        <w:pStyle w:val="PL"/>
        <w:rPr>
          <w:noProof w:val="0"/>
          <w:snapToGrid w:val="0"/>
        </w:rPr>
      </w:pPr>
      <w:r w:rsidRPr="00C37D2B">
        <w:rPr>
          <w:noProof w:val="0"/>
          <w:snapToGrid w:val="0"/>
        </w:rPr>
        <w:t xml:space="preserve">-- This IE is a transparent container and shall be encoded as the </w:t>
      </w:r>
      <w:proofErr w:type="spellStart"/>
      <w:r w:rsidRPr="00C37D2B">
        <w:rPr>
          <w:noProof w:val="0"/>
          <w:snapToGrid w:val="0"/>
        </w:rPr>
        <w:t>VisitedCellInfoList</w:t>
      </w:r>
      <w:proofErr w:type="spellEnd"/>
      <w:r w:rsidRPr="00C37D2B">
        <w:rPr>
          <w:noProof w:val="0"/>
          <w:snapToGrid w:val="0"/>
        </w:rPr>
        <w:t xml:space="preserve">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00FEC903" w14:textId="77777777" w:rsidR="00A76356" w:rsidRPr="00C37D2B" w:rsidRDefault="00A76356" w:rsidP="00A76356">
      <w:pPr>
        <w:pStyle w:val="PL"/>
        <w:rPr>
          <w:noProof w:val="0"/>
          <w:snapToGrid w:val="0"/>
        </w:rPr>
      </w:pPr>
    </w:p>
    <w:p w14:paraId="4972317C" w14:textId="77777777" w:rsidR="00A76356" w:rsidRPr="00C37D2B" w:rsidRDefault="00A76356" w:rsidP="00A76356">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3CE14122" w14:textId="77777777" w:rsidR="00A76356" w:rsidRPr="00C37D2B" w:rsidRDefault="00A76356" w:rsidP="00A76356">
      <w:pPr>
        <w:pStyle w:val="PL"/>
        <w:rPr>
          <w:noProof w:val="0"/>
          <w:snapToGrid w:val="0"/>
        </w:rPr>
      </w:pPr>
    </w:p>
    <w:p w14:paraId="288C878D" w14:textId="77777777" w:rsidR="00A76356" w:rsidRPr="00C37D2B" w:rsidRDefault="00A76356" w:rsidP="00A76356">
      <w:pPr>
        <w:pStyle w:val="PL"/>
        <w:rPr>
          <w:noProof w:val="0"/>
          <w:snapToGrid w:val="0"/>
        </w:rPr>
      </w:pPr>
      <w:r w:rsidRPr="00C37D2B">
        <w:rPr>
          <w:noProof w:val="0"/>
          <w:snapToGrid w:val="0"/>
        </w:rPr>
        <w:t>UE-X2AP-ID ::= INTEGER (0..4095)</w:t>
      </w:r>
    </w:p>
    <w:p w14:paraId="3238E9AA" w14:textId="77777777" w:rsidR="00A76356" w:rsidRPr="00C37D2B" w:rsidRDefault="00A76356" w:rsidP="00A76356">
      <w:pPr>
        <w:pStyle w:val="PL"/>
        <w:rPr>
          <w:noProof w:val="0"/>
          <w:snapToGrid w:val="0"/>
        </w:rPr>
      </w:pPr>
    </w:p>
    <w:p w14:paraId="4C68F680" w14:textId="77777777" w:rsidR="00A76356" w:rsidRPr="00C37D2B" w:rsidRDefault="00A76356" w:rsidP="00A76356">
      <w:pPr>
        <w:pStyle w:val="PL"/>
        <w:rPr>
          <w:noProof w:val="0"/>
          <w:snapToGrid w:val="0"/>
        </w:rPr>
      </w:pPr>
      <w:r w:rsidRPr="00C37D2B">
        <w:rPr>
          <w:noProof w:val="0"/>
          <w:snapToGrid w:val="0"/>
        </w:rPr>
        <w:t>UE-X2AP-ID-Extension ::= INTEGER (0..4095, ...)</w:t>
      </w:r>
    </w:p>
    <w:p w14:paraId="71C55ADF" w14:textId="77777777" w:rsidR="00A76356" w:rsidRDefault="00A76356" w:rsidP="00A76356">
      <w:pPr>
        <w:pStyle w:val="PL"/>
        <w:rPr>
          <w:noProof w:val="0"/>
          <w:snapToGrid w:val="0"/>
        </w:rPr>
      </w:pPr>
    </w:p>
    <w:p w14:paraId="3B3C1D11" w14:textId="77777777" w:rsidR="00A76356" w:rsidRDefault="00A76356" w:rsidP="00A76356">
      <w:pPr>
        <w:pStyle w:val="PL"/>
        <w:rPr>
          <w:noProof w:val="0"/>
          <w:snapToGrid w:val="0"/>
        </w:rPr>
      </w:pPr>
      <w:proofErr w:type="spellStart"/>
      <w:r w:rsidRPr="00C33869">
        <w:rPr>
          <w:noProof w:val="0"/>
          <w:snapToGrid w:val="0"/>
        </w:rPr>
        <w:t>UERadioCapability</w:t>
      </w:r>
      <w:proofErr w:type="spellEnd"/>
      <w:r w:rsidRPr="00C33869">
        <w:rPr>
          <w:noProof w:val="0"/>
          <w:snapToGrid w:val="0"/>
        </w:rPr>
        <w:t xml:space="preserve"> ::= OCTET STRING</w:t>
      </w:r>
    </w:p>
    <w:p w14:paraId="0C33D8FD" w14:textId="77777777" w:rsidR="00A76356" w:rsidRDefault="00A76356" w:rsidP="00A76356">
      <w:pPr>
        <w:pStyle w:val="PL"/>
        <w:rPr>
          <w:noProof w:val="0"/>
          <w:snapToGrid w:val="0"/>
        </w:rPr>
      </w:pPr>
    </w:p>
    <w:p w14:paraId="3C182426" w14:textId="77777777" w:rsidR="00A76356" w:rsidRDefault="00A76356" w:rsidP="00A76356">
      <w:pPr>
        <w:pStyle w:val="PL"/>
        <w:rPr>
          <w:noProof w:val="0"/>
          <w:snapToGrid w:val="0"/>
        </w:rPr>
      </w:pPr>
      <w:proofErr w:type="spellStart"/>
      <w:r w:rsidRPr="001D2E49">
        <w:rPr>
          <w:noProof w:val="0"/>
          <w:snapToGrid w:val="0"/>
        </w:rPr>
        <w:t>UERadioCapability</w:t>
      </w:r>
      <w:r>
        <w:rPr>
          <w:noProof w:val="0"/>
          <w:snapToGrid w:val="0"/>
        </w:rPr>
        <w:t>ID</w:t>
      </w:r>
      <w:proofErr w:type="spellEnd"/>
      <w:r w:rsidRPr="001D2E49">
        <w:rPr>
          <w:noProof w:val="0"/>
          <w:snapToGrid w:val="0"/>
        </w:rPr>
        <w:t xml:space="preserve"> ::= OCTET STRING</w:t>
      </w:r>
    </w:p>
    <w:p w14:paraId="052F8F2A" w14:textId="77777777" w:rsidR="00A76356" w:rsidRPr="00C37D2B" w:rsidRDefault="00A76356" w:rsidP="00A76356">
      <w:pPr>
        <w:pStyle w:val="PL"/>
        <w:rPr>
          <w:noProof w:val="0"/>
          <w:snapToGrid w:val="0"/>
        </w:rPr>
      </w:pPr>
    </w:p>
    <w:p w14:paraId="0C93EB12" w14:textId="77777777" w:rsidR="00A76356" w:rsidRPr="00C37D2B" w:rsidRDefault="00A76356" w:rsidP="00A76356">
      <w:pPr>
        <w:pStyle w:val="PL"/>
        <w:rPr>
          <w:noProof w:val="0"/>
          <w:snapToGrid w:val="0"/>
        </w:rPr>
      </w:pPr>
      <w:r w:rsidRPr="00C37D2B">
        <w:rPr>
          <w:noProof w:val="0"/>
          <w:snapToGrid w:val="0"/>
        </w:rPr>
        <w:t>UE-RLF-Report-Container::= OCTET STRING</w:t>
      </w:r>
    </w:p>
    <w:p w14:paraId="21ADB67B" w14:textId="77777777" w:rsidR="00A76356" w:rsidRPr="00C37D2B" w:rsidRDefault="00A76356" w:rsidP="00A76356">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203E5537" w14:textId="77777777" w:rsidR="00A76356" w:rsidRPr="00C37D2B" w:rsidRDefault="00A76356" w:rsidP="00A76356">
      <w:pPr>
        <w:pStyle w:val="PL"/>
        <w:rPr>
          <w:noProof w:val="0"/>
          <w:snapToGrid w:val="0"/>
        </w:rPr>
      </w:pPr>
    </w:p>
    <w:p w14:paraId="1257F23B" w14:textId="77777777" w:rsidR="00A76356" w:rsidRPr="00C37D2B" w:rsidRDefault="00A76356" w:rsidP="00A76356">
      <w:pPr>
        <w:pStyle w:val="PL"/>
        <w:rPr>
          <w:noProof w:val="0"/>
          <w:snapToGrid w:val="0"/>
        </w:rPr>
      </w:pPr>
      <w:r w:rsidRPr="00C37D2B">
        <w:rPr>
          <w:noProof w:val="0"/>
          <w:snapToGrid w:val="0"/>
        </w:rPr>
        <w:t>UE-RLF-Report-Container-for-extended-bands ::= OCTET STRING</w:t>
      </w:r>
    </w:p>
    <w:p w14:paraId="52F46D57" w14:textId="77777777" w:rsidR="00A76356" w:rsidRPr="00C37D2B" w:rsidRDefault="00A76356" w:rsidP="00A76356">
      <w:pPr>
        <w:pStyle w:val="PL"/>
        <w:rPr>
          <w:noProof w:val="0"/>
          <w:snapToGrid w:val="0"/>
        </w:rPr>
      </w:pPr>
      <w:r w:rsidRPr="00C37D2B">
        <w:rPr>
          <w:noProof w:val="0"/>
          <w:snapToGrid w:val="0"/>
        </w:rPr>
        <w:t xml:space="preserve">-- This IE is a transparent container and shall be encoded as the RLF-Report-v9e0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06138D62" w14:textId="77777777" w:rsidR="00A76356" w:rsidRPr="00C37D2B" w:rsidRDefault="00A76356" w:rsidP="00A76356">
      <w:pPr>
        <w:pStyle w:val="PL"/>
        <w:rPr>
          <w:noProof w:val="0"/>
        </w:rPr>
      </w:pPr>
    </w:p>
    <w:p w14:paraId="372395DC" w14:textId="77777777" w:rsidR="00A76356" w:rsidRPr="00C37D2B" w:rsidRDefault="00A76356" w:rsidP="00A76356">
      <w:pPr>
        <w:pStyle w:val="PL"/>
        <w:rPr>
          <w:noProof w:val="0"/>
          <w:snapToGrid w:val="0"/>
        </w:rPr>
      </w:pPr>
      <w:proofErr w:type="spellStart"/>
      <w:r w:rsidRPr="00C37D2B">
        <w:rPr>
          <w:noProof w:val="0"/>
          <w:snapToGrid w:val="0"/>
        </w:rPr>
        <w:t>UESecurityCapabilities</w:t>
      </w:r>
      <w:proofErr w:type="spellEnd"/>
      <w:r w:rsidRPr="00C37D2B">
        <w:rPr>
          <w:noProof w:val="0"/>
          <w:snapToGrid w:val="0"/>
        </w:rPr>
        <w:t xml:space="preserve"> ::= SEQUENCE {</w:t>
      </w:r>
    </w:p>
    <w:p w14:paraId="6B38E7AB" w14:textId="77777777" w:rsidR="00A76356" w:rsidRPr="00C37D2B" w:rsidRDefault="00A76356" w:rsidP="00A76356">
      <w:pPr>
        <w:pStyle w:val="PL"/>
        <w:rPr>
          <w:noProof w:val="0"/>
        </w:rPr>
      </w:pPr>
      <w:r w:rsidRPr="00C37D2B">
        <w:rPr>
          <w:noProof w:val="0"/>
        </w:rPr>
        <w:tab/>
      </w:r>
      <w:proofErr w:type="spellStart"/>
      <w:r w:rsidRPr="00C37D2B">
        <w:rPr>
          <w:noProof w:val="0"/>
        </w:rPr>
        <w:t>encryptionAlgorithms</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EncryptionAlgorithms</w:t>
      </w:r>
      <w:proofErr w:type="spellEnd"/>
      <w:r w:rsidRPr="00C37D2B">
        <w:rPr>
          <w:noProof w:val="0"/>
        </w:rPr>
        <w:t>,</w:t>
      </w:r>
    </w:p>
    <w:p w14:paraId="011C87A8" w14:textId="77777777" w:rsidR="00A76356" w:rsidRPr="00C37D2B" w:rsidRDefault="00A76356" w:rsidP="00A76356">
      <w:pPr>
        <w:pStyle w:val="PL"/>
        <w:rPr>
          <w:noProof w:val="0"/>
        </w:rPr>
      </w:pPr>
      <w:r w:rsidRPr="00C37D2B">
        <w:rPr>
          <w:noProof w:val="0"/>
        </w:rPr>
        <w:tab/>
      </w:r>
      <w:proofErr w:type="spellStart"/>
      <w:r w:rsidRPr="00C37D2B">
        <w:rPr>
          <w:noProof w:val="0"/>
        </w:rPr>
        <w:t>integrityProtectionAlgorithms</w:t>
      </w:r>
      <w:proofErr w:type="spellEnd"/>
      <w:r w:rsidRPr="00C37D2B">
        <w:rPr>
          <w:noProof w:val="0"/>
        </w:rPr>
        <w:tab/>
      </w:r>
      <w:r w:rsidRPr="00C37D2B">
        <w:rPr>
          <w:noProof w:val="0"/>
        </w:rPr>
        <w:tab/>
      </w:r>
      <w:proofErr w:type="spellStart"/>
      <w:r w:rsidRPr="00C37D2B">
        <w:rPr>
          <w:noProof w:val="0"/>
        </w:rPr>
        <w:t>IntegrityProtectionAlgorithms</w:t>
      </w:r>
      <w:proofErr w:type="spellEnd"/>
      <w:r w:rsidRPr="00C37D2B">
        <w:rPr>
          <w:noProof w:val="0"/>
        </w:rPr>
        <w:t>,</w:t>
      </w:r>
    </w:p>
    <w:p w14:paraId="3E8CE750"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UESecurityCapabilities-ExtIEs</w:t>
      </w:r>
      <w:proofErr w:type="spellEnd"/>
      <w:r w:rsidRPr="00C37D2B">
        <w:rPr>
          <w:noProof w:val="0"/>
          <w:snapToGrid w:val="0"/>
        </w:rPr>
        <w:t>} }</w:t>
      </w:r>
      <w:r w:rsidRPr="00C37D2B">
        <w:rPr>
          <w:noProof w:val="0"/>
          <w:snapToGrid w:val="0"/>
        </w:rPr>
        <w:tab/>
      </w:r>
      <w:r w:rsidRPr="00C37D2B">
        <w:rPr>
          <w:noProof w:val="0"/>
          <w:snapToGrid w:val="0"/>
        </w:rPr>
        <w:tab/>
        <w:t>OPTIONAL,</w:t>
      </w:r>
    </w:p>
    <w:p w14:paraId="3E92B324" w14:textId="77777777" w:rsidR="00A76356" w:rsidRPr="00C37D2B" w:rsidRDefault="00A76356" w:rsidP="00A76356">
      <w:pPr>
        <w:pStyle w:val="PL"/>
        <w:rPr>
          <w:noProof w:val="0"/>
          <w:snapToGrid w:val="0"/>
        </w:rPr>
      </w:pPr>
      <w:r w:rsidRPr="00C37D2B">
        <w:rPr>
          <w:noProof w:val="0"/>
          <w:snapToGrid w:val="0"/>
        </w:rPr>
        <w:t>...</w:t>
      </w:r>
    </w:p>
    <w:p w14:paraId="1CEF5189" w14:textId="77777777" w:rsidR="00A76356" w:rsidRPr="00C37D2B" w:rsidRDefault="00A76356" w:rsidP="00A76356">
      <w:pPr>
        <w:pStyle w:val="PL"/>
        <w:rPr>
          <w:noProof w:val="0"/>
          <w:snapToGrid w:val="0"/>
        </w:rPr>
      </w:pPr>
      <w:r w:rsidRPr="00C37D2B">
        <w:rPr>
          <w:noProof w:val="0"/>
          <w:snapToGrid w:val="0"/>
        </w:rPr>
        <w:t>}</w:t>
      </w:r>
    </w:p>
    <w:p w14:paraId="2417A600" w14:textId="77777777" w:rsidR="00A76356" w:rsidRPr="00C37D2B" w:rsidRDefault="00A76356" w:rsidP="00A76356">
      <w:pPr>
        <w:pStyle w:val="PL"/>
        <w:rPr>
          <w:noProof w:val="0"/>
        </w:rPr>
      </w:pPr>
    </w:p>
    <w:p w14:paraId="3A480E70" w14:textId="77777777" w:rsidR="00A76356" w:rsidRPr="00C37D2B" w:rsidRDefault="00A76356" w:rsidP="00A76356">
      <w:pPr>
        <w:pStyle w:val="PL"/>
        <w:rPr>
          <w:noProof w:val="0"/>
          <w:snapToGrid w:val="0"/>
        </w:rPr>
      </w:pPr>
      <w:proofErr w:type="spellStart"/>
      <w:r w:rsidRPr="00C37D2B">
        <w:rPr>
          <w:noProof w:val="0"/>
          <w:snapToGrid w:val="0"/>
        </w:rPr>
        <w:t>UESecurityCapabilities-ExtIEs</w:t>
      </w:r>
      <w:proofErr w:type="spellEnd"/>
      <w:r w:rsidRPr="00C37D2B">
        <w:rPr>
          <w:noProof w:val="0"/>
          <w:snapToGrid w:val="0"/>
        </w:rPr>
        <w:t xml:space="preserve"> X2AP-PROTOCOL-EXTENSION ::= {</w:t>
      </w:r>
    </w:p>
    <w:p w14:paraId="795EC09E" w14:textId="77777777" w:rsidR="00A76356" w:rsidRPr="00C37D2B" w:rsidRDefault="00A76356" w:rsidP="00A76356">
      <w:pPr>
        <w:pStyle w:val="PL"/>
        <w:rPr>
          <w:noProof w:val="0"/>
          <w:snapToGrid w:val="0"/>
        </w:rPr>
      </w:pPr>
      <w:r w:rsidRPr="00C37D2B">
        <w:rPr>
          <w:noProof w:val="0"/>
          <w:snapToGrid w:val="0"/>
        </w:rPr>
        <w:tab/>
        <w:t>...</w:t>
      </w:r>
    </w:p>
    <w:p w14:paraId="431056BF" w14:textId="77777777" w:rsidR="00A76356" w:rsidRPr="00C37D2B" w:rsidRDefault="00A76356" w:rsidP="00A76356">
      <w:pPr>
        <w:pStyle w:val="PL"/>
        <w:rPr>
          <w:noProof w:val="0"/>
          <w:snapToGrid w:val="0"/>
        </w:rPr>
      </w:pPr>
      <w:r w:rsidRPr="00C37D2B">
        <w:rPr>
          <w:noProof w:val="0"/>
          <w:snapToGrid w:val="0"/>
        </w:rPr>
        <w:t>}</w:t>
      </w:r>
    </w:p>
    <w:p w14:paraId="64DCC636" w14:textId="77777777" w:rsidR="00A76356" w:rsidRPr="00C37D2B" w:rsidRDefault="00A76356" w:rsidP="00A76356">
      <w:pPr>
        <w:pStyle w:val="PL"/>
        <w:rPr>
          <w:noProof w:val="0"/>
          <w:lang w:eastAsia="zh-CN"/>
        </w:rPr>
      </w:pPr>
    </w:p>
    <w:p w14:paraId="04ACE3E2" w14:textId="77777777" w:rsidR="00A76356" w:rsidRPr="00C37D2B" w:rsidRDefault="00A76356" w:rsidP="00A76356">
      <w:pPr>
        <w:pStyle w:val="PL"/>
        <w:rPr>
          <w:lang w:eastAsia="zh-CN"/>
        </w:rPr>
      </w:pPr>
      <w:r w:rsidRPr="00C37D2B">
        <w:rPr>
          <w:lang w:eastAsia="zh-CN"/>
        </w:rPr>
        <w:t>UESidelinkAggregateMaximumBitRate ::= SEQUENCE {</w:t>
      </w:r>
    </w:p>
    <w:p w14:paraId="77AEF58B" w14:textId="77777777" w:rsidR="00A76356" w:rsidRPr="00C37D2B" w:rsidRDefault="00A76356" w:rsidP="00A76356">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0E0EC84A" w14:textId="77777777" w:rsidR="00A76356" w:rsidRPr="00C37D2B" w:rsidRDefault="00A76356" w:rsidP="00A76356">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68267CD9" w14:textId="77777777" w:rsidR="00A76356" w:rsidRPr="00C37D2B" w:rsidRDefault="00A76356" w:rsidP="00A76356">
      <w:pPr>
        <w:pStyle w:val="PL"/>
        <w:rPr>
          <w:lang w:eastAsia="zh-CN"/>
        </w:rPr>
      </w:pPr>
      <w:r w:rsidRPr="00C37D2B">
        <w:rPr>
          <w:lang w:eastAsia="zh-CN"/>
        </w:rPr>
        <w:tab/>
        <w:t>...</w:t>
      </w:r>
    </w:p>
    <w:p w14:paraId="279072FD" w14:textId="77777777" w:rsidR="00A76356" w:rsidRPr="00C37D2B" w:rsidRDefault="00A76356" w:rsidP="00A76356">
      <w:pPr>
        <w:pStyle w:val="PL"/>
        <w:rPr>
          <w:lang w:eastAsia="zh-CN"/>
        </w:rPr>
      </w:pPr>
      <w:r w:rsidRPr="00C37D2B">
        <w:rPr>
          <w:lang w:eastAsia="zh-CN"/>
        </w:rPr>
        <w:t>}</w:t>
      </w:r>
    </w:p>
    <w:p w14:paraId="6B982BCC" w14:textId="77777777" w:rsidR="00A76356" w:rsidRPr="00C37D2B" w:rsidRDefault="00A76356" w:rsidP="00A76356">
      <w:pPr>
        <w:pStyle w:val="PL"/>
        <w:rPr>
          <w:lang w:eastAsia="zh-CN"/>
        </w:rPr>
      </w:pPr>
    </w:p>
    <w:p w14:paraId="47D533C9" w14:textId="77777777" w:rsidR="00A76356" w:rsidRPr="00C37D2B" w:rsidRDefault="00A76356" w:rsidP="00A76356">
      <w:pPr>
        <w:pStyle w:val="PL"/>
        <w:rPr>
          <w:lang w:eastAsia="zh-CN"/>
        </w:rPr>
      </w:pPr>
      <w:r w:rsidRPr="00C37D2B">
        <w:rPr>
          <w:lang w:eastAsia="zh-CN"/>
        </w:rPr>
        <w:t>UE-Sidelink-Aggregate-MaximumBitRate-ExtIEs X2AP-PROTOCOL-EXTENSION ::= {</w:t>
      </w:r>
    </w:p>
    <w:p w14:paraId="59307777" w14:textId="77777777" w:rsidR="00A76356" w:rsidRPr="00C37D2B" w:rsidRDefault="00A76356" w:rsidP="00A76356">
      <w:pPr>
        <w:pStyle w:val="PL"/>
        <w:rPr>
          <w:lang w:eastAsia="zh-CN"/>
        </w:rPr>
      </w:pPr>
      <w:r w:rsidRPr="00C37D2B">
        <w:rPr>
          <w:lang w:eastAsia="zh-CN"/>
        </w:rPr>
        <w:tab/>
        <w:t>...</w:t>
      </w:r>
    </w:p>
    <w:p w14:paraId="3363FB14" w14:textId="77777777" w:rsidR="00A76356" w:rsidRPr="00C37D2B" w:rsidRDefault="00A76356" w:rsidP="00A76356">
      <w:pPr>
        <w:pStyle w:val="PL"/>
        <w:rPr>
          <w:lang w:eastAsia="zh-CN"/>
        </w:rPr>
      </w:pPr>
      <w:r w:rsidRPr="00C37D2B">
        <w:rPr>
          <w:lang w:eastAsia="zh-CN"/>
        </w:rPr>
        <w:t>}</w:t>
      </w:r>
    </w:p>
    <w:p w14:paraId="1DA408DB" w14:textId="77777777" w:rsidR="00A76356" w:rsidRPr="00C37D2B" w:rsidRDefault="00A76356" w:rsidP="00A76356">
      <w:pPr>
        <w:pStyle w:val="PL"/>
        <w:rPr>
          <w:noProof w:val="0"/>
        </w:rPr>
      </w:pPr>
    </w:p>
    <w:p w14:paraId="38F48430" w14:textId="77777777" w:rsidR="00A76356" w:rsidRPr="00C37D2B" w:rsidRDefault="00A76356" w:rsidP="00A76356">
      <w:pPr>
        <w:pStyle w:val="PL"/>
        <w:rPr>
          <w:noProof w:val="0"/>
        </w:rPr>
      </w:pPr>
      <w:proofErr w:type="spellStart"/>
      <w:r w:rsidRPr="00C37D2B">
        <w:rPr>
          <w:noProof w:val="0"/>
        </w:rPr>
        <w:t>UEsToBeResetList</w:t>
      </w:r>
      <w:proofErr w:type="spellEnd"/>
      <w:r w:rsidRPr="00C37D2B">
        <w:rPr>
          <w:noProof w:val="0"/>
        </w:rPr>
        <w:t xml:space="preserve"> ::= SEQUENCE (SIZE (1.. </w:t>
      </w:r>
      <w:proofErr w:type="spellStart"/>
      <w:r w:rsidRPr="00C37D2B">
        <w:rPr>
          <w:noProof w:val="0"/>
        </w:rPr>
        <w:t>maxUEsinengNBDU</w:t>
      </w:r>
      <w:proofErr w:type="spellEnd"/>
      <w:r w:rsidRPr="00C37D2B">
        <w:rPr>
          <w:noProof w:val="0"/>
        </w:rPr>
        <w:t xml:space="preserve">)) OF </w:t>
      </w:r>
      <w:proofErr w:type="spellStart"/>
      <w:r w:rsidRPr="00C37D2B">
        <w:rPr>
          <w:noProof w:val="0"/>
        </w:rPr>
        <w:t>UEsToBeResetList</w:t>
      </w:r>
      <w:proofErr w:type="spellEnd"/>
      <w:r w:rsidRPr="00C37D2B">
        <w:rPr>
          <w:noProof w:val="0"/>
        </w:rPr>
        <w:t>-Item</w:t>
      </w:r>
    </w:p>
    <w:p w14:paraId="177FFBFC" w14:textId="77777777" w:rsidR="00A76356" w:rsidRPr="00C37D2B" w:rsidRDefault="00A76356" w:rsidP="00A76356">
      <w:pPr>
        <w:pStyle w:val="PL"/>
        <w:rPr>
          <w:noProof w:val="0"/>
        </w:rPr>
      </w:pPr>
    </w:p>
    <w:p w14:paraId="23F29E28" w14:textId="77777777" w:rsidR="00A76356" w:rsidRPr="00C37D2B" w:rsidRDefault="00A76356" w:rsidP="00A76356">
      <w:pPr>
        <w:pStyle w:val="PL"/>
        <w:rPr>
          <w:noProof w:val="0"/>
        </w:rPr>
      </w:pPr>
      <w:proofErr w:type="spellStart"/>
      <w:r w:rsidRPr="00C37D2B">
        <w:rPr>
          <w:noProof w:val="0"/>
        </w:rPr>
        <w:t>UEsToBeResetList</w:t>
      </w:r>
      <w:proofErr w:type="spellEnd"/>
      <w:r w:rsidRPr="00C37D2B">
        <w:rPr>
          <w:noProof w:val="0"/>
        </w:rPr>
        <w:t>-Item::= SEQUENCE {</w:t>
      </w:r>
    </w:p>
    <w:p w14:paraId="2DAA336F" w14:textId="77777777" w:rsidR="00A76356" w:rsidRPr="00C37D2B" w:rsidRDefault="00A76356" w:rsidP="00A76356">
      <w:pPr>
        <w:pStyle w:val="PL"/>
        <w:rPr>
          <w:noProof w:val="0"/>
        </w:rPr>
      </w:pPr>
      <w:r w:rsidRPr="00C37D2B">
        <w:rPr>
          <w:noProof w:val="0"/>
        </w:rPr>
        <w:tab/>
      </w:r>
      <w:proofErr w:type="spellStart"/>
      <w:r w:rsidRPr="00C37D2B">
        <w:rPr>
          <w:noProof w:val="0"/>
        </w:rPr>
        <w:t>meNB</w:t>
      </w:r>
      <w:proofErr w:type="spellEnd"/>
      <w:r w:rsidRPr="00C37D2B">
        <w:rPr>
          <w:noProof w:val="0"/>
        </w:rPr>
        <w:t>-ID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7583E710" w14:textId="77777777" w:rsidR="00A76356" w:rsidRPr="00C37D2B" w:rsidRDefault="00A76356" w:rsidP="00A76356">
      <w:pPr>
        <w:pStyle w:val="PL"/>
        <w:rPr>
          <w:noProof w:val="0"/>
        </w:rPr>
      </w:pPr>
      <w:r w:rsidRPr="00C37D2B">
        <w:rPr>
          <w:noProof w:val="0"/>
        </w:rPr>
        <w:tab/>
      </w:r>
      <w:proofErr w:type="spellStart"/>
      <w:r w:rsidRPr="00C37D2B">
        <w:rPr>
          <w:noProof w:val="0"/>
        </w:rPr>
        <w:t>meNB</w:t>
      </w:r>
      <w:proofErr w:type="spellEnd"/>
      <w:r w:rsidRPr="00C37D2B">
        <w:rPr>
          <w:noProof w:val="0"/>
        </w:rPr>
        <w:t>-ID-ext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6044446D" w14:textId="77777777" w:rsidR="00A76356" w:rsidRPr="00C37D2B" w:rsidRDefault="00A76356" w:rsidP="00A76356">
      <w:pPr>
        <w:pStyle w:val="PL"/>
        <w:rPr>
          <w:noProof w:val="0"/>
        </w:rPr>
      </w:pPr>
      <w:r w:rsidRPr="00C37D2B">
        <w:rPr>
          <w:noProof w:val="0"/>
        </w:rPr>
        <w:tab/>
      </w:r>
      <w:proofErr w:type="spellStart"/>
      <w:r w:rsidRPr="00C37D2B">
        <w:rPr>
          <w:noProof w:val="0"/>
        </w:rPr>
        <w:t>sgNB</w:t>
      </w:r>
      <w:proofErr w:type="spellEnd"/>
      <w:r w:rsidRPr="00C37D2B">
        <w:rPr>
          <w:noProof w:val="0"/>
        </w:rPr>
        <w:t>-ID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3601EDED" w14:textId="77777777" w:rsidR="00A76356" w:rsidRPr="00C37D2B" w:rsidRDefault="00A76356" w:rsidP="00A76356">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UEsToBeResetList</w:t>
      </w:r>
      <w:proofErr w:type="spellEnd"/>
      <w:r w:rsidRPr="00C37D2B">
        <w:rPr>
          <w:noProof w:val="0"/>
        </w:rPr>
        <w:t>-Item-</w:t>
      </w:r>
      <w:proofErr w:type="spellStart"/>
      <w:r w:rsidRPr="00C37D2B">
        <w:rPr>
          <w:noProof w:val="0"/>
        </w:rPr>
        <w:t>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03117F42" w14:textId="77777777" w:rsidR="00A76356" w:rsidRPr="00C37D2B" w:rsidRDefault="00A76356" w:rsidP="00A76356">
      <w:pPr>
        <w:pStyle w:val="PL"/>
        <w:rPr>
          <w:noProof w:val="0"/>
        </w:rPr>
      </w:pPr>
      <w:r w:rsidRPr="00C37D2B">
        <w:rPr>
          <w:noProof w:val="0"/>
        </w:rPr>
        <w:tab/>
        <w:t>...</w:t>
      </w:r>
    </w:p>
    <w:p w14:paraId="514BB881" w14:textId="77777777" w:rsidR="00A76356" w:rsidRPr="00C37D2B" w:rsidRDefault="00A76356" w:rsidP="00A76356">
      <w:pPr>
        <w:pStyle w:val="PL"/>
        <w:rPr>
          <w:noProof w:val="0"/>
        </w:rPr>
      </w:pPr>
      <w:r w:rsidRPr="00C37D2B">
        <w:rPr>
          <w:noProof w:val="0"/>
        </w:rPr>
        <w:t>}</w:t>
      </w:r>
    </w:p>
    <w:p w14:paraId="60F2092D" w14:textId="77777777" w:rsidR="00A76356" w:rsidRPr="00C37D2B" w:rsidRDefault="00A76356" w:rsidP="00A76356">
      <w:pPr>
        <w:pStyle w:val="PL"/>
        <w:rPr>
          <w:noProof w:val="0"/>
        </w:rPr>
      </w:pPr>
    </w:p>
    <w:p w14:paraId="4056EBCC" w14:textId="77777777" w:rsidR="00A76356" w:rsidRPr="00C37D2B" w:rsidRDefault="00A76356" w:rsidP="00A76356">
      <w:pPr>
        <w:pStyle w:val="PL"/>
        <w:rPr>
          <w:noProof w:val="0"/>
        </w:rPr>
      </w:pPr>
      <w:proofErr w:type="spellStart"/>
      <w:r w:rsidRPr="00C37D2B">
        <w:rPr>
          <w:noProof w:val="0"/>
        </w:rPr>
        <w:t>UEsToBeResetList</w:t>
      </w:r>
      <w:proofErr w:type="spellEnd"/>
      <w:r w:rsidRPr="00C37D2B">
        <w:rPr>
          <w:noProof w:val="0"/>
        </w:rPr>
        <w:t>-Item-</w:t>
      </w:r>
      <w:proofErr w:type="spellStart"/>
      <w:r w:rsidRPr="00C37D2B">
        <w:rPr>
          <w:noProof w:val="0"/>
        </w:rPr>
        <w:t>ExtIEs</w:t>
      </w:r>
      <w:proofErr w:type="spellEnd"/>
      <w:r w:rsidRPr="00C37D2B">
        <w:rPr>
          <w:noProof w:val="0"/>
        </w:rPr>
        <w:t xml:space="preserve"> X2AP-PROTOCOL-EXTENSION ::= {</w:t>
      </w:r>
    </w:p>
    <w:p w14:paraId="61A0D2E4" w14:textId="77777777" w:rsidR="00A76356" w:rsidRPr="00C37D2B" w:rsidRDefault="00A76356" w:rsidP="00A76356">
      <w:pPr>
        <w:pStyle w:val="PL"/>
        <w:rPr>
          <w:noProof w:val="0"/>
        </w:rPr>
      </w:pPr>
      <w:r w:rsidRPr="00C37D2B">
        <w:rPr>
          <w:noProof w:val="0"/>
        </w:rPr>
        <w:tab/>
        <w:t>...</w:t>
      </w:r>
    </w:p>
    <w:p w14:paraId="71C7503D" w14:textId="77777777" w:rsidR="00A76356" w:rsidRPr="00C37D2B" w:rsidRDefault="00A76356" w:rsidP="00A76356">
      <w:pPr>
        <w:pStyle w:val="PL"/>
        <w:rPr>
          <w:noProof w:val="0"/>
        </w:rPr>
      </w:pPr>
      <w:r w:rsidRPr="00C37D2B">
        <w:rPr>
          <w:noProof w:val="0"/>
        </w:rPr>
        <w:t>}</w:t>
      </w:r>
    </w:p>
    <w:p w14:paraId="065E2515" w14:textId="77777777" w:rsidR="00A76356" w:rsidRPr="00C37D2B" w:rsidRDefault="00A76356" w:rsidP="00A76356">
      <w:pPr>
        <w:pStyle w:val="PL"/>
        <w:rPr>
          <w:noProof w:val="0"/>
        </w:rPr>
      </w:pPr>
    </w:p>
    <w:p w14:paraId="64C13FEA" w14:textId="77777777" w:rsidR="00A76356" w:rsidRPr="00C37D2B" w:rsidRDefault="00A76356" w:rsidP="00A76356">
      <w:pPr>
        <w:pStyle w:val="PL"/>
        <w:rPr>
          <w:noProof w:val="0"/>
        </w:rPr>
      </w:pPr>
      <w:proofErr w:type="spellStart"/>
      <w:r w:rsidRPr="00C37D2B">
        <w:rPr>
          <w:noProof w:val="0"/>
        </w:rPr>
        <w:t>ULandDLSharing</w:t>
      </w:r>
      <w:proofErr w:type="spellEnd"/>
      <w:r w:rsidRPr="00C37D2B">
        <w:rPr>
          <w:noProof w:val="0"/>
        </w:rPr>
        <w:t xml:space="preserve"> ::= SEQUENCE{</w:t>
      </w:r>
    </w:p>
    <w:p w14:paraId="64BDD111" w14:textId="77777777" w:rsidR="00A76356" w:rsidRPr="00C37D2B" w:rsidRDefault="00A76356" w:rsidP="00A76356">
      <w:pPr>
        <w:pStyle w:val="PL"/>
        <w:rPr>
          <w:noProof w:val="0"/>
        </w:rPr>
      </w:pPr>
      <w:r w:rsidRPr="00C37D2B">
        <w:rPr>
          <w:noProof w:val="0"/>
        </w:rPr>
        <w:tab/>
      </w:r>
      <w:proofErr w:type="spellStart"/>
      <w:r w:rsidRPr="00C37D2B">
        <w:rPr>
          <w:noProof w:val="0"/>
        </w:rPr>
        <w:t>uLResourcesULandDLSharing</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ULResourcesULandDLSharing</w:t>
      </w:r>
      <w:proofErr w:type="spellEnd"/>
      <w:r w:rsidRPr="00C37D2B">
        <w:rPr>
          <w:noProof w:val="0"/>
        </w:rPr>
        <w:t>,</w:t>
      </w:r>
    </w:p>
    <w:p w14:paraId="610A69F1" w14:textId="77777777" w:rsidR="00A76356" w:rsidRPr="00C37D2B" w:rsidRDefault="00A76356" w:rsidP="00A76356">
      <w:pPr>
        <w:pStyle w:val="PL"/>
        <w:rPr>
          <w:noProof w:val="0"/>
        </w:rPr>
      </w:pPr>
      <w:r w:rsidRPr="00C37D2B">
        <w:rPr>
          <w:noProof w:val="0"/>
        </w:rPr>
        <w:tab/>
      </w:r>
      <w:proofErr w:type="spellStart"/>
      <w:r w:rsidRPr="00C37D2B">
        <w:rPr>
          <w:noProof w:val="0"/>
        </w:rPr>
        <w:t>dLResourcesULandDLSharing</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DLResourcesULandDLSharing</w:t>
      </w:r>
      <w:proofErr w:type="spellEnd"/>
      <w:r w:rsidRPr="00C37D2B">
        <w:rPr>
          <w:noProof w:val="0"/>
        </w:rPr>
        <w:t>,</w:t>
      </w:r>
    </w:p>
    <w:p w14:paraId="678F2A8D" w14:textId="77777777" w:rsidR="00A76356" w:rsidRPr="00C37D2B" w:rsidRDefault="00A76356" w:rsidP="00A76356">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ULandDLSharing-ExtIEs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7A60418E" w14:textId="77777777" w:rsidR="00A76356" w:rsidRPr="00C37D2B" w:rsidRDefault="00A76356" w:rsidP="00A76356">
      <w:pPr>
        <w:pStyle w:val="PL"/>
        <w:rPr>
          <w:noProof w:val="0"/>
        </w:rPr>
      </w:pPr>
      <w:r w:rsidRPr="00C37D2B">
        <w:rPr>
          <w:noProof w:val="0"/>
        </w:rPr>
        <w:tab/>
        <w:t>...</w:t>
      </w:r>
    </w:p>
    <w:p w14:paraId="59BFD8B9" w14:textId="77777777" w:rsidR="00A76356" w:rsidRPr="00C37D2B" w:rsidRDefault="00A76356" w:rsidP="00A76356">
      <w:pPr>
        <w:pStyle w:val="PL"/>
        <w:rPr>
          <w:noProof w:val="0"/>
        </w:rPr>
      </w:pPr>
      <w:r w:rsidRPr="00C37D2B">
        <w:rPr>
          <w:noProof w:val="0"/>
        </w:rPr>
        <w:t>}</w:t>
      </w:r>
    </w:p>
    <w:p w14:paraId="2FEA2007" w14:textId="77777777" w:rsidR="00A76356" w:rsidRPr="00C37D2B" w:rsidRDefault="00A76356" w:rsidP="00A76356">
      <w:pPr>
        <w:pStyle w:val="PL"/>
        <w:rPr>
          <w:noProof w:val="0"/>
        </w:rPr>
      </w:pPr>
    </w:p>
    <w:p w14:paraId="43DB78D2" w14:textId="77777777" w:rsidR="00A76356" w:rsidRPr="00C37D2B" w:rsidRDefault="00A76356" w:rsidP="00A76356">
      <w:pPr>
        <w:pStyle w:val="PL"/>
        <w:rPr>
          <w:noProof w:val="0"/>
        </w:rPr>
      </w:pPr>
      <w:proofErr w:type="spellStart"/>
      <w:r w:rsidRPr="00C37D2B">
        <w:rPr>
          <w:noProof w:val="0"/>
        </w:rPr>
        <w:t>ULandDLSharing-ExtIEs</w:t>
      </w:r>
      <w:proofErr w:type="spellEnd"/>
      <w:r w:rsidRPr="00C37D2B">
        <w:rPr>
          <w:noProof w:val="0"/>
        </w:rPr>
        <w:t xml:space="preserve"> X2AP-PROTOCOL-EXTENSION ::= {</w:t>
      </w:r>
    </w:p>
    <w:p w14:paraId="55B6E6AE" w14:textId="77777777" w:rsidR="00A76356" w:rsidRPr="00C37D2B" w:rsidRDefault="00A76356" w:rsidP="00A76356">
      <w:pPr>
        <w:pStyle w:val="PL"/>
        <w:rPr>
          <w:noProof w:val="0"/>
        </w:rPr>
      </w:pPr>
      <w:r w:rsidRPr="00C37D2B">
        <w:rPr>
          <w:noProof w:val="0"/>
        </w:rPr>
        <w:tab/>
        <w:t>...</w:t>
      </w:r>
    </w:p>
    <w:p w14:paraId="64BC8B9B" w14:textId="77777777" w:rsidR="00A76356" w:rsidRPr="00C37D2B" w:rsidRDefault="00A76356" w:rsidP="00A76356">
      <w:pPr>
        <w:pStyle w:val="PL"/>
        <w:rPr>
          <w:noProof w:val="0"/>
        </w:rPr>
      </w:pPr>
      <w:r w:rsidRPr="00C37D2B">
        <w:rPr>
          <w:noProof w:val="0"/>
        </w:rPr>
        <w:t>}</w:t>
      </w:r>
    </w:p>
    <w:p w14:paraId="3044B6D1" w14:textId="77777777" w:rsidR="00A76356" w:rsidRPr="00C37D2B" w:rsidRDefault="00A76356" w:rsidP="00A76356">
      <w:pPr>
        <w:pStyle w:val="PL"/>
        <w:rPr>
          <w:noProof w:val="0"/>
        </w:rPr>
      </w:pPr>
    </w:p>
    <w:p w14:paraId="57262CEB"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ULConfiguration::= SEQUENCE {</w:t>
      </w:r>
    </w:p>
    <w:p w14:paraId="6E9607AA"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0CB0EBDD" w14:textId="77777777" w:rsidR="00A76356" w:rsidRPr="00C37D2B" w:rsidRDefault="00A76356" w:rsidP="00A76356">
      <w:pPr>
        <w:pStyle w:val="PL"/>
        <w:rPr>
          <w:rFonts w:eastAsia="DengXian"/>
          <w:lang w:eastAsia="zh-CN"/>
        </w:rPr>
      </w:pPr>
      <w:r w:rsidRPr="00C37D2B">
        <w:rPr>
          <w:rFonts w:eastAsia="DengXian"/>
          <w:lang w:eastAsia="zh-CN"/>
        </w:rPr>
        <w:lastRenderedPageBreak/>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7A552E5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ab/>
        <w:t>...</w:t>
      </w:r>
    </w:p>
    <w:p w14:paraId="30E07EA7"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w:t>
      </w:r>
    </w:p>
    <w:p w14:paraId="2F6790A1" w14:textId="77777777" w:rsidR="00A76356" w:rsidRPr="00C37D2B" w:rsidRDefault="00A76356" w:rsidP="00A76356">
      <w:pPr>
        <w:pStyle w:val="PL"/>
        <w:rPr>
          <w:rFonts w:eastAsia="DengXian" w:cs="Courier New"/>
          <w:snapToGrid w:val="0"/>
          <w:lang w:eastAsia="zh-CN"/>
        </w:rPr>
      </w:pPr>
    </w:p>
    <w:p w14:paraId="332440AA" w14:textId="77777777" w:rsidR="00A76356" w:rsidRPr="00C37D2B" w:rsidRDefault="00A76356" w:rsidP="00A76356">
      <w:pPr>
        <w:pStyle w:val="PL"/>
        <w:rPr>
          <w:rFonts w:eastAsia="DengXian"/>
          <w:lang w:eastAsia="zh-CN"/>
        </w:rPr>
      </w:pPr>
      <w:r w:rsidRPr="00C37D2B">
        <w:rPr>
          <w:rFonts w:eastAsia="DengXian"/>
          <w:lang w:eastAsia="zh-CN"/>
        </w:rPr>
        <w:t>ULConfiguration-ExtIEs X2AP-PROTOCOL-EXTENSION ::= {</w:t>
      </w:r>
    </w:p>
    <w:p w14:paraId="10D17AE0" w14:textId="77777777" w:rsidR="00A76356" w:rsidRPr="00C37D2B" w:rsidRDefault="00A76356" w:rsidP="00A76356">
      <w:pPr>
        <w:pStyle w:val="PL"/>
        <w:rPr>
          <w:rFonts w:eastAsia="DengXian"/>
          <w:lang w:eastAsia="zh-CN"/>
        </w:rPr>
      </w:pPr>
      <w:r w:rsidRPr="00C37D2B">
        <w:rPr>
          <w:rFonts w:eastAsia="DengXian"/>
          <w:lang w:eastAsia="zh-CN"/>
        </w:rPr>
        <w:tab/>
        <w:t>...</w:t>
      </w:r>
    </w:p>
    <w:p w14:paraId="4F6390EE" w14:textId="77777777" w:rsidR="00A76356" w:rsidRPr="00C37D2B" w:rsidRDefault="00A76356" w:rsidP="00A76356">
      <w:pPr>
        <w:pStyle w:val="PL"/>
        <w:rPr>
          <w:rFonts w:eastAsia="DengXian" w:cs="Courier New"/>
          <w:snapToGrid w:val="0"/>
          <w:lang w:eastAsia="zh-CN"/>
        </w:rPr>
      </w:pPr>
      <w:r w:rsidRPr="00C37D2B">
        <w:rPr>
          <w:rFonts w:eastAsia="DengXian"/>
          <w:lang w:eastAsia="zh-CN"/>
        </w:rPr>
        <w:t>}</w:t>
      </w:r>
    </w:p>
    <w:p w14:paraId="39BBE516" w14:textId="77777777" w:rsidR="00A76356" w:rsidRPr="00C37D2B" w:rsidRDefault="00A76356" w:rsidP="00A76356">
      <w:pPr>
        <w:pStyle w:val="PL"/>
        <w:rPr>
          <w:rFonts w:eastAsia="DengXian" w:cs="Courier New"/>
          <w:snapToGrid w:val="0"/>
          <w:lang w:eastAsia="zh-CN"/>
        </w:rPr>
      </w:pPr>
    </w:p>
    <w:p w14:paraId="785042AC" w14:textId="77777777" w:rsidR="00A76356" w:rsidRPr="00C37D2B" w:rsidRDefault="00A76356" w:rsidP="00A76356">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3A1ABDD7" w14:textId="77777777" w:rsidR="00A76356" w:rsidRPr="00C37D2B" w:rsidRDefault="00A76356" w:rsidP="00A76356">
      <w:pPr>
        <w:pStyle w:val="PL"/>
        <w:rPr>
          <w:noProof w:val="0"/>
        </w:rPr>
      </w:pPr>
    </w:p>
    <w:p w14:paraId="2EF1B69A" w14:textId="77777777" w:rsidR="00A76356" w:rsidRPr="00EE5530" w:rsidRDefault="00A76356" w:rsidP="00A76356">
      <w:pPr>
        <w:pStyle w:val="PL"/>
        <w:rPr>
          <w:bCs/>
          <w:noProof w:val="0"/>
          <w:lang w:val="sv-SE"/>
        </w:rPr>
      </w:pPr>
      <w:r w:rsidRPr="00EE5530">
        <w:rPr>
          <w:noProof w:val="0"/>
          <w:lang w:val="sv-SE"/>
        </w:rPr>
        <w:t>UL-GBR-PRB-</w:t>
      </w:r>
      <w:proofErr w:type="spellStart"/>
      <w:r w:rsidRPr="00EE5530">
        <w:rPr>
          <w:noProof w:val="0"/>
          <w:lang w:val="sv-SE"/>
        </w:rPr>
        <w:t>usage</w:t>
      </w:r>
      <w:proofErr w:type="spellEnd"/>
      <w:r w:rsidRPr="00EE5530">
        <w:rPr>
          <w:bCs/>
          <w:noProof w:val="0"/>
          <w:lang w:val="sv-SE"/>
        </w:rPr>
        <w:t>::= INTEGER (0..100)</w:t>
      </w:r>
    </w:p>
    <w:p w14:paraId="09F6EF17" w14:textId="77777777" w:rsidR="00A76356" w:rsidRPr="00EE5530" w:rsidRDefault="00A76356" w:rsidP="00A76356">
      <w:pPr>
        <w:pStyle w:val="PL"/>
        <w:rPr>
          <w:noProof w:val="0"/>
          <w:lang w:val="sv-SE"/>
        </w:rPr>
      </w:pPr>
    </w:p>
    <w:p w14:paraId="613F0139" w14:textId="77777777" w:rsidR="00A76356" w:rsidRPr="00C37D2B" w:rsidRDefault="00A76356" w:rsidP="00A76356">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snapToGrid w:val="0"/>
        </w:rPr>
        <w:t xml:space="preserve"> ::= SEQUENCE (SIZE(1..</w:t>
      </w:r>
      <w:r w:rsidRPr="00C37D2B">
        <w:rPr>
          <w:noProof w:val="0"/>
          <w:szCs w:val="16"/>
        </w:rPr>
        <w:t>maxCellineNB</w:t>
      </w:r>
      <w:r w:rsidRPr="00C37D2B">
        <w:rPr>
          <w:noProof w:val="0"/>
          <w:snapToGrid w:val="0"/>
        </w:rPr>
        <w:t>)) OF UL-</w:t>
      </w:r>
      <w:proofErr w:type="spellStart"/>
      <w:r w:rsidRPr="00C37D2B">
        <w:rPr>
          <w:noProof w:val="0"/>
          <w:snapToGrid w:val="0"/>
        </w:rPr>
        <w:t>HighInterferenceIndicationInfo</w:t>
      </w:r>
      <w:proofErr w:type="spellEnd"/>
      <w:r w:rsidRPr="00C37D2B">
        <w:rPr>
          <w:noProof w:val="0"/>
          <w:snapToGrid w:val="0"/>
        </w:rPr>
        <w:t>-Item</w:t>
      </w:r>
    </w:p>
    <w:p w14:paraId="491EC691" w14:textId="77777777" w:rsidR="00A76356" w:rsidRPr="00C37D2B" w:rsidRDefault="00A76356" w:rsidP="00A76356">
      <w:pPr>
        <w:pStyle w:val="PL"/>
        <w:rPr>
          <w:noProof w:val="0"/>
          <w:snapToGrid w:val="0"/>
        </w:rPr>
      </w:pPr>
    </w:p>
    <w:p w14:paraId="3CB480DE" w14:textId="77777777" w:rsidR="00A76356" w:rsidRPr="00C37D2B" w:rsidRDefault="00A76356" w:rsidP="00A76356">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snapToGrid w:val="0"/>
        </w:rPr>
        <w:t>-Item ::= SEQUENCE {</w:t>
      </w:r>
    </w:p>
    <w:p w14:paraId="73C09678" w14:textId="77777777" w:rsidR="00A76356" w:rsidRPr="00C37D2B" w:rsidRDefault="00A76356" w:rsidP="00A76356">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E5960EC" w14:textId="77777777" w:rsidR="00A76356" w:rsidRPr="00C37D2B" w:rsidRDefault="00A76356" w:rsidP="00A76356">
      <w:pPr>
        <w:pStyle w:val="PL"/>
        <w:rPr>
          <w:noProof w:val="0"/>
          <w:snapToGrid w:val="0"/>
        </w:rPr>
      </w:pPr>
      <w:r w:rsidRPr="00C37D2B">
        <w:rPr>
          <w:noProof w:val="0"/>
          <w:snapToGrid w:val="0"/>
        </w:rPr>
        <w:tab/>
        <w:t>ul-</w:t>
      </w:r>
      <w:proofErr w:type="spellStart"/>
      <w:r w:rsidRPr="00C37D2B">
        <w:rPr>
          <w:noProof w:val="0"/>
          <w:snapToGrid w:val="0"/>
        </w:rPr>
        <w:t>interferenceindication</w:t>
      </w:r>
      <w:proofErr w:type="spellEnd"/>
      <w:r w:rsidRPr="00C37D2B">
        <w:rPr>
          <w:noProof w:val="0"/>
          <w:snapToGrid w:val="0"/>
        </w:rPr>
        <w:tab/>
      </w:r>
      <w:r w:rsidRPr="00C37D2B">
        <w:rPr>
          <w:noProof w:val="0"/>
          <w:snapToGrid w:val="0"/>
        </w:rPr>
        <w:tab/>
        <w:t>UL-</w:t>
      </w:r>
      <w:proofErr w:type="spellStart"/>
      <w:r w:rsidRPr="00C37D2B">
        <w:rPr>
          <w:noProof w:val="0"/>
          <w:snapToGrid w:val="0"/>
        </w:rPr>
        <w:t>HighInterferenceIndication</w:t>
      </w:r>
      <w:proofErr w:type="spellEnd"/>
      <w:r w:rsidRPr="00C37D2B">
        <w:rPr>
          <w:noProof w:val="0"/>
          <w:snapToGrid w:val="0"/>
        </w:rPr>
        <w:t>,</w:t>
      </w:r>
    </w:p>
    <w:p w14:paraId="05E803C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{UL-</w:t>
      </w:r>
      <w:proofErr w:type="spellStart"/>
      <w:r w:rsidRPr="00C37D2B">
        <w:rPr>
          <w:noProof w:val="0"/>
          <w:snapToGrid w:val="0"/>
        </w:rPr>
        <w:t>HighInterferenceIndicationInfo</w:t>
      </w:r>
      <w:proofErr w:type="spellEnd"/>
      <w:r w:rsidRPr="00C37D2B">
        <w:rPr>
          <w:noProof w:val="0"/>
        </w:rPr>
        <w:t>-</w:t>
      </w:r>
      <w:r w:rsidRPr="00C37D2B">
        <w:rPr>
          <w:bCs/>
          <w:noProof w:val="0"/>
        </w:rPr>
        <w:t>Item</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30E65638" w14:textId="77777777" w:rsidR="00A76356" w:rsidRPr="00C37D2B" w:rsidRDefault="00A76356" w:rsidP="00A76356">
      <w:pPr>
        <w:pStyle w:val="PL"/>
        <w:rPr>
          <w:noProof w:val="0"/>
          <w:snapToGrid w:val="0"/>
        </w:rPr>
      </w:pPr>
      <w:r w:rsidRPr="00C37D2B">
        <w:rPr>
          <w:noProof w:val="0"/>
          <w:snapToGrid w:val="0"/>
        </w:rPr>
        <w:tab/>
        <w:t>...</w:t>
      </w:r>
    </w:p>
    <w:p w14:paraId="0F866329" w14:textId="77777777" w:rsidR="00A76356" w:rsidRPr="00C37D2B" w:rsidRDefault="00A76356" w:rsidP="00A76356">
      <w:pPr>
        <w:pStyle w:val="PL"/>
        <w:rPr>
          <w:noProof w:val="0"/>
          <w:snapToGrid w:val="0"/>
        </w:rPr>
      </w:pPr>
      <w:r w:rsidRPr="00C37D2B">
        <w:rPr>
          <w:noProof w:val="0"/>
          <w:snapToGrid w:val="0"/>
        </w:rPr>
        <w:t>}</w:t>
      </w:r>
    </w:p>
    <w:p w14:paraId="3196D3F1" w14:textId="77777777" w:rsidR="00A76356" w:rsidRPr="00C37D2B" w:rsidRDefault="00A76356" w:rsidP="00A76356">
      <w:pPr>
        <w:pStyle w:val="PL"/>
        <w:rPr>
          <w:noProof w:val="0"/>
          <w:snapToGrid w:val="0"/>
        </w:rPr>
      </w:pPr>
    </w:p>
    <w:p w14:paraId="024D994C" w14:textId="77777777" w:rsidR="00A76356" w:rsidRPr="00C37D2B" w:rsidRDefault="00A76356" w:rsidP="00A76356">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rPr>
        <w:t>-</w:t>
      </w:r>
      <w:r w:rsidRPr="00C37D2B">
        <w:rPr>
          <w:bCs/>
          <w:noProof w:val="0"/>
        </w:rPr>
        <w:t>Item</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75FEBCCB" w14:textId="77777777" w:rsidR="00A76356" w:rsidRPr="00C37D2B" w:rsidRDefault="00A76356" w:rsidP="00A76356">
      <w:pPr>
        <w:pStyle w:val="PL"/>
        <w:rPr>
          <w:noProof w:val="0"/>
          <w:snapToGrid w:val="0"/>
        </w:rPr>
      </w:pPr>
      <w:r w:rsidRPr="00C37D2B">
        <w:rPr>
          <w:noProof w:val="0"/>
          <w:snapToGrid w:val="0"/>
        </w:rPr>
        <w:tab/>
        <w:t>...</w:t>
      </w:r>
    </w:p>
    <w:p w14:paraId="489D9CD4" w14:textId="77777777" w:rsidR="00A76356" w:rsidRPr="00C37D2B" w:rsidRDefault="00A76356" w:rsidP="00A76356">
      <w:pPr>
        <w:pStyle w:val="PL"/>
        <w:rPr>
          <w:noProof w:val="0"/>
          <w:snapToGrid w:val="0"/>
        </w:rPr>
      </w:pPr>
      <w:r w:rsidRPr="00C37D2B">
        <w:rPr>
          <w:noProof w:val="0"/>
          <w:snapToGrid w:val="0"/>
        </w:rPr>
        <w:t>}</w:t>
      </w:r>
    </w:p>
    <w:p w14:paraId="61963CC4" w14:textId="77777777" w:rsidR="00A76356" w:rsidRPr="00C37D2B" w:rsidRDefault="00A76356" w:rsidP="00A76356">
      <w:pPr>
        <w:pStyle w:val="PL"/>
        <w:rPr>
          <w:noProof w:val="0"/>
          <w:snapToGrid w:val="0"/>
        </w:rPr>
      </w:pPr>
    </w:p>
    <w:p w14:paraId="5BA61D8B" w14:textId="77777777" w:rsidR="00A76356" w:rsidRPr="00C37D2B" w:rsidRDefault="00A76356" w:rsidP="00A76356">
      <w:pPr>
        <w:pStyle w:val="PL"/>
        <w:rPr>
          <w:noProof w:val="0"/>
          <w:snapToGrid w:val="0"/>
        </w:rPr>
      </w:pPr>
      <w:r w:rsidRPr="00C37D2B">
        <w:rPr>
          <w:noProof w:val="0"/>
          <w:snapToGrid w:val="0"/>
        </w:rPr>
        <w:t>UL-</w:t>
      </w:r>
      <w:proofErr w:type="spellStart"/>
      <w:r w:rsidRPr="00C37D2B">
        <w:rPr>
          <w:noProof w:val="0"/>
          <w:snapToGrid w:val="0"/>
        </w:rPr>
        <w:t>HighInterferenceIndication</w:t>
      </w:r>
      <w:proofErr w:type="spellEnd"/>
      <w:r w:rsidRPr="00C37D2B">
        <w:rPr>
          <w:noProof w:val="0"/>
          <w:snapToGrid w:val="0"/>
        </w:rPr>
        <w:t xml:space="preserve"> ::= BIT STRING (SIZE(1..110, ...))</w:t>
      </w:r>
    </w:p>
    <w:p w14:paraId="0EC83E62" w14:textId="77777777" w:rsidR="00A76356" w:rsidRPr="00C37D2B" w:rsidRDefault="00A76356" w:rsidP="00A76356">
      <w:pPr>
        <w:pStyle w:val="PL"/>
        <w:rPr>
          <w:noProof w:val="0"/>
          <w:snapToGrid w:val="0"/>
        </w:rPr>
      </w:pPr>
    </w:p>
    <w:p w14:paraId="330DE3C2" w14:textId="77777777" w:rsidR="00A76356" w:rsidRPr="00C37D2B" w:rsidRDefault="00A76356" w:rsidP="00A76356">
      <w:pPr>
        <w:pStyle w:val="PL"/>
        <w:rPr>
          <w:bCs/>
          <w:noProof w:val="0"/>
        </w:rPr>
      </w:pPr>
      <w:r w:rsidRPr="00C37D2B">
        <w:rPr>
          <w:noProof w:val="0"/>
        </w:rPr>
        <w:t>UL-</w:t>
      </w:r>
      <w:proofErr w:type="spellStart"/>
      <w:r w:rsidRPr="00C37D2B">
        <w:rPr>
          <w:noProof w:val="0"/>
        </w:rPr>
        <w:t>InterferenceOverloadIndication</w:t>
      </w:r>
      <w:proofErr w:type="spellEnd"/>
      <w:r w:rsidRPr="00C37D2B">
        <w:rPr>
          <w:noProof w:val="0"/>
        </w:rPr>
        <w:t xml:space="preserve">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w:t>
      </w:r>
      <w:proofErr w:type="spellStart"/>
      <w:r w:rsidRPr="00C37D2B">
        <w:rPr>
          <w:noProof w:val="0"/>
        </w:rPr>
        <w:t>InterferenceOverloadIndication</w:t>
      </w:r>
      <w:proofErr w:type="spellEnd"/>
      <w:r w:rsidRPr="00C37D2B">
        <w:rPr>
          <w:noProof w:val="0"/>
        </w:rPr>
        <w:t>-</w:t>
      </w:r>
      <w:r w:rsidRPr="00C37D2B">
        <w:rPr>
          <w:bCs/>
          <w:noProof w:val="0"/>
        </w:rPr>
        <w:t>Item</w:t>
      </w:r>
    </w:p>
    <w:p w14:paraId="36E75F1F" w14:textId="77777777" w:rsidR="00A76356" w:rsidRPr="00C37D2B" w:rsidRDefault="00A76356" w:rsidP="00A76356">
      <w:pPr>
        <w:pStyle w:val="PL"/>
        <w:rPr>
          <w:noProof w:val="0"/>
        </w:rPr>
      </w:pPr>
    </w:p>
    <w:p w14:paraId="6538F357" w14:textId="77777777" w:rsidR="00A76356" w:rsidRPr="00C37D2B" w:rsidRDefault="00A76356" w:rsidP="00A76356">
      <w:pPr>
        <w:pStyle w:val="PL"/>
        <w:rPr>
          <w:noProof w:val="0"/>
        </w:rPr>
      </w:pPr>
      <w:r w:rsidRPr="00C37D2B">
        <w:rPr>
          <w:noProof w:val="0"/>
        </w:rPr>
        <w:t>UL-</w:t>
      </w:r>
      <w:proofErr w:type="spellStart"/>
      <w:r w:rsidRPr="00C37D2B">
        <w:rPr>
          <w:noProof w:val="0"/>
        </w:rPr>
        <w:t>InterferenceOverloadIndication</w:t>
      </w:r>
      <w:proofErr w:type="spellEnd"/>
      <w:r w:rsidRPr="00C37D2B">
        <w:rPr>
          <w:noProof w:val="0"/>
        </w:rPr>
        <w:t>-</w:t>
      </w:r>
      <w:r w:rsidRPr="00C37D2B">
        <w:rPr>
          <w:bCs/>
          <w:noProof w:val="0"/>
        </w:rPr>
        <w:t xml:space="preserve">Item ::= </w:t>
      </w:r>
      <w:r w:rsidRPr="00C37D2B">
        <w:rPr>
          <w:noProof w:val="0"/>
        </w:rPr>
        <w:t>ENUMERATED {</w:t>
      </w:r>
    </w:p>
    <w:p w14:paraId="54DC2A98" w14:textId="77777777" w:rsidR="00A76356" w:rsidRPr="00C37D2B" w:rsidRDefault="00A76356" w:rsidP="00A76356">
      <w:pPr>
        <w:pStyle w:val="PL"/>
        <w:rPr>
          <w:noProof w:val="0"/>
        </w:rPr>
      </w:pPr>
      <w:r w:rsidRPr="00C37D2B">
        <w:rPr>
          <w:noProof w:val="0"/>
        </w:rPr>
        <w:tab/>
        <w:t>high-interference,</w:t>
      </w:r>
    </w:p>
    <w:p w14:paraId="1D5AE8D4" w14:textId="77777777" w:rsidR="00A76356" w:rsidRPr="00C37D2B" w:rsidRDefault="00A76356" w:rsidP="00A76356">
      <w:pPr>
        <w:pStyle w:val="PL"/>
        <w:rPr>
          <w:noProof w:val="0"/>
        </w:rPr>
      </w:pPr>
      <w:r w:rsidRPr="00C37D2B">
        <w:rPr>
          <w:noProof w:val="0"/>
        </w:rPr>
        <w:tab/>
        <w:t>medium-interference,</w:t>
      </w:r>
    </w:p>
    <w:p w14:paraId="43A2DE2A" w14:textId="77777777" w:rsidR="00A76356" w:rsidRPr="00C37D2B" w:rsidRDefault="00A76356" w:rsidP="00A76356">
      <w:pPr>
        <w:pStyle w:val="PL"/>
        <w:rPr>
          <w:noProof w:val="0"/>
        </w:rPr>
      </w:pPr>
      <w:r w:rsidRPr="00C37D2B">
        <w:rPr>
          <w:noProof w:val="0"/>
        </w:rPr>
        <w:tab/>
        <w:t>low-interference,</w:t>
      </w:r>
    </w:p>
    <w:p w14:paraId="5A31C03B" w14:textId="77777777" w:rsidR="00A76356" w:rsidRPr="00C37D2B" w:rsidRDefault="00A76356" w:rsidP="00A76356">
      <w:pPr>
        <w:pStyle w:val="PL"/>
        <w:rPr>
          <w:noProof w:val="0"/>
        </w:rPr>
      </w:pPr>
      <w:r w:rsidRPr="00C37D2B">
        <w:rPr>
          <w:noProof w:val="0"/>
        </w:rPr>
        <w:tab/>
        <w:t>...</w:t>
      </w:r>
    </w:p>
    <w:p w14:paraId="41A88282" w14:textId="77777777" w:rsidR="00A76356" w:rsidRPr="00C37D2B" w:rsidRDefault="00A76356" w:rsidP="00A76356">
      <w:pPr>
        <w:pStyle w:val="PL"/>
        <w:rPr>
          <w:noProof w:val="0"/>
        </w:rPr>
      </w:pPr>
      <w:r w:rsidRPr="00C37D2B">
        <w:rPr>
          <w:noProof w:val="0"/>
        </w:rPr>
        <w:t>}</w:t>
      </w:r>
    </w:p>
    <w:p w14:paraId="78A37E5A" w14:textId="77777777" w:rsidR="00A76356" w:rsidRPr="00C37D2B" w:rsidRDefault="00A76356" w:rsidP="00A76356">
      <w:pPr>
        <w:pStyle w:val="PL"/>
        <w:rPr>
          <w:noProof w:val="0"/>
          <w:snapToGrid w:val="0"/>
        </w:rPr>
      </w:pPr>
    </w:p>
    <w:p w14:paraId="33334DB0" w14:textId="77777777" w:rsidR="00A76356" w:rsidRPr="00C37D2B" w:rsidRDefault="00A76356" w:rsidP="00A76356">
      <w:pPr>
        <w:pStyle w:val="PL"/>
        <w:rPr>
          <w:bCs/>
          <w:noProof w:val="0"/>
        </w:rPr>
      </w:pPr>
      <w:r w:rsidRPr="00C37D2B">
        <w:rPr>
          <w:noProof w:val="0"/>
        </w:rPr>
        <w:t>UL-non-GBR-PRB-usage</w:t>
      </w:r>
      <w:r w:rsidRPr="00C37D2B">
        <w:rPr>
          <w:bCs/>
          <w:noProof w:val="0"/>
        </w:rPr>
        <w:t>::= INTEGER (0..100)</w:t>
      </w:r>
    </w:p>
    <w:p w14:paraId="523830AE" w14:textId="77777777" w:rsidR="00A76356" w:rsidRPr="00C37D2B" w:rsidRDefault="00A76356" w:rsidP="00A76356">
      <w:pPr>
        <w:pStyle w:val="PL"/>
        <w:rPr>
          <w:bCs/>
          <w:noProof w:val="0"/>
        </w:rPr>
      </w:pPr>
    </w:p>
    <w:p w14:paraId="50B05196" w14:textId="77777777" w:rsidR="00A76356" w:rsidRPr="00C37D2B" w:rsidRDefault="00A76356" w:rsidP="00A76356">
      <w:pPr>
        <w:pStyle w:val="PL"/>
        <w:rPr>
          <w:bCs/>
          <w:noProof w:val="0"/>
        </w:rPr>
      </w:pPr>
      <w:proofErr w:type="spellStart"/>
      <w:r w:rsidRPr="00C37D2B">
        <w:rPr>
          <w:bCs/>
          <w:noProof w:val="0"/>
        </w:rPr>
        <w:t>ULOnlySharing</w:t>
      </w:r>
      <w:proofErr w:type="spellEnd"/>
      <w:r w:rsidRPr="00C37D2B">
        <w:rPr>
          <w:bCs/>
          <w:noProof w:val="0"/>
        </w:rPr>
        <w:t xml:space="preserve"> ::= SEQUENCE{</w:t>
      </w:r>
    </w:p>
    <w:p w14:paraId="1736C12F" w14:textId="77777777" w:rsidR="00A76356" w:rsidRPr="00C37D2B" w:rsidRDefault="00A76356" w:rsidP="00A76356">
      <w:pPr>
        <w:pStyle w:val="PL"/>
        <w:rPr>
          <w:bCs/>
          <w:noProof w:val="0"/>
        </w:rPr>
      </w:pPr>
      <w:r w:rsidRPr="00C37D2B">
        <w:rPr>
          <w:bCs/>
          <w:noProof w:val="0"/>
        </w:rPr>
        <w:tab/>
      </w:r>
      <w:proofErr w:type="spellStart"/>
      <w:r w:rsidRPr="00C37D2B">
        <w:rPr>
          <w:bCs/>
          <w:noProof w:val="0"/>
        </w:rPr>
        <w:t>uLResourceBitmapULOnlySharing</w:t>
      </w:r>
      <w:proofErr w:type="spellEnd"/>
      <w:r w:rsidRPr="00C37D2B">
        <w:rPr>
          <w:bCs/>
          <w:noProof w:val="0"/>
        </w:rPr>
        <w:tab/>
      </w:r>
      <w:proofErr w:type="spellStart"/>
      <w:r w:rsidRPr="00C37D2B">
        <w:rPr>
          <w:bCs/>
          <w:noProof w:val="0"/>
        </w:rPr>
        <w:t>DataTrafficResources</w:t>
      </w:r>
      <w:proofErr w:type="spellEnd"/>
      <w:r w:rsidRPr="00C37D2B">
        <w:rPr>
          <w:bCs/>
          <w:noProof w:val="0"/>
        </w:rPr>
        <w:t>,</w:t>
      </w:r>
    </w:p>
    <w:p w14:paraId="2A9DEBD0" w14:textId="77777777" w:rsidR="00A76356" w:rsidRPr="00C37D2B" w:rsidRDefault="00A76356" w:rsidP="00A76356">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ULOnlySharing-ExtIEs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076C45D6" w14:textId="77777777" w:rsidR="00A76356" w:rsidRPr="00C37D2B" w:rsidRDefault="00A76356" w:rsidP="00A76356">
      <w:pPr>
        <w:pStyle w:val="PL"/>
        <w:rPr>
          <w:bCs/>
          <w:noProof w:val="0"/>
        </w:rPr>
      </w:pPr>
      <w:r w:rsidRPr="00C37D2B">
        <w:rPr>
          <w:bCs/>
          <w:noProof w:val="0"/>
        </w:rPr>
        <w:tab/>
        <w:t>...</w:t>
      </w:r>
    </w:p>
    <w:p w14:paraId="5FBFC9DA" w14:textId="77777777" w:rsidR="00A76356" w:rsidRPr="00C37D2B" w:rsidRDefault="00A76356" w:rsidP="00A76356">
      <w:pPr>
        <w:pStyle w:val="PL"/>
        <w:rPr>
          <w:bCs/>
          <w:noProof w:val="0"/>
        </w:rPr>
      </w:pPr>
      <w:r w:rsidRPr="00C37D2B">
        <w:rPr>
          <w:bCs/>
          <w:noProof w:val="0"/>
        </w:rPr>
        <w:t>}</w:t>
      </w:r>
    </w:p>
    <w:p w14:paraId="5BAFA95A" w14:textId="77777777" w:rsidR="00A76356" w:rsidRPr="00C37D2B" w:rsidRDefault="00A76356" w:rsidP="00A76356">
      <w:pPr>
        <w:pStyle w:val="PL"/>
        <w:rPr>
          <w:noProof w:val="0"/>
        </w:rPr>
      </w:pPr>
    </w:p>
    <w:p w14:paraId="7D00D6E1" w14:textId="77777777" w:rsidR="00A76356" w:rsidRPr="00C37D2B" w:rsidRDefault="00A76356" w:rsidP="00A76356">
      <w:pPr>
        <w:pStyle w:val="PL"/>
        <w:rPr>
          <w:noProof w:val="0"/>
        </w:rPr>
      </w:pPr>
      <w:proofErr w:type="spellStart"/>
      <w:r w:rsidRPr="00C37D2B">
        <w:rPr>
          <w:noProof w:val="0"/>
        </w:rPr>
        <w:t>ULOnlySharing-ExtIEs</w:t>
      </w:r>
      <w:proofErr w:type="spellEnd"/>
      <w:r w:rsidRPr="00C37D2B">
        <w:rPr>
          <w:noProof w:val="0"/>
        </w:rPr>
        <w:t xml:space="preserve"> X2AP-PROTOCOL-EXTENSION ::= {</w:t>
      </w:r>
    </w:p>
    <w:p w14:paraId="2440793D" w14:textId="77777777" w:rsidR="00A76356" w:rsidRPr="00C37D2B" w:rsidRDefault="00A76356" w:rsidP="00A76356">
      <w:pPr>
        <w:pStyle w:val="PL"/>
        <w:rPr>
          <w:noProof w:val="0"/>
        </w:rPr>
      </w:pPr>
      <w:r w:rsidRPr="00C37D2B">
        <w:rPr>
          <w:noProof w:val="0"/>
        </w:rPr>
        <w:tab/>
        <w:t>...</w:t>
      </w:r>
    </w:p>
    <w:p w14:paraId="5877EA9B" w14:textId="77777777" w:rsidR="00A76356" w:rsidRPr="00C37D2B" w:rsidRDefault="00A76356" w:rsidP="00A76356">
      <w:pPr>
        <w:pStyle w:val="PL"/>
        <w:rPr>
          <w:noProof w:val="0"/>
        </w:rPr>
      </w:pPr>
      <w:r w:rsidRPr="00C37D2B">
        <w:rPr>
          <w:noProof w:val="0"/>
        </w:rPr>
        <w:t>}</w:t>
      </w:r>
    </w:p>
    <w:p w14:paraId="0B702729" w14:textId="77777777" w:rsidR="00A76356" w:rsidRPr="00C37D2B" w:rsidRDefault="00A76356" w:rsidP="00A76356">
      <w:pPr>
        <w:pStyle w:val="PL"/>
        <w:rPr>
          <w:bCs/>
          <w:noProof w:val="0"/>
        </w:rPr>
      </w:pPr>
    </w:p>
    <w:p w14:paraId="689B041E" w14:textId="77777777" w:rsidR="00A76356" w:rsidRPr="00C37D2B" w:rsidRDefault="00A76356" w:rsidP="00A76356">
      <w:pPr>
        <w:pStyle w:val="PL"/>
        <w:rPr>
          <w:bCs/>
          <w:noProof w:val="0"/>
        </w:rPr>
      </w:pPr>
      <w:proofErr w:type="spellStart"/>
      <w:r w:rsidRPr="00C37D2B">
        <w:rPr>
          <w:bCs/>
          <w:noProof w:val="0"/>
        </w:rPr>
        <w:t>ULResourceBitmapULandDLSharing</w:t>
      </w:r>
      <w:proofErr w:type="spellEnd"/>
      <w:r w:rsidRPr="00C37D2B">
        <w:rPr>
          <w:bCs/>
          <w:noProof w:val="0"/>
        </w:rPr>
        <w:t xml:space="preserve"> ::= </w:t>
      </w:r>
      <w:proofErr w:type="spellStart"/>
      <w:r w:rsidRPr="00C37D2B">
        <w:rPr>
          <w:bCs/>
          <w:noProof w:val="0"/>
        </w:rPr>
        <w:t>DataTrafficResources</w:t>
      </w:r>
      <w:proofErr w:type="spellEnd"/>
    </w:p>
    <w:p w14:paraId="1DF9E3E5" w14:textId="77777777" w:rsidR="00A76356" w:rsidRPr="00C37D2B" w:rsidRDefault="00A76356" w:rsidP="00A76356">
      <w:pPr>
        <w:pStyle w:val="PL"/>
        <w:rPr>
          <w:bCs/>
          <w:noProof w:val="0"/>
        </w:rPr>
      </w:pPr>
    </w:p>
    <w:p w14:paraId="16A87860" w14:textId="77777777" w:rsidR="00A76356" w:rsidRPr="00C37D2B" w:rsidRDefault="00A76356" w:rsidP="00A76356">
      <w:pPr>
        <w:pStyle w:val="PL"/>
        <w:rPr>
          <w:bCs/>
          <w:noProof w:val="0"/>
        </w:rPr>
      </w:pPr>
    </w:p>
    <w:p w14:paraId="581EA67B" w14:textId="77777777" w:rsidR="00A76356" w:rsidRPr="00C37D2B" w:rsidRDefault="00A76356" w:rsidP="00A76356">
      <w:pPr>
        <w:pStyle w:val="PL"/>
        <w:rPr>
          <w:bCs/>
          <w:noProof w:val="0"/>
        </w:rPr>
      </w:pPr>
      <w:proofErr w:type="spellStart"/>
      <w:r w:rsidRPr="00C37D2B">
        <w:rPr>
          <w:bCs/>
          <w:noProof w:val="0"/>
        </w:rPr>
        <w:t>ULResourcesULandDLSharing</w:t>
      </w:r>
      <w:proofErr w:type="spellEnd"/>
      <w:r w:rsidRPr="00C37D2B">
        <w:rPr>
          <w:bCs/>
          <w:noProof w:val="0"/>
        </w:rPr>
        <w:t xml:space="preserve"> ::= CHOICE {</w:t>
      </w:r>
    </w:p>
    <w:p w14:paraId="2AE5B1F3" w14:textId="77777777" w:rsidR="00A76356" w:rsidRPr="00C37D2B" w:rsidRDefault="00A76356" w:rsidP="00A76356">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48E87505" w14:textId="77777777" w:rsidR="00A76356" w:rsidRPr="00C37D2B" w:rsidRDefault="00A76356" w:rsidP="00A76356">
      <w:pPr>
        <w:pStyle w:val="PL"/>
        <w:rPr>
          <w:bCs/>
          <w:noProof w:val="0"/>
        </w:rPr>
      </w:pPr>
      <w:r w:rsidRPr="00C37D2B">
        <w:rPr>
          <w:bCs/>
          <w:noProof w:val="0"/>
        </w:rPr>
        <w:lastRenderedPageBreak/>
        <w:tab/>
        <w:t>changed</w:t>
      </w:r>
      <w:r w:rsidRPr="00C37D2B">
        <w:rPr>
          <w:bCs/>
          <w:noProof w:val="0"/>
        </w:rPr>
        <w:tab/>
      </w:r>
      <w:r w:rsidRPr="00C37D2B">
        <w:rPr>
          <w:bCs/>
          <w:noProof w:val="0"/>
        </w:rPr>
        <w:tab/>
      </w:r>
      <w:r w:rsidRPr="00C37D2B">
        <w:rPr>
          <w:bCs/>
          <w:noProof w:val="0"/>
        </w:rPr>
        <w:tab/>
      </w:r>
      <w:r w:rsidRPr="00C37D2B">
        <w:rPr>
          <w:bCs/>
          <w:noProof w:val="0"/>
        </w:rPr>
        <w:tab/>
      </w:r>
      <w:proofErr w:type="spellStart"/>
      <w:r w:rsidRPr="00C37D2B">
        <w:rPr>
          <w:bCs/>
          <w:noProof w:val="0"/>
        </w:rPr>
        <w:t>ULResourceBitmapULandDLSharing</w:t>
      </w:r>
      <w:proofErr w:type="spellEnd"/>
      <w:r w:rsidRPr="00C37D2B">
        <w:rPr>
          <w:bCs/>
          <w:noProof w:val="0"/>
        </w:rPr>
        <w:t>,</w:t>
      </w:r>
    </w:p>
    <w:p w14:paraId="18DE0E12" w14:textId="77777777" w:rsidR="00A76356" w:rsidRPr="00C37D2B" w:rsidRDefault="00A76356" w:rsidP="00A76356">
      <w:pPr>
        <w:pStyle w:val="PL"/>
        <w:rPr>
          <w:bCs/>
          <w:noProof w:val="0"/>
        </w:rPr>
      </w:pPr>
      <w:r w:rsidRPr="00C37D2B">
        <w:rPr>
          <w:bCs/>
          <w:noProof w:val="0"/>
        </w:rPr>
        <w:tab/>
        <w:t>...</w:t>
      </w:r>
    </w:p>
    <w:p w14:paraId="19CE866F" w14:textId="77777777" w:rsidR="00A76356" w:rsidRPr="00C37D2B" w:rsidRDefault="00A76356" w:rsidP="00A76356">
      <w:pPr>
        <w:pStyle w:val="PL"/>
        <w:rPr>
          <w:bCs/>
          <w:noProof w:val="0"/>
        </w:rPr>
      </w:pPr>
      <w:r w:rsidRPr="00C37D2B">
        <w:rPr>
          <w:bCs/>
          <w:noProof w:val="0"/>
        </w:rPr>
        <w:t>}</w:t>
      </w:r>
    </w:p>
    <w:p w14:paraId="23080527" w14:textId="77777777" w:rsidR="00A76356" w:rsidRPr="00C37D2B" w:rsidRDefault="00A76356" w:rsidP="00A76356">
      <w:pPr>
        <w:pStyle w:val="PL"/>
        <w:rPr>
          <w:noProof w:val="0"/>
        </w:rPr>
      </w:pPr>
    </w:p>
    <w:p w14:paraId="05BA5ED2" w14:textId="77777777" w:rsidR="00A76356" w:rsidRPr="00C37D2B" w:rsidRDefault="00A76356" w:rsidP="00A76356">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59D453DD" w14:textId="77777777" w:rsidR="00A76356" w:rsidRPr="00C37D2B" w:rsidRDefault="00A76356" w:rsidP="00A76356">
      <w:pPr>
        <w:pStyle w:val="PL"/>
        <w:rPr>
          <w:noProof w:val="0"/>
        </w:rPr>
      </w:pPr>
    </w:p>
    <w:p w14:paraId="41A21A41" w14:textId="77777777" w:rsidR="00A76356" w:rsidRDefault="00A76356" w:rsidP="00A76356">
      <w:pPr>
        <w:pStyle w:val="PL"/>
        <w:rPr>
          <w:bCs/>
          <w:noProof w:val="0"/>
        </w:rPr>
      </w:pPr>
      <w:r w:rsidRPr="00C37D2B">
        <w:rPr>
          <w:noProof w:val="0"/>
        </w:rPr>
        <w:t>UL-</w:t>
      </w:r>
      <w:r w:rsidRPr="00C37D2B">
        <w:rPr>
          <w:bCs/>
          <w:noProof w:val="0"/>
        </w:rPr>
        <w:t>Total-PRB-usage::= INTEGER (0..100)</w:t>
      </w:r>
    </w:p>
    <w:p w14:paraId="02D608B5" w14:textId="77777777" w:rsidR="00A76356" w:rsidRDefault="00A76356" w:rsidP="00A76356">
      <w:pPr>
        <w:pStyle w:val="PL"/>
        <w:rPr>
          <w:bCs/>
          <w:noProof w:val="0"/>
        </w:rPr>
      </w:pPr>
    </w:p>
    <w:p w14:paraId="6818BA1B" w14:textId="77777777" w:rsidR="00A76356" w:rsidRPr="00F06E38" w:rsidRDefault="00A76356" w:rsidP="00A76356">
      <w:pPr>
        <w:pStyle w:val="PL"/>
        <w:rPr>
          <w:noProof w:val="0"/>
          <w:snapToGrid w:val="0"/>
        </w:rPr>
      </w:pPr>
      <w:proofErr w:type="spellStart"/>
      <w:r w:rsidRPr="00F06E38">
        <w:rPr>
          <w:noProof w:val="0"/>
          <w:snapToGrid w:val="0"/>
        </w:rPr>
        <w:t>UnlicensedSpectrumRestriction</w:t>
      </w:r>
      <w:proofErr w:type="spellEnd"/>
      <w:r w:rsidRPr="00F06E38">
        <w:rPr>
          <w:noProof w:val="0"/>
          <w:snapToGrid w:val="0"/>
        </w:rPr>
        <w:t xml:space="preserve"> ::= ENUMERATED {</w:t>
      </w:r>
    </w:p>
    <w:p w14:paraId="17A87A0D" w14:textId="77777777" w:rsidR="00A76356" w:rsidRPr="00F06E38" w:rsidRDefault="00A76356" w:rsidP="00A76356">
      <w:pPr>
        <w:pStyle w:val="PL"/>
        <w:rPr>
          <w:noProof w:val="0"/>
          <w:snapToGrid w:val="0"/>
        </w:rPr>
      </w:pPr>
      <w:r w:rsidRPr="00F06E38">
        <w:rPr>
          <w:noProof w:val="0"/>
          <w:snapToGrid w:val="0"/>
        </w:rPr>
        <w:tab/>
        <w:t>unlicensed-restricted,</w:t>
      </w:r>
    </w:p>
    <w:p w14:paraId="355EFFD8" w14:textId="77777777" w:rsidR="00A76356" w:rsidRPr="00F06E38" w:rsidRDefault="00A76356" w:rsidP="00A76356">
      <w:pPr>
        <w:pStyle w:val="PL"/>
        <w:rPr>
          <w:noProof w:val="0"/>
          <w:snapToGrid w:val="0"/>
        </w:rPr>
      </w:pPr>
      <w:r w:rsidRPr="00F06E38">
        <w:rPr>
          <w:noProof w:val="0"/>
          <w:snapToGrid w:val="0"/>
        </w:rPr>
        <w:tab/>
        <w:t>...</w:t>
      </w:r>
    </w:p>
    <w:p w14:paraId="1889C103" w14:textId="77777777" w:rsidR="00A76356" w:rsidRPr="00C37D2B" w:rsidRDefault="00A76356" w:rsidP="00A76356">
      <w:pPr>
        <w:pStyle w:val="PL"/>
        <w:rPr>
          <w:noProof w:val="0"/>
          <w:snapToGrid w:val="0"/>
        </w:rPr>
      </w:pPr>
      <w:r w:rsidRPr="00F06E38">
        <w:rPr>
          <w:noProof w:val="0"/>
          <w:snapToGrid w:val="0"/>
        </w:rPr>
        <w:t>}</w:t>
      </w:r>
    </w:p>
    <w:p w14:paraId="77BE44C3" w14:textId="77777777" w:rsidR="00A76356" w:rsidRPr="00C37D2B" w:rsidRDefault="00A76356" w:rsidP="00A76356">
      <w:pPr>
        <w:pStyle w:val="PL"/>
        <w:rPr>
          <w:noProof w:val="0"/>
          <w:snapToGrid w:val="0"/>
        </w:rPr>
      </w:pPr>
    </w:p>
    <w:p w14:paraId="5960E147" w14:textId="77777777" w:rsidR="00A76356" w:rsidRPr="00BB46C4" w:rsidRDefault="00A76356" w:rsidP="00A76356">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74AF451E" w14:textId="77777777" w:rsidR="00A76356" w:rsidRPr="00BB46C4" w:rsidRDefault="00A76356" w:rsidP="00A76356">
      <w:pPr>
        <w:pStyle w:val="PL"/>
        <w:rPr>
          <w:snapToGrid w:val="0"/>
        </w:rPr>
      </w:pPr>
    </w:p>
    <w:p w14:paraId="02FB986C" w14:textId="77777777" w:rsidR="00A76356" w:rsidRPr="00C37D2B" w:rsidRDefault="00A76356" w:rsidP="00A76356">
      <w:pPr>
        <w:pStyle w:val="PL"/>
        <w:rPr>
          <w:noProof w:val="0"/>
          <w:snapToGrid w:val="0"/>
        </w:rPr>
      </w:pPr>
      <w:proofErr w:type="spellStart"/>
      <w:r w:rsidRPr="00C37D2B">
        <w:rPr>
          <w:noProof w:val="0"/>
          <w:snapToGrid w:val="0"/>
        </w:rPr>
        <w:t>UsableABSInformation</w:t>
      </w:r>
      <w:proofErr w:type="spellEnd"/>
      <w:r w:rsidRPr="00C37D2B">
        <w:rPr>
          <w:noProof w:val="0"/>
          <w:snapToGrid w:val="0"/>
        </w:rPr>
        <w:t xml:space="preserve"> ::= CHOICE {</w:t>
      </w:r>
    </w:p>
    <w:p w14:paraId="091318EA"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fdd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UsableABSInformationFDD</w:t>
      </w:r>
      <w:proofErr w:type="spellEnd"/>
      <w:r w:rsidRPr="00C37D2B">
        <w:rPr>
          <w:noProof w:val="0"/>
          <w:snapToGrid w:val="0"/>
        </w:rPr>
        <w:t>,</w:t>
      </w:r>
    </w:p>
    <w:p w14:paraId="3CAF8CE5"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tdd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UsableABSInformationTDD</w:t>
      </w:r>
      <w:proofErr w:type="spellEnd"/>
      <w:r w:rsidRPr="00C37D2B">
        <w:rPr>
          <w:noProof w:val="0"/>
          <w:snapToGrid w:val="0"/>
        </w:rPr>
        <w:t>,</w:t>
      </w:r>
    </w:p>
    <w:p w14:paraId="35BD0D64" w14:textId="77777777" w:rsidR="00A76356" w:rsidRPr="00C37D2B" w:rsidRDefault="00A76356" w:rsidP="00A76356">
      <w:pPr>
        <w:pStyle w:val="PL"/>
        <w:rPr>
          <w:noProof w:val="0"/>
          <w:snapToGrid w:val="0"/>
        </w:rPr>
      </w:pPr>
      <w:r w:rsidRPr="00C37D2B">
        <w:rPr>
          <w:noProof w:val="0"/>
          <w:snapToGrid w:val="0"/>
        </w:rPr>
        <w:tab/>
        <w:t>...</w:t>
      </w:r>
    </w:p>
    <w:p w14:paraId="30B78893" w14:textId="77777777" w:rsidR="00A76356" w:rsidRPr="00C37D2B" w:rsidRDefault="00A76356" w:rsidP="00A76356">
      <w:pPr>
        <w:pStyle w:val="PL"/>
        <w:rPr>
          <w:noProof w:val="0"/>
          <w:snapToGrid w:val="0"/>
        </w:rPr>
      </w:pPr>
      <w:r w:rsidRPr="00C37D2B">
        <w:rPr>
          <w:noProof w:val="0"/>
          <w:snapToGrid w:val="0"/>
        </w:rPr>
        <w:t>}</w:t>
      </w:r>
    </w:p>
    <w:p w14:paraId="0BFF41AD" w14:textId="77777777" w:rsidR="00A76356" w:rsidRPr="00C37D2B" w:rsidRDefault="00A76356" w:rsidP="00A76356">
      <w:pPr>
        <w:pStyle w:val="PL"/>
        <w:rPr>
          <w:noProof w:val="0"/>
          <w:snapToGrid w:val="0"/>
        </w:rPr>
      </w:pPr>
    </w:p>
    <w:p w14:paraId="5A874E42" w14:textId="77777777" w:rsidR="00A76356" w:rsidRDefault="00A76356" w:rsidP="00A76356">
      <w:pPr>
        <w:pStyle w:val="PL"/>
        <w:rPr>
          <w:noProof w:val="0"/>
          <w:snapToGrid w:val="0"/>
        </w:rPr>
      </w:pPr>
    </w:p>
    <w:p w14:paraId="13D20D99" w14:textId="77777777" w:rsidR="00A76356" w:rsidRPr="00C37D2B" w:rsidRDefault="00A76356" w:rsidP="00A76356">
      <w:pPr>
        <w:pStyle w:val="PL"/>
        <w:rPr>
          <w:noProof w:val="0"/>
          <w:snapToGrid w:val="0"/>
        </w:rPr>
      </w:pPr>
      <w:proofErr w:type="spellStart"/>
      <w:r w:rsidRPr="00C37D2B">
        <w:rPr>
          <w:noProof w:val="0"/>
          <w:snapToGrid w:val="0"/>
        </w:rPr>
        <w:t>UsableABSInformationFDD</w:t>
      </w:r>
      <w:proofErr w:type="spellEnd"/>
      <w:r w:rsidRPr="00C37D2B">
        <w:rPr>
          <w:noProof w:val="0"/>
          <w:snapToGrid w:val="0"/>
        </w:rPr>
        <w:t xml:space="preserve"> ::= SEQUENCE {</w:t>
      </w:r>
    </w:p>
    <w:p w14:paraId="7C607554" w14:textId="77777777" w:rsidR="00A76356" w:rsidRPr="00C37D2B" w:rsidRDefault="00A76356" w:rsidP="00A76356">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1B82140D"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UsableABSInformationFDD-ExtIEs</w:t>
      </w:r>
      <w:proofErr w:type="spellEnd"/>
      <w:r w:rsidRPr="00C37D2B">
        <w:rPr>
          <w:noProof w:val="0"/>
          <w:snapToGrid w:val="0"/>
        </w:rPr>
        <w:t>} } OPTIONAL,</w:t>
      </w:r>
    </w:p>
    <w:p w14:paraId="6847E600" w14:textId="77777777" w:rsidR="00A76356" w:rsidRPr="00C37D2B" w:rsidRDefault="00A76356" w:rsidP="00A76356">
      <w:pPr>
        <w:pStyle w:val="PL"/>
        <w:rPr>
          <w:noProof w:val="0"/>
          <w:snapToGrid w:val="0"/>
        </w:rPr>
      </w:pPr>
      <w:r w:rsidRPr="00C37D2B">
        <w:rPr>
          <w:noProof w:val="0"/>
          <w:snapToGrid w:val="0"/>
        </w:rPr>
        <w:tab/>
        <w:t>...</w:t>
      </w:r>
    </w:p>
    <w:p w14:paraId="294F7F71" w14:textId="77777777" w:rsidR="00A76356" w:rsidRPr="00C37D2B" w:rsidRDefault="00A76356" w:rsidP="00A76356">
      <w:pPr>
        <w:pStyle w:val="PL"/>
        <w:rPr>
          <w:noProof w:val="0"/>
          <w:snapToGrid w:val="0"/>
        </w:rPr>
      </w:pPr>
      <w:r w:rsidRPr="00C37D2B">
        <w:rPr>
          <w:noProof w:val="0"/>
          <w:snapToGrid w:val="0"/>
        </w:rPr>
        <w:t>}</w:t>
      </w:r>
    </w:p>
    <w:p w14:paraId="69D8EC0A" w14:textId="77777777" w:rsidR="00A76356" w:rsidRPr="00C37D2B" w:rsidRDefault="00A76356" w:rsidP="00A76356">
      <w:pPr>
        <w:pStyle w:val="PL"/>
        <w:rPr>
          <w:noProof w:val="0"/>
          <w:snapToGrid w:val="0"/>
        </w:rPr>
      </w:pPr>
    </w:p>
    <w:p w14:paraId="41E41B3E" w14:textId="77777777" w:rsidR="00A76356" w:rsidRPr="00C37D2B" w:rsidRDefault="00A76356" w:rsidP="00A76356">
      <w:pPr>
        <w:pStyle w:val="PL"/>
        <w:rPr>
          <w:noProof w:val="0"/>
          <w:snapToGrid w:val="0"/>
        </w:rPr>
      </w:pPr>
      <w:proofErr w:type="spellStart"/>
      <w:r w:rsidRPr="00C37D2B">
        <w:rPr>
          <w:noProof w:val="0"/>
          <w:snapToGrid w:val="0"/>
        </w:rPr>
        <w:t>UsableABSInformationFDD-ExtIEs</w:t>
      </w:r>
      <w:proofErr w:type="spellEnd"/>
      <w:r w:rsidRPr="00C37D2B">
        <w:rPr>
          <w:noProof w:val="0"/>
          <w:snapToGrid w:val="0"/>
        </w:rPr>
        <w:t xml:space="preserve"> X2AP-PROTOCOL-EXTENSION ::= {</w:t>
      </w:r>
    </w:p>
    <w:p w14:paraId="66F5EAAB" w14:textId="77777777" w:rsidR="00A76356" w:rsidRPr="00C37D2B" w:rsidRDefault="00A76356" w:rsidP="00A76356">
      <w:pPr>
        <w:pStyle w:val="PL"/>
        <w:rPr>
          <w:noProof w:val="0"/>
          <w:snapToGrid w:val="0"/>
        </w:rPr>
      </w:pPr>
      <w:r w:rsidRPr="00C37D2B">
        <w:rPr>
          <w:noProof w:val="0"/>
          <w:snapToGrid w:val="0"/>
        </w:rPr>
        <w:tab/>
        <w:t>...</w:t>
      </w:r>
    </w:p>
    <w:p w14:paraId="03389776" w14:textId="77777777" w:rsidR="00A76356" w:rsidRPr="00C37D2B" w:rsidRDefault="00A76356" w:rsidP="00A76356">
      <w:pPr>
        <w:pStyle w:val="PL"/>
        <w:rPr>
          <w:noProof w:val="0"/>
          <w:snapToGrid w:val="0"/>
        </w:rPr>
      </w:pPr>
      <w:r w:rsidRPr="00C37D2B">
        <w:rPr>
          <w:noProof w:val="0"/>
          <w:snapToGrid w:val="0"/>
        </w:rPr>
        <w:t>}</w:t>
      </w:r>
    </w:p>
    <w:p w14:paraId="2D174E94" w14:textId="77777777" w:rsidR="00A76356" w:rsidRPr="00C37D2B" w:rsidRDefault="00A76356" w:rsidP="00A76356">
      <w:pPr>
        <w:pStyle w:val="PL"/>
        <w:rPr>
          <w:noProof w:val="0"/>
          <w:snapToGrid w:val="0"/>
        </w:rPr>
      </w:pPr>
    </w:p>
    <w:p w14:paraId="722E4CE5" w14:textId="77777777" w:rsidR="00A76356" w:rsidRPr="00C37D2B" w:rsidRDefault="00A76356" w:rsidP="00A76356">
      <w:pPr>
        <w:pStyle w:val="PL"/>
        <w:rPr>
          <w:noProof w:val="0"/>
          <w:snapToGrid w:val="0"/>
        </w:rPr>
      </w:pPr>
      <w:proofErr w:type="spellStart"/>
      <w:r w:rsidRPr="00C37D2B">
        <w:rPr>
          <w:noProof w:val="0"/>
          <w:snapToGrid w:val="0"/>
        </w:rPr>
        <w:t>UsableABSInformationTDD</w:t>
      </w:r>
      <w:proofErr w:type="spellEnd"/>
      <w:r w:rsidRPr="00C37D2B">
        <w:rPr>
          <w:noProof w:val="0"/>
          <w:snapToGrid w:val="0"/>
        </w:rPr>
        <w:t xml:space="preserve"> ::= SEQUENCE {</w:t>
      </w:r>
    </w:p>
    <w:p w14:paraId="7548E8D2"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usaable</w:t>
      </w:r>
      <w:proofErr w:type="spellEnd"/>
      <w:r w:rsidRPr="00C37D2B">
        <w:rPr>
          <w:noProof w:val="0"/>
          <w:snapToGrid w:val="0"/>
        </w:rPr>
        <w:t>-abs-pattern-info</w:t>
      </w:r>
      <w:r w:rsidRPr="00C37D2B">
        <w:rPr>
          <w:noProof w:val="0"/>
          <w:snapToGrid w:val="0"/>
        </w:rPr>
        <w:tab/>
      </w:r>
      <w:r w:rsidRPr="00C37D2B">
        <w:rPr>
          <w:noProof w:val="0"/>
          <w:snapToGrid w:val="0"/>
        </w:rPr>
        <w:tab/>
      </w:r>
      <w:r w:rsidRPr="00C37D2B">
        <w:rPr>
          <w:noProof w:val="0"/>
          <w:snapToGrid w:val="0"/>
        </w:rPr>
        <w:tab/>
        <w:t>BIT STRING (SIZE(1..70, ...)),</w:t>
      </w:r>
    </w:p>
    <w:p w14:paraId="0918B568"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UsableABSInformationTDD-ExtIEs</w:t>
      </w:r>
      <w:proofErr w:type="spellEnd"/>
      <w:r w:rsidRPr="00C37D2B">
        <w:rPr>
          <w:noProof w:val="0"/>
          <w:snapToGrid w:val="0"/>
        </w:rPr>
        <w:t>} } OPTIONAL,</w:t>
      </w:r>
    </w:p>
    <w:p w14:paraId="13F406AA" w14:textId="77777777" w:rsidR="00A76356" w:rsidRPr="00C37D2B" w:rsidRDefault="00A76356" w:rsidP="00A76356">
      <w:pPr>
        <w:pStyle w:val="PL"/>
        <w:rPr>
          <w:noProof w:val="0"/>
          <w:snapToGrid w:val="0"/>
        </w:rPr>
      </w:pPr>
      <w:r w:rsidRPr="00C37D2B">
        <w:rPr>
          <w:noProof w:val="0"/>
          <w:snapToGrid w:val="0"/>
        </w:rPr>
        <w:tab/>
        <w:t>...</w:t>
      </w:r>
    </w:p>
    <w:p w14:paraId="13B05DDC" w14:textId="77777777" w:rsidR="00A76356" w:rsidRPr="00C37D2B" w:rsidRDefault="00A76356" w:rsidP="00A76356">
      <w:pPr>
        <w:pStyle w:val="PL"/>
        <w:rPr>
          <w:noProof w:val="0"/>
          <w:snapToGrid w:val="0"/>
        </w:rPr>
      </w:pPr>
      <w:r w:rsidRPr="00C37D2B">
        <w:rPr>
          <w:noProof w:val="0"/>
          <w:snapToGrid w:val="0"/>
        </w:rPr>
        <w:t>}</w:t>
      </w:r>
    </w:p>
    <w:p w14:paraId="700D79F1" w14:textId="77777777" w:rsidR="00A76356" w:rsidRPr="00C37D2B" w:rsidRDefault="00A76356" w:rsidP="00A76356">
      <w:pPr>
        <w:pStyle w:val="PL"/>
        <w:rPr>
          <w:noProof w:val="0"/>
          <w:snapToGrid w:val="0"/>
        </w:rPr>
      </w:pPr>
    </w:p>
    <w:p w14:paraId="500BF528" w14:textId="77777777" w:rsidR="00A76356" w:rsidRPr="00C37D2B" w:rsidRDefault="00A76356" w:rsidP="00A76356">
      <w:pPr>
        <w:pStyle w:val="PL"/>
        <w:rPr>
          <w:noProof w:val="0"/>
          <w:snapToGrid w:val="0"/>
        </w:rPr>
      </w:pPr>
      <w:proofErr w:type="spellStart"/>
      <w:r w:rsidRPr="00C37D2B">
        <w:rPr>
          <w:noProof w:val="0"/>
          <w:snapToGrid w:val="0"/>
        </w:rPr>
        <w:t>UsableABSInformationTDD-ExtIEs</w:t>
      </w:r>
      <w:proofErr w:type="spellEnd"/>
      <w:r w:rsidRPr="00C37D2B">
        <w:rPr>
          <w:noProof w:val="0"/>
          <w:snapToGrid w:val="0"/>
        </w:rPr>
        <w:t xml:space="preserve"> X2AP-PROTOCOL-EXTENSION ::= {</w:t>
      </w:r>
    </w:p>
    <w:p w14:paraId="75C8DADE" w14:textId="77777777" w:rsidR="00A76356" w:rsidRPr="00C37D2B" w:rsidRDefault="00A76356" w:rsidP="00A76356">
      <w:pPr>
        <w:pStyle w:val="PL"/>
        <w:rPr>
          <w:noProof w:val="0"/>
          <w:snapToGrid w:val="0"/>
        </w:rPr>
      </w:pPr>
      <w:r w:rsidRPr="00C37D2B">
        <w:rPr>
          <w:noProof w:val="0"/>
          <w:snapToGrid w:val="0"/>
        </w:rPr>
        <w:tab/>
        <w:t>...</w:t>
      </w:r>
    </w:p>
    <w:p w14:paraId="35816099" w14:textId="77777777" w:rsidR="00A76356" w:rsidRPr="00C37D2B" w:rsidRDefault="00A76356" w:rsidP="00A76356">
      <w:pPr>
        <w:pStyle w:val="PL"/>
        <w:rPr>
          <w:noProof w:val="0"/>
          <w:snapToGrid w:val="0"/>
        </w:rPr>
      </w:pPr>
      <w:r w:rsidRPr="00C37D2B">
        <w:rPr>
          <w:noProof w:val="0"/>
          <w:snapToGrid w:val="0"/>
        </w:rPr>
        <w:t>}</w:t>
      </w:r>
    </w:p>
    <w:p w14:paraId="3F63A16D" w14:textId="77777777" w:rsidR="00A76356" w:rsidRPr="00C37D2B" w:rsidRDefault="00A76356" w:rsidP="00A76356">
      <w:pPr>
        <w:pStyle w:val="PL"/>
        <w:rPr>
          <w:noProof w:val="0"/>
          <w:snapToGrid w:val="0"/>
        </w:rPr>
      </w:pPr>
    </w:p>
    <w:p w14:paraId="6C34B640" w14:textId="77777777" w:rsidR="00A76356" w:rsidRPr="00C37D2B" w:rsidRDefault="00A76356" w:rsidP="00A76356">
      <w:pPr>
        <w:pStyle w:val="PL"/>
        <w:rPr>
          <w:noProof w:val="0"/>
          <w:snapToGrid w:val="0"/>
        </w:rPr>
      </w:pPr>
    </w:p>
    <w:p w14:paraId="3D40A56B" w14:textId="77777777" w:rsidR="00A76356" w:rsidRPr="00C37D2B" w:rsidRDefault="00A76356" w:rsidP="00A76356">
      <w:pPr>
        <w:pStyle w:val="PL"/>
        <w:rPr>
          <w:noProof w:val="0"/>
          <w:snapToGrid w:val="0"/>
        </w:rPr>
      </w:pPr>
      <w:proofErr w:type="spellStart"/>
      <w:r w:rsidRPr="00C37D2B">
        <w:rPr>
          <w:noProof w:val="0"/>
          <w:snapToGrid w:val="0"/>
        </w:rPr>
        <w:t>UserPlaneTrafficActivityReport</w:t>
      </w:r>
      <w:proofErr w:type="spellEnd"/>
      <w:r w:rsidRPr="00C37D2B">
        <w:rPr>
          <w:noProof w:val="0"/>
          <w:snapToGrid w:val="0"/>
        </w:rPr>
        <w:t xml:space="preserve"> ::= ENUMERATED {inactive, re-activated, ...}</w:t>
      </w:r>
    </w:p>
    <w:p w14:paraId="7416D08F" w14:textId="77777777" w:rsidR="00A76356" w:rsidRPr="00C37D2B" w:rsidRDefault="00A76356" w:rsidP="00A76356">
      <w:pPr>
        <w:pStyle w:val="PL"/>
        <w:rPr>
          <w:noProof w:val="0"/>
          <w:snapToGrid w:val="0"/>
        </w:rPr>
      </w:pPr>
    </w:p>
    <w:p w14:paraId="2A4C043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V</w:t>
      </w:r>
    </w:p>
    <w:p w14:paraId="414AC55D" w14:textId="77777777" w:rsidR="00A76356" w:rsidRPr="00C37D2B" w:rsidRDefault="00A76356" w:rsidP="00A76356">
      <w:pPr>
        <w:pStyle w:val="PL"/>
        <w:rPr>
          <w:noProof w:val="0"/>
          <w:snapToGrid w:val="0"/>
        </w:rPr>
      </w:pPr>
    </w:p>
    <w:p w14:paraId="6C8265A3" w14:textId="77777777" w:rsidR="00A76356" w:rsidRPr="00C37D2B" w:rsidRDefault="00A76356" w:rsidP="00A76356">
      <w:pPr>
        <w:pStyle w:val="PL"/>
        <w:rPr>
          <w:noProof w:val="0"/>
          <w:snapToGrid w:val="0"/>
        </w:rPr>
      </w:pPr>
      <w:r w:rsidRPr="00C37D2B">
        <w:rPr>
          <w:noProof w:val="0"/>
          <w:snapToGrid w:val="0"/>
        </w:rPr>
        <w:t>V2XServicesAuthorized ::= SEQUENCE {</w:t>
      </w:r>
    </w:p>
    <w:p w14:paraId="61820AC9"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vehicleUE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VehicleUE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4E4A280" w14:textId="77777777" w:rsidR="00A76356" w:rsidRPr="00C37D2B" w:rsidRDefault="00A76356" w:rsidP="00A76356">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23AEE67"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{V2XServicesAuthorized-ExtIEs} }</w:t>
      </w:r>
      <w:r w:rsidRPr="00C37D2B">
        <w:rPr>
          <w:noProof w:val="0"/>
          <w:snapToGrid w:val="0"/>
        </w:rPr>
        <w:tab/>
        <w:t>OPTIONAL,</w:t>
      </w:r>
    </w:p>
    <w:p w14:paraId="09D8C076" w14:textId="77777777" w:rsidR="00A76356" w:rsidRPr="00C37D2B" w:rsidRDefault="00A76356" w:rsidP="00A76356">
      <w:pPr>
        <w:pStyle w:val="PL"/>
        <w:rPr>
          <w:noProof w:val="0"/>
          <w:snapToGrid w:val="0"/>
        </w:rPr>
      </w:pPr>
      <w:r w:rsidRPr="00C37D2B">
        <w:rPr>
          <w:noProof w:val="0"/>
          <w:snapToGrid w:val="0"/>
        </w:rPr>
        <w:tab/>
        <w:t>...</w:t>
      </w:r>
    </w:p>
    <w:p w14:paraId="5B5C1694" w14:textId="77777777" w:rsidR="00A76356" w:rsidRPr="00C37D2B" w:rsidRDefault="00A76356" w:rsidP="00A76356">
      <w:pPr>
        <w:pStyle w:val="PL"/>
        <w:rPr>
          <w:noProof w:val="0"/>
          <w:snapToGrid w:val="0"/>
        </w:rPr>
      </w:pPr>
      <w:r w:rsidRPr="00C37D2B">
        <w:rPr>
          <w:noProof w:val="0"/>
          <w:snapToGrid w:val="0"/>
        </w:rPr>
        <w:t>}</w:t>
      </w:r>
    </w:p>
    <w:p w14:paraId="76DB0FF1" w14:textId="77777777" w:rsidR="00A76356" w:rsidRPr="00C37D2B" w:rsidRDefault="00A76356" w:rsidP="00A76356">
      <w:pPr>
        <w:pStyle w:val="PL"/>
        <w:rPr>
          <w:noProof w:val="0"/>
          <w:snapToGrid w:val="0"/>
        </w:rPr>
      </w:pPr>
    </w:p>
    <w:p w14:paraId="4CFF8B22" w14:textId="77777777" w:rsidR="00A76356" w:rsidRPr="00C37D2B" w:rsidRDefault="00A76356" w:rsidP="00A76356">
      <w:pPr>
        <w:pStyle w:val="PL"/>
        <w:rPr>
          <w:noProof w:val="0"/>
          <w:snapToGrid w:val="0"/>
        </w:rPr>
      </w:pPr>
      <w:r w:rsidRPr="00C37D2B">
        <w:rPr>
          <w:noProof w:val="0"/>
          <w:snapToGrid w:val="0"/>
        </w:rPr>
        <w:t>V2XServicesAuthorized-ExtIEs X2AP-PROTOCOL-EXTENSION ::= {</w:t>
      </w:r>
    </w:p>
    <w:p w14:paraId="0289777D" w14:textId="77777777" w:rsidR="00A76356" w:rsidRPr="00C37D2B" w:rsidRDefault="00A76356" w:rsidP="00A76356">
      <w:pPr>
        <w:pStyle w:val="PL"/>
        <w:rPr>
          <w:noProof w:val="0"/>
          <w:snapToGrid w:val="0"/>
        </w:rPr>
      </w:pPr>
      <w:r w:rsidRPr="00C37D2B">
        <w:rPr>
          <w:noProof w:val="0"/>
          <w:snapToGrid w:val="0"/>
        </w:rPr>
        <w:tab/>
        <w:t>...</w:t>
      </w:r>
    </w:p>
    <w:p w14:paraId="6EB9AB9B" w14:textId="77777777" w:rsidR="00A76356" w:rsidRPr="00C37D2B" w:rsidRDefault="00A76356" w:rsidP="00A76356">
      <w:pPr>
        <w:pStyle w:val="PL"/>
        <w:rPr>
          <w:noProof w:val="0"/>
          <w:snapToGrid w:val="0"/>
        </w:rPr>
      </w:pPr>
      <w:r w:rsidRPr="00C37D2B">
        <w:rPr>
          <w:noProof w:val="0"/>
          <w:snapToGrid w:val="0"/>
        </w:rPr>
        <w:t>}</w:t>
      </w:r>
    </w:p>
    <w:p w14:paraId="63F9582A" w14:textId="77777777" w:rsidR="00A76356" w:rsidRPr="00C37D2B" w:rsidRDefault="00A76356" w:rsidP="00A76356">
      <w:pPr>
        <w:pStyle w:val="PL"/>
        <w:rPr>
          <w:noProof w:val="0"/>
          <w:snapToGrid w:val="0"/>
        </w:rPr>
      </w:pPr>
    </w:p>
    <w:p w14:paraId="6FB82197" w14:textId="77777777" w:rsidR="00A76356" w:rsidRPr="00C37D2B" w:rsidRDefault="00A76356" w:rsidP="00A76356">
      <w:pPr>
        <w:pStyle w:val="PL"/>
        <w:rPr>
          <w:noProof w:val="0"/>
          <w:snapToGrid w:val="0"/>
        </w:rPr>
      </w:pPr>
      <w:proofErr w:type="spellStart"/>
      <w:r w:rsidRPr="00C37D2B">
        <w:rPr>
          <w:noProof w:val="0"/>
          <w:snapToGrid w:val="0"/>
        </w:rPr>
        <w:t>VehicleUE</w:t>
      </w:r>
      <w:proofErr w:type="spellEnd"/>
      <w:r w:rsidRPr="00C37D2B">
        <w:rPr>
          <w:noProof w:val="0"/>
          <w:snapToGrid w:val="0"/>
        </w:rPr>
        <w:t xml:space="preserve"> ::= ENUMERATED { </w:t>
      </w:r>
    </w:p>
    <w:p w14:paraId="05ED9200" w14:textId="77777777" w:rsidR="00A76356" w:rsidRPr="00C37D2B" w:rsidRDefault="00A76356" w:rsidP="00A76356">
      <w:pPr>
        <w:pStyle w:val="PL"/>
        <w:rPr>
          <w:noProof w:val="0"/>
          <w:snapToGrid w:val="0"/>
        </w:rPr>
      </w:pPr>
      <w:r w:rsidRPr="00C37D2B">
        <w:rPr>
          <w:noProof w:val="0"/>
          <w:snapToGrid w:val="0"/>
        </w:rPr>
        <w:tab/>
        <w:t>authorized,</w:t>
      </w:r>
    </w:p>
    <w:p w14:paraId="0606AC19" w14:textId="77777777" w:rsidR="00A76356" w:rsidRPr="00C37D2B" w:rsidRDefault="00A76356" w:rsidP="00A76356">
      <w:pPr>
        <w:pStyle w:val="PL"/>
        <w:rPr>
          <w:noProof w:val="0"/>
          <w:snapToGrid w:val="0"/>
        </w:rPr>
      </w:pPr>
      <w:r w:rsidRPr="00C37D2B">
        <w:rPr>
          <w:noProof w:val="0"/>
          <w:snapToGrid w:val="0"/>
        </w:rPr>
        <w:tab/>
        <w:t>not-authorized,</w:t>
      </w:r>
    </w:p>
    <w:p w14:paraId="4904E0FF" w14:textId="77777777" w:rsidR="00A76356" w:rsidRPr="00C37D2B" w:rsidRDefault="00A76356" w:rsidP="00A76356">
      <w:pPr>
        <w:pStyle w:val="PL"/>
        <w:rPr>
          <w:noProof w:val="0"/>
          <w:snapToGrid w:val="0"/>
        </w:rPr>
      </w:pPr>
      <w:r w:rsidRPr="00C37D2B">
        <w:rPr>
          <w:noProof w:val="0"/>
          <w:snapToGrid w:val="0"/>
        </w:rPr>
        <w:tab/>
        <w:t>...</w:t>
      </w:r>
    </w:p>
    <w:p w14:paraId="5B386D07" w14:textId="77777777" w:rsidR="00A76356" w:rsidRPr="00C37D2B" w:rsidRDefault="00A76356" w:rsidP="00A76356">
      <w:pPr>
        <w:pStyle w:val="PL"/>
        <w:rPr>
          <w:noProof w:val="0"/>
          <w:snapToGrid w:val="0"/>
        </w:rPr>
      </w:pPr>
      <w:r w:rsidRPr="00C37D2B">
        <w:rPr>
          <w:noProof w:val="0"/>
          <w:snapToGrid w:val="0"/>
        </w:rPr>
        <w:t>}</w:t>
      </w:r>
    </w:p>
    <w:p w14:paraId="1EBB8FF2" w14:textId="77777777" w:rsidR="00A76356" w:rsidRPr="00C37D2B" w:rsidRDefault="00A76356" w:rsidP="00A76356">
      <w:pPr>
        <w:pStyle w:val="PL"/>
        <w:rPr>
          <w:noProof w:val="0"/>
          <w:snapToGrid w:val="0"/>
        </w:rPr>
      </w:pPr>
    </w:p>
    <w:p w14:paraId="1C8DE7B2" w14:textId="77777777" w:rsidR="00A76356" w:rsidRPr="00C37D2B" w:rsidRDefault="00A76356" w:rsidP="00A76356">
      <w:pPr>
        <w:pStyle w:val="PL"/>
        <w:rPr>
          <w:noProof w:val="0"/>
        </w:rPr>
      </w:pPr>
      <w:r w:rsidRPr="00C37D2B">
        <w:t>PedestrianUE</w:t>
      </w:r>
      <w:r w:rsidRPr="00C37D2B">
        <w:rPr>
          <w:noProof w:val="0"/>
        </w:rPr>
        <w:t xml:space="preserve"> ::= ENUMERATED { </w:t>
      </w:r>
    </w:p>
    <w:p w14:paraId="0AFE54A9" w14:textId="77777777" w:rsidR="00A76356" w:rsidRPr="00C37D2B" w:rsidRDefault="00A76356" w:rsidP="00A76356">
      <w:pPr>
        <w:pStyle w:val="PL"/>
        <w:rPr>
          <w:noProof w:val="0"/>
          <w:snapToGrid w:val="0"/>
        </w:rPr>
      </w:pPr>
      <w:r w:rsidRPr="00C37D2B">
        <w:rPr>
          <w:noProof w:val="0"/>
        </w:rPr>
        <w:tab/>
        <w:t>authorized</w:t>
      </w:r>
      <w:r w:rsidRPr="00C37D2B">
        <w:rPr>
          <w:noProof w:val="0"/>
          <w:snapToGrid w:val="0"/>
        </w:rPr>
        <w:t>,</w:t>
      </w:r>
    </w:p>
    <w:p w14:paraId="5A028553" w14:textId="77777777" w:rsidR="00A76356" w:rsidRPr="00C37D2B" w:rsidRDefault="00A76356" w:rsidP="00A76356">
      <w:pPr>
        <w:pStyle w:val="PL"/>
        <w:rPr>
          <w:noProof w:val="0"/>
        </w:rPr>
      </w:pPr>
      <w:r w:rsidRPr="00C37D2B">
        <w:rPr>
          <w:noProof w:val="0"/>
          <w:snapToGrid w:val="0"/>
        </w:rPr>
        <w:tab/>
        <w:t>not-authorized,</w:t>
      </w:r>
    </w:p>
    <w:p w14:paraId="2DC1A841" w14:textId="77777777" w:rsidR="00A76356" w:rsidRPr="00C37D2B" w:rsidRDefault="00A76356" w:rsidP="00A76356">
      <w:pPr>
        <w:pStyle w:val="PL"/>
        <w:rPr>
          <w:noProof w:val="0"/>
        </w:rPr>
      </w:pPr>
      <w:r w:rsidRPr="00C37D2B">
        <w:rPr>
          <w:noProof w:val="0"/>
        </w:rPr>
        <w:tab/>
        <w:t>...</w:t>
      </w:r>
    </w:p>
    <w:p w14:paraId="79609D0D" w14:textId="77777777" w:rsidR="00A76356" w:rsidRPr="00C37D2B" w:rsidRDefault="00A76356" w:rsidP="00A76356">
      <w:pPr>
        <w:pStyle w:val="PL"/>
        <w:rPr>
          <w:noProof w:val="0"/>
        </w:rPr>
      </w:pPr>
      <w:r w:rsidRPr="00C37D2B">
        <w:rPr>
          <w:noProof w:val="0"/>
        </w:rPr>
        <w:t>}</w:t>
      </w:r>
    </w:p>
    <w:p w14:paraId="0A75FAF4" w14:textId="77777777" w:rsidR="00A76356" w:rsidRPr="00C37D2B" w:rsidRDefault="00A76356" w:rsidP="00A76356">
      <w:pPr>
        <w:pStyle w:val="PL"/>
        <w:rPr>
          <w:noProof w:val="0"/>
          <w:snapToGrid w:val="0"/>
        </w:rPr>
      </w:pPr>
    </w:p>
    <w:p w14:paraId="6B29269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W</w:t>
      </w:r>
    </w:p>
    <w:p w14:paraId="24BAB21F" w14:textId="77777777" w:rsidR="00A76356" w:rsidRPr="00C37D2B" w:rsidRDefault="00A76356" w:rsidP="00A76356">
      <w:pPr>
        <w:pStyle w:val="PL"/>
        <w:rPr>
          <w:noProof w:val="0"/>
          <w:snapToGrid w:val="0"/>
        </w:rPr>
      </w:pPr>
    </w:p>
    <w:p w14:paraId="29501087" w14:textId="77777777" w:rsidR="00A76356" w:rsidRPr="00C37D2B" w:rsidRDefault="00A76356" w:rsidP="00A76356">
      <w:pPr>
        <w:pStyle w:val="PL"/>
        <w:rPr>
          <w:noProof w:val="0"/>
          <w:snapToGrid w:val="0"/>
        </w:rPr>
      </w:pPr>
      <w:proofErr w:type="spellStart"/>
      <w:r w:rsidRPr="00C37D2B">
        <w:rPr>
          <w:noProof w:val="0"/>
          <w:snapToGrid w:val="0"/>
        </w:rPr>
        <w:t>WidebandCQI</w:t>
      </w:r>
      <w:proofErr w:type="spellEnd"/>
      <w:r w:rsidRPr="00C37D2B">
        <w:rPr>
          <w:noProof w:val="0"/>
          <w:snapToGrid w:val="0"/>
        </w:rPr>
        <w:t xml:space="preserve"> ::= SEQUENCE {</w:t>
      </w:r>
    </w:p>
    <w:p w14:paraId="7F96C688" w14:textId="77777777" w:rsidR="00A76356" w:rsidRPr="00C37D2B" w:rsidRDefault="00A76356" w:rsidP="00A76356">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564B5826" w14:textId="77777777" w:rsidR="00A76356" w:rsidRPr="00C37D2B" w:rsidRDefault="00A76356" w:rsidP="00A76356">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r>
      <w:proofErr w:type="spellStart"/>
      <w:r w:rsidRPr="00C37D2B">
        <w:rPr>
          <w:noProof w:val="0"/>
          <w:snapToGrid w:val="0"/>
        </w:rPr>
        <w:t>WidebandCQICodeword1</w:t>
      </w:r>
      <w:proofErr w:type="spellEnd"/>
      <w:r w:rsidRPr="00C37D2B">
        <w:rPr>
          <w:noProof w:val="0"/>
          <w:snapToGrid w:val="0"/>
        </w:rPr>
        <w:tab/>
      </w:r>
      <w:r w:rsidRPr="00C37D2B">
        <w:rPr>
          <w:noProof w:val="0"/>
          <w:snapToGrid w:val="0"/>
        </w:rPr>
        <w:tab/>
        <w:t>OPTIONAL,</w:t>
      </w:r>
    </w:p>
    <w:p w14:paraId="238196AD"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WidebandCQI-ExtIEs</w:t>
      </w:r>
      <w:proofErr w:type="spellEnd"/>
      <w:r w:rsidRPr="00C37D2B">
        <w:rPr>
          <w:noProof w:val="0"/>
          <w:snapToGrid w:val="0"/>
        </w:rPr>
        <w:t>} } OPTIONAL,</w:t>
      </w:r>
    </w:p>
    <w:p w14:paraId="3D7E41C4" w14:textId="77777777" w:rsidR="00A76356" w:rsidRPr="00C37D2B" w:rsidRDefault="00A76356" w:rsidP="00A76356">
      <w:pPr>
        <w:pStyle w:val="PL"/>
        <w:rPr>
          <w:noProof w:val="0"/>
          <w:snapToGrid w:val="0"/>
        </w:rPr>
      </w:pPr>
      <w:r w:rsidRPr="00C37D2B">
        <w:rPr>
          <w:noProof w:val="0"/>
          <w:snapToGrid w:val="0"/>
        </w:rPr>
        <w:tab/>
        <w:t>...</w:t>
      </w:r>
    </w:p>
    <w:p w14:paraId="2FADCAA8" w14:textId="77777777" w:rsidR="00A76356" w:rsidRPr="00C37D2B" w:rsidRDefault="00A76356" w:rsidP="00A76356">
      <w:pPr>
        <w:pStyle w:val="PL"/>
        <w:rPr>
          <w:noProof w:val="0"/>
          <w:snapToGrid w:val="0"/>
        </w:rPr>
      </w:pPr>
      <w:r w:rsidRPr="00C37D2B">
        <w:rPr>
          <w:noProof w:val="0"/>
          <w:snapToGrid w:val="0"/>
        </w:rPr>
        <w:t>}</w:t>
      </w:r>
    </w:p>
    <w:p w14:paraId="39444954" w14:textId="77777777" w:rsidR="00A76356" w:rsidRPr="00C37D2B" w:rsidRDefault="00A76356" w:rsidP="00A76356">
      <w:pPr>
        <w:pStyle w:val="PL"/>
        <w:rPr>
          <w:noProof w:val="0"/>
          <w:snapToGrid w:val="0"/>
        </w:rPr>
      </w:pPr>
    </w:p>
    <w:p w14:paraId="0BBDDB22" w14:textId="77777777" w:rsidR="00A76356" w:rsidRPr="00C37D2B" w:rsidRDefault="00A76356" w:rsidP="00A76356">
      <w:pPr>
        <w:pStyle w:val="PL"/>
        <w:rPr>
          <w:noProof w:val="0"/>
          <w:snapToGrid w:val="0"/>
        </w:rPr>
      </w:pPr>
      <w:proofErr w:type="spellStart"/>
      <w:r w:rsidRPr="00C37D2B">
        <w:rPr>
          <w:noProof w:val="0"/>
          <w:snapToGrid w:val="0"/>
        </w:rPr>
        <w:t>WidebandCQI-ExtIEs</w:t>
      </w:r>
      <w:proofErr w:type="spellEnd"/>
      <w:r w:rsidRPr="00C37D2B">
        <w:rPr>
          <w:noProof w:val="0"/>
          <w:snapToGrid w:val="0"/>
        </w:rPr>
        <w:t xml:space="preserve"> X2AP-PROTOCOL-EXTENSION ::= {</w:t>
      </w:r>
    </w:p>
    <w:p w14:paraId="0D8C62FF" w14:textId="77777777" w:rsidR="00A76356" w:rsidRPr="00C37D2B" w:rsidRDefault="00A76356" w:rsidP="00A76356">
      <w:pPr>
        <w:pStyle w:val="PL"/>
        <w:rPr>
          <w:noProof w:val="0"/>
          <w:snapToGrid w:val="0"/>
        </w:rPr>
      </w:pPr>
      <w:r w:rsidRPr="00C37D2B">
        <w:rPr>
          <w:noProof w:val="0"/>
          <w:snapToGrid w:val="0"/>
        </w:rPr>
        <w:tab/>
        <w:t>...</w:t>
      </w:r>
    </w:p>
    <w:p w14:paraId="5DBE9A97" w14:textId="77777777" w:rsidR="00A76356" w:rsidRPr="00C37D2B" w:rsidRDefault="00A76356" w:rsidP="00A76356">
      <w:pPr>
        <w:pStyle w:val="PL"/>
        <w:rPr>
          <w:noProof w:val="0"/>
          <w:snapToGrid w:val="0"/>
        </w:rPr>
      </w:pPr>
      <w:r w:rsidRPr="00C37D2B">
        <w:rPr>
          <w:noProof w:val="0"/>
          <w:snapToGrid w:val="0"/>
        </w:rPr>
        <w:t>}</w:t>
      </w:r>
    </w:p>
    <w:p w14:paraId="743D7768" w14:textId="77777777" w:rsidR="00A76356" w:rsidRPr="00C37D2B" w:rsidRDefault="00A76356" w:rsidP="00A76356">
      <w:pPr>
        <w:pStyle w:val="PL"/>
        <w:rPr>
          <w:noProof w:val="0"/>
          <w:snapToGrid w:val="0"/>
        </w:rPr>
      </w:pPr>
    </w:p>
    <w:p w14:paraId="751AC7D7" w14:textId="77777777" w:rsidR="00A76356" w:rsidRPr="00C37D2B" w:rsidRDefault="00A76356" w:rsidP="00A76356">
      <w:pPr>
        <w:pStyle w:val="PL"/>
        <w:rPr>
          <w:noProof w:val="0"/>
          <w:snapToGrid w:val="0"/>
        </w:rPr>
      </w:pPr>
      <w:r w:rsidRPr="00C37D2B">
        <w:rPr>
          <w:noProof w:val="0"/>
          <w:snapToGrid w:val="0"/>
        </w:rPr>
        <w:t>WidebandCQICodeword1::= CHOICE {</w:t>
      </w:r>
    </w:p>
    <w:p w14:paraId="1F717513" w14:textId="77777777" w:rsidR="00A76356" w:rsidRPr="00C37D2B" w:rsidRDefault="00A76356" w:rsidP="00A76356">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5EA51804" w14:textId="77777777" w:rsidR="00A76356" w:rsidRPr="00C37D2B" w:rsidRDefault="00A76356" w:rsidP="00A76356">
      <w:pPr>
        <w:pStyle w:val="PL"/>
        <w:rPr>
          <w:noProof w:val="0"/>
          <w:snapToGrid w:val="0"/>
        </w:rPr>
      </w:pPr>
      <w:r w:rsidRPr="00C37D2B">
        <w:rPr>
          <w:noProof w:val="0"/>
          <w:snapToGrid w:val="0"/>
        </w:rPr>
        <w:tab/>
        <w:t>three-</w:t>
      </w:r>
      <w:proofErr w:type="spellStart"/>
      <w:r w:rsidRPr="00C37D2B">
        <w:rPr>
          <w:noProof w:val="0"/>
          <w:snapToGrid w:val="0"/>
        </w:rPr>
        <w:t>bitSpatialDifferentialCQI</w:t>
      </w:r>
      <w:proofErr w:type="spellEnd"/>
      <w:r w:rsidRPr="00C37D2B">
        <w:rPr>
          <w:noProof w:val="0"/>
          <w:snapToGrid w:val="0"/>
        </w:rPr>
        <w:tab/>
      </w:r>
      <w:r w:rsidRPr="00C37D2B">
        <w:rPr>
          <w:noProof w:val="0"/>
          <w:snapToGrid w:val="0"/>
        </w:rPr>
        <w:tab/>
      </w:r>
      <w:r w:rsidRPr="00C37D2B">
        <w:rPr>
          <w:noProof w:val="0"/>
          <w:snapToGrid w:val="0"/>
        </w:rPr>
        <w:tab/>
        <w:t>INTEGER (0..7, ...),</w:t>
      </w:r>
    </w:p>
    <w:p w14:paraId="7E97418B" w14:textId="77777777" w:rsidR="00A76356" w:rsidRPr="00C37D2B" w:rsidRDefault="00A76356" w:rsidP="00A76356">
      <w:pPr>
        <w:pStyle w:val="PL"/>
        <w:rPr>
          <w:noProof w:val="0"/>
          <w:snapToGrid w:val="0"/>
        </w:rPr>
      </w:pPr>
      <w:r w:rsidRPr="00C37D2B">
        <w:rPr>
          <w:noProof w:val="0"/>
          <w:snapToGrid w:val="0"/>
        </w:rPr>
        <w:tab/>
        <w:t>...</w:t>
      </w:r>
    </w:p>
    <w:p w14:paraId="0BBA6783" w14:textId="77777777" w:rsidR="00A76356" w:rsidRPr="00C37D2B" w:rsidRDefault="00A76356" w:rsidP="00A76356">
      <w:pPr>
        <w:pStyle w:val="PL"/>
        <w:rPr>
          <w:noProof w:val="0"/>
          <w:snapToGrid w:val="0"/>
        </w:rPr>
      </w:pPr>
      <w:r w:rsidRPr="00C37D2B">
        <w:rPr>
          <w:noProof w:val="0"/>
          <w:snapToGrid w:val="0"/>
        </w:rPr>
        <w:t>}</w:t>
      </w:r>
    </w:p>
    <w:p w14:paraId="0921C35E" w14:textId="77777777" w:rsidR="00A76356" w:rsidRPr="00C37D2B" w:rsidRDefault="00A76356" w:rsidP="00A76356">
      <w:pPr>
        <w:pStyle w:val="PL"/>
        <w:rPr>
          <w:noProof w:val="0"/>
          <w:snapToGrid w:val="0"/>
        </w:rPr>
      </w:pPr>
    </w:p>
    <w:p w14:paraId="6F509828" w14:textId="77777777" w:rsidR="00A76356" w:rsidRPr="00C37D2B" w:rsidRDefault="00A76356" w:rsidP="00A76356">
      <w:pPr>
        <w:pStyle w:val="PL"/>
        <w:rPr>
          <w:noProof w:val="0"/>
          <w:snapToGrid w:val="0"/>
          <w:lang w:eastAsia="zh-CN"/>
        </w:rPr>
      </w:pPr>
      <w:proofErr w:type="spellStart"/>
      <w:r w:rsidRPr="00C37D2B">
        <w:rPr>
          <w:noProof w:val="0"/>
          <w:snapToGrid w:val="0"/>
          <w:lang w:eastAsia="zh-CN"/>
        </w:rPr>
        <w:t>WLAN</w:t>
      </w:r>
      <w:r w:rsidRPr="00C37D2B">
        <w:rPr>
          <w:noProof w:val="0"/>
          <w:snapToGrid w:val="0"/>
        </w:rPr>
        <w:t>MeasurementConfiguration</w:t>
      </w:r>
      <w:proofErr w:type="spellEnd"/>
      <w:r w:rsidRPr="00C37D2B">
        <w:rPr>
          <w:noProof w:val="0"/>
          <w:snapToGrid w:val="0"/>
        </w:rPr>
        <w:t xml:space="preserve"> ::= SEQUENCE {</w:t>
      </w:r>
    </w:p>
    <w:p w14:paraId="01EA1A6A" w14:textId="77777777" w:rsidR="00A76356" w:rsidRPr="00C37D2B" w:rsidRDefault="00A76356" w:rsidP="00A76356">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0D040CEF" w14:textId="77777777" w:rsidR="00A76356" w:rsidRPr="00C37D2B" w:rsidRDefault="00A76356" w:rsidP="00A76356">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6F70D7AF" w14:textId="77777777" w:rsidR="00A76356" w:rsidRPr="00C37D2B" w:rsidRDefault="00A76356" w:rsidP="00A76356">
      <w:pPr>
        <w:pStyle w:val="PL"/>
        <w:rPr>
          <w:noProof w:val="0"/>
          <w:lang w:eastAsia="zh-CN"/>
        </w:rPr>
      </w:pPr>
      <w:r w:rsidRPr="00C37D2B">
        <w:rPr>
          <w:noProof w:val="0"/>
          <w:lang w:eastAsia="zh-CN"/>
        </w:rPr>
        <w:tab/>
      </w:r>
      <w:proofErr w:type="spellStart"/>
      <w:r w:rsidRPr="00C37D2B">
        <w:rPr>
          <w:noProof w:val="0"/>
          <w:lang w:eastAsia="zh-CN"/>
        </w:rPr>
        <w:t>wlan-rssi</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70F4182" w14:textId="77777777" w:rsidR="00A76356" w:rsidRPr="00C37D2B" w:rsidRDefault="00A76356" w:rsidP="00A76356">
      <w:pPr>
        <w:pStyle w:val="PL"/>
        <w:rPr>
          <w:noProof w:val="0"/>
          <w:lang w:eastAsia="zh-CN"/>
        </w:rPr>
      </w:pPr>
      <w:r w:rsidRPr="00C37D2B">
        <w:rPr>
          <w:noProof w:val="0"/>
          <w:lang w:eastAsia="zh-CN"/>
        </w:rPr>
        <w:tab/>
      </w:r>
      <w:proofErr w:type="spellStart"/>
      <w:r w:rsidRPr="00C37D2B">
        <w:rPr>
          <w:noProof w:val="0"/>
          <w:lang w:eastAsia="zh-CN"/>
        </w:rPr>
        <w:t>wlan-rtt</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7F510D56"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lang w:eastAsia="zh-CN"/>
        </w:rPr>
        <w:t>WLAN</w:t>
      </w:r>
      <w:r w:rsidRPr="00C37D2B">
        <w:rPr>
          <w:noProof w:val="0"/>
          <w:snapToGrid w:val="0"/>
        </w:rPr>
        <w:t>MeasurementConfiguration-ExtIEs</w:t>
      </w:r>
      <w:proofErr w:type="spellEnd"/>
      <w:r w:rsidRPr="00C37D2B">
        <w:rPr>
          <w:noProof w:val="0"/>
          <w:snapToGrid w:val="0"/>
        </w:rPr>
        <w:t>} } OPTIONAL,</w:t>
      </w:r>
    </w:p>
    <w:p w14:paraId="637998C5" w14:textId="77777777" w:rsidR="00A76356" w:rsidRPr="00C37D2B" w:rsidRDefault="00A76356" w:rsidP="00A76356">
      <w:pPr>
        <w:pStyle w:val="PL"/>
        <w:rPr>
          <w:noProof w:val="0"/>
          <w:snapToGrid w:val="0"/>
        </w:rPr>
      </w:pPr>
      <w:r w:rsidRPr="00C37D2B">
        <w:rPr>
          <w:noProof w:val="0"/>
          <w:snapToGrid w:val="0"/>
        </w:rPr>
        <w:tab/>
        <w:t>...</w:t>
      </w:r>
    </w:p>
    <w:p w14:paraId="4AE6B993" w14:textId="77777777" w:rsidR="00A76356" w:rsidRPr="00C37D2B" w:rsidRDefault="00A76356" w:rsidP="00A76356">
      <w:pPr>
        <w:pStyle w:val="PL"/>
        <w:rPr>
          <w:noProof w:val="0"/>
          <w:snapToGrid w:val="0"/>
        </w:rPr>
      </w:pPr>
      <w:r w:rsidRPr="00C37D2B">
        <w:rPr>
          <w:noProof w:val="0"/>
          <w:snapToGrid w:val="0"/>
        </w:rPr>
        <w:t>}</w:t>
      </w:r>
    </w:p>
    <w:p w14:paraId="106A077C" w14:textId="77777777" w:rsidR="00A76356" w:rsidRPr="00C37D2B" w:rsidRDefault="00A76356" w:rsidP="00A76356">
      <w:pPr>
        <w:pStyle w:val="PL"/>
        <w:rPr>
          <w:noProof w:val="0"/>
          <w:snapToGrid w:val="0"/>
        </w:rPr>
      </w:pPr>
    </w:p>
    <w:p w14:paraId="4EADD3AC" w14:textId="77777777" w:rsidR="00A76356" w:rsidRPr="00C37D2B" w:rsidRDefault="00A76356" w:rsidP="00A76356">
      <w:pPr>
        <w:pStyle w:val="PL"/>
        <w:rPr>
          <w:noProof w:val="0"/>
          <w:snapToGrid w:val="0"/>
        </w:rPr>
      </w:pPr>
      <w:proofErr w:type="spellStart"/>
      <w:r w:rsidRPr="00C37D2B">
        <w:rPr>
          <w:noProof w:val="0"/>
          <w:snapToGrid w:val="0"/>
          <w:lang w:eastAsia="zh-CN"/>
        </w:rPr>
        <w:t>WLAN</w:t>
      </w:r>
      <w:r w:rsidRPr="00C37D2B">
        <w:rPr>
          <w:noProof w:val="0"/>
          <w:snapToGrid w:val="0"/>
        </w:rPr>
        <w:t>MeasurementConfiguration-ExtIEs</w:t>
      </w:r>
      <w:proofErr w:type="spellEnd"/>
      <w:r w:rsidRPr="00C37D2B">
        <w:rPr>
          <w:noProof w:val="0"/>
          <w:snapToGrid w:val="0"/>
        </w:rPr>
        <w:t xml:space="preserve"> X2AP-PROTOCOL-EXTENSION ::= {</w:t>
      </w:r>
    </w:p>
    <w:p w14:paraId="7D9E4D17" w14:textId="77777777" w:rsidR="00A76356" w:rsidRPr="00C37D2B" w:rsidRDefault="00A76356" w:rsidP="00A76356">
      <w:pPr>
        <w:pStyle w:val="PL"/>
        <w:rPr>
          <w:noProof w:val="0"/>
          <w:snapToGrid w:val="0"/>
        </w:rPr>
      </w:pPr>
      <w:r w:rsidRPr="00C37D2B">
        <w:rPr>
          <w:noProof w:val="0"/>
          <w:snapToGrid w:val="0"/>
        </w:rPr>
        <w:tab/>
        <w:t>...</w:t>
      </w:r>
    </w:p>
    <w:p w14:paraId="3D0062DE" w14:textId="77777777" w:rsidR="00A76356" w:rsidRPr="00C37D2B" w:rsidRDefault="00A76356" w:rsidP="00A76356">
      <w:pPr>
        <w:pStyle w:val="PL"/>
        <w:rPr>
          <w:noProof w:val="0"/>
          <w:snapToGrid w:val="0"/>
          <w:lang w:eastAsia="zh-CN"/>
        </w:rPr>
      </w:pPr>
      <w:r w:rsidRPr="00C37D2B">
        <w:rPr>
          <w:noProof w:val="0"/>
          <w:snapToGrid w:val="0"/>
        </w:rPr>
        <w:t>}</w:t>
      </w:r>
    </w:p>
    <w:p w14:paraId="52DDADB2" w14:textId="77777777" w:rsidR="00A76356" w:rsidRPr="00C37D2B" w:rsidRDefault="00A76356" w:rsidP="00A76356">
      <w:pPr>
        <w:pStyle w:val="PL"/>
        <w:rPr>
          <w:noProof w:val="0"/>
          <w:snapToGrid w:val="0"/>
          <w:lang w:eastAsia="zh-CN"/>
        </w:rPr>
      </w:pPr>
    </w:p>
    <w:p w14:paraId="1D5D77B5" w14:textId="77777777" w:rsidR="00A76356" w:rsidRPr="00C37D2B" w:rsidRDefault="00A76356" w:rsidP="00A76356">
      <w:pPr>
        <w:pStyle w:val="PL"/>
        <w:rPr>
          <w:noProof w:val="0"/>
          <w:snapToGrid w:val="0"/>
        </w:rPr>
      </w:pPr>
      <w:proofErr w:type="spellStart"/>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proofErr w:type="spellEnd"/>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proofErr w:type="spellStart"/>
      <w:r w:rsidRPr="00C37D2B">
        <w:rPr>
          <w:noProof w:val="0"/>
          <w:lang w:eastAsia="zh-CN"/>
        </w:rPr>
        <w:t>WLAN</w:t>
      </w:r>
      <w:r w:rsidRPr="00C37D2B">
        <w:rPr>
          <w:noProof w:val="0"/>
        </w:rPr>
        <w:t>Name</w:t>
      </w:r>
      <w:proofErr w:type="spellEnd"/>
    </w:p>
    <w:p w14:paraId="25C61FC4" w14:textId="77777777" w:rsidR="00A76356" w:rsidRPr="00C37D2B" w:rsidRDefault="00A76356" w:rsidP="00A76356">
      <w:pPr>
        <w:pStyle w:val="PL"/>
        <w:rPr>
          <w:noProof w:val="0"/>
          <w:snapToGrid w:val="0"/>
          <w:lang w:eastAsia="zh-CN"/>
        </w:rPr>
      </w:pPr>
    </w:p>
    <w:p w14:paraId="3CBD60D8" w14:textId="77777777" w:rsidR="00A76356" w:rsidRPr="00C37D2B" w:rsidRDefault="00A76356" w:rsidP="00A76356">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4839129D" w14:textId="77777777" w:rsidR="00A76356" w:rsidRPr="00C37D2B" w:rsidRDefault="00A76356" w:rsidP="00A76356">
      <w:pPr>
        <w:pStyle w:val="PL"/>
        <w:rPr>
          <w:noProof w:val="0"/>
          <w:snapToGrid w:val="0"/>
          <w:lang w:eastAsia="zh-CN"/>
        </w:rPr>
      </w:pPr>
    </w:p>
    <w:p w14:paraId="508BEA33" w14:textId="77777777" w:rsidR="00A76356" w:rsidRPr="00C37D2B" w:rsidRDefault="00A76356" w:rsidP="00A76356">
      <w:pPr>
        <w:pStyle w:val="PL"/>
        <w:rPr>
          <w:noProof w:val="0"/>
          <w:snapToGrid w:val="0"/>
        </w:rPr>
      </w:pPr>
      <w:proofErr w:type="spellStart"/>
      <w:r w:rsidRPr="00C37D2B">
        <w:rPr>
          <w:noProof w:val="0"/>
          <w:lang w:eastAsia="zh-CN"/>
        </w:rPr>
        <w:lastRenderedPageBreak/>
        <w:t>WLAN</w:t>
      </w:r>
      <w:r w:rsidRPr="00C37D2B">
        <w:rPr>
          <w:noProof w:val="0"/>
        </w:rPr>
        <w:t>Name</w:t>
      </w:r>
      <w:proofErr w:type="spellEnd"/>
      <w:r w:rsidRPr="00C37D2B">
        <w:rPr>
          <w:noProof w:val="0"/>
        </w:rPr>
        <w:t xml:space="preserve"> </w:t>
      </w:r>
      <w:r w:rsidRPr="00C37D2B">
        <w:rPr>
          <w:noProof w:val="0"/>
          <w:snapToGrid w:val="0"/>
        </w:rPr>
        <w:t>::= OCTET STRING (SIZE (1..</w:t>
      </w:r>
      <w:r w:rsidRPr="00C37D2B">
        <w:rPr>
          <w:noProof w:val="0"/>
          <w:snapToGrid w:val="0"/>
          <w:lang w:eastAsia="zh-CN"/>
        </w:rPr>
        <w:t>32</w:t>
      </w:r>
      <w:r w:rsidRPr="00C37D2B">
        <w:rPr>
          <w:noProof w:val="0"/>
          <w:snapToGrid w:val="0"/>
        </w:rPr>
        <w:t>))</w:t>
      </w:r>
    </w:p>
    <w:p w14:paraId="22A48636" w14:textId="77777777" w:rsidR="00A76356" w:rsidRPr="00C37D2B" w:rsidRDefault="00A76356" w:rsidP="00A76356">
      <w:pPr>
        <w:pStyle w:val="PL"/>
        <w:rPr>
          <w:noProof w:val="0"/>
          <w:snapToGrid w:val="0"/>
        </w:rPr>
      </w:pPr>
    </w:p>
    <w:p w14:paraId="1CBD9DBC" w14:textId="77777777" w:rsidR="00A76356" w:rsidRPr="00C37D2B" w:rsidRDefault="00A76356" w:rsidP="00A76356">
      <w:pPr>
        <w:pStyle w:val="PL"/>
        <w:rPr>
          <w:noProof w:val="0"/>
          <w:snapToGrid w:val="0"/>
        </w:rPr>
      </w:pPr>
      <w:r w:rsidRPr="00C37D2B">
        <w:rPr>
          <w:noProof w:val="0"/>
          <w:snapToGrid w:val="0"/>
        </w:rPr>
        <w:t>WTID ::= CHOICE {</w:t>
      </w:r>
    </w:p>
    <w:p w14:paraId="31590027" w14:textId="77777777" w:rsidR="00A76356" w:rsidRPr="00C37D2B" w:rsidRDefault="00A76356" w:rsidP="00A76356">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WTID-Type1</w:t>
      </w:r>
      <w:proofErr w:type="spellEnd"/>
      <w:r w:rsidRPr="00C37D2B">
        <w:rPr>
          <w:noProof w:val="0"/>
          <w:snapToGrid w:val="0"/>
        </w:rPr>
        <w:t>,</w:t>
      </w:r>
    </w:p>
    <w:p w14:paraId="3E679D41" w14:textId="77777777" w:rsidR="00A76356" w:rsidRPr="00C37D2B" w:rsidRDefault="00A76356" w:rsidP="00A76356">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28088C39" w14:textId="77777777" w:rsidR="00A76356" w:rsidRPr="00C37D2B" w:rsidRDefault="00A76356" w:rsidP="00A76356">
      <w:pPr>
        <w:pStyle w:val="PL"/>
        <w:rPr>
          <w:noProof w:val="0"/>
          <w:snapToGrid w:val="0"/>
        </w:rPr>
      </w:pPr>
      <w:r w:rsidRPr="00C37D2B">
        <w:rPr>
          <w:noProof w:val="0"/>
          <w:snapToGrid w:val="0"/>
        </w:rPr>
        <w:tab/>
        <w:t>...</w:t>
      </w:r>
    </w:p>
    <w:p w14:paraId="6AF836BA" w14:textId="77777777" w:rsidR="00A76356" w:rsidRPr="00C37D2B" w:rsidRDefault="00A76356" w:rsidP="00A76356">
      <w:pPr>
        <w:pStyle w:val="PL"/>
        <w:rPr>
          <w:noProof w:val="0"/>
          <w:snapToGrid w:val="0"/>
        </w:rPr>
      </w:pPr>
      <w:r w:rsidRPr="00C37D2B">
        <w:rPr>
          <w:noProof w:val="0"/>
          <w:snapToGrid w:val="0"/>
        </w:rPr>
        <w:t>}</w:t>
      </w:r>
    </w:p>
    <w:p w14:paraId="4F587D79" w14:textId="77777777" w:rsidR="00A76356" w:rsidRPr="00C37D2B" w:rsidRDefault="00A76356" w:rsidP="00A76356">
      <w:pPr>
        <w:pStyle w:val="PL"/>
        <w:rPr>
          <w:noProof w:val="0"/>
          <w:snapToGrid w:val="0"/>
        </w:rPr>
      </w:pPr>
    </w:p>
    <w:p w14:paraId="10D26732" w14:textId="77777777" w:rsidR="00A76356" w:rsidRPr="00C37D2B" w:rsidRDefault="00A76356" w:rsidP="00A76356">
      <w:pPr>
        <w:pStyle w:val="PL"/>
        <w:rPr>
          <w:noProof w:val="0"/>
          <w:snapToGrid w:val="0"/>
        </w:rPr>
      </w:pPr>
      <w:r w:rsidRPr="00C37D2B">
        <w:rPr>
          <w:noProof w:val="0"/>
          <w:snapToGrid w:val="0"/>
        </w:rPr>
        <w:t>WTID-Type1 ::= SEQUENCE {</w:t>
      </w:r>
    </w:p>
    <w:p w14:paraId="72CDB3A4"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pLMN</w:t>
      </w:r>
      <w:proofErr w:type="spellEnd"/>
      <w:r w:rsidRPr="00C37D2B">
        <w:rPr>
          <w:noProof w:val="0"/>
          <w:snapToGrid w:val="0"/>
        </w:rPr>
        <w:t>-Identity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5871898C" w14:textId="77777777" w:rsidR="00A76356" w:rsidRPr="00C37D2B" w:rsidRDefault="00A76356" w:rsidP="00A76356">
      <w:pPr>
        <w:pStyle w:val="PL"/>
        <w:rPr>
          <w:noProof w:val="0"/>
          <w:snapToGrid w:val="0"/>
        </w:rPr>
      </w:pPr>
      <w:r w:rsidRPr="00C37D2B">
        <w:rPr>
          <w:noProof w:val="0"/>
          <w:snapToGrid w:val="0"/>
        </w:rPr>
        <w:tab/>
      </w:r>
      <w:proofErr w:type="spellStart"/>
      <w:r w:rsidRPr="00C37D2B">
        <w:rPr>
          <w:noProof w:val="0"/>
          <w:snapToGrid w:val="0"/>
        </w:rPr>
        <w:t>shortWTID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16B69A27" w14:textId="77777777" w:rsidR="00A76356" w:rsidRPr="00C37D2B" w:rsidRDefault="00A76356" w:rsidP="00A76356">
      <w:pPr>
        <w:pStyle w:val="PL"/>
        <w:rPr>
          <w:noProof w:val="0"/>
          <w:snapToGrid w:val="0"/>
        </w:rPr>
      </w:pPr>
      <w:r w:rsidRPr="00C37D2B">
        <w:rPr>
          <w:noProof w:val="0"/>
          <w:snapToGrid w:val="0"/>
        </w:rPr>
        <w:tab/>
        <w:t>...</w:t>
      </w:r>
    </w:p>
    <w:p w14:paraId="764478EC" w14:textId="77777777" w:rsidR="00A76356" w:rsidRPr="00C37D2B" w:rsidRDefault="00A76356" w:rsidP="00A76356">
      <w:pPr>
        <w:pStyle w:val="PL"/>
        <w:rPr>
          <w:noProof w:val="0"/>
          <w:snapToGrid w:val="0"/>
        </w:rPr>
      </w:pPr>
      <w:r w:rsidRPr="00C37D2B">
        <w:rPr>
          <w:noProof w:val="0"/>
          <w:snapToGrid w:val="0"/>
        </w:rPr>
        <w:t>}</w:t>
      </w:r>
    </w:p>
    <w:p w14:paraId="3BDFDCC3" w14:textId="77777777" w:rsidR="00A76356" w:rsidRPr="00C37D2B" w:rsidRDefault="00A76356" w:rsidP="00A76356">
      <w:pPr>
        <w:pStyle w:val="PL"/>
        <w:rPr>
          <w:noProof w:val="0"/>
          <w:snapToGrid w:val="0"/>
        </w:rPr>
      </w:pPr>
    </w:p>
    <w:p w14:paraId="1624F564" w14:textId="77777777" w:rsidR="00A76356" w:rsidRPr="00C37D2B" w:rsidRDefault="00A76356" w:rsidP="00A76356">
      <w:pPr>
        <w:pStyle w:val="PL"/>
        <w:rPr>
          <w:noProof w:val="0"/>
          <w:snapToGrid w:val="0"/>
        </w:rPr>
      </w:pPr>
      <w:r w:rsidRPr="00C37D2B">
        <w:rPr>
          <w:noProof w:val="0"/>
          <w:snapToGrid w:val="0"/>
        </w:rPr>
        <w:t>WTID-Long-Type2 ::= BIT STRING (SIZE(48))</w:t>
      </w:r>
    </w:p>
    <w:p w14:paraId="22E6BAEC" w14:textId="77777777" w:rsidR="00A76356" w:rsidRPr="00C37D2B" w:rsidRDefault="00A76356" w:rsidP="00A76356">
      <w:pPr>
        <w:pStyle w:val="PL"/>
        <w:rPr>
          <w:noProof w:val="0"/>
          <w:snapToGrid w:val="0"/>
        </w:rPr>
      </w:pPr>
    </w:p>
    <w:p w14:paraId="089DAF0D" w14:textId="77777777" w:rsidR="00A76356" w:rsidRPr="00C37D2B" w:rsidRDefault="00A76356" w:rsidP="00A76356">
      <w:pPr>
        <w:pStyle w:val="PL"/>
        <w:rPr>
          <w:noProof w:val="0"/>
          <w:snapToGrid w:val="0"/>
        </w:rPr>
      </w:pPr>
      <w:r w:rsidRPr="00C37D2B">
        <w:rPr>
          <w:noProof w:val="0"/>
          <w:snapToGrid w:val="0"/>
        </w:rPr>
        <w:t>WT-UE-</w:t>
      </w:r>
      <w:proofErr w:type="spellStart"/>
      <w:r w:rsidRPr="00C37D2B">
        <w:rPr>
          <w:noProof w:val="0"/>
          <w:snapToGrid w:val="0"/>
        </w:rPr>
        <w:t>XwAP</w:t>
      </w:r>
      <w:proofErr w:type="spellEnd"/>
      <w:r w:rsidRPr="00C37D2B">
        <w:rPr>
          <w:noProof w:val="0"/>
          <w:snapToGrid w:val="0"/>
        </w:rPr>
        <w:t>-ID ::= OCTET STRING (SIZE (3))</w:t>
      </w:r>
    </w:p>
    <w:p w14:paraId="24514BDC" w14:textId="77777777" w:rsidR="00A76356" w:rsidRPr="00C37D2B" w:rsidRDefault="00A76356" w:rsidP="00A76356">
      <w:pPr>
        <w:pStyle w:val="PL"/>
        <w:rPr>
          <w:noProof w:val="0"/>
          <w:snapToGrid w:val="0"/>
        </w:rPr>
      </w:pPr>
    </w:p>
    <w:p w14:paraId="5DD7EAF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X</w:t>
      </w:r>
    </w:p>
    <w:p w14:paraId="3F5F1BB1" w14:textId="77777777" w:rsidR="00A76356" w:rsidRPr="00C37D2B" w:rsidRDefault="00A76356" w:rsidP="00A76356">
      <w:pPr>
        <w:pStyle w:val="PL"/>
        <w:rPr>
          <w:noProof w:val="0"/>
          <w:snapToGrid w:val="0"/>
        </w:rPr>
      </w:pPr>
    </w:p>
    <w:p w14:paraId="3EB63416" w14:textId="77777777" w:rsidR="00A76356" w:rsidRPr="00C37D2B" w:rsidRDefault="00A76356" w:rsidP="00A76356">
      <w:pPr>
        <w:pStyle w:val="PL"/>
        <w:rPr>
          <w:noProof w:val="0"/>
          <w:snapToGrid w:val="0"/>
        </w:rPr>
      </w:pPr>
      <w:r w:rsidRPr="00C37D2B">
        <w:rPr>
          <w:noProof w:val="0"/>
          <w:snapToGrid w:val="0"/>
        </w:rPr>
        <w:t>X2BenefitValue ::= INTEGER (1..8, ...)</w:t>
      </w:r>
    </w:p>
    <w:p w14:paraId="6EF90136" w14:textId="77777777" w:rsidR="00A76356" w:rsidRPr="00C37D2B" w:rsidRDefault="00A76356" w:rsidP="00A76356">
      <w:pPr>
        <w:pStyle w:val="PL"/>
        <w:rPr>
          <w:noProof w:val="0"/>
          <w:snapToGrid w:val="0"/>
        </w:rPr>
      </w:pPr>
    </w:p>
    <w:p w14:paraId="61B070EC"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Y</w:t>
      </w:r>
    </w:p>
    <w:p w14:paraId="48E8F4C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Z</w:t>
      </w:r>
    </w:p>
    <w:p w14:paraId="2C02AD50" w14:textId="77777777" w:rsidR="00A76356" w:rsidRPr="00C37D2B" w:rsidRDefault="00A76356" w:rsidP="00A76356">
      <w:pPr>
        <w:pStyle w:val="PL"/>
        <w:rPr>
          <w:noProof w:val="0"/>
          <w:snapToGrid w:val="0"/>
        </w:rPr>
      </w:pPr>
    </w:p>
    <w:p w14:paraId="7DBFB30C" w14:textId="77777777" w:rsidR="00A76356" w:rsidRPr="00C37D2B" w:rsidRDefault="00A76356" w:rsidP="00A76356">
      <w:pPr>
        <w:pStyle w:val="PL"/>
        <w:rPr>
          <w:noProof w:val="0"/>
        </w:rPr>
      </w:pPr>
      <w:r w:rsidRPr="00C37D2B">
        <w:rPr>
          <w:noProof w:val="0"/>
          <w:snapToGrid w:val="0"/>
        </w:rPr>
        <w:t>END</w:t>
      </w:r>
    </w:p>
    <w:p w14:paraId="3E44BD29" w14:textId="77777777" w:rsidR="00A76356" w:rsidRPr="00C37D2B" w:rsidRDefault="00A76356" w:rsidP="00A76356">
      <w:pPr>
        <w:pStyle w:val="PL"/>
        <w:rPr>
          <w:snapToGrid w:val="0"/>
        </w:rPr>
      </w:pPr>
      <w:r w:rsidRPr="00C37D2B">
        <w:rPr>
          <w:snapToGrid w:val="0"/>
        </w:rPr>
        <w:t>-- ASN1STOP</w:t>
      </w:r>
    </w:p>
    <w:p w14:paraId="6E1993A6" w14:textId="77777777" w:rsidR="00A76356" w:rsidRPr="00C37D2B" w:rsidRDefault="00A76356" w:rsidP="00A76356">
      <w:pPr>
        <w:pStyle w:val="PL"/>
        <w:rPr>
          <w:noProof w:val="0"/>
        </w:rPr>
      </w:pPr>
    </w:p>
    <w:p w14:paraId="66424BA0" w14:textId="77777777" w:rsidR="00A76356" w:rsidRPr="00C37D2B" w:rsidRDefault="00A76356" w:rsidP="00A76356">
      <w:pPr>
        <w:pStyle w:val="Heading3"/>
        <w:spacing w:line="0" w:lineRule="atLeast"/>
      </w:pPr>
      <w:bookmarkStart w:id="616" w:name="_Toc20954614"/>
      <w:bookmarkStart w:id="617" w:name="_Toc29902624"/>
      <w:bookmarkStart w:id="618" w:name="_Toc29906628"/>
      <w:bookmarkStart w:id="619" w:name="_Toc36550622"/>
      <w:bookmarkStart w:id="620" w:name="_Toc45104398"/>
      <w:bookmarkStart w:id="621" w:name="_Toc45227894"/>
      <w:bookmarkStart w:id="622" w:name="_Toc45891708"/>
      <w:bookmarkStart w:id="623" w:name="_Toc51764353"/>
      <w:bookmarkStart w:id="624" w:name="_Toc56528355"/>
      <w:bookmarkStart w:id="625" w:name="_Toc64382323"/>
      <w:bookmarkStart w:id="626" w:name="_Toc66283898"/>
      <w:bookmarkStart w:id="627" w:name="_Toc67911274"/>
      <w:bookmarkStart w:id="628" w:name="_Toc73980052"/>
      <w:bookmarkStart w:id="629" w:name="_Toc88650777"/>
      <w:r w:rsidRPr="00C37D2B">
        <w:t>9.3.6</w:t>
      </w:r>
      <w:r w:rsidRPr="00C37D2B">
        <w:tab/>
        <w:t>Common definitions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85C30F0"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23CE2BAD" w14:textId="77777777" w:rsidR="00A76356" w:rsidRPr="00C37D2B" w:rsidRDefault="00A76356" w:rsidP="00A76356">
      <w:pPr>
        <w:pStyle w:val="PL"/>
        <w:rPr>
          <w:snapToGrid w:val="0"/>
        </w:rPr>
      </w:pPr>
      <w:r w:rsidRPr="00C37D2B">
        <w:rPr>
          <w:snapToGrid w:val="0"/>
        </w:rPr>
        <w:t>-- **************************************************************</w:t>
      </w:r>
    </w:p>
    <w:p w14:paraId="376E4013" w14:textId="77777777" w:rsidR="00A76356" w:rsidRPr="00C37D2B" w:rsidRDefault="00A76356" w:rsidP="00A76356">
      <w:pPr>
        <w:pStyle w:val="PL"/>
        <w:rPr>
          <w:snapToGrid w:val="0"/>
        </w:rPr>
      </w:pPr>
      <w:r w:rsidRPr="00C37D2B">
        <w:rPr>
          <w:snapToGrid w:val="0"/>
        </w:rPr>
        <w:t>--</w:t>
      </w:r>
    </w:p>
    <w:p w14:paraId="1B9CE38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Common definitions</w:t>
      </w:r>
    </w:p>
    <w:p w14:paraId="6CD1AEF2" w14:textId="77777777" w:rsidR="00A76356" w:rsidRPr="00C37D2B" w:rsidRDefault="00A76356" w:rsidP="00A76356">
      <w:pPr>
        <w:pStyle w:val="PL"/>
        <w:rPr>
          <w:snapToGrid w:val="0"/>
        </w:rPr>
      </w:pPr>
      <w:r w:rsidRPr="00C37D2B">
        <w:rPr>
          <w:snapToGrid w:val="0"/>
        </w:rPr>
        <w:t>--</w:t>
      </w:r>
    </w:p>
    <w:p w14:paraId="43317240" w14:textId="77777777" w:rsidR="00A76356" w:rsidRPr="00C37D2B" w:rsidRDefault="00A76356" w:rsidP="00A76356">
      <w:pPr>
        <w:pStyle w:val="PL"/>
        <w:rPr>
          <w:snapToGrid w:val="0"/>
        </w:rPr>
      </w:pPr>
      <w:r w:rsidRPr="00C37D2B">
        <w:rPr>
          <w:snapToGrid w:val="0"/>
        </w:rPr>
        <w:t>-- **************************************************************</w:t>
      </w:r>
    </w:p>
    <w:p w14:paraId="5AF8D04C" w14:textId="77777777" w:rsidR="00A76356" w:rsidRPr="00C37D2B" w:rsidRDefault="00A76356" w:rsidP="00A76356">
      <w:pPr>
        <w:pStyle w:val="PL"/>
        <w:rPr>
          <w:snapToGrid w:val="0"/>
        </w:rPr>
      </w:pPr>
    </w:p>
    <w:p w14:paraId="165BE5A7" w14:textId="77777777" w:rsidR="00A76356" w:rsidRPr="00C37D2B" w:rsidRDefault="00A76356" w:rsidP="00A76356">
      <w:pPr>
        <w:pStyle w:val="PL"/>
        <w:rPr>
          <w:snapToGrid w:val="0"/>
        </w:rPr>
      </w:pPr>
      <w:r w:rsidRPr="00C37D2B">
        <w:rPr>
          <w:snapToGrid w:val="0"/>
        </w:rPr>
        <w:t>X2AP-CommonDataTypes {</w:t>
      </w:r>
    </w:p>
    <w:p w14:paraId="5E85FCAD"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553B5DDA" w14:textId="77777777" w:rsidR="00A76356" w:rsidRPr="00C37D2B" w:rsidRDefault="00A76356" w:rsidP="00A76356">
      <w:pPr>
        <w:pStyle w:val="PL"/>
        <w:rPr>
          <w:snapToGrid w:val="0"/>
        </w:rPr>
      </w:pPr>
      <w:r w:rsidRPr="00C37D2B">
        <w:rPr>
          <w:snapToGrid w:val="0"/>
        </w:rPr>
        <w:t>eps-Access (21) modules (3) x2ap (2) version1 (1) x2ap-CommonDataTypes (3) }</w:t>
      </w:r>
    </w:p>
    <w:p w14:paraId="618C4857" w14:textId="77777777" w:rsidR="00A76356" w:rsidRPr="00C37D2B" w:rsidRDefault="00A76356" w:rsidP="00A76356">
      <w:pPr>
        <w:pStyle w:val="PL"/>
        <w:rPr>
          <w:snapToGrid w:val="0"/>
        </w:rPr>
      </w:pPr>
    </w:p>
    <w:p w14:paraId="5DC00AC5" w14:textId="77777777" w:rsidR="00A76356" w:rsidRPr="00C37D2B" w:rsidRDefault="00A76356" w:rsidP="00A76356">
      <w:pPr>
        <w:pStyle w:val="PL"/>
        <w:rPr>
          <w:snapToGrid w:val="0"/>
        </w:rPr>
      </w:pPr>
      <w:r w:rsidRPr="00C37D2B">
        <w:rPr>
          <w:snapToGrid w:val="0"/>
        </w:rPr>
        <w:t xml:space="preserve">DEFINITIONS AUTOMATIC TAGS ::= </w:t>
      </w:r>
    </w:p>
    <w:p w14:paraId="2B6A0740" w14:textId="77777777" w:rsidR="00A76356" w:rsidRPr="00C37D2B" w:rsidRDefault="00A76356" w:rsidP="00A76356">
      <w:pPr>
        <w:pStyle w:val="PL"/>
        <w:rPr>
          <w:snapToGrid w:val="0"/>
        </w:rPr>
      </w:pPr>
    </w:p>
    <w:p w14:paraId="1DA4FA5E" w14:textId="77777777" w:rsidR="00A76356" w:rsidRPr="00C37D2B" w:rsidRDefault="00A76356" w:rsidP="00A76356">
      <w:pPr>
        <w:pStyle w:val="PL"/>
        <w:rPr>
          <w:snapToGrid w:val="0"/>
        </w:rPr>
      </w:pPr>
      <w:r w:rsidRPr="00C37D2B">
        <w:rPr>
          <w:snapToGrid w:val="0"/>
        </w:rPr>
        <w:t>BEGIN</w:t>
      </w:r>
    </w:p>
    <w:p w14:paraId="5D25B300" w14:textId="77777777" w:rsidR="00A76356" w:rsidRPr="00C37D2B" w:rsidRDefault="00A76356" w:rsidP="00A76356">
      <w:pPr>
        <w:pStyle w:val="PL"/>
        <w:rPr>
          <w:snapToGrid w:val="0"/>
        </w:rPr>
      </w:pPr>
    </w:p>
    <w:p w14:paraId="0A50F273" w14:textId="77777777" w:rsidR="00A76356" w:rsidRPr="00C37D2B" w:rsidRDefault="00A76356" w:rsidP="00A76356">
      <w:pPr>
        <w:pStyle w:val="PL"/>
        <w:rPr>
          <w:snapToGrid w:val="0"/>
        </w:rPr>
      </w:pPr>
      <w:r w:rsidRPr="00C37D2B">
        <w:rPr>
          <w:snapToGrid w:val="0"/>
        </w:rPr>
        <w:t>-- **************************************************************</w:t>
      </w:r>
    </w:p>
    <w:p w14:paraId="5E71EB62" w14:textId="77777777" w:rsidR="00A76356" w:rsidRPr="00C37D2B" w:rsidRDefault="00A76356" w:rsidP="00A76356">
      <w:pPr>
        <w:pStyle w:val="PL"/>
        <w:rPr>
          <w:snapToGrid w:val="0"/>
        </w:rPr>
      </w:pPr>
      <w:r w:rsidRPr="00C37D2B">
        <w:rPr>
          <w:snapToGrid w:val="0"/>
        </w:rPr>
        <w:t>--</w:t>
      </w:r>
    </w:p>
    <w:p w14:paraId="536004F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Extension constants</w:t>
      </w:r>
    </w:p>
    <w:p w14:paraId="25AC3774" w14:textId="77777777" w:rsidR="00A76356" w:rsidRPr="00C37D2B" w:rsidRDefault="00A76356" w:rsidP="00A76356">
      <w:pPr>
        <w:pStyle w:val="PL"/>
        <w:rPr>
          <w:snapToGrid w:val="0"/>
        </w:rPr>
      </w:pPr>
      <w:r w:rsidRPr="00C37D2B">
        <w:rPr>
          <w:snapToGrid w:val="0"/>
        </w:rPr>
        <w:t>--</w:t>
      </w:r>
    </w:p>
    <w:p w14:paraId="5AD812F0" w14:textId="77777777" w:rsidR="00A76356" w:rsidRPr="00C37D2B" w:rsidRDefault="00A76356" w:rsidP="00A76356">
      <w:pPr>
        <w:pStyle w:val="PL"/>
        <w:rPr>
          <w:snapToGrid w:val="0"/>
        </w:rPr>
      </w:pPr>
      <w:r w:rsidRPr="00C37D2B">
        <w:rPr>
          <w:snapToGrid w:val="0"/>
        </w:rPr>
        <w:t>-- **************************************************************</w:t>
      </w:r>
    </w:p>
    <w:p w14:paraId="2E5B6B10" w14:textId="77777777" w:rsidR="00A76356" w:rsidRPr="00C37D2B" w:rsidRDefault="00A76356" w:rsidP="00A76356">
      <w:pPr>
        <w:pStyle w:val="PL"/>
        <w:rPr>
          <w:snapToGrid w:val="0"/>
        </w:rPr>
      </w:pPr>
    </w:p>
    <w:p w14:paraId="0427118B" w14:textId="77777777" w:rsidR="00A76356" w:rsidRPr="00C37D2B" w:rsidRDefault="00A76356" w:rsidP="00A76356">
      <w:pPr>
        <w:pStyle w:val="PL"/>
        <w:rPr>
          <w:snapToGrid w:val="0"/>
        </w:rPr>
      </w:pPr>
      <w:r w:rsidRPr="00C37D2B">
        <w:rPr>
          <w:snapToGrid w:val="0"/>
        </w:rPr>
        <w:lastRenderedPageBreak/>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9D8B4F8" w14:textId="77777777" w:rsidR="00A76356" w:rsidRPr="00C37D2B" w:rsidRDefault="00A76356" w:rsidP="00A76356">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9A38621" w14:textId="77777777" w:rsidR="00A76356" w:rsidRPr="00C37D2B" w:rsidRDefault="00A76356" w:rsidP="00A76356">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515D7961" w14:textId="77777777" w:rsidR="00A76356" w:rsidRPr="00C37D2B" w:rsidRDefault="00A76356" w:rsidP="00A76356">
      <w:pPr>
        <w:pStyle w:val="PL"/>
        <w:rPr>
          <w:snapToGrid w:val="0"/>
        </w:rPr>
      </w:pPr>
    </w:p>
    <w:p w14:paraId="0A064C78" w14:textId="77777777" w:rsidR="00A76356" w:rsidRPr="00C37D2B" w:rsidRDefault="00A76356" w:rsidP="00A76356">
      <w:pPr>
        <w:pStyle w:val="PL"/>
        <w:rPr>
          <w:snapToGrid w:val="0"/>
        </w:rPr>
      </w:pPr>
      <w:r w:rsidRPr="00C37D2B">
        <w:rPr>
          <w:snapToGrid w:val="0"/>
        </w:rPr>
        <w:t>-- **************************************************************</w:t>
      </w:r>
    </w:p>
    <w:p w14:paraId="2EB03CFC" w14:textId="77777777" w:rsidR="00A76356" w:rsidRPr="00C37D2B" w:rsidRDefault="00A76356" w:rsidP="00A76356">
      <w:pPr>
        <w:pStyle w:val="PL"/>
        <w:rPr>
          <w:snapToGrid w:val="0"/>
        </w:rPr>
      </w:pPr>
      <w:r w:rsidRPr="00C37D2B">
        <w:rPr>
          <w:snapToGrid w:val="0"/>
        </w:rPr>
        <w:t>--</w:t>
      </w:r>
    </w:p>
    <w:p w14:paraId="3A205B8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Common Data Types</w:t>
      </w:r>
    </w:p>
    <w:p w14:paraId="06640491" w14:textId="77777777" w:rsidR="00A76356" w:rsidRPr="00C37D2B" w:rsidRDefault="00A76356" w:rsidP="00A76356">
      <w:pPr>
        <w:pStyle w:val="PL"/>
        <w:rPr>
          <w:snapToGrid w:val="0"/>
        </w:rPr>
      </w:pPr>
      <w:r w:rsidRPr="00C37D2B">
        <w:rPr>
          <w:snapToGrid w:val="0"/>
        </w:rPr>
        <w:t>--</w:t>
      </w:r>
    </w:p>
    <w:p w14:paraId="460FDCD5" w14:textId="77777777" w:rsidR="00A76356" w:rsidRPr="00C37D2B" w:rsidRDefault="00A76356" w:rsidP="00A76356">
      <w:pPr>
        <w:pStyle w:val="PL"/>
        <w:rPr>
          <w:snapToGrid w:val="0"/>
        </w:rPr>
      </w:pPr>
      <w:r w:rsidRPr="00C37D2B">
        <w:rPr>
          <w:snapToGrid w:val="0"/>
        </w:rPr>
        <w:t>-- **************************************************************</w:t>
      </w:r>
    </w:p>
    <w:p w14:paraId="6997AD05" w14:textId="77777777" w:rsidR="00A76356" w:rsidRPr="00C37D2B" w:rsidRDefault="00A76356" w:rsidP="00A76356">
      <w:pPr>
        <w:pStyle w:val="PL"/>
        <w:rPr>
          <w:snapToGrid w:val="0"/>
        </w:rPr>
      </w:pPr>
    </w:p>
    <w:p w14:paraId="7AD58A41" w14:textId="77777777" w:rsidR="00A76356" w:rsidRPr="00C37D2B" w:rsidRDefault="00A76356" w:rsidP="00A76356">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6D25DFF7" w14:textId="77777777" w:rsidR="00A76356" w:rsidRPr="00C37D2B" w:rsidRDefault="00A76356" w:rsidP="00A76356">
      <w:pPr>
        <w:pStyle w:val="PL"/>
        <w:rPr>
          <w:snapToGrid w:val="0"/>
        </w:rPr>
      </w:pPr>
    </w:p>
    <w:p w14:paraId="610DE66A" w14:textId="77777777" w:rsidR="00A76356" w:rsidRPr="00C37D2B" w:rsidRDefault="00A76356" w:rsidP="00A76356">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6D4D48B2" w14:textId="77777777" w:rsidR="00A76356" w:rsidRPr="00C37D2B" w:rsidRDefault="00A76356" w:rsidP="00A76356">
      <w:pPr>
        <w:pStyle w:val="PL"/>
        <w:rPr>
          <w:snapToGrid w:val="0"/>
        </w:rPr>
      </w:pPr>
    </w:p>
    <w:p w14:paraId="48EACCD9" w14:textId="77777777" w:rsidR="00A76356" w:rsidRPr="00C37D2B" w:rsidRDefault="00A76356" w:rsidP="00A76356">
      <w:pPr>
        <w:pStyle w:val="PL"/>
        <w:rPr>
          <w:snapToGrid w:val="0"/>
        </w:rPr>
      </w:pPr>
      <w:r w:rsidRPr="00C37D2B">
        <w:rPr>
          <w:snapToGrid w:val="0"/>
        </w:rPr>
        <w:t>PrivateIE-ID</w:t>
      </w:r>
      <w:r w:rsidRPr="00C37D2B">
        <w:rPr>
          <w:snapToGrid w:val="0"/>
        </w:rPr>
        <w:tab/>
        <w:t>::= CHOICE {</w:t>
      </w:r>
    </w:p>
    <w:p w14:paraId="72C18828" w14:textId="77777777" w:rsidR="00A76356" w:rsidRPr="00C37D2B" w:rsidRDefault="00A76356" w:rsidP="00A76356">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059152E2" w14:textId="77777777" w:rsidR="00A76356" w:rsidRPr="00C37D2B" w:rsidRDefault="00A76356" w:rsidP="00A76356">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33254E64" w14:textId="77777777" w:rsidR="00A76356" w:rsidRPr="00C37D2B" w:rsidRDefault="00A76356" w:rsidP="00A76356">
      <w:pPr>
        <w:pStyle w:val="PL"/>
        <w:rPr>
          <w:snapToGrid w:val="0"/>
        </w:rPr>
      </w:pPr>
      <w:r w:rsidRPr="00C37D2B">
        <w:rPr>
          <w:snapToGrid w:val="0"/>
        </w:rPr>
        <w:t>}</w:t>
      </w:r>
    </w:p>
    <w:p w14:paraId="393D2533" w14:textId="77777777" w:rsidR="00A76356" w:rsidRPr="00C37D2B" w:rsidRDefault="00A76356" w:rsidP="00A76356">
      <w:pPr>
        <w:pStyle w:val="PL"/>
        <w:rPr>
          <w:snapToGrid w:val="0"/>
        </w:rPr>
      </w:pPr>
    </w:p>
    <w:p w14:paraId="79C8EB51" w14:textId="77777777" w:rsidR="00A76356" w:rsidRPr="00C37D2B" w:rsidRDefault="00A76356" w:rsidP="00A76356">
      <w:pPr>
        <w:pStyle w:val="PL"/>
        <w:rPr>
          <w:snapToGrid w:val="0"/>
        </w:rPr>
      </w:pPr>
      <w:r w:rsidRPr="00C37D2B">
        <w:rPr>
          <w:snapToGrid w:val="0"/>
        </w:rPr>
        <w:t>ProcedureCode</w:t>
      </w:r>
      <w:r w:rsidRPr="00C37D2B">
        <w:rPr>
          <w:snapToGrid w:val="0"/>
        </w:rPr>
        <w:tab/>
      </w:r>
      <w:r w:rsidRPr="00C37D2B">
        <w:rPr>
          <w:snapToGrid w:val="0"/>
        </w:rPr>
        <w:tab/>
        <w:t>::= INTEGER (0..255)</w:t>
      </w:r>
    </w:p>
    <w:p w14:paraId="2BF881CE" w14:textId="77777777" w:rsidR="00A76356" w:rsidRPr="00C37D2B" w:rsidRDefault="00A76356" w:rsidP="00A76356">
      <w:pPr>
        <w:pStyle w:val="PL"/>
        <w:rPr>
          <w:snapToGrid w:val="0"/>
        </w:rPr>
      </w:pPr>
    </w:p>
    <w:p w14:paraId="77988D94" w14:textId="77777777" w:rsidR="00A76356" w:rsidRPr="00C37D2B" w:rsidRDefault="00A76356" w:rsidP="00A76356">
      <w:pPr>
        <w:pStyle w:val="PL"/>
        <w:rPr>
          <w:snapToGrid w:val="0"/>
        </w:rPr>
      </w:pPr>
    </w:p>
    <w:p w14:paraId="327C6D7D" w14:textId="77777777" w:rsidR="00A76356" w:rsidRPr="00C37D2B" w:rsidRDefault="00A76356" w:rsidP="00A76356">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6A811EA9" w14:textId="77777777" w:rsidR="00A76356" w:rsidRPr="00C37D2B" w:rsidRDefault="00A76356" w:rsidP="00A76356">
      <w:pPr>
        <w:pStyle w:val="PL"/>
        <w:rPr>
          <w:snapToGrid w:val="0"/>
        </w:rPr>
      </w:pPr>
    </w:p>
    <w:p w14:paraId="768239D2" w14:textId="77777777" w:rsidR="00A76356" w:rsidRPr="00C37D2B" w:rsidRDefault="00A76356" w:rsidP="00A76356">
      <w:pPr>
        <w:pStyle w:val="PL"/>
        <w:rPr>
          <w:snapToGrid w:val="0"/>
        </w:rPr>
      </w:pPr>
    </w:p>
    <w:p w14:paraId="7CF113DD" w14:textId="77777777" w:rsidR="00A76356" w:rsidRPr="00C37D2B" w:rsidRDefault="00A76356" w:rsidP="00A76356">
      <w:pPr>
        <w:pStyle w:val="PL"/>
        <w:rPr>
          <w:snapToGrid w:val="0"/>
        </w:rPr>
      </w:pPr>
      <w:r w:rsidRPr="00C37D2B">
        <w:rPr>
          <w:snapToGrid w:val="0"/>
        </w:rPr>
        <w:t>TriggeringMessage</w:t>
      </w:r>
      <w:r w:rsidRPr="00C37D2B">
        <w:rPr>
          <w:snapToGrid w:val="0"/>
        </w:rPr>
        <w:tab/>
        <w:t>::= ENUMERATED { initiating-message, successful-outcome, unsuccessful-outcome}</w:t>
      </w:r>
    </w:p>
    <w:p w14:paraId="4793F8C0" w14:textId="77777777" w:rsidR="00A76356" w:rsidRPr="00C37D2B" w:rsidRDefault="00A76356" w:rsidP="00A76356">
      <w:pPr>
        <w:pStyle w:val="PL"/>
        <w:rPr>
          <w:snapToGrid w:val="0"/>
        </w:rPr>
      </w:pPr>
    </w:p>
    <w:p w14:paraId="12BAB425" w14:textId="77777777" w:rsidR="00A76356" w:rsidRPr="00C37D2B" w:rsidRDefault="00A76356" w:rsidP="00A76356">
      <w:pPr>
        <w:pStyle w:val="PL"/>
      </w:pPr>
      <w:r w:rsidRPr="00C37D2B">
        <w:rPr>
          <w:snapToGrid w:val="0"/>
        </w:rPr>
        <w:t>END</w:t>
      </w:r>
    </w:p>
    <w:p w14:paraId="1F9DB37B" w14:textId="77777777" w:rsidR="00A76356" w:rsidRPr="00C37D2B" w:rsidRDefault="00A76356" w:rsidP="00A76356">
      <w:pPr>
        <w:pStyle w:val="PL"/>
        <w:rPr>
          <w:snapToGrid w:val="0"/>
        </w:rPr>
      </w:pPr>
      <w:r w:rsidRPr="00C37D2B">
        <w:rPr>
          <w:snapToGrid w:val="0"/>
        </w:rPr>
        <w:t>-- ASN1STOP</w:t>
      </w:r>
    </w:p>
    <w:p w14:paraId="7FFB2675" w14:textId="77777777" w:rsidR="00A76356" w:rsidRPr="00C37D2B" w:rsidRDefault="00A76356" w:rsidP="00A76356">
      <w:pPr>
        <w:pStyle w:val="PL"/>
        <w:rPr>
          <w:snapToGrid w:val="0"/>
        </w:rPr>
      </w:pPr>
    </w:p>
    <w:p w14:paraId="60FF6038" w14:textId="77777777" w:rsidR="00A76356" w:rsidRPr="00C37D2B" w:rsidRDefault="00A76356" w:rsidP="00A76356">
      <w:pPr>
        <w:pStyle w:val="Heading3"/>
        <w:spacing w:line="0" w:lineRule="atLeast"/>
      </w:pPr>
      <w:bookmarkStart w:id="630" w:name="_Toc20954615"/>
      <w:bookmarkStart w:id="631" w:name="_Toc29902625"/>
      <w:bookmarkStart w:id="632" w:name="_Toc29906629"/>
      <w:bookmarkStart w:id="633" w:name="_Toc36550623"/>
      <w:bookmarkStart w:id="634" w:name="_Toc45104399"/>
      <w:bookmarkStart w:id="635" w:name="_Toc45227895"/>
      <w:bookmarkStart w:id="636" w:name="_Toc45891709"/>
      <w:bookmarkStart w:id="637" w:name="_Toc51764354"/>
      <w:bookmarkStart w:id="638" w:name="_Toc56528356"/>
      <w:bookmarkStart w:id="639" w:name="_Toc64382324"/>
      <w:bookmarkStart w:id="640" w:name="_Toc66283899"/>
      <w:bookmarkStart w:id="641" w:name="_Toc67911275"/>
      <w:bookmarkStart w:id="642" w:name="_Toc73980053"/>
      <w:bookmarkStart w:id="643" w:name="_Toc88650778"/>
      <w:r w:rsidRPr="00C37D2B">
        <w:t>9.3.7</w:t>
      </w:r>
      <w:r w:rsidRPr="00C37D2B">
        <w:tab/>
        <w:t>Constant definitions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401B3F27"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705289D7" w14:textId="77777777" w:rsidR="00A76356" w:rsidRPr="00C37D2B" w:rsidRDefault="00A76356" w:rsidP="00A76356">
      <w:pPr>
        <w:pStyle w:val="PL"/>
        <w:rPr>
          <w:snapToGrid w:val="0"/>
        </w:rPr>
      </w:pPr>
      <w:r w:rsidRPr="00C37D2B">
        <w:rPr>
          <w:snapToGrid w:val="0"/>
        </w:rPr>
        <w:t>-- **************************************************************</w:t>
      </w:r>
    </w:p>
    <w:p w14:paraId="297EF2AB" w14:textId="77777777" w:rsidR="00A76356" w:rsidRPr="00C37D2B" w:rsidRDefault="00A76356" w:rsidP="00A76356">
      <w:pPr>
        <w:pStyle w:val="PL"/>
        <w:rPr>
          <w:snapToGrid w:val="0"/>
        </w:rPr>
      </w:pPr>
      <w:r w:rsidRPr="00C37D2B">
        <w:rPr>
          <w:snapToGrid w:val="0"/>
        </w:rPr>
        <w:t>--</w:t>
      </w:r>
    </w:p>
    <w:p w14:paraId="063063D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Constant definitions</w:t>
      </w:r>
    </w:p>
    <w:p w14:paraId="0971E64D" w14:textId="77777777" w:rsidR="00A76356" w:rsidRPr="00C37D2B" w:rsidRDefault="00A76356" w:rsidP="00A76356">
      <w:pPr>
        <w:pStyle w:val="PL"/>
        <w:rPr>
          <w:snapToGrid w:val="0"/>
        </w:rPr>
      </w:pPr>
      <w:r w:rsidRPr="00C37D2B">
        <w:rPr>
          <w:snapToGrid w:val="0"/>
        </w:rPr>
        <w:t>--</w:t>
      </w:r>
    </w:p>
    <w:p w14:paraId="719CD33D" w14:textId="77777777" w:rsidR="00A76356" w:rsidRPr="00C37D2B" w:rsidRDefault="00A76356" w:rsidP="00A76356">
      <w:pPr>
        <w:pStyle w:val="PL"/>
        <w:rPr>
          <w:snapToGrid w:val="0"/>
        </w:rPr>
      </w:pPr>
      <w:r w:rsidRPr="00C37D2B">
        <w:rPr>
          <w:snapToGrid w:val="0"/>
        </w:rPr>
        <w:t>-- **************************************************************</w:t>
      </w:r>
    </w:p>
    <w:p w14:paraId="2860BF00" w14:textId="77777777" w:rsidR="00A76356" w:rsidRPr="00C37D2B" w:rsidRDefault="00A76356" w:rsidP="00A76356">
      <w:pPr>
        <w:pStyle w:val="PL"/>
        <w:rPr>
          <w:snapToGrid w:val="0"/>
        </w:rPr>
      </w:pPr>
    </w:p>
    <w:p w14:paraId="228C35F3" w14:textId="77777777" w:rsidR="00A76356" w:rsidRPr="00C37D2B" w:rsidRDefault="00A76356" w:rsidP="00A76356">
      <w:pPr>
        <w:pStyle w:val="PL"/>
        <w:rPr>
          <w:snapToGrid w:val="0"/>
        </w:rPr>
      </w:pPr>
      <w:r w:rsidRPr="00C37D2B">
        <w:rPr>
          <w:snapToGrid w:val="0"/>
        </w:rPr>
        <w:t>X2AP-Constants {</w:t>
      </w:r>
    </w:p>
    <w:p w14:paraId="77FE61AC"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74F5FEBD" w14:textId="77777777" w:rsidR="00A76356" w:rsidRPr="00C37D2B" w:rsidRDefault="00A76356" w:rsidP="00A76356">
      <w:pPr>
        <w:pStyle w:val="PL"/>
        <w:rPr>
          <w:snapToGrid w:val="0"/>
        </w:rPr>
      </w:pPr>
      <w:r w:rsidRPr="00C37D2B">
        <w:rPr>
          <w:snapToGrid w:val="0"/>
        </w:rPr>
        <w:t>eps-Access (21) modules (3) x2ap (2) version1 (1) x2ap-Constants (4) }</w:t>
      </w:r>
    </w:p>
    <w:p w14:paraId="1C3A9139" w14:textId="77777777" w:rsidR="00A76356" w:rsidRPr="00C37D2B" w:rsidRDefault="00A76356" w:rsidP="00A76356">
      <w:pPr>
        <w:pStyle w:val="PL"/>
        <w:rPr>
          <w:snapToGrid w:val="0"/>
        </w:rPr>
      </w:pPr>
    </w:p>
    <w:p w14:paraId="0DE1F53A" w14:textId="77777777" w:rsidR="00A76356" w:rsidRPr="00C37D2B" w:rsidRDefault="00A76356" w:rsidP="00A76356">
      <w:pPr>
        <w:pStyle w:val="PL"/>
        <w:rPr>
          <w:snapToGrid w:val="0"/>
        </w:rPr>
      </w:pPr>
      <w:r w:rsidRPr="00C37D2B">
        <w:rPr>
          <w:snapToGrid w:val="0"/>
        </w:rPr>
        <w:t xml:space="preserve">DEFINITIONS AUTOMATIC TAGS ::= </w:t>
      </w:r>
    </w:p>
    <w:p w14:paraId="30896A6B" w14:textId="77777777" w:rsidR="00A76356" w:rsidRPr="00C37D2B" w:rsidRDefault="00A76356" w:rsidP="00A76356">
      <w:pPr>
        <w:pStyle w:val="PL"/>
        <w:rPr>
          <w:snapToGrid w:val="0"/>
        </w:rPr>
      </w:pPr>
    </w:p>
    <w:p w14:paraId="22C45521" w14:textId="77777777" w:rsidR="00A76356" w:rsidRPr="00C37D2B" w:rsidRDefault="00A76356" w:rsidP="00A76356">
      <w:pPr>
        <w:pStyle w:val="PL"/>
        <w:rPr>
          <w:snapToGrid w:val="0"/>
        </w:rPr>
      </w:pPr>
      <w:r w:rsidRPr="00C37D2B">
        <w:rPr>
          <w:snapToGrid w:val="0"/>
        </w:rPr>
        <w:t>BEGIN</w:t>
      </w:r>
    </w:p>
    <w:p w14:paraId="610286B0" w14:textId="77777777" w:rsidR="00A76356" w:rsidRPr="00C37D2B" w:rsidRDefault="00A76356" w:rsidP="00A76356">
      <w:pPr>
        <w:pStyle w:val="PL"/>
        <w:rPr>
          <w:snapToGrid w:val="0"/>
        </w:rPr>
      </w:pPr>
    </w:p>
    <w:p w14:paraId="38F5F484" w14:textId="77777777" w:rsidR="00A76356" w:rsidRPr="00C37D2B" w:rsidRDefault="00A76356" w:rsidP="00A76356">
      <w:pPr>
        <w:pStyle w:val="PL"/>
      </w:pPr>
      <w:r w:rsidRPr="00C37D2B">
        <w:t>IMPORTS</w:t>
      </w:r>
    </w:p>
    <w:p w14:paraId="4EB238FB" w14:textId="77777777" w:rsidR="00A76356" w:rsidRPr="00C37D2B" w:rsidRDefault="00A76356" w:rsidP="00A76356">
      <w:pPr>
        <w:pStyle w:val="PL"/>
      </w:pPr>
      <w:r w:rsidRPr="00C37D2B">
        <w:tab/>
        <w:t>ProcedureCode,</w:t>
      </w:r>
    </w:p>
    <w:p w14:paraId="2640C489" w14:textId="77777777" w:rsidR="00A76356" w:rsidRPr="00C37D2B" w:rsidRDefault="00A76356" w:rsidP="00A76356">
      <w:pPr>
        <w:pStyle w:val="PL"/>
      </w:pPr>
      <w:r w:rsidRPr="00C37D2B">
        <w:tab/>
        <w:t>ProtocolIE-ID</w:t>
      </w:r>
    </w:p>
    <w:p w14:paraId="1DC07CF6" w14:textId="77777777" w:rsidR="00A76356" w:rsidRPr="00C37D2B" w:rsidRDefault="00A76356" w:rsidP="00A76356">
      <w:pPr>
        <w:pStyle w:val="PL"/>
        <w:rPr>
          <w:snapToGrid w:val="0"/>
        </w:rPr>
      </w:pPr>
      <w:r w:rsidRPr="00C37D2B">
        <w:t>FROM X2AP-CommonDataTypes;</w:t>
      </w:r>
    </w:p>
    <w:p w14:paraId="7C869DE3" w14:textId="77777777" w:rsidR="00A76356" w:rsidRPr="00C37D2B" w:rsidRDefault="00A76356" w:rsidP="00A76356">
      <w:pPr>
        <w:pStyle w:val="PL"/>
        <w:rPr>
          <w:snapToGrid w:val="0"/>
        </w:rPr>
      </w:pPr>
    </w:p>
    <w:p w14:paraId="53641A54" w14:textId="77777777" w:rsidR="00A76356" w:rsidRPr="00C37D2B" w:rsidRDefault="00A76356" w:rsidP="00A76356">
      <w:pPr>
        <w:pStyle w:val="PL"/>
        <w:rPr>
          <w:snapToGrid w:val="0"/>
        </w:rPr>
      </w:pPr>
      <w:r w:rsidRPr="00C37D2B">
        <w:rPr>
          <w:snapToGrid w:val="0"/>
        </w:rPr>
        <w:t>-- **************************************************************</w:t>
      </w:r>
    </w:p>
    <w:p w14:paraId="4252F4F0" w14:textId="77777777" w:rsidR="00A76356" w:rsidRPr="00C37D2B" w:rsidRDefault="00A76356" w:rsidP="00A76356">
      <w:pPr>
        <w:pStyle w:val="PL"/>
        <w:rPr>
          <w:snapToGrid w:val="0"/>
        </w:rPr>
      </w:pPr>
      <w:r w:rsidRPr="00C37D2B">
        <w:rPr>
          <w:snapToGrid w:val="0"/>
        </w:rPr>
        <w:t>--</w:t>
      </w:r>
    </w:p>
    <w:p w14:paraId="038B6EA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Elementary Procedures</w:t>
      </w:r>
    </w:p>
    <w:p w14:paraId="17210A36" w14:textId="77777777" w:rsidR="00A76356" w:rsidRPr="00C37D2B" w:rsidRDefault="00A76356" w:rsidP="00A76356">
      <w:pPr>
        <w:pStyle w:val="PL"/>
        <w:rPr>
          <w:snapToGrid w:val="0"/>
        </w:rPr>
      </w:pPr>
      <w:r w:rsidRPr="00C37D2B">
        <w:rPr>
          <w:snapToGrid w:val="0"/>
        </w:rPr>
        <w:t>--</w:t>
      </w:r>
    </w:p>
    <w:p w14:paraId="699171A9" w14:textId="77777777" w:rsidR="00A76356" w:rsidRPr="00C37D2B" w:rsidRDefault="00A76356" w:rsidP="00A76356">
      <w:pPr>
        <w:pStyle w:val="PL"/>
        <w:rPr>
          <w:snapToGrid w:val="0"/>
        </w:rPr>
      </w:pPr>
      <w:r w:rsidRPr="00C37D2B">
        <w:rPr>
          <w:snapToGrid w:val="0"/>
        </w:rPr>
        <w:t>-- **************************************************************</w:t>
      </w:r>
    </w:p>
    <w:p w14:paraId="0BC25B81" w14:textId="77777777" w:rsidR="00A76356" w:rsidRPr="00C37D2B" w:rsidRDefault="00A76356" w:rsidP="00A76356">
      <w:pPr>
        <w:pStyle w:val="PL"/>
        <w:rPr>
          <w:snapToGrid w:val="0"/>
        </w:rPr>
      </w:pPr>
    </w:p>
    <w:p w14:paraId="3A3D280C" w14:textId="77777777" w:rsidR="00A76356" w:rsidRPr="00C37D2B" w:rsidRDefault="00A76356" w:rsidP="00A7635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57363970" w14:textId="77777777" w:rsidR="00A76356" w:rsidRPr="00C37D2B" w:rsidRDefault="00A76356" w:rsidP="00A7635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564658CD" w14:textId="77777777" w:rsidR="00A76356" w:rsidRPr="00C37D2B" w:rsidRDefault="00A76356" w:rsidP="00A7635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3C98584" w14:textId="77777777" w:rsidR="00A76356" w:rsidRPr="00C37D2B" w:rsidRDefault="00A76356" w:rsidP="00A7635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513F903" w14:textId="77777777" w:rsidR="00A76356" w:rsidRPr="00C37D2B" w:rsidRDefault="00A76356" w:rsidP="00A7635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2A44BCAF" w14:textId="77777777" w:rsidR="00A76356" w:rsidRPr="00C37D2B" w:rsidRDefault="00A76356" w:rsidP="00A7635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2A076230" w14:textId="77777777" w:rsidR="00A76356" w:rsidRPr="00C37D2B" w:rsidRDefault="00A76356" w:rsidP="00A7635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784E9264" w14:textId="77777777" w:rsidR="00A76356" w:rsidRPr="00C37D2B" w:rsidRDefault="00A76356" w:rsidP="00A7635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7953070D" w14:textId="77777777" w:rsidR="00A76356" w:rsidRPr="00C37D2B" w:rsidRDefault="00A76356" w:rsidP="00A7635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01428054" w14:textId="77777777" w:rsidR="00A76356" w:rsidRPr="00C37D2B" w:rsidRDefault="00A76356" w:rsidP="00A7635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6F41BAB4" w14:textId="77777777" w:rsidR="00A76356" w:rsidRPr="00C37D2B" w:rsidRDefault="00A76356" w:rsidP="00A7635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47A48154" w14:textId="77777777" w:rsidR="00A76356" w:rsidRPr="00C37D2B" w:rsidRDefault="00A76356" w:rsidP="00A7635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0D025527" w14:textId="77777777" w:rsidR="00A76356" w:rsidRPr="00C37D2B" w:rsidRDefault="00A76356" w:rsidP="00A7635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2D896048" w14:textId="77777777" w:rsidR="00A76356" w:rsidRPr="00C37D2B" w:rsidRDefault="00A76356" w:rsidP="00A7635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0A3F7CF5" w14:textId="77777777" w:rsidR="00A76356" w:rsidRPr="00C37D2B" w:rsidRDefault="00A76356" w:rsidP="00A7635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40A96B77" w14:textId="77777777" w:rsidR="00A76356" w:rsidRPr="00C37D2B" w:rsidRDefault="00A76356" w:rsidP="00A7635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3E8C915E" w14:textId="77777777" w:rsidR="00A76356" w:rsidRPr="00C37D2B" w:rsidRDefault="00A76356" w:rsidP="00A7635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31B19486" w14:textId="77777777" w:rsidR="00A76356" w:rsidRPr="00C37D2B" w:rsidRDefault="00A76356" w:rsidP="00A7635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049B9633" w14:textId="77777777" w:rsidR="00A76356" w:rsidRPr="00C37D2B" w:rsidRDefault="00A76356" w:rsidP="00A7635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5FDDDADF" w14:textId="77777777" w:rsidR="00A76356" w:rsidRPr="00C37D2B" w:rsidRDefault="00A76356" w:rsidP="00A7635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5D228DA1" w14:textId="77777777" w:rsidR="00A76356" w:rsidRPr="00C37D2B" w:rsidRDefault="00A76356" w:rsidP="00A7635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11A0338E" w14:textId="77777777" w:rsidR="00A76356" w:rsidRPr="00C37D2B" w:rsidRDefault="00A76356" w:rsidP="00A7635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49E68ECD" w14:textId="77777777" w:rsidR="00A76356" w:rsidRPr="00C37D2B" w:rsidRDefault="00A76356" w:rsidP="00A7635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2D011B80" w14:textId="77777777" w:rsidR="00A76356" w:rsidRPr="00C37D2B" w:rsidRDefault="00A76356" w:rsidP="00A7635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1E88CCDA" w14:textId="77777777" w:rsidR="00A76356" w:rsidRPr="00C37D2B" w:rsidRDefault="00A76356" w:rsidP="00A7635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01278863" w14:textId="77777777" w:rsidR="00A76356" w:rsidRPr="00C37D2B" w:rsidRDefault="00A76356" w:rsidP="00A7635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64A7F27D" w14:textId="77777777" w:rsidR="00A76356" w:rsidRPr="00C37D2B" w:rsidRDefault="00A76356" w:rsidP="00A7635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1A0E8BE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3B1A61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7E1C69D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2315F3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1C270E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216365A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7D3F201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79BDFDB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08BA87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76EC503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62CE930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29EBDC0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5865840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498738A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6394D09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F12B846" w14:textId="77777777" w:rsidR="00A76356" w:rsidRPr="00C37D2B" w:rsidRDefault="00A76356" w:rsidP="00A7635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6C342E98" w14:textId="77777777" w:rsidR="00A76356" w:rsidRPr="00C37D2B" w:rsidRDefault="00A76356" w:rsidP="00A7635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28EC5CE7" w14:textId="77777777" w:rsidR="00A76356" w:rsidRPr="00C37D2B" w:rsidRDefault="00A76356" w:rsidP="00A7635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0EB4E21D" w14:textId="77777777" w:rsidR="00A76356" w:rsidRPr="00C37D2B" w:rsidRDefault="00A76356" w:rsidP="00A76356">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SimSun"/>
          <w:snapToGrid w:val="0"/>
        </w:rPr>
        <w:t>StatusIndication</w:t>
      </w:r>
      <w:proofErr w:type="spellEnd"/>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45</w:t>
      </w:r>
    </w:p>
    <w:p w14:paraId="4C531DFE" w14:textId="77777777" w:rsidR="00A76356" w:rsidRPr="00C37D2B" w:rsidRDefault="00A76356" w:rsidP="00A76356">
      <w:pPr>
        <w:pStyle w:val="PL"/>
        <w:spacing w:line="0" w:lineRule="atLeast"/>
        <w:rPr>
          <w:noProof w:val="0"/>
          <w:snapToGrid w:val="0"/>
        </w:rPr>
      </w:pPr>
      <w:r w:rsidRPr="00C37D2B">
        <w:rPr>
          <w:noProof w:val="0"/>
          <w:snapToGrid w:val="0"/>
        </w:rPr>
        <w:lastRenderedPageBreak/>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46</w:t>
      </w:r>
    </w:p>
    <w:p w14:paraId="2BB2809A" w14:textId="77777777" w:rsidR="00A76356" w:rsidRPr="00C37D2B" w:rsidRDefault="00A76356" w:rsidP="00A76356">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47</w:t>
      </w:r>
    </w:p>
    <w:p w14:paraId="79FC59ED" w14:textId="77777777" w:rsidR="00A76356" w:rsidRDefault="00A76356" w:rsidP="00A7635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6112CBF6" w14:textId="77777777" w:rsidR="00A76356" w:rsidRPr="00AA5DA2" w:rsidRDefault="00A76356" w:rsidP="00A7635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292787BE" w14:textId="77777777" w:rsidR="00A76356" w:rsidRDefault="00A76356" w:rsidP="00A7635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6C8F42A9" w14:textId="77777777" w:rsidR="00A76356" w:rsidRDefault="00A76356" w:rsidP="00A7635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4EFD47E7" w14:textId="77777777" w:rsidR="00A76356" w:rsidRPr="00D35947" w:rsidRDefault="00A76356" w:rsidP="00A7635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65BC4228" w14:textId="77777777" w:rsidR="00A76356" w:rsidRDefault="00A76356" w:rsidP="00A7635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242DF30" w14:textId="77777777" w:rsidR="00A76356" w:rsidRDefault="00A76356" w:rsidP="00A7635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5A78E211" w14:textId="77777777" w:rsidR="00A76356" w:rsidRDefault="00A76356" w:rsidP="00A7635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6A8597C4" w14:textId="77777777" w:rsidR="00A76356" w:rsidRDefault="00A76356" w:rsidP="00A7635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221C3922" w14:textId="77777777" w:rsidR="00A76356" w:rsidRPr="00C37D2B" w:rsidRDefault="00A76356" w:rsidP="00A76356">
      <w:pPr>
        <w:pStyle w:val="PL"/>
        <w:rPr>
          <w:rFonts w:eastAsia="Batang"/>
          <w:snapToGrid w:val="0"/>
        </w:rPr>
      </w:pPr>
    </w:p>
    <w:p w14:paraId="2FC89BA7" w14:textId="77777777" w:rsidR="00A76356" w:rsidRPr="00EE5530" w:rsidRDefault="00A76356" w:rsidP="00A76356">
      <w:pPr>
        <w:pStyle w:val="PL"/>
        <w:rPr>
          <w:snapToGrid w:val="0"/>
          <w:lang w:val="sv-SE"/>
        </w:rPr>
      </w:pPr>
      <w:r w:rsidRPr="00EE5530">
        <w:rPr>
          <w:snapToGrid w:val="0"/>
          <w:lang w:val="sv-SE"/>
        </w:rPr>
        <w:t>-- **************************************************************</w:t>
      </w:r>
    </w:p>
    <w:p w14:paraId="3E082864" w14:textId="77777777" w:rsidR="00A76356" w:rsidRPr="00EE5530" w:rsidRDefault="00A76356" w:rsidP="00A76356">
      <w:pPr>
        <w:pStyle w:val="PL"/>
        <w:rPr>
          <w:snapToGrid w:val="0"/>
          <w:lang w:val="sv-SE"/>
        </w:rPr>
      </w:pPr>
      <w:r w:rsidRPr="00EE5530">
        <w:rPr>
          <w:snapToGrid w:val="0"/>
          <w:lang w:val="sv-SE"/>
        </w:rPr>
        <w:t>--</w:t>
      </w:r>
    </w:p>
    <w:p w14:paraId="5A024C2F" w14:textId="77777777" w:rsidR="00A76356" w:rsidRPr="00EE5530" w:rsidRDefault="00A76356" w:rsidP="00A76356">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25318855" w14:textId="77777777" w:rsidR="00A76356" w:rsidRPr="00EE5530" w:rsidRDefault="00A76356" w:rsidP="00A76356">
      <w:pPr>
        <w:pStyle w:val="PL"/>
        <w:rPr>
          <w:snapToGrid w:val="0"/>
          <w:lang w:val="sv-SE"/>
        </w:rPr>
      </w:pPr>
      <w:r w:rsidRPr="00EE5530">
        <w:rPr>
          <w:snapToGrid w:val="0"/>
          <w:lang w:val="sv-SE"/>
        </w:rPr>
        <w:t>--</w:t>
      </w:r>
    </w:p>
    <w:p w14:paraId="7847F5E0" w14:textId="77777777" w:rsidR="00A76356" w:rsidRPr="00EE5530" w:rsidRDefault="00A76356" w:rsidP="00A76356">
      <w:pPr>
        <w:pStyle w:val="PL"/>
        <w:rPr>
          <w:snapToGrid w:val="0"/>
          <w:lang w:val="sv-SE"/>
        </w:rPr>
      </w:pPr>
      <w:r w:rsidRPr="00EE5530">
        <w:rPr>
          <w:snapToGrid w:val="0"/>
          <w:lang w:val="sv-SE"/>
        </w:rPr>
        <w:t>-- **************************************************************</w:t>
      </w:r>
    </w:p>
    <w:p w14:paraId="7BB079C6" w14:textId="77777777" w:rsidR="00A76356" w:rsidRPr="00EE5530" w:rsidRDefault="00A76356" w:rsidP="00A76356">
      <w:pPr>
        <w:pStyle w:val="PL"/>
        <w:rPr>
          <w:snapToGrid w:val="0"/>
          <w:lang w:val="sv-SE"/>
        </w:rPr>
      </w:pPr>
    </w:p>
    <w:p w14:paraId="3C3C943F" w14:textId="77777777" w:rsidR="00A76356" w:rsidRPr="00EE5530" w:rsidRDefault="00A76356" w:rsidP="00A76356">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7B0FFD57" w14:textId="77777777" w:rsidR="00A76356" w:rsidRPr="00EE5530" w:rsidRDefault="00A76356" w:rsidP="00A76356">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2F76E53F" w14:textId="77777777" w:rsidR="00A76356" w:rsidRPr="00EE5530" w:rsidRDefault="00A76356" w:rsidP="00A76356">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7F45786D" w14:textId="77777777" w:rsidR="00A76356" w:rsidRPr="00EE5530" w:rsidRDefault="00A76356" w:rsidP="00A76356">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729E5EF" w14:textId="77777777" w:rsidR="00A76356" w:rsidRPr="00EE5530" w:rsidRDefault="00A76356" w:rsidP="00A76356">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0D66D0E1" w14:textId="77777777" w:rsidR="00A76356" w:rsidRPr="00EE5530" w:rsidRDefault="00A76356" w:rsidP="00A76356">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C67ED0E" w14:textId="77777777" w:rsidR="00A76356" w:rsidRPr="00EE5530" w:rsidRDefault="00A76356" w:rsidP="00A76356">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79FDF717" w14:textId="77777777" w:rsidR="00A76356" w:rsidRPr="00EE5530" w:rsidRDefault="00A76356" w:rsidP="00A76356">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EFD38B9" w14:textId="77777777" w:rsidR="00A76356" w:rsidRPr="00EE5530" w:rsidRDefault="00A76356" w:rsidP="00A76356">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7375E559" w14:textId="77777777" w:rsidR="00A76356" w:rsidRPr="00EE5530" w:rsidRDefault="00A76356" w:rsidP="00A76356">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0CEC86DD" w14:textId="77777777" w:rsidR="00A76356" w:rsidRPr="00EE5530" w:rsidRDefault="00A76356" w:rsidP="00A76356">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8FE85C1" w14:textId="77777777" w:rsidR="00A76356" w:rsidRPr="00EE5530" w:rsidRDefault="00A76356" w:rsidP="00A76356">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075E232B" w14:textId="77777777" w:rsidR="00A76356" w:rsidRPr="00EE5530" w:rsidRDefault="00A76356" w:rsidP="00A76356">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4177EB3C" w14:textId="77777777" w:rsidR="00A76356" w:rsidRPr="00EE5530" w:rsidRDefault="00A76356" w:rsidP="00A76356">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308822A2" w14:textId="77777777" w:rsidR="00A76356" w:rsidRPr="00EE5530" w:rsidRDefault="00A76356" w:rsidP="00A76356">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71A55F6A" w14:textId="77777777" w:rsidR="00A76356" w:rsidRPr="00EE5530" w:rsidRDefault="00A76356" w:rsidP="00A76356">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704A590B" w14:textId="77777777" w:rsidR="00A76356" w:rsidRPr="00EE5530" w:rsidRDefault="00A76356" w:rsidP="00A76356">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6F46FECB" w14:textId="77777777" w:rsidR="00A76356" w:rsidRPr="00EE5530" w:rsidRDefault="00A76356" w:rsidP="00A76356">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1A99F12" w14:textId="77777777" w:rsidR="00A76356" w:rsidRPr="00EE5530" w:rsidRDefault="00A76356" w:rsidP="00A76356">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348299E" w14:textId="77777777" w:rsidR="00A76356" w:rsidRPr="00EE5530" w:rsidRDefault="00A76356" w:rsidP="00A76356">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72714F16" w14:textId="77777777" w:rsidR="00A76356" w:rsidRPr="00EE5530" w:rsidRDefault="00A76356" w:rsidP="00A76356">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7FF40423" w14:textId="77777777" w:rsidR="00A76356" w:rsidRPr="00EE5530" w:rsidRDefault="00A76356" w:rsidP="00A76356">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4F4FAA60" w14:textId="77777777" w:rsidR="00A76356" w:rsidRPr="00EE5530" w:rsidRDefault="00A76356" w:rsidP="00A76356">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3E4801DD" w14:textId="77777777" w:rsidR="00A76356" w:rsidRPr="00EE5530" w:rsidRDefault="00A76356" w:rsidP="00A76356">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6B7C3EB8" w14:textId="77777777" w:rsidR="00A76356" w:rsidRPr="00EE5530" w:rsidRDefault="00A76356" w:rsidP="00A76356">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187F04F8" w14:textId="77777777" w:rsidR="00A76356" w:rsidRPr="00EE5530" w:rsidRDefault="00A76356" w:rsidP="00A76356">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5BEE55C4" w14:textId="77777777" w:rsidR="00A76356" w:rsidRPr="00EE5530" w:rsidRDefault="00A76356" w:rsidP="00A76356">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15D1878" w14:textId="77777777" w:rsidR="00A76356" w:rsidRPr="00EE5530" w:rsidRDefault="00A76356" w:rsidP="00A76356">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4B808C62" w14:textId="77777777" w:rsidR="00A76356" w:rsidRPr="00EE5530" w:rsidRDefault="00A76356" w:rsidP="00A76356">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1D966ECF" w14:textId="77777777" w:rsidR="00A76356" w:rsidRPr="00EE5530" w:rsidRDefault="00A76356" w:rsidP="00A76356">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2F25C18F" w14:textId="77777777" w:rsidR="00A76356" w:rsidRPr="00EE5530" w:rsidRDefault="00A76356" w:rsidP="00A76356">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567F53EE" w14:textId="77777777" w:rsidR="00A76356" w:rsidRPr="00EE5530" w:rsidRDefault="00A76356" w:rsidP="00A76356">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6DC3A827" w14:textId="77777777" w:rsidR="00A76356" w:rsidRPr="00EE5530" w:rsidRDefault="00A76356" w:rsidP="00A76356">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0616C01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31D385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1AC5939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28BBCE11" w14:textId="77777777" w:rsidR="00A76356" w:rsidRPr="00C37D2B" w:rsidRDefault="00A76356" w:rsidP="00A76356">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47DD1D38" w14:textId="77777777" w:rsidR="00A76356" w:rsidRPr="00C37D2B" w:rsidRDefault="00A76356" w:rsidP="00A7635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8B6CC48" w14:textId="77777777" w:rsidR="00A76356" w:rsidRPr="00C37D2B" w:rsidRDefault="00A76356" w:rsidP="00A7635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67C79EF3" w14:textId="77777777" w:rsidR="00A76356" w:rsidRPr="00C37D2B" w:rsidRDefault="00A76356" w:rsidP="00A7635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7029C457" w14:textId="77777777" w:rsidR="00A76356" w:rsidRPr="00C37D2B" w:rsidRDefault="00A76356" w:rsidP="00A7635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D5E254F" w14:textId="77777777" w:rsidR="00A76356" w:rsidRPr="00C37D2B" w:rsidRDefault="00A76356" w:rsidP="00A76356">
      <w:pPr>
        <w:pStyle w:val="PL"/>
      </w:pPr>
      <w:r w:rsidRPr="00C37D2B">
        <w:t>maxnoofProtectedResourcePatterns</w:t>
      </w:r>
      <w:r w:rsidRPr="00C37D2B">
        <w:tab/>
      </w:r>
      <w:r w:rsidRPr="00C37D2B">
        <w:tab/>
      </w:r>
      <w:r w:rsidRPr="00C37D2B">
        <w:tab/>
        <w:t>INTEGER ::= 16</w:t>
      </w:r>
    </w:p>
    <w:p w14:paraId="6FCA0A28" w14:textId="77777777" w:rsidR="00A76356" w:rsidRPr="00C37D2B" w:rsidRDefault="00A76356" w:rsidP="00A76356">
      <w:pPr>
        <w:pStyle w:val="PL"/>
      </w:pPr>
      <w:r w:rsidRPr="00C37D2B">
        <w:t>maxnoNRcellsSpectrumSharingWithE-UTRA</w:t>
      </w:r>
      <w:r w:rsidRPr="00C37D2B">
        <w:tab/>
      </w:r>
      <w:r w:rsidRPr="00C37D2B">
        <w:tab/>
        <w:t>INTEGER ::= 64</w:t>
      </w:r>
    </w:p>
    <w:p w14:paraId="34F4A528" w14:textId="77777777" w:rsidR="00A76356" w:rsidRPr="00C37D2B" w:rsidRDefault="00A76356" w:rsidP="00A7635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2870B67D" w14:textId="77777777" w:rsidR="00A76356" w:rsidRPr="00C37D2B" w:rsidRDefault="00A76356" w:rsidP="00A76356">
      <w:pPr>
        <w:pStyle w:val="PL"/>
      </w:pPr>
      <w:r w:rsidRPr="00C37D2B">
        <w:t>maxnoofBluetoothName</w:t>
      </w:r>
      <w:r w:rsidRPr="00C37D2B">
        <w:tab/>
      </w:r>
      <w:r w:rsidRPr="00C37D2B">
        <w:tab/>
      </w:r>
      <w:r w:rsidRPr="00C37D2B">
        <w:tab/>
      </w:r>
      <w:r w:rsidRPr="00C37D2B">
        <w:tab/>
      </w:r>
      <w:r w:rsidRPr="00C37D2B">
        <w:tab/>
      </w:r>
      <w:r w:rsidRPr="00C37D2B">
        <w:tab/>
        <w:t>INTEGER ::= 4</w:t>
      </w:r>
    </w:p>
    <w:p w14:paraId="0715B3C7" w14:textId="77777777" w:rsidR="00A76356" w:rsidRPr="00EE5530" w:rsidRDefault="00A76356" w:rsidP="00A76356">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69E8F04" w14:textId="77777777" w:rsidR="00A76356" w:rsidRPr="00EE5530" w:rsidRDefault="00A76356" w:rsidP="00A76356">
      <w:pPr>
        <w:pStyle w:val="PL"/>
        <w:rPr>
          <w:szCs w:val="16"/>
          <w:lang w:val="sv-SE"/>
        </w:rPr>
      </w:pPr>
      <w:proofErr w:type="spellStart"/>
      <w:r w:rsidRPr="00EE5530">
        <w:rPr>
          <w:noProof w:val="0"/>
          <w:snapToGrid w:val="0"/>
          <w:lang w:val="sv-SE"/>
        </w:rPr>
        <w:t>maxnoofextBPLMNs</w:t>
      </w:r>
      <w:proofErr w:type="spellEnd"/>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BE16F5B" w14:textId="77777777" w:rsidR="00A76356" w:rsidRPr="00EE5530" w:rsidRDefault="00A76356" w:rsidP="00A76356">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279ED45" w14:textId="77777777" w:rsidR="00A76356" w:rsidRPr="00EE5530" w:rsidRDefault="00A76356" w:rsidP="00A76356">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A90499B" w14:textId="77777777" w:rsidR="00A76356" w:rsidRPr="00EE5530" w:rsidRDefault="00A76356" w:rsidP="00A76356">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C649B78" w14:textId="77777777" w:rsidR="00A76356" w:rsidRPr="00EE5530" w:rsidRDefault="00A76356" w:rsidP="00A76356">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6AAD3477" w14:textId="77777777" w:rsidR="00A76356" w:rsidRPr="00EE5530" w:rsidRDefault="00A76356" w:rsidP="00A76356">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11C2AC66" w14:textId="77777777" w:rsidR="00A76356" w:rsidRPr="00EE5530" w:rsidRDefault="00A76356" w:rsidP="00A76356">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745C7F7F" w14:textId="77777777" w:rsidR="00A76356" w:rsidRPr="00EE5530" w:rsidRDefault="00A76356" w:rsidP="00A76356">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1B941F0E" w14:textId="77777777" w:rsidR="00A76356" w:rsidRPr="00EE5530" w:rsidRDefault="00A76356" w:rsidP="00A76356">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1C780F90" w14:textId="77777777" w:rsidR="00A76356" w:rsidRPr="00EE5530" w:rsidRDefault="00A76356" w:rsidP="00A76356">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44F9D8FC" w14:textId="77777777" w:rsidR="00A76356" w:rsidRPr="00EE5530" w:rsidRDefault="00A76356" w:rsidP="00A76356">
      <w:pPr>
        <w:pStyle w:val="PL"/>
        <w:rPr>
          <w:lang w:val="sv-SE"/>
        </w:rPr>
      </w:pPr>
    </w:p>
    <w:p w14:paraId="400614F0" w14:textId="77777777" w:rsidR="00A76356" w:rsidRPr="00C37D2B" w:rsidRDefault="00A76356" w:rsidP="00A76356">
      <w:pPr>
        <w:pStyle w:val="PL"/>
        <w:rPr>
          <w:snapToGrid w:val="0"/>
        </w:rPr>
      </w:pPr>
      <w:r w:rsidRPr="00C37D2B">
        <w:rPr>
          <w:snapToGrid w:val="0"/>
        </w:rPr>
        <w:t>-- **************************************************************</w:t>
      </w:r>
    </w:p>
    <w:p w14:paraId="445E096A" w14:textId="77777777" w:rsidR="00A76356" w:rsidRPr="00C37D2B" w:rsidRDefault="00A76356" w:rsidP="00A76356">
      <w:pPr>
        <w:pStyle w:val="PL"/>
        <w:rPr>
          <w:snapToGrid w:val="0"/>
        </w:rPr>
      </w:pPr>
      <w:r w:rsidRPr="00C37D2B">
        <w:rPr>
          <w:snapToGrid w:val="0"/>
        </w:rPr>
        <w:t>--</w:t>
      </w:r>
    </w:p>
    <w:p w14:paraId="669BF342"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IEs</w:t>
      </w:r>
    </w:p>
    <w:p w14:paraId="07D01D52" w14:textId="77777777" w:rsidR="00A76356" w:rsidRPr="00C37D2B" w:rsidRDefault="00A76356" w:rsidP="00A76356">
      <w:pPr>
        <w:pStyle w:val="PL"/>
        <w:rPr>
          <w:snapToGrid w:val="0"/>
        </w:rPr>
      </w:pPr>
      <w:r w:rsidRPr="00C37D2B">
        <w:rPr>
          <w:snapToGrid w:val="0"/>
        </w:rPr>
        <w:t>--</w:t>
      </w:r>
    </w:p>
    <w:p w14:paraId="56018D4F" w14:textId="77777777" w:rsidR="00A76356" w:rsidRPr="00C37D2B" w:rsidRDefault="00A76356" w:rsidP="00A76356">
      <w:pPr>
        <w:pStyle w:val="PL"/>
        <w:rPr>
          <w:snapToGrid w:val="0"/>
        </w:rPr>
      </w:pPr>
      <w:r w:rsidRPr="00C37D2B">
        <w:rPr>
          <w:snapToGrid w:val="0"/>
        </w:rPr>
        <w:t>-- **************************************************************</w:t>
      </w:r>
    </w:p>
    <w:p w14:paraId="1496E439" w14:textId="77777777" w:rsidR="00A76356" w:rsidRPr="00C37D2B" w:rsidRDefault="00A76356" w:rsidP="00A76356">
      <w:pPr>
        <w:pStyle w:val="PL"/>
        <w:rPr>
          <w:snapToGrid w:val="0"/>
        </w:rPr>
      </w:pPr>
    </w:p>
    <w:p w14:paraId="7BBE0DFC" w14:textId="77777777" w:rsidR="00A76356" w:rsidRPr="00C37D2B" w:rsidRDefault="00A76356" w:rsidP="00A7635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52B6DFD" w14:textId="77777777" w:rsidR="00A76356" w:rsidRPr="00C37D2B" w:rsidRDefault="00A76356" w:rsidP="00A7635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2E275D0D" w14:textId="77777777" w:rsidR="00A76356" w:rsidRPr="0083070A" w:rsidRDefault="00A76356" w:rsidP="00A76356">
      <w:pPr>
        <w:pStyle w:val="PL"/>
        <w:rPr>
          <w:snapToGrid w:val="0"/>
          <w:lang w:val="pl-PL"/>
        </w:rPr>
      </w:pPr>
      <w:r w:rsidRPr="0083070A">
        <w:rPr>
          <w:snapToGrid w:val="0"/>
          <w:lang w:val="pl-PL"/>
        </w:rPr>
        <w:t>id-E-RAB-Item</w:t>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r>
      <w:r w:rsidRPr="0083070A">
        <w:rPr>
          <w:snapToGrid w:val="0"/>
          <w:lang w:val="pl-PL"/>
        </w:rPr>
        <w:tab/>
        <w:t>ProtocolIE-ID ::= 2</w:t>
      </w:r>
    </w:p>
    <w:p w14:paraId="372982E8" w14:textId="77777777" w:rsidR="00A76356" w:rsidRPr="00C37D2B" w:rsidRDefault="00A76356" w:rsidP="00A7635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4E8FC730" w14:textId="77777777" w:rsidR="00A76356" w:rsidRPr="00C37D2B" w:rsidRDefault="00A76356" w:rsidP="00A7635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7CD94C28" w14:textId="77777777" w:rsidR="00A76356" w:rsidRPr="00C37D2B" w:rsidRDefault="00A76356" w:rsidP="00A7635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374BA4ED" w14:textId="77777777" w:rsidR="00A76356" w:rsidRPr="00C37D2B" w:rsidRDefault="00A76356" w:rsidP="00A7635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C02DE74" w14:textId="77777777" w:rsidR="00A76356" w:rsidRPr="00C37D2B" w:rsidRDefault="00A76356" w:rsidP="00A7635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451CF77C" w14:textId="77777777" w:rsidR="00A76356" w:rsidRPr="00C37D2B" w:rsidRDefault="00A76356" w:rsidP="00A7635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034F26E5" w14:textId="77777777" w:rsidR="00A76356" w:rsidRPr="00C37D2B" w:rsidRDefault="00A76356" w:rsidP="00A7635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E93C050" w14:textId="77777777" w:rsidR="00A76356" w:rsidRPr="00C37D2B" w:rsidRDefault="00A76356" w:rsidP="00A7635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55457B7B" w14:textId="77777777" w:rsidR="00A76356" w:rsidRPr="00C37D2B" w:rsidRDefault="00A76356" w:rsidP="00A7635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659EF3ED" w14:textId="77777777" w:rsidR="00A76356" w:rsidRPr="00C37D2B" w:rsidRDefault="00A76356" w:rsidP="00A7635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1E00A790" w14:textId="77777777" w:rsidR="00A76356" w:rsidRPr="00C37D2B" w:rsidRDefault="00A76356" w:rsidP="00A7635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1A28F856" w14:textId="77777777" w:rsidR="00A76356" w:rsidRPr="00C37D2B" w:rsidRDefault="00A76356" w:rsidP="00A76356">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30CBB77C" w14:textId="77777777" w:rsidR="00A76356" w:rsidRPr="00C37D2B" w:rsidRDefault="00A76356" w:rsidP="00A7635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24AEB63" w14:textId="77777777" w:rsidR="00A76356" w:rsidRPr="00C37D2B" w:rsidRDefault="00A76356" w:rsidP="00A7635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F34F88C" w14:textId="77777777" w:rsidR="00A76356" w:rsidRPr="00C37D2B" w:rsidRDefault="00A76356" w:rsidP="00A7635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0E300CEC" w14:textId="77777777" w:rsidR="00A76356" w:rsidRPr="00C37D2B" w:rsidRDefault="00A76356" w:rsidP="00A7635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646C6916" w14:textId="77777777" w:rsidR="00A76356" w:rsidRPr="00C37D2B" w:rsidRDefault="00A76356" w:rsidP="00A7635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2E086967" w14:textId="77777777" w:rsidR="00A76356" w:rsidRPr="00C37D2B" w:rsidRDefault="00A76356" w:rsidP="00A7635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13C06A4A" w14:textId="77777777" w:rsidR="00A76356" w:rsidRPr="00C37D2B" w:rsidRDefault="00A76356" w:rsidP="00A7635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57BA5280" w14:textId="77777777" w:rsidR="00A76356" w:rsidRPr="00C37D2B" w:rsidRDefault="00A76356" w:rsidP="00A7635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21FBEC7E" w14:textId="77777777" w:rsidR="00A76356" w:rsidRPr="00C37D2B" w:rsidRDefault="00A76356" w:rsidP="00A7635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8AC5824" w14:textId="77777777" w:rsidR="00A76356" w:rsidRPr="00C37D2B" w:rsidRDefault="00A76356" w:rsidP="00A7635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6BE4A06" w14:textId="77777777" w:rsidR="00A76356" w:rsidRPr="00C37D2B" w:rsidRDefault="00A76356" w:rsidP="00A76356">
      <w:pPr>
        <w:pStyle w:val="PL"/>
        <w:rPr>
          <w:snapToGrid w:val="0"/>
        </w:rPr>
      </w:pPr>
      <w:r w:rsidRPr="00C37D2B">
        <w:rPr>
          <w:snapToGrid w:val="0"/>
        </w:rPr>
        <w:lastRenderedPageBreak/>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2D2AA611" w14:textId="77777777" w:rsidR="00A76356" w:rsidRPr="00C37D2B" w:rsidRDefault="00A76356" w:rsidP="00A7635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5831A481" w14:textId="77777777" w:rsidR="00A76356" w:rsidRPr="00C37D2B" w:rsidRDefault="00A76356" w:rsidP="00A7635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0380C9E6" w14:textId="77777777" w:rsidR="00A76356" w:rsidRPr="00C37D2B" w:rsidRDefault="00A76356" w:rsidP="00A7635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7ECE38A5" w14:textId="77777777" w:rsidR="00A76356" w:rsidRPr="00C37D2B" w:rsidRDefault="00A76356" w:rsidP="00A7635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486005B5" w14:textId="77777777" w:rsidR="00A76356" w:rsidRPr="00C37D2B" w:rsidRDefault="00A76356" w:rsidP="00A7635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26C7BCA8" w14:textId="77777777" w:rsidR="00A76356" w:rsidRPr="00C37D2B" w:rsidRDefault="00A76356" w:rsidP="00A7635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579D52F2" w14:textId="77777777" w:rsidR="00A76356" w:rsidRPr="00C37D2B" w:rsidRDefault="00A76356" w:rsidP="00A7635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4983E68E" w14:textId="77777777" w:rsidR="00A76356" w:rsidRPr="00C37D2B" w:rsidRDefault="00A76356" w:rsidP="00A7635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6430AADA" w14:textId="77777777" w:rsidR="00A76356" w:rsidRPr="00C37D2B" w:rsidRDefault="00A76356" w:rsidP="00A7635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3A176229" w14:textId="77777777" w:rsidR="00A76356" w:rsidRPr="00C37D2B" w:rsidRDefault="00A76356" w:rsidP="00A7635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2E1D8720" w14:textId="77777777" w:rsidR="00A76356" w:rsidRPr="00C37D2B" w:rsidRDefault="00A76356" w:rsidP="00A7635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3DD5B45C" w14:textId="77777777" w:rsidR="00A76356" w:rsidRPr="00C37D2B" w:rsidRDefault="00A76356" w:rsidP="00A7635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4A75102D" w14:textId="77777777" w:rsidR="00A76356" w:rsidRPr="00C37D2B" w:rsidRDefault="00A76356" w:rsidP="00A7635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07FA77A0" w14:textId="77777777" w:rsidR="00A76356" w:rsidRPr="00C37D2B" w:rsidRDefault="00A76356" w:rsidP="00A7635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2ECBF078" w14:textId="77777777" w:rsidR="00A76356" w:rsidRPr="00C37D2B" w:rsidRDefault="00A76356" w:rsidP="00A7635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60D50009" w14:textId="77777777" w:rsidR="00A76356" w:rsidRPr="00C37D2B" w:rsidRDefault="00A76356" w:rsidP="00A7635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666F4E4E" w14:textId="77777777" w:rsidR="00A76356" w:rsidRPr="00C37D2B" w:rsidRDefault="00A76356" w:rsidP="00A7635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571BFBE6" w14:textId="77777777" w:rsidR="00A76356" w:rsidRPr="00C37D2B" w:rsidRDefault="00A76356" w:rsidP="00A7635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679B802B" w14:textId="77777777" w:rsidR="00A76356" w:rsidRPr="00C37D2B" w:rsidRDefault="00A76356" w:rsidP="00A7635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5390D4C0" w14:textId="77777777" w:rsidR="00A76356" w:rsidRPr="00C37D2B" w:rsidRDefault="00A76356" w:rsidP="00A7635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763EAF80" w14:textId="77777777" w:rsidR="00A76356" w:rsidRPr="00C37D2B" w:rsidRDefault="00A76356" w:rsidP="00A76356">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5DDFB4F7" w14:textId="77777777" w:rsidR="00A76356" w:rsidRPr="00C37D2B" w:rsidRDefault="00A76356" w:rsidP="00A7635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A2E3E1F" w14:textId="77777777" w:rsidR="00A76356" w:rsidRPr="00C37D2B" w:rsidRDefault="00A76356" w:rsidP="00A7635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0B1215AA" w14:textId="77777777" w:rsidR="00A76356" w:rsidRPr="00C37D2B" w:rsidRDefault="00A76356" w:rsidP="00A7635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FD5CB89" w14:textId="77777777" w:rsidR="00A76356" w:rsidRPr="00C37D2B" w:rsidRDefault="00A76356" w:rsidP="00A7635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57EE2A20" w14:textId="77777777" w:rsidR="00A76356" w:rsidRPr="00C37D2B" w:rsidRDefault="00A76356" w:rsidP="00A7635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66D2E1EB" w14:textId="77777777" w:rsidR="00A76356" w:rsidRPr="00C37D2B" w:rsidRDefault="00A76356" w:rsidP="00A7635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4331DB79" w14:textId="77777777" w:rsidR="00A76356" w:rsidRPr="00C37D2B" w:rsidRDefault="00A76356" w:rsidP="00A7635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6ABD8865" w14:textId="77777777" w:rsidR="00A76356" w:rsidRPr="00C37D2B" w:rsidRDefault="00A76356" w:rsidP="00A76356">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042689EC" w14:textId="77777777" w:rsidR="00A76356" w:rsidRPr="00C37D2B" w:rsidRDefault="00A76356" w:rsidP="00A7635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5585E68B" w14:textId="77777777" w:rsidR="00A76356" w:rsidRPr="00C37D2B" w:rsidRDefault="00A76356" w:rsidP="00A7635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0CEA4B19" w14:textId="77777777" w:rsidR="00A76356" w:rsidRPr="00C37D2B" w:rsidRDefault="00A76356" w:rsidP="00A7635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134FC771" w14:textId="77777777" w:rsidR="00A76356" w:rsidRPr="00C37D2B" w:rsidRDefault="00A76356" w:rsidP="00A7635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76A2E6DB" w14:textId="77777777" w:rsidR="00A76356" w:rsidRPr="00C37D2B" w:rsidRDefault="00A76356" w:rsidP="00A7635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627F5139" w14:textId="77777777" w:rsidR="00A76356" w:rsidRPr="00C37D2B" w:rsidRDefault="00A76356" w:rsidP="00A7635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495BE6AD" w14:textId="77777777" w:rsidR="00A76356" w:rsidRPr="00C37D2B" w:rsidRDefault="00A76356" w:rsidP="00A7635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65AD550F" w14:textId="77777777" w:rsidR="00A76356" w:rsidRPr="00C37D2B" w:rsidRDefault="00A76356" w:rsidP="00A7635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45A514F6" w14:textId="77777777" w:rsidR="00A76356" w:rsidRPr="00C37D2B" w:rsidRDefault="00A76356" w:rsidP="00A7635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69220C83" w14:textId="77777777" w:rsidR="00A76356" w:rsidRPr="00C37D2B" w:rsidRDefault="00A76356" w:rsidP="00A7635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5A46F40D" w14:textId="77777777" w:rsidR="00A76356" w:rsidRPr="00C37D2B" w:rsidRDefault="00A76356" w:rsidP="00A7635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6F0D773A" w14:textId="77777777" w:rsidR="00A76356" w:rsidRPr="00C37D2B" w:rsidRDefault="00A76356" w:rsidP="00A7635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72A3EA79" w14:textId="77777777" w:rsidR="00A76356" w:rsidRPr="00C37D2B" w:rsidRDefault="00A76356" w:rsidP="00A7635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15670E49" w14:textId="77777777" w:rsidR="00A76356" w:rsidRPr="00C37D2B" w:rsidRDefault="00A76356" w:rsidP="00A7635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2D9BB068" w14:textId="77777777" w:rsidR="00A76356" w:rsidRPr="00C37D2B" w:rsidRDefault="00A76356" w:rsidP="00A7635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48CB4DDD" w14:textId="77777777" w:rsidR="00A76356" w:rsidRPr="00C37D2B" w:rsidRDefault="00A76356" w:rsidP="00A7635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3A76E716" w14:textId="77777777" w:rsidR="00A76356" w:rsidRPr="00C37D2B" w:rsidRDefault="00A76356" w:rsidP="00A7635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7E8BFB9F" w14:textId="77777777" w:rsidR="00A76356" w:rsidRPr="00C37D2B" w:rsidRDefault="00A76356" w:rsidP="00A7635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5B4111A6" w14:textId="77777777" w:rsidR="00A76356" w:rsidRPr="00C37D2B" w:rsidRDefault="00A76356" w:rsidP="00A7635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6A4EF621" w14:textId="77777777" w:rsidR="00A76356" w:rsidRPr="00C37D2B" w:rsidRDefault="00A76356" w:rsidP="00A7635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72452E3F" w14:textId="77777777" w:rsidR="00A76356" w:rsidRPr="00C37D2B" w:rsidRDefault="00A76356" w:rsidP="00A7635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630C140E" w14:textId="77777777" w:rsidR="00A76356" w:rsidRPr="00C37D2B" w:rsidRDefault="00A76356" w:rsidP="00A7635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616A4FF3" w14:textId="77777777" w:rsidR="00A76356" w:rsidRPr="00C37D2B" w:rsidRDefault="00A76356" w:rsidP="00A7635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468A0893" w14:textId="77777777" w:rsidR="00A76356" w:rsidRPr="00C37D2B" w:rsidRDefault="00A76356" w:rsidP="00A76356">
      <w:pPr>
        <w:pStyle w:val="PL"/>
        <w:rPr>
          <w:snapToGrid w:val="0"/>
        </w:rPr>
      </w:pPr>
      <w:r w:rsidRPr="00C37D2B">
        <w:rPr>
          <w:snapToGrid w:val="0"/>
        </w:rPr>
        <w:lastRenderedPageBreak/>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3877CD70" w14:textId="77777777" w:rsidR="00A76356" w:rsidRPr="00C37D2B" w:rsidRDefault="00A76356" w:rsidP="00A7635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671119F3" w14:textId="77777777" w:rsidR="00A76356" w:rsidRPr="00C37D2B" w:rsidRDefault="00A76356" w:rsidP="00A7635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161D7E6F" w14:textId="77777777" w:rsidR="00A76356" w:rsidRPr="00C37D2B" w:rsidRDefault="00A76356" w:rsidP="00A7635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0488252C" w14:textId="77777777" w:rsidR="00A76356" w:rsidRPr="00C37D2B" w:rsidRDefault="00A76356" w:rsidP="00A7635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7606A8FA" w14:textId="77777777" w:rsidR="00A76356" w:rsidRPr="00C37D2B" w:rsidRDefault="00A76356" w:rsidP="00A7635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788D6E29" w14:textId="77777777" w:rsidR="00A76356" w:rsidRPr="00C37D2B" w:rsidRDefault="00A76356" w:rsidP="00A7635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64C81819" w14:textId="77777777" w:rsidR="00A76356" w:rsidRPr="00C37D2B" w:rsidRDefault="00A76356" w:rsidP="00A7635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6B516500" w14:textId="77777777" w:rsidR="00A76356" w:rsidRPr="00C37D2B" w:rsidRDefault="00A76356" w:rsidP="00A7635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C9C9CC0" w14:textId="77777777" w:rsidR="00A76356" w:rsidRPr="00C37D2B" w:rsidRDefault="00A76356" w:rsidP="00A7635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F362D06" w14:textId="77777777" w:rsidR="00A76356" w:rsidRPr="00C37D2B" w:rsidRDefault="00A76356" w:rsidP="00A7635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2C69E64B" w14:textId="77777777" w:rsidR="00A76356" w:rsidRPr="00C37D2B" w:rsidRDefault="00A76356" w:rsidP="00A7635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75B49E0A" w14:textId="77777777" w:rsidR="00A76356" w:rsidRPr="00C37D2B" w:rsidRDefault="00A76356" w:rsidP="00A7635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2D1FDAD2" w14:textId="77777777" w:rsidR="00A76356" w:rsidRPr="00C37D2B" w:rsidRDefault="00A76356" w:rsidP="00A7635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3A1A876D" w14:textId="77777777" w:rsidR="00A76356" w:rsidRPr="00C37D2B" w:rsidRDefault="00A76356" w:rsidP="00A7635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26CA31F9" w14:textId="77777777" w:rsidR="00A76356" w:rsidRPr="00C37D2B" w:rsidRDefault="00A76356" w:rsidP="00A7635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35EBDAF9" w14:textId="77777777" w:rsidR="00A76356" w:rsidRPr="00C37D2B" w:rsidRDefault="00A76356" w:rsidP="00A7635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343C612B" w14:textId="77777777" w:rsidR="00A76356" w:rsidRPr="00C37D2B" w:rsidRDefault="00A76356" w:rsidP="00A7635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0B6878E1" w14:textId="77777777" w:rsidR="00A76356" w:rsidRPr="00C37D2B" w:rsidRDefault="00A76356" w:rsidP="00A7635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41F20370" w14:textId="77777777" w:rsidR="00A76356" w:rsidRPr="00C37D2B" w:rsidRDefault="00A76356" w:rsidP="00A7635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7C7AC643" w14:textId="77777777" w:rsidR="00A76356" w:rsidRPr="00C37D2B" w:rsidRDefault="00A76356" w:rsidP="00A7635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0D14EBBC" w14:textId="77777777" w:rsidR="00A76356" w:rsidRPr="00C37D2B" w:rsidRDefault="00A76356" w:rsidP="00A7635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76A43448" w14:textId="77777777" w:rsidR="00A76356" w:rsidRPr="00C37D2B" w:rsidRDefault="00A76356" w:rsidP="00A7635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147695B6" w14:textId="77777777" w:rsidR="00A76356" w:rsidRPr="00C37D2B" w:rsidRDefault="00A76356" w:rsidP="00A7635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245A1BCB" w14:textId="77777777" w:rsidR="00A76356" w:rsidRPr="00C37D2B" w:rsidRDefault="00A76356" w:rsidP="00A7635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2FE908D3" w14:textId="77777777" w:rsidR="00A76356" w:rsidRPr="00C37D2B" w:rsidRDefault="00A76356" w:rsidP="00A7635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1A044479" w14:textId="77777777" w:rsidR="00A76356" w:rsidRPr="00C37D2B" w:rsidRDefault="00A76356" w:rsidP="00A7635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30C383D0" w14:textId="77777777" w:rsidR="00A76356" w:rsidRPr="00C37D2B" w:rsidRDefault="00A76356" w:rsidP="00A7635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57A4A2B2" w14:textId="77777777" w:rsidR="00A76356" w:rsidRPr="00C37D2B" w:rsidRDefault="00A76356" w:rsidP="00A7635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6202623A" w14:textId="77777777" w:rsidR="00A76356" w:rsidRPr="00C37D2B" w:rsidRDefault="00A76356" w:rsidP="00A7635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107F2390" w14:textId="77777777" w:rsidR="00A76356" w:rsidRPr="00C37D2B" w:rsidRDefault="00A76356" w:rsidP="00A7635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788412A4" w14:textId="77777777" w:rsidR="00A76356" w:rsidRPr="00C37D2B" w:rsidRDefault="00A76356" w:rsidP="00A7635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DCC1AC8" w14:textId="77777777" w:rsidR="00A76356" w:rsidRPr="00C37D2B" w:rsidRDefault="00A76356" w:rsidP="00A7635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1A2C5894" w14:textId="77777777" w:rsidR="00A76356" w:rsidRPr="00C37D2B" w:rsidRDefault="00A76356" w:rsidP="00A7635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324EEB3A" w14:textId="77777777" w:rsidR="00A76356" w:rsidRPr="00C37D2B" w:rsidRDefault="00A76356" w:rsidP="00A7635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18A2D229" w14:textId="77777777" w:rsidR="00A76356" w:rsidRPr="00C37D2B" w:rsidRDefault="00A76356" w:rsidP="00A7635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39652A50" w14:textId="77777777" w:rsidR="00A76356" w:rsidRPr="00C37D2B" w:rsidRDefault="00A76356" w:rsidP="00A7635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79151A79" w14:textId="77777777" w:rsidR="00A76356" w:rsidRPr="00C37D2B" w:rsidRDefault="00A76356" w:rsidP="00A7635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39A584E0" w14:textId="77777777" w:rsidR="00A76356" w:rsidRPr="00C37D2B" w:rsidRDefault="00A76356" w:rsidP="00A7635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DE75507" w14:textId="77777777" w:rsidR="00A76356" w:rsidRPr="00C37D2B" w:rsidRDefault="00A76356" w:rsidP="00A7635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EB5A43D" w14:textId="77777777" w:rsidR="00A76356" w:rsidRPr="00C37D2B" w:rsidRDefault="00A76356" w:rsidP="00A7635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296AA8EE" w14:textId="77777777" w:rsidR="00A76356" w:rsidRPr="00C37D2B" w:rsidRDefault="00A76356" w:rsidP="00A7635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7BDF7418" w14:textId="77777777" w:rsidR="00A76356" w:rsidRPr="00C37D2B" w:rsidRDefault="00A76356" w:rsidP="00A7635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4675C16B" w14:textId="77777777" w:rsidR="00A76356" w:rsidRPr="00C37D2B" w:rsidRDefault="00A76356" w:rsidP="00A7635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2E89F3B9" w14:textId="77777777" w:rsidR="00A76356" w:rsidRPr="00C37D2B" w:rsidRDefault="00A76356" w:rsidP="00A76356">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7D57CF7A" w14:textId="77777777" w:rsidR="00A76356" w:rsidRPr="00C37D2B" w:rsidRDefault="00A76356" w:rsidP="00A7635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2CBF8245" w14:textId="77777777" w:rsidR="00A76356" w:rsidRPr="00C37D2B" w:rsidRDefault="00A76356" w:rsidP="00A7635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49F549C9" w14:textId="77777777" w:rsidR="00A76356" w:rsidRPr="00C37D2B" w:rsidRDefault="00A76356" w:rsidP="00A7635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621C911D" w14:textId="77777777" w:rsidR="00A76356" w:rsidRPr="00C37D2B" w:rsidRDefault="00A76356" w:rsidP="00A7635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7CF7F15B" w14:textId="77777777" w:rsidR="00A76356" w:rsidRPr="00C37D2B" w:rsidRDefault="00A76356" w:rsidP="00A7635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4EF31882" w14:textId="77777777" w:rsidR="00A76356" w:rsidRPr="00C37D2B" w:rsidRDefault="00A76356" w:rsidP="00A7635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5F001528" w14:textId="77777777" w:rsidR="00A76356" w:rsidRPr="00C37D2B" w:rsidRDefault="00A76356" w:rsidP="00A7635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213888E2" w14:textId="77777777" w:rsidR="00A76356" w:rsidRPr="00C37D2B" w:rsidRDefault="00A76356" w:rsidP="00A7635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10E8086B" w14:textId="77777777" w:rsidR="00A76356" w:rsidRPr="00C37D2B" w:rsidRDefault="00A76356" w:rsidP="00A76356">
      <w:pPr>
        <w:pStyle w:val="PL"/>
        <w:rPr>
          <w:snapToGrid w:val="0"/>
        </w:rPr>
      </w:pPr>
      <w:r w:rsidRPr="00C37D2B">
        <w:rPr>
          <w:snapToGrid w:val="0"/>
        </w:rPr>
        <w:lastRenderedPageBreak/>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30979AD5" w14:textId="77777777" w:rsidR="00A76356" w:rsidRPr="00C37D2B" w:rsidRDefault="00A76356" w:rsidP="00A7635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431BAC6E" w14:textId="77777777" w:rsidR="00A76356" w:rsidRPr="00C37D2B" w:rsidRDefault="00A76356" w:rsidP="00A7635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17B2C3A4" w14:textId="77777777" w:rsidR="00A76356" w:rsidRPr="00C37D2B" w:rsidRDefault="00A76356" w:rsidP="00A7635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40082F96" w14:textId="77777777" w:rsidR="00A76356" w:rsidRPr="00C37D2B" w:rsidRDefault="00A76356" w:rsidP="00A7635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15167280" w14:textId="77777777" w:rsidR="00A76356" w:rsidRPr="00C37D2B" w:rsidRDefault="00A76356" w:rsidP="00A7635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19334649" w14:textId="77777777" w:rsidR="00A76356" w:rsidRPr="00C37D2B" w:rsidRDefault="00A76356" w:rsidP="00A7635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5F1C1152" w14:textId="77777777" w:rsidR="00A76356" w:rsidRPr="00C37D2B" w:rsidRDefault="00A76356" w:rsidP="00A7635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52D15679" w14:textId="77777777" w:rsidR="00A76356" w:rsidRPr="00C37D2B" w:rsidRDefault="00A76356" w:rsidP="00A7635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43EF3813" w14:textId="77777777" w:rsidR="00A76356" w:rsidRPr="00C37D2B" w:rsidRDefault="00A76356" w:rsidP="00A7635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4B46FBC1" w14:textId="77777777" w:rsidR="00A76356" w:rsidRPr="00C37D2B" w:rsidRDefault="00A76356" w:rsidP="00A7635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7D35068F" w14:textId="77777777" w:rsidR="00A76356" w:rsidRPr="00C37D2B" w:rsidRDefault="00A76356" w:rsidP="00A7635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764987EB" w14:textId="77777777" w:rsidR="00A76356" w:rsidRPr="00C37D2B" w:rsidRDefault="00A76356" w:rsidP="00A7635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7DF038D4" w14:textId="77777777" w:rsidR="00A76356" w:rsidRPr="00C37D2B" w:rsidRDefault="00A76356" w:rsidP="00A7635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3C123F7" w14:textId="77777777" w:rsidR="00A76356" w:rsidRPr="00C37D2B" w:rsidRDefault="00A76356" w:rsidP="00A7635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238D7374" w14:textId="77777777" w:rsidR="00A76356" w:rsidRPr="00C37D2B" w:rsidRDefault="00A76356" w:rsidP="00A7635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0492EFE0" w14:textId="77777777" w:rsidR="00A76356" w:rsidRPr="00C37D2B" w:rsidRDefault="00A76356" w:rsidP="00A7635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140929D6" w14:textId="77777777" w:rsidR="00A76356" w:rsidRPr="00C37D2B" w:rsidRDefault="00A76356" w:rsidP="00A7635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3E96B8D4" w14:textId="77777777" w:rsidR="00A76356" w:rsidRPr="00C37D2B" w:rsidRDefault="00A76356" w:rsidP="00A7635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73D7ECC" w14:textId="77777777" w:rsidR="00A76356" w:rsidRPr="00C37D2B" w:rsidRDefault="00A76356" w:rsidP="00A7635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4D363385" w14:textId="77777777" w:rsidR="00A76356" w:rsidRPr="00C37D2B" w:rsidRDefault="00A76356" w:rsidP="00A7635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3363663C" w14:textId="77777777" w:rsidR="00A76356" w:rsidRPr="00C37D2B" w:rsidRDefault="00A76356" w:rsidP="00A7635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0755DB60" w14:textId="77777777" w:rsidR="00A76356" w:rsidRPr="00C37D2B" w:rsidRDefault="00A76356" w:rsidP="00A7635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03CDA19C" w14:textId="77777777" w:rsidR="00A76356" w:rsidRPr="00C37D2B" w:rsidRDefault="00A76356" w:rsidP="00A7635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02BD85D6" w14:textId="77777777" w:rsidR="00A76356" w:rsidRPr="00C37D2B" w:rsidRDefault="00A76356" w:rsidP="00A7635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3BC42401" w14:textId="77777777" w:rsidR="00A76356" w:rsidRPr="00C37D2B" w:rsidRDefault="00A76356" w:rsidP="00A7635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6EA61C38" w14:textId="77777777" w:rsidR="00A76356" w:rsidRPr="00C37D2B" w:rsidRDefault="00A76356" w:rsidP="00A7635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759589BA" w14:textId="77777777" w:rsidR="00A76356" w:rsidRPr="00C37D2B" w:rsidRDefault="00A76356" w:rsidP="00A7635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04D1884E" w14:textId="77777777" w:rsidR="00A76356" w:rsidRPr="00C37D2B" w:rsidRDefault="00A76356" w:rsidP="00A7635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7566C2D1" w14:textId="77777777" w:rsidR="00A76356" w:rsidRPr="00C37D2B" w:rsidRDefault="00A76356" w:rsidP="00A7635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024CCBC2" w14:textId="77777777" w:rsidR="00A76356" w:rsidRPr="00C37D2B" w:rsidRDefault="00A76356" w:rsidP="00A7635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57318075" w14:textId="77777777" w:rsidR="00A76356" w:rsidRPr="00C37D2B" w:rsidRDefault="00A76356" w:rsidP="00A7635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119DE14" w14:textId="77777777" w:rsidR="00A76356" w:rsidRPr="00C37D2B" w:rsidRDefault="00A76356" w:rsidP="00A7635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78695A03" w14:textId="77777777" w:rsidR="00A76356" w:rsidRPr="00C37D2B" w:rsidRDefault="00A76356" w:rsidP="00A7635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7CAF207E" w14:textId="77777777" w:rsidR="00A76356" w:rsidRPr="00C37D2B" w:rsidRDefault="00A76356" w:rsidP="00A7635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57E8845" w14:textId="77777777" w:rsidR="00A76356" w:rsidRPr="00C37D2B" w:rsidRDefault="00A76356" w:rsidP="00A7635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423E9AB4" w14:textId="77777777" w:rsidR="00A76356" w:rsidRPr="00C37D2B" w:rsidRDefault="00A76356" w:rsidP="00A7635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76C1CAD9" w14:textId="77777777" w:rsidR="00A76356" w:rsidRPr="00C37D2B" w:rsidRDefault="00A76356" w:rsidP="00A7635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038FD069" w14:textId="77777777" w:rsidR="00A76356" w:rsidRPr="00C37D2B" w:rsidRDefault="00A76356" w:rsidP="00A7635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F3AFD13" w14:textId="77777777" w:rsidR="00A76356" w:rsidRPr="00C37D2B" w:rsidRDefault="00A76356" w:rsidP="00A7635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550B8CD4" w14:textId="77777777" w:rsidR="00A76356" w:rsidRPr="00C37D2B" w:rsidRDefault="00A76356" w:rsidP="00A7635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3726936F" w14:textId="77777777" w:rsidR="00A76356" w:rsidRPr="00C37D2B" w:rsidRDefault="00A76356" w:rsidP="00A7635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5DF2CACF" w14:textId="77777777" w:rsidR="00A76356" w:rsidRPr="00C37D2B" w:rsidRDefault="00A76356" w:rsidP="00A7635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465B5DF6" w14:textId="77777777" w:rsidR="00A76356" w:rsidRPr="00C37D2B" w:rsidRDefault="00A76356" w:rsidP="00A7635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3A307C63" w14:textId="77777777" w:rsidR="00A76356" w:rsidRPr="00C37D2B" w:rsidRDefault="00A76356" w:rsidP="00A7635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120A985" w14:textId="77777777" w:rsidR="00A76356" w:rsidRPr="00C37D2B" w:rsidRDefault="00A76356" w:rsidP="00A7635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0D143F11" w14:textId="77777777" w:rsidR="00A76356" w:rsidRPr="00C37D2B" w:rsidRDefault="00A76356" w:rsidP="00A7635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5CC42A71" w14:textId="77777777" w:rsidR="00A76356" w:rsidRPr="00C37D2B" w:rsidRDefault="00A76356" w:rsidP="00A7635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6C9D24E3" w14:textId="77777777" w:rsidR="00A76356" w:rsidRPr="00C37D2B" w:rsidRDefault="00A76356" w:rsidP="00A7635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639D119F" w14:textId="77777777" w:rsidR="00A76356" w:rsidRPr="00C37D2B" w:rsidRDefault="00A76356" w:rsidP="00A7635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1BB9F607" w14:textId="77777777" w:rsidR="00A76356" w:rsidRPr="00C37D2B" w:rsidRDefault="00A76356" w:rsidP="00A7635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48202849" w14:textId="77777777" w:rsidR="00A76356" w:rsidRPr="00C37D2B" w:rsidRDefault="00A76356" w:rsidP="00A7635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14B645C6" w14:textId="77777777" w:rsidR="00A76356" w:rsidRPr="00C37D2B" w:rsidRDefault="00A76356" w:rsidP="00A7635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2F9F7AD2" w14:textId="77777777" w:rsidR="00A76356" w:rsidRPr="00C37D2B" w:rsidRDefault="00A76356" w:rsidP="00A76356">
      <w:pPr>
        <w:pStyle w:val="PL"/>
        <w:rPr>
          <w:snapToGrid w:val="0"/>
          <w:lang w:eastAsia="zh-CN"/>
        </w:rPr>
      </w:pPr>
      <w:r w:rsidRPr="00C37D2B">
        <w:rPr>
          <w:snapToGrid w:val="0"/>
          <w:lang w:eastAsia="zh-CN"/>
        </w:rPr>
        <w:lastRenderedPageBreak/>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1437A57B" w14:textId="77777777" w:rsidR="00A76356" w:rsidRPr="00C37D2B" w:rsidRDefault="00A76356" w:rsidP="00A7635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35D4155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244339D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420DDB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28B9B94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7805D7D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1337624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4EC0FBC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5C88DD6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09A2DB3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47C181A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6598FE3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395CCC6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3819ADF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4C3462F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10C6072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180C75E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3114BF0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03F0E5F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4BB291E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1C939FE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666A7D7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1E5B430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2E280BE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515CC5D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6F1F137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163B6D5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00DE6EA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70480AE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16D65081"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36DB202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0F6C85D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5156E8D0"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0E2E426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1FB5AD1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17BE8FD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04A028C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0F4A458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2F5AD61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4AD4F099"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661F042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4EEF65EC"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5125DE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34C5B32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1F77C69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510AC21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24C48C0D"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233DA232"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0E8418FB" w14:textId="77777777" w:rsidR="00A76356" w:rsidRPr="00C37D2B" w:rsidRDefault="00A76356" w:rsidP="00A76356">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7CBF0D3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486B652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5B1559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5D296B2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lastRenderedPageBreak/>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19001B1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341B56F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17E3D18B"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19EA817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5476508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59FC4D1E"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3F275E5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645A7B9A"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E44C0E5"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2EA91E5C" w14:textId="77777777" w:rsidR="00A76356" w:rsidRPr="00C37D2B" w:rsidRDefault="00A76356" w:rsidP="00A76356">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28FE6AFE" w14:textId="77777777" w:rsidR="00A76356" w:rsidRPr="00C37D2B" w:rsidRDefault="00A76356" w:rsidP="00A76356">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435B5542"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21E2ADA7"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102CAFFF"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1D68725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4AF6A5D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7344A163"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2AF037F8"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5C9FF93D"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00297254" w14:textId="77777777" w:rsidR="00A76356" w:rsidRPr="00C37D2B" w:rsidRDefault="00A76356" w:rsidP="00A76356">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5113B9D6" w14:textId="77777777" w:rsidR="00A76356" w:rsidRPr="00C37D2B" w:rsidRDefault="00A76356" w:rsidP="00A76356">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7CCD1EDB" w14:textId="77777777" w:rsidR="00A76356" w:rsidRPr="00C37D2B" w:rsidRDefault="00A76356" w:rsidP="00A7635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6425B729" w14:textId="77777777" w:rsidR="00A76356" w:rsidRPr="00C37D2B" w:rsidRDefault="00A76356" w:rsidP="00A7635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15F086A0" w14:textId="77777777" w:rsidR="00A76356" w:rsidRPr="00C37D2B" w:rsidRDefault="00A76356" w:rsidP="00A7635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47695CB9" w14:textId="77777777" w:rsidR="00A76356" w:rsidRPr="00C37D2B" w:rsidRDefault="00A76356" w:rsidP="00A7635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301712AE" w14:textId="77777777" w:rsidR="00A76356" w:rsidRPr="00C37D2B" w:rsidRDefault="00A76356" w:rsidP="00A7635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00345F27" w14:textId="77777777" w:rsidR="00A76356" w:rsidRPr="00C37D2B" w:rsidRDefault="00A76356" w:rsidP="00A7635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743308A6" w14:textId="77777777" w:rsidR="00A76356" w:rsidRPr="00C37D2B" w:rsidRDefault="00A76356" w:rsidP="00A7635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64DFABF5" w14:textId="77777777" w:rsidR="00A76356" w:rsidRPr="00C37D2B" w:rsidRDefault="00A76356" w:rsidP="00A7635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73D4D48E" w14:textId="77777777" w:rsidR="00A76356" w:rsidRPr="00C37D2B" w:rsidRDefault="00A76356" w:rsidP="00A7635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46EB43C5" w14:textId="77777777" w:rsidR="00A76356" w:rsidRPr="00C37D2B" w:rsidRDefault="00A76356" w:rsidP="00A7635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4A93C3E4" w14:textId="77777777" w:rsidR="00A76356" w:rsidRPr="00C37D2B" w:rsidRDefault="00A76356" w:rsidP="00A7635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1CEEE2D" w14:textId="77777777" w:rsidR="00A76356" w:rsidRPr="00C37D2B" w:rsidRDefault="00A76356" w:rsidP="00A7635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1A9400DA" w14:textId="77777777" w:rsidR="00A76356" w:rsidRPr="00C37D2B" w:rsidRDefault="00A76356" w:rsidP="00A7635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3AF17021" w14:textId="77777777" w:rsidR="00A76356" w:rsidRPr="00C37D2B" w:rsidRDefault="00A76356" w:rsidP="00A7635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5B678006" w14:textId="77777777" w:rsidR="00A76356" w:rsidRPr="00C37D2B" w:rsidRDefault="00A76356" w:rsidP="00A7635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CA73E72" w14:textId="77777777" w:rsidR="00A76356" w:rsidRPr="00C37D2B" w:rsidRDefault="00A76356" w:rsidP="00A7635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27137435" w14:textId="77777777" w:rsidR="00A76356" w:rsidRPr="00C37D2B" w:rsidRDefault="00A76356" w:rsidP="00A7635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305DD219" w14:textId="77777777" w:rsidR="00A76356" w:rsidRPr="00C37D2B" w:rsidRDefault="00A76356" w:rsidP="00A7635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A51CF71" w14:textId="77777777" w:rsidR="00A76356" w:rsidRPr="00C37D2B" w:rsidRDefault="00A76356" w:rsidP="00A7635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4F8FEB08" w14:textId="77777777" w:rsidR="00A76356" w:rsidRPr="00C37D2B" w:rsidRDefault="00A76356" w:rsidP="00A7635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F386899" w14:textId="77777777" w:rsidR="00A76356" w:rsidRPr="00C37D2B" w:rsidRDefault="00A76356" w:rsidP="00A7635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1211957E" w14:textId="77777777" w:rsidR="00A76356" w:rsidRPr="00C37D2B" w:rsidRDefault="00A76356" w:rsidP="00A7635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47A0C96E" w14:textId="77777777" w:rsidR="00A76356" w:rsidRPr="00C37D2B" w:rsidRDefault="00A76356" w:rsidP="00A7635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7E5C65D0" w14:textId="77777777" w:rsidR="00A76356" w:rsidRPr="00C37D2B" w:rsidRDefault="00A76356" w:rsidP="00A7635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39BAC922" w14:textId="77777777" w:rsidR="00A76356" w:rsidRPr="00C37D2B" w:rsidRDefault="00A76356" w:rsidP="00A7635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4DC2FED5" w14:textId="77777777" w:rsidR="00A76356" w:rsidRPr="00C37D2B" w:rsidRDefault="00A76356" w:rsidP="00A7635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4CB71748" w14:textId="77777777" w:rsidR="00A76356" w:rsidRPr="00C37D2B" w:rsidRDefault="00A76356" w:rsidP="00A7635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27050032" w14:textId="77777777" w:rsidR="00A76356" w:rsidRPr="00C37D2B" w:rsidRDefault="00A76356" w:rsidP="00A7635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05E54C3E" w14:textId="77777777" w:rsidR="00A76356" w:rsidRPr="00C37D2B" w:rsidRDefault="00A76356" w:rsidP="00A7635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48AAA457" w14:textId="77777777" w:rsidR="00A76356" w:rsidRPr="00C37D2B" w:rsidRDefault="00A76356" w:rsidP="00A7635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556F71D3" w14:textId="77777777" w:rsidR="00A76356" w:rsidRPr="00C37D2B" w:rsidRDefault="00A76356" w:rsidP="00A7635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2F6E8BC9" w14:textId="77777777" w:rsidR="00A76356" w:rsidRPr="00C37D2B" w:rsidRDefault="00A76356" w:rsidP="00A76356">
      <w:pPr>
        <w:pStyle w:val="PL"/>
        <w:rPr>
          <w:snapToGrid w:val="0"/>
          <w:lang w:eastAsia="zh-CN"/>
        </w:rPr>
      </w:pPr>
      <w:r w:rsidRPr="00C37D2B">
        <w:rPr>
          <w:snapToGrid w:val="0"/>
          <w:lang w:eastAsia="zh-CN"/>
        </w:rPr>
        <w:lastRenderedPageBreak/>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3EF57995" w14:textId="77777777" w:rsidR="00A76356" w:rsidRPr="00C37D2B" w:rsidRDefault="00A76356" w:rsidP="00A7635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6A46219E" w14:textId="77777777" w:rsidR="00A76356" w:rsidRPr="00C37D2B" w:rsidRDefault="00A76356" w:rsidP="00A7635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1F849819" w14:textId="77777777" w:rsidR="00A76356" w:rsidRPr="00C37D2B" w:rsidRDefault="00A76356" w:rsidP="00A7635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CCBA790" w14:textId="77777777" w:rsidR="00A76356" w:rsidRPr="00C37D2B" w:rsidRDefault="00A76356" w:rsidP="00A7635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BE806CB" w14:textId="77777777" w:rsidR="00A76356" w:rsidRPr="00C37D2B" w:rsidRDefault="00A76356" w:rsidP="00A7635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3F597E86" w14:textId="77777777" w:rsidR="00A76356" w:rsidRPr="00C37D2B" w:rsidRDefault="00A76356" w:rsidP="00A7635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6757C05B" w14:textId="77777777" w:rsidR="00A76356" w:rsidRPr="00C37D2B" w:rsidRDefault="00A76356" w:rsidP="00A7635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C7B4F8E" w14:textId="77777777" w:rsidR="00A76356" w:rsidRPr="00C37D2B" w:rsidRDefault="00A76356" w:rsidP="00A7635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11A7D507" w14:textId="77777777" w:rsidR="00A76356" w:rsidRPr="00C37D2B" w:rsidRDefault="00A76356" w:rsidP="00A7635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6EA42A3B" w14:textId="77777777" w:rsidR="00A76356" w:rsidRPr="00C37D2B" w:rsidRDefault="00A76356" w:rsidP="00A76356">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2AF51E95" w14:textId="77777777" w:rsidR="00A76356" w:rsidRPr="00C37D2B" w:rsidRDefault="00A76356" w:rsidP="00A7635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18A30B6E" w14:textId="77777777" w:rsidR="00A76356" w:rsidRPr="00C37D2B" w:rsidRDefault="00A76356" w:rsidP="00A7635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1FA3182" w14:textId="77777777" w:rsidR="00A76356" w:rsidRPr="00C37D2B" w:rsidRDefault="00A76356" w:rsidP="00A7635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364A2B0F" w14:textId="77777777" w:rsidR="00A76356" w:rsidRPr="00C37D2B" w:rsidRDefault="00A76356" w:rsidP="00A7635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5662A854" w14:textId="77777777" w:rsidR="00A76356" w:rsidRPr="00C37D2B" w:rsidRDefault="00A76356" w:rsidP="00A7635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21E07C1A" w14:textId="77777777" w:rsidR="00A76356" w:rsidRPr="00C37D2B" w:rsidRDefault="00A76356" w:rsidP="00A7635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3C05C644" w14:textId="77777777" w:rsidR="00A76356" w:rsidRPr="00C37D2B" w:rsidRDefault="00A76356" w:rsidP="00A7635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4493E9DB" w14:textId="77777777" w:rsidR="00A76356" w:rsidRPr="00C37D2B" w:rsidRDefault="00A76356" w:rsidP="00A7635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97F5783" w14:textId="77777777" w:rsidR="00A76356" w:rsidRPr="00C37D2B" w:rsidRDefault="00A76356" w:rsidP="00A7635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254D3E71" w14:textId="77777777" w:rsidR="00A76356" w:rsidRPr="00C37D2B" w:rsidRDefault="00A76356" w:rsidP="00A7635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1F6146A6" w14:textId="77777777" w:rsidR="00A76356" w:rsidRPr="00C37D2B" w:rsidRDefault="00A76356" w:rsidP="00A7635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1E020B9" w14:textId="77777777" w:rsidR="00A76356" w:rsidRPr="00C37D2B" w:rsidRDefault="00A76356" w:rsidP="00A7635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3E5451EB" w14:textId="77777777" w:rsidR="00A76356" w:rsidRPr="00C37D2B" w:rsidRDefault="00A76356" w:rsidP="00A7635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43D76FD3" w14:textId="77777777" w:rsidR="00A76356" w:rsidRPr="00C37D2B" w:rsidRDefault="00A76356" w:rsidP="00A7635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3AE9C81F" w14:textId="77777777" w:rsidR="00A76356" w:rsidRPr="00C37D2B" w:rsidRDefault="00A76356" w:rsidP="00A7635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35AF1844" w14:textId="77777777" w:rsidR="00A76356" w:rsidRPr="00C37D2B" w:rsidRDefault="00A76356" w:rsidP="00A7635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942BBBA" w14:textId="77777777" w:rsidR="00A76356" w:rsidRPr="00C37D2B" w:rsidRDefault="00A76356" w:rsidP="00A7635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30288BF0" w14:textId="77777777" w:rsidR="00A76356" w:rsidRPr="00C37D2B" w:rsidRDefault="00A76356" w:rsidP="00A7635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1E8D46F6" w14:textId="77777777" w:rsidR="00A76356" w:rsidRPr="00C37D2B" w:rsidRDefault="00A76356" w:rsidP="00A7635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2CE81DDD" w14:textId="77777777" w:rsidR="00A76356" w:rsidRPr="00C37D2B" w:rsidRDefault="00A76356" w:rsidP="00A7635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5FCE8099" w14:textId="77777777" w:rsidR="00A76356" w:rsidRPr="00C37D2B" w:rsidRDefault="00A76356" w:rsidP="00A7635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10285B35" w14:textId="77777777" w:rsidR="00A76356" w:rsidRPr="00C37D2B" w:rsidRDefault="00A76356" w:rsidP="00A7635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773FA9C3" w14:textId="77777777" w:rsidR="00A76356" w:rsidRPr="00C37D2B" w:rsidRDefault="00A76356" w:rsidP="00A7635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60608FCE" w14:textId="77777777" w:rsidR="00A76356" w:rsidRPr="00C37D2B" w:rsidRDefault="00A76356" w:rsidP="00A7635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7379B650" w14:textId="77777777" w:rsidR="00A76356" w:rsidRPr="00C37D2B" w:rsidRDefault="00A76356" w:rsidP="00A7635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1F540B28" w14:textId="77777777" w:rsidR="00A76356" w:rsidRPr="00C37D2B" w:rsidRDefault="00A76356" w:rsidP="00A7635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763CCD2D" w14:textId="77777777" w:rsidR="00A76356" w:rsidRPr="00C37D2B" w:rsidRDefault="00A76356" w:rsidP="00A7635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15983AC6" w14:textId="77777777" w:rsidR="00A76356" w:rsidRPr="00C37D2B" w:rsidRDefault="00A76356" w:rsidP="00A7635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0C13887D" w14:textId="77777777" w:rsidR="00A76356" w:rsidRPr="00C37D2B" w:rsidRDefault="00A76356" w:rsidP="00A7635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6467CC9E" w14:textId="77777777" w:rsidR="00A76356" w:rsidRPr="00C37D2B" w:rsidRDefault="00A76356" w:rsidP="00A7635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7D21C5DA" w14:textId="77777777" w:rsidR="00A76356" w:rsidRPr="00C37D2B" w:rsidRDefault="00A76356" w:rsidP="00A7635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13B03116" w14:textId="77777777" w:rsidR="00A76356" w:rsidRPr="00C37D2B" w:rsidRDefault="00A76356" w:rsidP="00A7635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6957DA41" w14:textId="77777777" w:rsidR="00A76356" w:rsidRPr="00C37D2B" w:rsidRDefault="00A76356" w:rsidP="00A7635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6A5CD178" w14:textId="77777777" w:rsidR="00A76356" w:rsidRPr="00C37D2B" w:rsidRDefault="00A76356" w:rsidP="00A7635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05DCCAFA" w14:textId="77777777" w:rsidR="00A76356" w:rsidRPr="00C37D2B" w:rsidRDefault="00A76356" w:rsidP="00A7635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02639F42" w14:textId="77777777" w:rsidR="00A76356" w:rsidRPr="00C37D2B" w:rsidRDefault="00A76356" w:rsidP="00A7635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42E15090" w14:textId="77777777" w:rsidR="00A76356" w:rsidRPr="00C37D2B" w:rsidRDefault="00A76356" w:rsidP="00A7635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58DC76E2" w14:textId="77777777" w:rsidR="00A76356" w:rsidRPr="00C37D2B" w:rsidRDefault="00A76356" w:rsidP="00A7635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1CC9B364" w14:textId="77777777" w:rsidR="00A76356" w:rsidRPr="00C37D2B" w:rsidRDefault="00A76356" w:rsidP="00A7635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00F3BD67" w14:textId="77777777" w:rsidR="00A76356" w:rsidRPr="00C37D2B" w:rsidRDefault="00A76356" w:rsidP="00A7635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21B5C321" w14:textId="77777777" w:rsidR="00A76356" w:rsidRPr="00C37D2B" w:rsidRDefault="00A76356" w:rsidP="00A7635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550B90FF" w14:textId="77777777" w:rsidR="00A76356" w:rsidRDefault="00A76356" w:rsidP="00A7635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37C65AF8" w14:textId="77777777" w:rsidR="00A76356" w:rsidRPr="00453BE4" w:rsidRDefault="00A76356" w:rsidP="00A76356">
      <w:pPr>
        <w:pStyle w:val="PL"/>
        <w:rPr>
          <w:snapToGrid w:val="0"/>
          <w:lang w:eastAsia="zh-CN"/>
        </w:rPr>
      </w:pPr>
      <w:r w:rsidRPr="00453BE4">
        <w:rPr>
          <w:snapToGrid w:val="0"/>
          <w:lang w:eastAsia="zh-CN"/>
        </w:rPr>
        <w:lastRenderedPageBreak/>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4F9CB376" w14:textId="77777777" w:rsidR="00A76356" w:rsidRPr="00453BE4" w:rsidRDefault="00A76356" w:rsidP="00A7635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499D87C3" w14:textId="77777777" w:rsidR="00A76356" w:rsidRPr="00453BE4" w:rsidRDefault="00A76356" w:rsidP="00A7635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3B6E3223" w14:textId="77777777" w:rsidR="00A76356" w:rsidRPr="00453BE4" w:rsidRDefault="00A76356" w:rsidP="00A7635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0D862A95" w14:textId="77777777" w:rsidR="00A76356" w:rsidRDefault="00A76356" w:rsidP="00A7635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F1C3CA4" w14:textId="77777777" w:rsidR="00A76356" w:rsidRDefault="00A76356" w:rsidP="00A7635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294F475B" w14:textId="77777777" w:rsidR="00A76356" w:rsidRDefault="00A76356" w:rsidP="00A7635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61713790" w14:textId="77777777" w:rsidR="00A76356" w:rsidRPr="00C37D2B" w:rsidRDefault="00A76356" w:rsidP="00A76356">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4F6D706B" w14:textId="77777777" w:rsidR="00A76356" w:rsidRDefault="00A76356" w:rsidP="00A76356">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347EA24C" w14:textId="77777777" w:rsidR="00A76356" w:rsidRDefault="00A76356" w:rsidP="00A76356">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792506E3" w14:textId="77777777" w:rsidR="00A76356" w:rsidRDefault="00A76356" w:rsidP="00A76356">
      <w:pPr>
        <w:pStyle w:val="PL"/>
      </w:pPr>
      <w:r>
        <w:rPr>
          <w:noProof w:val="0"/>
          <w:snapToGrid w:val="0"/>
        </w:rPr>
        <w:t>id-</w:t>
      </w:r>
      <w:proofErr w:type="spellStart"/>
      <w:r>
        <w:rPr>
          <w:lang w:eastAsia="ja-JP"/>
        </w:rPr>
        <w:t>DAPS</w:t>
      </w:r>
      <w:r>
        <w:rPr>
          <w:snapToGrid w:val="0"/>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1C862508" w14:textId="77777777" w:rsidR="00A76356" w:rsidRDefault="00A76356" w:rsidP="00A76356">
      <w:pPr>
        <w:pStyle w:val="PL"/>
      </w:pPr>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61477367" w14:textId="77777777" w:rsidR="00A76356" w:rsidRDefault="00A76356" w:rsidP="00A76356">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0D232BE9" w14:textId="77777777" w:rsidR="00A76356" w:rsidRDefault="00A76356" w:rsidP="00A76356">
      <w:pPr>
        <w:pStyle w:val="PL"/>
        <w:rPr>
          <w:lang w:eastAsia="zh-CN"/>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195835EE" w14:textId="77777777" w:rsidR="00A76356" w:rsidRDefault="00A76356" w:rsidP="00A76356">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6819AC59" w14:textId="77777777" w:rsidR="00A76356" w:rsidRDefault="00A76356" w:rsidP="00A76356">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3BF5B7B6" w14:textId="77777777" w:rsidR="00A76356" w:rsidRPr="007E1AC9" w:rsidRDefault="00A76356" w:rsidP="00A76356">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proofErr w:type="spellStart"/>
      <w:r w:rsidRPr="004F413B">
        <w:rPr>
          <w:noProof w:val="0"/>
          <w:snapToGrid w:val="0"/>
        </w:rPr>
        <w:t>ProtocolIE</w:t>
      </w:r>
      <w:proofErr w:type="spellEnd"/>
      <w:r w:rsidRPr="004F413B">
        <w:rPr>
          <w:noProof w:val="0"/>
          <w:snapToGrid w:val="0"/>
        </w:rPr>
        <w:t xml:space="preserve">-ID ::= </w:t>
      </w:r>
      <w:r>
        <w:rPr>
          <w:noProof w:val="0"/>
          <w:snapToGrid w:val="0"/>
        </w:rPr>
        <w:t>369</w:t>
      </w:r>
    </w:p>
    <w:p w14:paraId="5C9591BD" w14:textId="77777777" w:rsidR="00A76356" w:rsidRDefault="00A76356" w:rsidP="00A76356">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7104EA95" w14:textId="77777777" w:rsidR="00A76356" w:rsidRPr="00AA5DA2" w:rsidRDefault="00A76356" w:rsidP="00A76356">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64A837AF" w14:textId="77777777" w:rsidR="00A76356" w:rsidRDefault="00A76356" w:rsidP="00A76356">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246D2199" w14:textId="77777777" w:rsidR="00A76356" w:rsidRDefault="00A76356" w:rsidP="00A76356">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9AEA913" w14:textId="77777777" w:rsidR="00A76356" w:rsidRDefault="00A76356" w:rsidP="00A76356">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0C99041D" w14:textId="77777777" w:rsidR="00A76356" w:rsidRPr="00955374" w:rsidRDefault="00A76356" w:rsidP="00A76356">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653F8794" w14:textId="77777777" w:rsidR="00A76356" w:rsidRPr="00C37D2B" w:rsidRDefault="00A76356" w:rsidP="00A76356">
      <w:pPr>
        <w:pStyle w:val="PL"/>
        <w:rPr>
          <w:snapToGrid w:val="0"/>
          <w:lang w:eastAsia="zh-CN"/>
        </w:rPr>
      </w:pPr>
      <w:bookmarkStart w:id="644"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644"/>
      <w:r>
        <w:rPr>
          <w:snapToGrid w:val="0"/>
          <w:lang w:eastAsia="zh-CN"/>
        </w:rPr>
        <w:t>376</w:t>
      </w:r>
    </w:p>
    <w:p w14:paraId="514117B3" w14:textId="77777777" w:rsidR="00A76356" w:rsidRPr="00CB33A4" w:rsidRDefault="00A76356" w:rsidP="00A76356">
      <w:pPr>
        <w:pStyle w:val="PL"/>
        <w:rPr>
          <w:rFonts w:eastAsia="SimSun"/>
          <w:snapToGrid w:val="0"/>
        </w:rPr>
      </w:pPr>
      <w:r w:rsidRPr="00DE0C4D">
        <w:rPr>
          <w:rFonts w:eastAsia="SimSun"/>
          <w:snapToGrid w:val="0"/>
        </w:rPr>
        <w:t>id-</w:t>
      </w:r>
      <w:bookmarkStart w:id="645" w:name="OLE_LINK54"/>
      <w:r w:rsidRPr="00DE0C4D">
        <w:rPr>
          <w:rFonts w:eastAsia="SimSun"/>
          <w:snapToGrid w:val="0"/>
        </w:rPr>
        <w:t>TraceCollectionEntityIPAddress</w:t>
      </w:r>
      <w:bookmarkEnd w:id="645"/>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49370D30" w14:textId="77777777" w:rsidR="00A76356" w:rsidRPr="001A5637" w:rsidRDefault="00A76356" w:rsidP="00A76356">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6001B823" w14:textId="77777777" w:rsidR="00A76356" w:rsidRDefault="00A76356" w:rsidP="00A76356">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3D01FE6B" w14:textId="77777777" w:rsidR="00A76356" w:rsidRDefault="00A76356" w:rsidP="00A76356">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108A1156" w14:textId="77777777" w:rsidR="00A76356" w:rsidRDefault="00A76356" w:rsidP="00A76356">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1BC7C824" w14:textId="77777777" w:rsidR="00A76356" w:rsidRDefault="00A76356" w:rsidP="00A76356">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5A55D3E2" w14:textId="77777777" w:rsidR="00A76356" w:rsidRDefault="00A76356" w:rsidP="00A76356">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9AE77E5" w14:textId="77777777" w:rsidR="00A76356" w:rsidRDefault="00A76356" w:rsidP="00A76356">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253A4A29" w14:textId="77777777" w:rsidR="00A76356" w:rsidRDefault="00A76356" w:rsidP="00A76356">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483BC2B0" w14:textId="77777777" w:rsidR="00A76356" w:rsidRDefault="00A76356" w:rsidP="00A76356">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37A8B1D4" w14:textId="77777777" w:rsidR="00A76356" w:rsidRDefault="00A76356" w:rsidP="00A76356">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5DBAEE53" w14:textId="77777777" w:rsidR="00A76356" w:rsidRDefault="00A76356" w:rsidP="00A76356">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6755DDF6" w14:textId="77777777" w:rsidR="00A76356" w:rsidRPr="00EE5530" w:rsidRDefault="00A76356" w:rsidP="00A76356">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64311137" w14:textId="77777777" w:rsidR="00A76356" w:rsidRDefault="00A76356" w:rsidP="00A76356">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496E4592" w14:textId="77777777" w:rsidR="00A76356" w:rsidRDefault="00A76356" w:rsidP="00A76356">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266FBCAB" w14:textId="77777777" w:rsidR="00A76356" w:rsidRDefault="00A76356" w:rsidP="00A76356">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27A5C2AA" w14:textId="77777777" w:rsidR="00A76356" w:rsidRDefault="00A76356" w:rsidP="00A76356">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1D29C5BB" w14:textId="77777777" w:rsidR="00A76356" w:rsidRDefault="00A76356" w:rsidP="00A76356">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69365D5" w14:textId="77777777" w:rsidR="00A76356" w:rsidRDefault="00A76356" w:rsidP="00A76356">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3FB6807C" w14:textId="77777777" w:rsidR="00A76356" w:rsidRDefault="00A76356" w:rsidP="00A76356">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76BE24C" w14:textId="77777777" w:rsidR="00A76356" w:rsidRDefault="00A76356" w:rsidP="00A76356">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60D561DD" w14:textId="77777777" w:rsidR="00A76356" w:rsidRPr="003D752E" w:rsidRDefault="00A76356" w:rsidP="00A76356">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75183678" w14:textId="77777777" w:rsidR="00A76356" w:rsidRDefault="00A76356" w:rsidP="00A76356">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3CEE9BF8" w14:textId="77777777" w:rsidR="00A76356" w:rsidRDefault="00A76356" w:rsidP="00A76356">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28E25508" w14:textId="77777777" w:rsidR="00A76356" w:rsidRDefault="00A76356" w:rsidP="00A76356">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402</w:t>
      </w:r>
    </w:p>
    <w:p w14:paraId="0DE4E8E1" w14:textId="77777777" w:rsidR="00A76356" w:rsidRDefault="00A76356" w:rsidP="00A76356">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21C6B278" w14:textId="77777777" w:rsidR="00A76356" w:rsidRDefault="00A76356" w:rsidP="00A76356">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5EB957F2" w14:textId="77777777" w:rsidR="00A76356" w:rsidRPr="00C240D0" w:rsidRDefault="00A76356" w:rsidP="00A76356">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076FBB28" w14:textId="77777777" w:rsidR="00A76356" w:rsidRPr="00BD6CD4" w:rsidRDefault="00A76356" w:rsidP="00A76356">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646B91A5" w14:textId="77777777" w:rsidR="00A76356" w:rsidRPr="00C240D0" w:rsidRDefault="00A76356" w:rsidP="00A76356">
      <w:pPr>
        <w:pStyle w:val="PL"/>
        <w:rPr>
          <w:snapToGrid w:val="0"/>
          <w:lang w:val="it-IT"/>
        </w:rPr>
      </w:pPr>
      <w:r>
        <w:rPr>
          <w:snapToGrid w:val="0"/>
          <w:lang w:val="it-IT"/>
        </w:rPr>
        <w:lastRenderedPageBreak/>
        <w:t>id-</w:t>
      </w:r>
      <w:r>
        <w:t>CHO-DC-EarlyDataForwarding</w:t>
      </w:r>
      <w:r>
        <w:tab/>
      </w:r>
      <w:r>
        <w:tab/>
      </w:r>
      <w:r>
        <w:tab/>
      </w:r>
      <w:r>
        <w:tab/>
      </w:r>
      <w:r>
        <w:tab/>
      </w:r>
      <w:r>
        <w:tab/>
      </w:r>
      <w:r>
        <w:tab/>
      </w:r>
      <w:r>
        <w:tab/>
      </w:r>
      <w:r>
        <w:tab/>
      </w:r>
      <w:r>
        <w:tab/>
      </w:r>
      <w:r>
        <w:tab/>
      </w:r>
      <w:r>
        <w:tab/>
        <w:t>ProtocolIE-ID ::= 407</w:t>
      </w:r>
    </w:p>
    <w:p w14:paraId="0DBF55EA" w14:textId="77777777" w:rsidR="00A76356" w:rsidRPr="009840BF" w:rsidRDefault="00A76356" w:rsidP="00A76356">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004FA5DD" w14:textId="77777777" w:rsidR="00A76356" w:rsidRDefault="00A76356" w:rsidP="00A76356">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0A9AB713" w14:textId="77777777" w:rsidR="00A76356" w:rsidRPr="00D01798" w:rsidRDefault="00A76356" w:rsidP="00A7635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6C6E18B0" w14:textId="77777777" w:rsidR="00A76356" w:rsidRDefault="00A76356" w:rsidP="00A76356">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56B5F669" w14:textId="77777777" w:rsidR="00A76356" w:rsidRPr="00BD6CD4" w:rsidRDefault="00A76356" w:rsidP="00A76356">
      <w:pPr>
        <w:pStyle w:val="PL"/>
        <w:rPr>
          <w:ins w:id="646" w:author="Nokia (rapporteur)" w:date="2021-12-28T11:35:00Z"/>
          <w:snapToGrid w:val="0"/>
        </w:rPr>
      </w:pPr>
      <w:ins w:id="647" w:author="Nokia (rapporteur)" w:date="2021-12-28T11:35:00Z">
        <w:r w:rsidRPr="00BD6CD4">
          <w:rPr>
            <w:rFonts w:eastAsia="SimSun"/>
            <w:snapToGrid w:val="0"/>
          </w:rPr>
          <w:t>id-</w:t>
        </w:r>
        <w:r>
          <w:t>SCGActivationStatus</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A01</w:t>
        </w:r>
      </w:ins>
    </w:p>
    <w:p w14:paraId="1DBB0D03" w14:textId="77777777" w:rsidR="00A76356" w:rsidRPr="00BD6CD4" w:rsidRDefault="00A76356" w:rsidP="00A76356">
      <w:pPr>
        <w:pStyle w:val="PL"/>
        <w:rPr>
          <w:ins w:id="648" w:author="Nokia (rapporteur)" w:date="2021-12-28T11:35:00Z"/>
          <w:snapToGrid w:val="0"/>
        </w:rPr>
      </w:pPr>
      <w:ins w:id="649" w:author="Nokia (rapporteur)" w:date="2021-12-28T11:35:00Z">
        <w:r w:rsidRPr="00BD6CD4">
          <w:rPr>
            <w:rFonts w:eastAsia="SimSun"/>
            <w:snapToGrid w:val="0"/>
          </w:rPr>
          <w:t>id-</w:t>
        </w:r>
        <w:r>
          <w:t>SCGActivationRequest</w:t>
        </w:r>
        <w: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A02</w:t>
        </w:r>
      </w:ins>
    </w:p>
    <w:p w14:paraId="2BEEF107" w14:textId="77777777" w:rsidR="00A76356" w:rsidRPr="00C37D2B" w:rsidRDefault="00A76356" w:rsidP="00A76356">
      <w:pPr>
        <w:pStyle w:val="PL"/>
        <w:rPr>
          <w:snapToGrid w:val="0"/>
        </w:rPr>
      </w:pPr>
    </w:p>
    <w:p w14:paraId="08A15138" w14:textId="77777777" w:rsidR="00A76356" w:rsidRPr="00C37D2B" w:rsidRDefault="00A76356" w:rsidP="00A76356">
      <w:pPr>
        <w:pStyle w:val="PL"/>
      </w:pPr>
      <w:r w:rsidRPr="00C37D2B">
        <w:rPr>
          <w:snapToGrid w:val="0"/>
        </w:rPr>
        <w:t>END</w:t>
      </w:r>
    </w:p>
    <w:p w14:paraId="2FB5833F" w14:textId="77777777" w:rsidR="00A76356" w:rsidRPr="00C37D2B" w:rsidRDefault="00A76356" w:rsidP="00A76356">
      <w:pPr>
        <w:pStyle w:val="PL"/>
        <w:rPr>
          <w:snapToGrid w:val="0"/>
        </w:rPr>
      </w:pPr>
      <w:r w:rsidRPr="00C37D2B">
        <w:rPr>
          <w:snapToGrid w:val="0"/>
        </w:rPr>
        <w:t>-- ASN1STOP</w:t>
      </w:r>
    </w:p>
    <w:p w14:paraId="6178E0AD" w14:textId="77777777" w:rsidR="00A76356" w:rsidRPr="00C37D2B" w:rsidRDefault="00A76356" w:rsidP="00A76356">
      <w:pPr>
        <w:pStyle w:val="PL"/>
        <w:rPr>
          <w:snapToGrid w:val="0"/>
        </w:rPr>
      </w:pPr>
    </w:p>
    <w:p w14:paraId="7550300D" w14:textId="77777777" w:rsidR="00A76356" w:rsidRPr="00C37D2B" w:rsidRDefault="00A76356" w:rsidP="00A76356">
      <w:pPr>
        <w:pStyle w:val="Heading3"/>
        <w:spacing w:line="0" w:lineRule="atLeast"/>
      </w:pPr>
      <w:bookmarkStart w:id="650" w:name="_Toc20954616"/>
      <w:bookmarkStart w:id="651" w:name="_Toc29902626"/>
      <w:bookmarkStart w:id="652" w:name="_Toc29906630"/>
      <w:bookmarkStart w:id="653" w:name="_Toc36550624"/>
      <w:bookmarkStart w:id="654" w:name="_Toc45104400"/>
      <w:bookmarkStart w:id="655" w:name="_Toc45227896"/>
      <w:bookmarkStart w:id="656" w:name="_Toc45891710"/>
      <w:bookmarkStart w:id="657" w:name="_Toc51764355"/>
      <w:bookmarkStart w:id="658" w:name="_Toc56528357"/>
      <w:bookmarkStart w:id="659" w:name="_Toc64382325"/>
      <w:bookmarkStart w:id="660" w:name="_Toc66283900"/>
      <w:bookmarkStart w:id="661" w:name="_Toc67911276"/>
      <w:bookmarkStart w:id="662" w:name="_Toc73980054"/>
      <w:bookmarkStart w:id="663" w:name="_Toc88650779"/>
      <w:r w:rsidRPr="00C37D2B">
        <w:t>9.3.8</w:t>
      </w:r>
      <w:r w:rsidRPr="00C37D2B">
        <w:tab/>
        <w:t>Container definitions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0504F72" w14:textId="77777777" w:rsidR="00A76356" w:rsidRPr="00C37D2B" w:rsidRDefault="00A76356" w:rsidP="00A76356">
      <w:pPr>
        <w:pStyle w:val="PL"/>
        <w:spacing w:line="0" w:lineRule="atLeast"/>
        <w:rPr>
          <w:noProof w:val="0"/>
          <w:snapToGrid w:val="0"/>
        </w:rPr>
      </w:pPr>
      <w:r w:rsidRPr="00C37D2B">
        <w:rPr>
          <w:noProof w:val="0"/>
          <w:snapToGrid w:val="0"/>
        </w:rPr>
        <w:t>-- ASN1START</w:t>
      </w:r>
    </w:p>
    <w:p w14:paraId="44049178" w14:textId="77777777" w:rsidR="00A76356" w:rsidRPr="00C37D2B" w:rsidRDefault="00A76356" w:rsidP="00A76356">
      <w:pPr>
        <w:pStyle w:val="PL"/>
        <w:rPr>
          <w:snapToGrid w:val="0"/>
        </w:rPr>
      </w:pPr>
      <w:r w:rsidRPr="00C37D2B">
        <w:rPr>
          <w:snapToGrid w:val="0"/>
        </w:rPr>
        <w:t>-- **************************************************************</w:t>
      </w:r>
    </w:p>
    <w:p w14:paraId="7E4D8640" w14:textId="77777777" w:rsidR="00A76356" w:rsidRPr="00C37D2B" w:rsidRDefault="00A76356" w:rsidP="00A76356">
      <w:pPr>
        <w:pStyle w:val="PL"/>
        <w:rPr>
          <w:snapToGrid w:val="0"/>
        </w:rPr>
      </w:pPr>
      <w:r w:rsidRPr="00C37D2B">
        <w:rPr>
          <w:snapToGrid w:val="0"/>
        </w:rPr>
        <w:t>--</w:t>
      </w:r>
    </w:p>
    <w:p w14:paraId="7F24476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definitions</w:t>
      </w:r>
    </w:p>
    <w:p w14:paraId="2DD40187" w14:textId="77777777" w:rsidR="00A76356" w:rsidRPr="00C37D2B" w:rsidRDefault="00A76356" w:rsidP="00A76356">
      <w:pPr>
        <w:pStyle w:val="PL"/>
        <w:rPr>
          <w:snapToGrid w:val="0"/>
        </w:rPr>
      </w:pPr>
      <w:r w:rsidRPr="00C37D2B">
        <w:rPr>
          <w:snapToGrid w:val="0"/>
        </w:rPr>
        <w:t>--</w:t>
      </w:r>
    </w:p>
    <w:p w14:paraId="394B5A0E" w14:textId="77777777" w:rsidR="00A76356" w:rsidRPr="00C37D2B" w:rsidRDefault="00A76356" w:rsidP="00A76356">
      <w:pPr>
        <w:pStyle w:val="PL"/>
        <w:rPr>
          <w:snapToGrid w:val="0"/>
        </w:rPr>
      </w:pPr>
      <w:r w:rsidRPr="00C37D2B">
        <w:rPr>
          <w:snapToGrid w:val="0"/>
        </w:rPr>
        <w:t>-- **************************************************************</w:t>
      </w:r>
    </w:p>
    <w:p w14:paraId="1ACAA5E7" w14:textId="77777777" w:rsidR="00A76356" w:rsidRPr="00C37D2B" w:rsidRDefault="00A76356" w:rsidP="00A76356">
      <w:pPr>
        <w:pStyle w:val="PL"/>
        <w:rPr>
          <w:snapToGrid w:val="0"/>
        </w:rPr>
      </w:pPr>
    </w:p>
    <w:p w14:paraId="6B4B4816" w14:textId="77777777" w:rsidR="00A76356" w:rsidRPr="00C37D2B" w:rsidRDefault="00A76356" w:rsidP="00A76356">
      <w:pPr>
        <w:pStyle w:val="PL"/>
        <w:rPr>
          <w:snapToGrid w:val="0"/>
        </w:rPr>
      </w:pPr>
      <w:r w:rsidRPr="00C37D2B">
        <w:rPr>
          <w:snapToGrid w:val="0"/>
        </w:rPr>
        <w:t>X2AP-Containers {</w:t>
      </w:r>
    </w:p>
    <w:p w14:paraId="42196489" w14:textId="77777777" w:rsidR="00A76356" w:rsidRPr="00C37D2B" w:rsidRDefault="00A76356" w:rsidP="00A76356">
      <w:pPr>
        <w:pStyle w:val="PL"/>
        <w:rPr>
          <w:snapToGrid w:val="0"/>
        </w:rPr>
      </w:pPr>
      <w:r w:rsidRPr="00C37D2B">
        <w:rPr>
          <w:snapToGrid w:val="0"/>
        </w:rPr>
        <w:t xml:space="preserve">itu-t (0) identified-organization (4) etsi (0) mobileDomain (0) </w:t>
      </w:r>
    </w:p>
    <w:p w14:paraId="6332AF03" w14:textId="77777777" w:rsidR="00A76356" w:rsidRPr="00C37D2B" w:rsidRDefault="00A76356" w:rsidP="00A76356">
      <w:pPr>
        <w:pStyle w:val="PL"/>
        <w:rPr>
          <w:snapToGrid w:val="0"/>
        </w:rPr>
      </w:pPr>
      <w:r w:rsidRPr="00C37D2B">
        <w:rPr>
          <w:snapToGrid w:val="0"/>
        </w:rPr>
        <w:t>eps-Access (21) modules (3) x2ap (2) version1 (1) x2ap-Containers (5) }</w:t>
      </w:r>
    </w:p>
    <w:p w14:paraId="2A70FEBA" w14:textId="77777777" w:rsidR="00A76356" w:rsidRPr="00C37D2B" w:rsidRDefault="00A76356" w:rsidP="00A76356">
      <w:pPr>
        <w:pStyle w:val="PL"/>
        <w:rPr>
          <w:snapToGrid w:val="0"/>
        </w:rPr>
      </w:pPr>
    </w:p>
    <w:p w14:paraId="4BE8E9FB" w14:textId="77777777" w:rsidR="00A76356" w:rsidRPr="00C37D2B" w:rsidRDefault="00A76356" w:rsidP="00A76356">
      <w:pPr>
        <w:pStyle w:val="PL"/>
        <w:rPr>
          <w:snapToGrid w:val="0"/>
        </w:rPr>
      </w:pPr>
      <w:r w:rsidRPr="00C37D2B">
        <w:rPr>
          <w:snapToGrid w:val="0"/>
        </w:rPr>
        <w:t xml:space="preserve">DEFINITIONS AUTOMATIC TAGS ::= </w:t>
      </w:r>
    </w:p>
    <w:p w14:paraId="416515CE" w14:textId="77777777" w:rsidR="00A76356" w:rsidRPr="00C37D2B" w:rsidRDefault="00A76356" w:rsidP="00A76356">
      <w:pPr>
        <w:pStyle w:val="PL"/>
        <w:rPr>
          <w:snapToGrid w:val="0"/>
        </w:rPr>
      </w:pPr>
    </w:p>
    <w:p w14:paraId="5E024E96" w14:textId="77777777" w:rsidR="00A76356" w:rsidRPr="00C37D2B" w:rsidRDefault="00A76356" w:rsidP="00A76356">
      <w:pPr>
        <w:pStyle w:val="PL"/>
        <w:rPr>
          <w:snapToGrid w:val="0"/>
        </w:rPr>
      </w:pPr>
      <w:r w:rsidRPr="00C37D2B">
        <w:rPr>
          <w:snapToGrid w:val="0"/>
        </w:rPr>
        <w:t>BEGIN</w:t>
      </w:r>
    </w:p>
    <w:p w14:paraId="198DA6AA" w14:textId="77777777" w:rsidR="00A76356" w:rsidRPr="00C37D2B" w:rsidRDefault="00A76356" w:rsidP="00A76356">
      <w:pPr>
        <w:pStyle w:val="PL"/>
        <w:rPr>
          <w:snapToGrid w:val="0"/>
        </w:rPr>
      </w:pPr>
    </w:p>
    <w:p w14:paraId="6A3F76E3" w14:textId="77777777" w:rsidR="00A76356" w:rsidRPr="00C37D2B" w:rsidRDefault="00A76356" w:rsidP="00A76356">
      <w:pPr>
        <w:pStyle w:val="PL"/>
        <w:rPr>
          <w:snapToGrid w:val="0"/>
        </w:rPr>
      </w:pPr>
      <w:r w:rsidRPr="00C37D2B">
        <w:rPr>
          <w:snapToGrid w:val="0"/>
        </w:rPr>
        <w:t>-- **************************************************************</w:t>
      </w:r>
    </w:p>
    <w:p w14:paraId="1FC0C5F9" w14:textId="77777777" w:rsidR="00A76356" w:rsidRPr="00C37D2B" w:rsidRDefault="00A76356" w:rsidP="00A76356">
      <w:pPr>
        <w:pStyle w:val="PL"/>
        <w:rPr>
          <w:snapToGrid w:val="0"/>
        </w:rPr>
      </w:pPr>
      <w:r w:rsidRPr="00C37D2B">
        <w:rPr>
          <w:snapToGrid w:val="0"/>
        </w:rPr>
        <w:t>--</w:t>
      </w:r>
    </w:p>
    <w:p w14:paraId="41779D5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24DB5803" w14:textId="77777777" w:rsidR="00A76356" w:rsidRPr="00C37D2B" w:rsidRDefault="00A76356" w:rsidP="00A76356">
      <w:pPr>
        <w:pStyle w:val="PL"/>
        <w:rPr>
          <w:snapToGrid w:val="0"/>
        </w:rPr>
      </w:pPr>
      <w:r w:rsidRPr="00C37D2B">
        <w:rPr>
          <w:snapToGrid w:val="0"/>
        </w:rPr>
        <w:t>--</w:t>
      </w:r>
    </w:p>
    <w:p w14:paraId="0DCC4349" w14:textId="77777777" w:rsidR="00A76356" w:rsidRPr="00C37D2B" w:rsidRDefault="00A76356" w:rsidP="00A76356">
      <w:pPr>
        <w:pStyle w:val="PL"/>
        <w:rPr>
          <w:snapToGrid w:val="0"/>
        </w:rPr>
      </w:pPr>
      <w:r w:rsidRPr="00C37D2B">
        <w:rPr>
          <w:snapToGrid w:val="0"/>
        </w:rPr>
        <w:t>-- **************************************************************</w:t>
      </w:r>
    </w:p>
    <w:p w14:paraId="703DF2FA" w14:textId="77777777" w:rsidR="00A76356" w:rsidRPr="00C37D2B" w:rsidRDefault="00A76356" w:rsidP="00A76356">
      <w:pPr>
        <w:pStyle w:val="PL"/>
        <w:rPr>
          <w:snapToGrid w:val="0"/>
        </w:rPr>
      </w:pPr>
    </w:p>
    <w:p w14:paraId="139F4826" w14:textId="77777777" w:rsidR="00A76356" w:rsidRPr="00C37D2B" w:rsidRDefault="00A76356" w:rsidP="00A76356">
      <w:pPr>
        <w:pStyle w:val="PL"/>
        <w:rPr>
          <w:snapToGrid w:val="0"/>
        </w:rPr>
      </w:pPr>
      <w:r w:rsidRPr="00C37D2B">
        <w:rPr>
          <w:snapToGrid w:val="0"/>
        </w:rPr>
        <w:t>IMPORTS</w:t>
      </w:r>
    </w:p>
    <w:p w14:paraId="609F9FDC" w14:textId="77777777" w:rsidR="00A76356" w:rsidRPr="00C37D2B" w:rsidRDefault="00A76356" w:rsidP="00A76356">
      <w:pPr>
        <w:pStyle w:val="PL"/>
        <w:rPr>
          <w:snapToGrid w:val="0"/>
        </w:rPr>
      </w:pPr>
      <w:r w:rsidRPr="00C37D2B">
        <w:rPr>
          <w:snapToGrid w:val="0"/>
        </w:rPr>
        <w:tab/>
        <w:t>maxPrivateIEs,</w:t>
      </w:r>
    </w:p>
    <w:p w14:paraId="66C4B4C1" w14:textId="77777777" w:rsidR="00A76356" w:rsidRPr="00C37D2B" w:rsidRDefault="00A76356" w:rsidP="00A76356">
      <w:pPr>
        <w:pStyle w:val="PL"/>
        <w:rPr>
          <w:snapToGrid w:val="0"/>
        </w:rPr>
      </w:pPr>
      <w:r w:rsidRPr="00C37D2B">
        <w:rPr>
          <w:snapToGrid w:val="0"/>
        </w:rPr>
        <w:tab/>
        <w:t>maxProtocolExtensions,</w:t>
      </w:r>
    </w:p>
    <w:p w14:paraId="2357374B" w14:textId="77777777" w:rsidR="00A76356" w:rsidRPr="00C37D2B" w:rsidRDefault="00A76356" w:rsidP="00A76356">
      <w:pPr>
        <w:pStyle w:val="PL"/>
        <w:rPr>
          <w:snapToGrid w:val="0"/>
        </w:rPr>
      </w:pPr>
      <w:r w:rsidRPr="00C37D2B">
        <w:rPr>
          <w:snapToGrid w:val="0"/>
        </w:rPr>
        <w:tab/>
        <w:t>maxProtocolIEs,</w:t>
      </w:r>
    </w:p>
    <w:p w14:paraId="63F0F04A" w14:textId="77777777" w:rsidR="00A76356" w:rsidRPr="00C37D2B" w:rsidRDefault="00A76356" w:rsidP="00A76356">
      <w:pPr>
        <w:pStyle w:val="PL"/>
        <w:rPr>
          <w:snapToGrid w:val="0"/>
        </w:rPr>
      </w:pPr>
      <w:r w:rsidRPr="00C37D2B">
        <w:rPr>
          <w:snapToGrid w:val="0"/>
        </w:rPr>
        <w:tab/>
        <w:t>Criticality,</w:t>
      </w:r>
    </w:p>
    <w:p w14:paraId="2D3F41FE" w14:textId="77777777" w:rsidR="00A76356" w:rsidRPr="00C37D2B" w:rsidRDefault="00A76356" w:rsidP="00A76356">
      <w:pPr>
        <w:pStyle w:val="PL"/>
        <w:rPr>
          <w:snapToGrid w:val="0"/>
        </w:rPr>
      </w:pPr>
      <w:r w:rsidRPr="00C37D2B">
        <w:rPr>
          <w:snapToGrid w:val="0"/>
        </w:rPr>
        <w:tab/>
        <w:t>Presence,</w:t>
      </w:r>
    </w:p>
    <w:p w14:paraId="6ED37175" w14:textId="77777777" w:rsidR="00A76356" w:rsidRPr="00C37D2B" w:rsidRDefault="00A76356" w:rsidP="00A76356">
      <w:pPr>
        <w:pStyle w:val="PL"/>
        <w:rPr>
          <w:snapToGrid w:val="0"/>
        </w:rPr>
      </w:pPr>
      <w:r w:rsidRPr="00C37D2B">
        <w:rPr>
          <w:snapToGrid w:val="0"/>
        </w:rPr>
        <w:tab/>
        <w:t>PrivateIE-ID,</w:t>
      </w:r>
    </w:p>
    <w:p w14:paraId="40B47A95" w14:textId="77777777" w:rsidR="00A76356" w:rsidRPr="00C37D2B" w:rsidRDefault="00A76356" w:rsidP="00A76356">
      <w:pPr>
        <w:pStyle w:val="PL"/>
        <w:rPr>
          <w:snapToGrid w:val="0"/>
        </w:rPr>
      </w:pPr>
      <w:r w:rsidRPr="00C37D2B">
        <w:rPr>
          <w:snapToGrid w:val="0"/>
        </w:rPr>
        <w:tab/>
        <w:t>ProtocolIE-ID</w:t>
      </w:r>
      <w:r w:rsidRPr="00C37D2B">
        <w:rPr>
          <w:snapToGrid w:val="0"/>
        </w:rPr>
        <w:tab/>
      </w:r>
    </w:p>
    <w:p w14:paraId="66CF8151" w14:textId="77777777" w:rsidR="00A76356" w:rsidRPr="00C37D2B" w:rsidRDefault="00A76356" w:rsidP="00A76356">
      <w:pPr>
        <w:pStyle w:val="PL"/>
        <w:rPr>
          <w:snapToGrid w:val="0"/>
        </w:rPr>
      </w:pPr>
      <w:r w:rsidRPr="00C37D2B">
        <w:rPr>
          <w:snapToGrid w:val="0"/>
        </w:rPr>
        <w:t>FROM X2AP-CommonDataTypes;</w:t>
      </w:r>
    </w:p>
    <w:p w14:paraId="41A0DC70" w14:textId="77777777" w:rsidR="00A76356" w:rsidRPr="00C37D2B" w:rsidRDefault="00A76356" w:rsidP="00A76356">
      <w:pPr>
        <w:pStyle w:val="PL"/>
        <w:rPr>
          <w:snapToGrid w:val="0"/>
        </w:rPr>
      </w:pPr>
    </w:p>
    <w:p w14:paraId="533590A0" w14:textId="77777777" w:rsidR="00A76356" w:rsidRPr="00C37D2B" w:rsidRDefault="00A76356" w:rsidP="00A76356">
      <w:pPr>
        <w:pStyle w:val="PL"/>
        <w:rPr>
          <w:snapToGrid w:val="0"/>
        </w:rPr>
      </w:pPr>
      <w:r w:rsidRPr="00C37D2B">
        <w:rPr>
          <w:snapToGrid w:val="0"/>
        </w:rPr>
        <w:t>-- **************************************************************</w:t>
      </w:r>
    </w:p>
    <w:p w14:paraId="48FA1F18" w14:textId="77777777" w:rsidR="00A76356" w:rsidRPr="00C37D2B" w:rsidRDefault="00A76356" w:rsidP="00A76356">
      <w:pPr>
        <w:pStyle w:val="PL"/>
        <w:rPr>
          <w:snapToGrid w:val="0"/>
        </w:rPr>
      </w:pPr>
      <w:r w:rsidRPr="00C37D2B">
        <w:rPr>
          <w:snapToGrid w:val="0"/>
        </w:rPr>
        <w:t>--</w:t>
      </w:r>
    </w:p>
    <w:p w14:paraId="3E87B4CF"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773041E9" w14:textId="77777777" w:rsidR="00A76356" w:rsidRPr="00C37D2B" w:rsidRDefault="00A76356" w:rsidP="00A76356">
      <w:pPr>
        <w:pStyle w:val="PL"/>
        <w:rPr>
          <w:snapToGrid w:val="0"/>
        </w:rPr>
      </w:pPr>
      <w:r w:rsidRPr="00C37D2B">
        <w:rPr>
          <w:snapToGrid w:val="0"/>
        </w:rPr>
        <w:t>--</w:t>
      </w:r>
    </w:p>
    <w:p w14:paraId="115D8A3F" w14:textId="77777777" w:rsidR="00A76356" w:rsidRPr="00C37D2B" w:rsidRDefault="00A76356" w:rsidP="00A76356">
      <w:pPr>
        <w:pStyle w:val="PL"/>
        <w:rPr>
          <w:snapToGrid w:val="0"/>
        </w:rPr>
      </w:pPr>
      <w:r w:rsidRPr="00C37D2B">
        <w:rPr>
          <w:snapToGrid w:val="0"/>
        </w:rPr>
        <w:t>-- **************************************************************</w:t>
      </w:r>
    </w:p>
    <w:p w14:paraId="4C8D5D71" w14:textId="77777777" w:rsidR="00A76356" w:rsidRPr="00C37D2B" w:rsidRDefault="00A76356" w:rsidP="00A76356">
      <w:pPr>
        <w:pStyle w:val="PL"/>
        <w:rPr>
          <w:snapToGrid w:val="0"/>
        </w:rPr>
      </w:pPr>
    </w:p>
    <w:p w14:paraId="6646879F" w14:textId="77777777" w:rsidR="00A76356" w:rsidRPr="00C37D2B" w:rsidRDefault="00A76356" w:rsidP="00A76356">
      <w:pPr>
        <w:pStyle w:val="PL"/>
        <w:rPr>
          <w:snapToGrid w:val="0"/>
        </w:rPr>
      </w:pPr>
      <w:r w:rsidRPr="00C37D2B">
        <w:rPr>
          <w:snapToGrid w:val="0"/>
        </w:rPr>
        <w:t>X2AP-PROTOCOL-IES ::= CLASS {</w:t>
      </w:r>
    </w:p>
    <w:p w14:paraId="3ACDDB38" w14:textId="77777777" w:rsidR="00A76356" w:rsidRPr="00C37D2B" w:rsidRDefault="00A76356" w:rsidP="00A76356">
      <w:pPr>
        <w:pStyle w:val="PL"/>
        <w:rPr>
          <w:snapToGrid w:val="0"/>
        </w:rPr>
      </w:pPr>
      <w:r w:rsidRPr="00C37D2B">
        <w:rPr>
          <w:snapToGrid w:val="0"/>
        </w:rPr>
        <w:lastRenderedPageBreak/>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065FC1DF" w14:textId="77777777" w:rsidR="00A76356" w:rsidRPr="00C37D2B" w:rsidRDefault="00A76356" w:rsidP="00A76356">
      <w:pPr>
        <w:pStyle w:val="PL"/>
        <w:rPr>
          <w:snapToGrid w:val="0"/>
        </w:rPr>
      </w:pPr>
      <w:r w:rsidRPr="00C37D2B">
        <w:rPr>
          <w:snapToGrid w:val="0"/>
        </w:rPr>
        <w:tab/>
        <w:t>&amp;criticality</w:t>
      </w:r>
      <w:r w:rsidRPr="00C37D2B">
        <w:rPr>
          <w:snapToGrid w:val="0"/>
        </w:rPr>
        <w:tab/>
        <w:t>Criticality,</w:t>
      </w:r>
    </w:p>
    <w:p w14:paraId="229D4947" w14:textId="77777777" w:rsidR="00A76356" w:rsidRPr="00C37D2B" w:rsidRDefault="00A76356" w:rsidP="00A76356">
      <w:pPr>
        <w:pStyle w:val="PL"/>
        <w:rPr>
          <w:snapToGrid w:val="0"/>
        </w:rPr>
      </w:pPr>
      <w:r w:rsidRPr="00C37D2B">
        <w:rPr>
          <w:snapToGrid w:val="0"/>
        </w:rPr>
        <w:tab/>
        <w:t>&amp;Value,</w:t>
      </w:r>
    </w:p>
    <w:p w14:paraId="0710E44A"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t>Presence</w:t>
      </w:r>
    </w:p>
    <w:p w14:paraId="2E12A6E7" w14:textId="77777777" w:rsidR="00A76356" w:rsidRPr="00C37D2B" w:rsidRDefault="00A76356" w:rsidP="00A76356">
      <w:pPr>
        <w:pStyle w:val="PL"/>
        <w:rPr>
          <w:snapToGrid w:val="0"/>
        </w:rPr>
      </w:pPr>
      <w:r w:rsidRPr="00C37D2B">
        <w:rPr>
          <w:snapToGrid w:val="0"/>
        </w:rPr>
        <w:t>}</w:t>
      </w:r>
    </w:p>
    <w:p w14:paraId="1C99B25A" w14:textId="77777777" w:rsidR="00A76356" w:rsidRPr="00C37D2B" w:rsidRDefault="00A76356" w:rsidP="00A76356">
      <w:pPr>
        <w:pStyle w:val="PL"/>
        <w:rPr>
          <w:snapToGrid w:val="0"/>
        </w:rPr>
      </w:pPr>
      <w:r w:rsidRPr="00C37D2B">
        <w:rPr>
          <w:snapToGrid w:val="0"/>
        </w:rPr>
        <w:t>WITH SYNTAX {</w:t>
      </w:r>
    </w:p>
    <w:p w14:paraId="4F5BF6A5"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1611EA84"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t>&amp;criticality</w:t>
      </w:r>
    </w:p>
    <w:p w14:paraId="485E83DF" w14:textId="77777777" w:rsidR="00A76356" w:rsidRPr="00C37D2B" w:rsidRDefault="00A76356" w:rsidP="00A76356">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6CF5EB82"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t>&amp;presence</w:t>
      </w:r>
    </w:p>
    <w:p w14:paraId="3158D0D7" w14:textId="77777777" w:rsidR="00A76356" w:rsidRPr="00C37D2B" w:rsidRDefault="00A76356" w:rsidP="00A76356">
      <w:pPr>
        <w:pStyle w:val="PL"/>
        <w:rPr>
          <w:snapToGrid w:val="0"/>
        </w:rPr>
      </w:pPr>
      <w:r w:rsidRPr="00C37D2B">
        <w:rPr>
          <w:snapToGrid w:val="0"/>
        </w:rPr>
        <w:t>}</w:t>
      </w:r>
    </w:p>
    <w:p w14:paraId="37509043" w14:textId="77777777" w:rsidR="00A76356" w:rsidRPr="00C37D2B" w:rsidRDefault="00A76356" w:rsidP="00A76356">
      <w:pPr>
        <w:pStyle w:val="PL"/>
        <w:rPr>
          <w:snapToGrid w:val="0"/>
        </w:rPr>
      </w:pPr>
    </w:p>
    <w:p w14:paraId="28BB311C" w14:textId="77777777" w:rsidR="00A76356" w:rsidRPr="00C37D2B" w:rsidRDefault="00A76356" w:rsidP="00A76356">
      <w:pPr>
        <w:pStyle w:val="PL"/>
        <w:rPr>
          <w:snapToGrid w:val="0"/>
        </w:rPr>
      </w:pPr>
      <w:r w:rsidRPr="00C37D2B">
        <w:rPr>
          <w:snapToGrid w:val="0"/>
        </w:rPr>
        <w:t>-- **************************************************************</w:t>
      </w:r>
    </w:p>
    <w:p w14:paraId="3057BFB0" w14:textId="77777777" w:rsidR="00A76356" w:rsidRPr="00C37D2B" w:rsidRDefault="00A76356" w:rsidP="00A76356">
      <w:pPr>
        <w:pStyle w:val="PL"/>
        <w:rPr>
          <w:snapToGrid w:val="0"/>
        </w:rPr>
      </w:pPr>
      <w:r w:rsidRPr="00C37D2B">
        <w:rPr>
          <w:snapToGrid w:val="0"/>
        </w:rPr>
        <w:t>--</w:t>
      </w:r>
    </w:p>
    <w:p w14:paraId="3161857A"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054A5830" w14:textId="77777777" w:rsidR="00A76356" w:rsidRPr="00C37D2B" w:rsidRDefault="00A76356" w:rsidP="00A76356">
      <w:pPr>
        <w:pStyle w:val="PL"/>
        <w:rPr>
          <w:snapToGrid w:val="0"/>
        </w:rPr>
      </w:pPr>
      <w:r w:rsidRPr="00C37D2B">
        <w:rPr>
          <w:snapToGrid w:val="0"/>
        </w:rPr>
        <w:t>--</w:t>
      </w:r>
    </w:p>
    <w:p w14:paraId="1025EC20" w14:textId="77777777" w:rsidR="00A76356" w:rsidRPr="00C37D2B" w:rsidRDefault="00A76356" w:rsidP="00A76356">
      <w:pPr>
        <w:pStyle w:val="PL"/>
        <w:rPr>
          <w:snapToGrid w:val="0"/>
        </w:rPr>
      </w:pPr>
      <w:r w:rsidRPr="00C37D2B">
        <w:rPr>
          <w:snapToGrid w:val="0"/>
        </w:rPr>
        <w:t>-- **************************************************************</w:t>
      </w:r>
    </w:p>
    <w:p w14:paraId="19E0546E" w14:textId="77777777" w:rsidR="00A76356" w:rsidRPr="00C37D2B" w:rsidRDefault="00A76356" w:rsidP="00A76356">
      <w:pPr>
        <w:pStyle w:val="PL"/>
        <w:rPr>
          <w:snapToGrid w:val="0"/>
        </w:rPr>
      </w:pPr>
    </w:p>
    <w:p w14:paraId="4E13BA68" w14:textId="77777777" w:rsidR="00A76356" w:rsidRPr="00C37D2B" w:rsidRDefault="00A76356" w:rsidP="00A76356">
      <w:pPr>
        <w:pStyle w:val="PL"/>
        <w:rPr>
          <w:snapToGrid w:val="0"/>
        </w:rPr>
      </w:pPr>
      <w:r w:rsidRPr="00C37D2B">
        <w:rPr>
          <w:snapToGrid w:val="0"/>
        </w:rPr>
        <w:t>X2AP-PROTOCOL-IES-PAIR ::= CLASS {</w:t>
      </w:r>
    </w:p>
    <w:p w14:paraId="65E2F554"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4EEA97A4" w14:textId="77777777" w:rsidR="00A76356" w:rsidRPr="00C37D2B" w:rsidRDefault="00A76356" w:rsidP="00A76356">
      <w:pPr>
        <w:pStyle w:val="PL"/>
        <w:rPr>
          <w:snapToGrid w:val="0"/>
        </w:rPr>
      </w:pPr>
      <w:r w:rsidRPr="00C37D2B">
        <w:rPr>
          <w:snapToGrid w:val="0"/>
        </w:rPr>
        <w:tab/>
        <w:t>&amp;firstCriticality</w:t>
      </w:r>
      <w:r w:rsidRPr="00C37D2B">
        <w:rPr>
          <w:snapToGrid w:val="0"/>
        </w:rPr>
        <w:tab/>
      </w:r>
      <w:r w:rsidRPr="00C37D2B">
        <w:rPr>
          <w:snapToGrid w:val="0"/>
        </w:rPr>
        <w:tab/>
        <w:t>Criticality,</w:t>
      </w:r>
    </w:p>
    <w:p w14:paraId="18C85FA6" w14:textId="77777777" w:rsidR="00A76356" w:rsidRPr="00C37D2B" w:rsidRDefault="00A76356" w:rsidP="00A76356">
      <w:pPr>
        <w:pStyle w:val="PL"/>
        <w:rPr>
          <w:snapToGrid w:val="0"/>
        </w:rPr>
      </w:pPr>
      <w:r w:rsidRPr="00C37D2B">
        <w:rPr>
          <w:snapToGrid w:val="0"/>
        </w:rPr>
        <w:tab/>
        <w:t>&amp;FirstValue,</w:t>
      </w:r>
    </w:p>
    <w:p w14:paraId="5A0A1A73" w14:textId="77777777" w:rsidR="00A76356" w:rsidRPr="00C37D2B" w:rsidRDefault="00A76356" w:rsidP="00A76356">
      <w:pPr>
        <w:pStyle w:val="PL"/>
        <w:rPr>
          <w:snapToGrid w:val="0"/>
        </w:rPr>
      </w:pPr>
      <w:r w:rsidRPr="00C37D2B">
        <w:rPr>
          <w:snapToGrid w:val="0"/>
        </w:rPr>
        <w:tab/>
        <w:t>&amp;secondCriticality</w:t>
      </w:r>
      <w:r w:rsidRPr="00C37D2B">
        <w:rPr>
          <w:snapToGrid w:val="0"/>
        </w:rPr>
        <w:tab/>
      </w:r>
      <w:r w:rsidRPr="00C37D2B">
        <w:rPr>
          <w:snapToGrid w:val="0"/>
        </w:rPr>
        <w:tab/>
        <w:t>Criticality,</w:t>
      </w:r>
    </w:p>
    <w:p w14:paraId="50A5A1FE" w14:textId="77777777" w:rsidR="00A76356" w:rsidRPr="00C37D2B" w:rsidRDefault="00A76356" w:rsidP="00A76356">
      <w:pPr>
        <w:pStyle w:val="PL"/>
        <w:rPr>
          <w:snapToGrid w:val="0"/>
        </w:rPr>
      </w:pPr>
      <w:r w:rsidRPr="00C37D2B">
        <w:rPr>
          <w:snapToGrid w:val="0"/>
        </w:rPr>
        <w:tab/>
        <w:t>&amp;SecondValue,</w:t>
      </w:r>
    </w:p>
    <w:p w14:paraId="7D445C8B"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429F4771" w14:textId="77777777" w:rsidR="00A76356" w:rsidRPr="00C37D2B" w:rsidRDefault="00A76356" w:rsidP="00A76356">
      <w:pPr>
        <w:pStyle w:val="PL"/>
        <w:rPr>
          <w:snapToGrid w:val="0"/>
        </w:rPr>
      </w:pPr>
      <w:r w:rsidRPr="00C37D2B">
        <w:rPr>
          <w:snapToGrid w:val="0"/>
        </w:rPr>
        <w:t>}</w:t>
      </w:r>
    </w:p>
    <w:p w14:paraId="73849922" w14:textId="77777777" w:rsidR="00A76356" w:rsidRPr="00C37D2B" w:rsidRDefault="00A76356" w:rsidP="00A76356">
      <w:pPr>
        <w:pStyle w:val="PL"/>
        <w:rPr>
          <w:snapToGrid w:val="0"/>
        </w:rPr>
      </w:pPr>
      <w:r w:rsidRPr="00C37D2B">
        <w:rPr>
          <w:snapToGrid w:val="0"/>
        </w:rPr>
        <w:t>WITH SYNTAX {</w:t>
      </w:r>
    </w:p>
    <w:p w14:paraId="40F39A73"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5C78F33C" w14:textId="77777777" w:rsidR="00A76356" w:rsidRPr="00C37D2B" w:rsidRDefault="00A76356" w:rsidP="00A76356">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27182D40" w14:textId="77777777" w:rsidR="00A76356" w:rsidRPr="00C37D2B" w:rsidRDefault="00A76356" w:rsidP="00A76356">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658CABAB" w14:textId="77777777" w:rsidR="00A76356" w:rsidRPr="00C37D2B" w:rsidRDefault="00A76356" w:rsidP="00A76356">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60A29A88" w14:textId="77777777" w:rsidR="00A76356" w:rsidRPr="00C37D2B" w:rsidRDefault="00A76356" w:rsidP="00A76356">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590F4452"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39BCF3BA" w14:textId="77777777" w:rsidR="00A76356" w:rsidRPr="00C37D2B" w:rsidRDefault="00A76356" w:rsidP="00A76356">
      <w:pPr>
        <w:pStyle w:val="PL"/>
        <w:rPr>
          <w:snapToGrid w:val="0"/>
        </w:rPr>
      </w:pPr>
      <w:r w:rsidRPr="00C37D2B">
        <w:rPr>
          <w:snapToGrid w:val="0"/>
        </w:rPr>
        <w:t>}</w:t>
      </w:r>
    </w:p>
    <w:p w14:paraId="20DEFCAA" w14:textId="77777777" w:rsidR="00A76356" w:rsidRPr="00C37D2B" w:rsidRDefault="00A76356" w:rsidP="00A76356">
      <w:pPr>
        <w:pStyle w:val="PL"/>
        <w:rPr>
          <w:snapToGrid w:val="0"/>
        </w:rPr>
      </w:pPr>
    </w:p>
    <w:p w14:paraId="258FD449" w14:textId="77777777" w:rsidR="00A76356" w:rsidRPr="00C37D2B" w:rsidRDefault="00A76356" w:rsidP="00A76356">
      <w:pPr>
        <w:pStyle w:val="PL"/>
        <w:rPr>
          <w:snapToGrid w:val="0"/>
        </w:rPr>
      </w:pPr>
      <w:r w:rsidRPr="00C37D2B">
        <w:rPr>
          <w:snapToGrid w:val="0"/>
        </w:rPr>
        <w:t>-- **************************************************************</w:t>
      </w:r>
    </w:p>
    <w:p w14:paraId="19CFB5C9" w14:textId="77777777" w:rsidR="00A76356" w:rsidRPr="00C37D2B" w:rsidRDefault="00A76356" w:rsidP="00A76356">
      <w:pPr>
        <w:pStyle w:val="PL"/>
        <w:rPr>
          <w:snapToGrid w:val="0"/>
        </w:rPr>
      </w:pPr>
      <w:r w:rsidRPr="00C37D2B">
        <w:rPr>
          <w:snapToGrid w:val="0"/>
        </w:rPr>
        <w:t>--</w:t>
      </w:r>
    </w:p>
    <w:p w14:paraId="507D9B83"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7DC3D2F8" w14:textId="77777777" w:rsidR="00A76356" w:rsidRPr="00C37D2B" w:rsidRDefault="00A76356" w:rsidP="00A76356">
      <w:pPr>
        <w:pStyle w:val="PL"/>
        <w:rPr>
          <w:snapToGrid w:val="0"/>
        </w:rPr>
      </w:pPr>
      <w:r w:rsidRPr="00C37D2B">
        <w:rPr>
          <w:snapToGrid w:val="0"/>
        </w:rPr>
        <w:t>--</w:t>
      </w:r>
    </w:p>
    <w:p w14:paraId="5C8160E3" w14:textId="77777777" w:rsidR="00A76356" w:rsidRPr="00C37D2B" w:rsidRDefault="00A76356" w:rsidP="00A76356">
      <w:pPr>
        <w:pStyle w:val="PL"/>
        <w:rPr>
          <w:snapToGrid w:val="0"/>
        </w:rPr>
      </w:pPr>
      <w:r w:rsidRPr="00C37D2B">
        <w:rPr>
          <w:snapToGrid w:val="0"/>
        </w:rPr>
        <w:t>-- **************************************************************</w:t>
      </w:r>
    </w:p>
    <w:p w14:paraId="6A6EDAC6" w14:textId="77777777" w:rsidR="00A76356" w:rsidRPr="00C37D2B" w:rsidRDefault="00A76356" w:rsidP="00A76356">
      <w:pPr>
        <w:pStyle w:val="PL"/>
        <w:rPr>
          <w:snapToGrid w:val="0"/>
        </w:rPr>
      </w:pPr>
    </w:p>
    <w:p w14:paraId="39CBD6DD" w14:textId="77777777" w:rsidR="00A76356" w:rsidRPr="00C37D2B" w:rsidRDefault="00A76356" w:rsidP="00A76356">
      <w:pPr>
        <w:pStyle w:val="PL"/>
        <w:rPr>
          <w:snapToGrid w:val="0"/>
        </w:rPr>
      </w:pPr>
      <w:r w:rsidRPr="00C37D2B">
        <w:rPr>
          <w:snapToGrid w:val="0"/>
        </w:rPr>
        <w:t>X2AP-PROTOCOL-EXTENSION ::= CLASS {</w:t>
      </w:r>
    </w:p>
    <w:p w14:paraId="5BFEBC91"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694F02C" w14:textId="77777777" w:rsidR="00A76356" w:rsidRPr="00C37D2B" w:rsidRDefault="00A76356" w:rsidP="00A76356">
      <w:pPr>
        <w:pStyle w:val="PL"/>
        <w:rPr>
          <w:snapToGrid w:val="0"/>
        </w:rPr>
      </w:pPr>
      <w:r w:rsidRPr="00C37D2B">
        <w:rPr>
          <w:snapToGrid w:val="0"/>
        </w:rPr>
        <w:tab/>
        <w:t>&amp;criticality</w:t>
      </w:r>
      <w:r w:rsidRPr="00C37D2B">
        <w:rPr>
          <w:snapToGrid w:val="0"/>
        </w:rPr>
        <w:tab/>
      </w:r>
      <w:r w:rsidRPr="00C37D2B">
        <w:rPr>
          <w:snapToGrid w:val="0"/>
        </w:rPr>
        <w:tab/>
        <w:t>Criticality,</w:t>
      </w:r>
    </w:p>
    <w:p w14:paraId="2ACEBE99" w14:textId="77777777" w:rsidR="00A76356" w:rsidRPr="00C37D2B" w:rsidRDefault="00A76356" w:rsidP="00A76356">
      <w:pPr>
        <w:pStyle w:val="PL"/>
        <w:rPr>
          <w:snapToGrid w:val="0"/>
        </w:rPr>
      </w:pPr>
      <w:r w:rsidRPr="00C37D2B">
        <w:rPr>
          <w:snapToGrid w:val="0"/>
        </w:rPr>
        <w:tab/>
        <w:t>&amp;Extension,</w:t>
      </w:r>
    </w:p>
    <w:p w14:paraId="5872BBA9"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4496388E" w14:textId="77777777" w:rsidR="00A76356" w:rsidRPr="00C37D2B" w:rsidRDefault="00A76356" w:rsidP="00A76356">
      <w:pPr>
        <w:pStyle w:val="PL"/>
        <w:rPr>
          <w:snapToGrid w:val="0"/>
        </w:rPr>
      </w:pPr>
      <w:r w:rsidRPr="00C37D2B">
        <w:rPr>
          <w:snapToGrid w:val="0"/>
        </w:rPr>
        <w:t>}</w:t>
      </w:r>
    </w:p>
    <w:p w14:paraId="52048A95" w14:textId="77777777" w:rsidR="00A76356" w:rsidRPr="00C37D2B" w:rsidRDefault="00A76356" w:rsidP="00A76356">
      <w:pPr>
        <w:pStyle w:val="PL"/>
        <w:rPr>
          <w:snapToGrid w:val="0"/>
        </w:rPr>
      </w:pPr>
      <w:r w:rsidRPr="00C37D2B">
        <w:rPr>
          <w:snapToGrid w:val="0"/>
        </w:rPr>
        <w:t>WITH SYNTAX {</w:t>
      </w:r>
    </w:p>
    <w:p w14:paraId="13455EA8"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74D156A"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133B812A" w14:textId="77777777" w:rsidR="00A76356" w:rsidRPr="00C37D2B" w:rsidRDefault="00A76356" w:rsidP="00A76356">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6CD6F32F"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0D3C447E" w14:textId="77777777" w:rsidR="00A76356" w:rsidRPr="00C37D2B" w:rsidRDefault="00A76356" w:rsidP="00A76356">
      <w:pPr>
        <w:pStyle w:val="PL"/>
        <w:rPr>
          <w:snapToGrid w:val="0"/>
        </w:rPr>
      </w:pPr>
      <w:r w:rsidRPr="00C37D2B">
        <w:rPr>
          <w:snapToGrid w:val="0"/>
        </w:rPr>
        <w:t>}</w:t>
      </w:r>
    </w:p>
    <w:p w14:paraId="5C1C5756" w14:textId="77777777" w:rsidR="00A76356" w:rsidRPr="00C37D2B" w:rsidRDefault="00A76356" w:rsidP="00A76356">
      <w:pPr>
        <w:pStyle w:val="PL"/>
        <w:rPr>
          <w:snapToGrid w:val="0"/>
        </w:rPr>
      </w:pPr>
    </w:p>
    <w:p w14:paraId="464F559C" w14:textId="77777777" w:rsidR="00A76356" w:rsidRPr="00C37D2B" w:rsidRDefault="00A76356" w:rsidP="00A76356">
      <w:pPr>
        <w:pStyle w:val="PL"/>
        <w:rPr>
          <w:snapToGrid w:val="0"/>
        </w:rPr>
      </w:pPr>
      <w:r w:rsidRPr="00C37D2B">
        <w:rPr>
          <w:snapToGrid w:val="0"/>
        </w:rPr>
        <w:t>-- **************************************************************</w:t>
      </w:r>
    </w:p>
    <w:p w14:paraId="6C941391" w14:textId="77777777" w:rsidR="00A76356" w:rsidRPr="00C37D2B" w:rsidRDefault="00A76356" w:rsidP="00A76356">
      <w:pPr>
        <w:pStyle w:val="PL"/>
        <w:rPr>
          <w:snapToGrid w:val="0"/>
        </w:rPr>
      </w:pPr>
      <w:r w:rsidRPr="00C37D2B">
        <w:rPr>
          <w:snapToGrid w:val="0"/>
        </w:rPr>
        <w:t>--</w:t>
      </w:r>
    </w:p>
    <w:p w14:paraId="07BF8FF9"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5B030551" w14:textId="77777777" w:rsidR="00A76356" w:rsidRPr="00C37D2B" w:rsidRDefault="00A76356" w:rsidP="00A76356">
      <w:pPr>
        <w:pStyle w:val="PL"/>
        <w:rPr>
          <w:snapToGrid w:val="0"/>
        </w:rPr>
      </w:pPr>
      <w:r w:rsidRPr="00C37D2B">
        <w:rPr>
          <w:snapToGrid w:val="0"/>
        </w:rPr>
        <w:t>--</w:t>
      </w:r>
    </w:p>
    <w:p w14:paraId="1DEFE7AB" w14:textId="77777777" w:rsidR="00A76356" w:rsidRPr="00C37D2B" w:rsidRDefault="00A76356" w:rsidP="00A76356">
      <w:pPr>
        <w:pStyle w:val="PL"/>
        <w:rPr>
          <w:snapToGrid w:val="0"/>
        </w:rPr>
      </w:pPr>
      <w:r w:rsidRPr="00C37D2B">
        <w:rPr>
          <w:snapToGrid w:val="0"/>
        </w:rPr>
        <w:t>-- **************************************************************</w:t>
      </w:r>
    </w:p>
    <w:p w14:paraId="17974C89" w14:textId="77777777" w:rsidR="00A76356" w:rsidRPr="00C37D2B" w:rsidRDefault="00A76356" w:rsidP="00A76356">
      <w:pPr>
        <w:pStyle w:val="PL"/>
        <w:rPr>
          <w:snapToGrid w:val="0"/>
        </w:rPr>
      </w:pPr>
    </w:p>
    <w:p w14:paraId="225FED34" w14:textId="77777777" w:rsidR="00A76356" w:rsidRPr="00C37D2B" w:rsidRDefault="00A76356" w:rsidP="00A76356">
      <w:pPr>
        <w:pStyle w:val="PL"/>
        <w:rPr>
          <w:snapToGrid w:val="0"/>
        </w:rPr>
      </w:pPr>
      <w:r w:rsidRPr="00C37D2B">
        <w:rPr>
          <w:snapToGrid w:val="0"/>
        </w:rPr>
        <w:t>X2AP-PRIVATE-IES ::= CLASS {</w:t>
      </w:r>
    </w:p>
    <w:p w14:paraId="551B97AA" w14:textId="77777777" w:rsidR="00A76356" w:rsidRPr="00C37D2B" w:rsidRDefault="00A76356" w:rsidP="00A76356">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1E96424E" w14:textId="77777777" w:rsidR="00A76356" w:rsidRPr="00C37D2B" w:rsidRDefault="00A76356" w:rsidP="00A76356">
      <w:pPr>
        <w:pStyle w:val="PL"/>
        <w:rPr>
          <w:snapToGrid w:val="0"/>
        </w:rPr>
      </w:pPr>
      <w:r w:rsidRPr="00C37D2B">
        <w:rPr>
          <w:snapToGrid w:val="0"/>
        </w:rPr>
        <w:tab/>
        <w:t>&amp;criticality</w:t>
      </w:r>
      <w:r w:rsidRPr="00C37D2B">
        <w:rPr>
          <w:snapToGrid w:val="0"/>
        </w:rPr>
        <w:tab/>
      </w:r>
      <w:r w:rsidRPr="00C37D2B">
        <w:rPr>
          <w:snapToGrid w:val="0"/>
        </w:rPr>
        <w:tab/>
        <w:t>Criticality,</w:t>
      </w:r>
    </w:p>
    <w:p w14:paraId="057A733F" w14:textId="77777777" w:rsidR="00A76356" w:rsidRPr="00C37D2B" w:rsidRDefault="00A76356" w:rsidP="00A76356">
      <w:pPr>
        <w:pStyle w:val="PL"/>
        <w:rPr>
          <w:snapToGrid w:val="0"/>
        </w:rPr>
      </w:pPr>
      <w:r w:rsidRPr="00C37D2B">
        <w:rPr>
          <w:snapToGrid w:val="0"/>
        </w:rPr>
        <w:tab/>
        <w:t>&amp;Value,</w:t>
      </w:r>
    </w:p>
    <w:p w14:paraId="45A3E13F" w14:textId="77777777" w:rsidR="00A76356" w:rsidRPr="00C37D2B" w:rsidRDefault="00A76356" w:rsidP="00A76356">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3B0511EB" w14:textId="77777777" w:rsidR="00A76356" w:rsidRPr="00C37D2B" w:rsidRDefault="00A76356" w:rsidP="00A76356">
      <w:pPr>
        <w:pStyle w:val="PL"/>
        <w:rPr>
          <w:snapToGrid w:val="0"/>
        </w:rPr>
      </w:pPr>
      <w:r w:rsidRPr="00C37D2B">
        <w:rPr>
          <w:snapToGrid w:val="0"/>
        </w:rPr>
        <w:t>}</w:t>
      </w:r>
    </w:p>
    <w:p w14:paraId="4C8D2AA7" w14:textId="77777777" w:rsidR="00A76356" w:rsidRPr="00C37D2B" w:rsidRDefault="00A76356" w:rsidP="00A76356">
      <w:pPr>
        <w:pStyle w:val="PL"/>
        <w:rPr>
          <w:snapToGrid w:val="0"/>
        </w:rPr>
      </w:pPr>
      <w:r w:rsidRPr="00C37D2B">
        <w:rPr>
          <w:snapToGrid w:val="0"/>
        </w:rPr>
        <w:t>WITH SYNTAX {</w:t>
      </w:r>
    </w:p>
    <w:p w14:paraId="5EAA310B"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42284DCF"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1F3DDDBC" w14:textId="77777777" w:rsidR="00A76356" w:rsidRPr="00C37D2B" w:rsidRDefault="00A76356" w:rsidP="00A76356">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23703F7A" w14:textId="77777777" w:rsidR="00A76356" w:rsidRPr="00C37D2B" w:rsidRDefault="00A76356" w:rsidP="00A76356">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243FFE6B" w14:textId="77777777" w:rsidR="00A76356" w:rsidRPr="00C37D2B" w:rsidRDefault="00A76356" w:rsidP="00A76356">
      <w:pPr>
        <w:pStyle w:val="PL"/>
        <w:rPr>
          <w:snapToGrid w:val="0"/>
        </w:rPr>
      </w:pPr>
      <w:r w:rsidRPr="00C37D2B">
        <w:rPr>
          <w:snapToGrid w:val="0"/>
        </w:rPr>
        <w:t>}</w:t>
      </w:r>
    </w:p>
    <w:p w14:paraId="46101335" w14:textId="77777777" w:rsidR="00A76356" w:rsidRPr="00C37D2B" w:rsidRDefault="00A76356" w:rsidP="00A76356">
      <w:pPr>
        <w:pStyle w:val="PL"/>
        <w:rPr>
          <w:snapToGrid w:val="0"/>
        </w:rPr>
      </w:pPr>
    </w:p>
    <w:p w14:paraId="71BDA4E7" w14:textId="77777777" w:rsidR="00A76356" w:rsidRPr="00C37D2B" w:rsidRDefault="00A76356" w:rsidP="00A76356">
      <w:pPr>
        <w:pStyle w:val="PL"/>
        <w:rPr>
          <w:snapToGrid w:val="0"/>
        </w:rPr>
      </w:pPr>
      <w:r w:rsidRPr="00C37D2B">
        <w:rPr>
          <w:snapToGrid w:val="0"/>
        </w:rPr>
        <w:t>-- **************************************************************</w:t>
      </w:r>
    </w:p>
    <w:p w14:paraId="136C2B28" w14:textId="77777777" w:rsidR="00A76356" w:rsidRPr="00C37D2B" w:rsidRDefault="00A76356" w:rsidP="00A76356">
      <w:pPr>
        <w:pStyle w:val="PL"/>
        <w:rPr>
          <w:snapToGrid w:val="0"/>
        </w:rPr>
      </w:pPr>
      <w:r w:rsidRPr="00C37D2B">
        <w:rPr>
          <w:snapToGrid w:val="0"/>
        </w:rPr>
        <w:t>--</w:t>
      </w:r>
    </w:p>
    <w:p w14:paraId="37C04D1D"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Protocol IEs</w:t>
      </w:r>
    </w:p>
    <w:p w14:paraId="675B121F" w14:textId="77777777" w:rsidR="00A76356" w:rsidRPr="00C37D2B" w:rsidRDefault="00A76356" w:rsidP="00A76356">
      <w:pPr>
        <w:pStyle w:val="PL"/>
        <w:rPr>
          <w:snapToGrid w:val="0"/>
        </w:rPr>
      </w:pPr>
      <w:r w:rsidRPr="00C37D2B">
        <w:rPr>
          <w:snapToGrid w:val="0"/>
        </w:rPr>
        <w:t>--</w:t>
      </w:r>
    </w:p>
    <w:p w14:paraId="2BD31F22" w14:textId="77777777" w:rsidR="00A76356" w:rsidRPr="00C37D2B" w:rsidRDefault="00A76356" w:rsidP="00A76356">
      <w:pPr>
        <w:pStyle w:val="PL"/>
        <w:rPr>
          <w:snapToGrid w:val="0"/>
        </w:rPr>
      </w:pPr>
      <w:r w:rsidRPr="00C37D2B">
        <w:rPr>
          <w:snapToGrid w:val="0"/>
        </w:rPr>
        <w:t>-- **************************************************************</w:t>
      </w:r>
    </w:p>
    <w:p w14:paraId="5D5E1618" w14:textId="77777777" w:rsidR="00A76356" w:rsidRPr="00C37D2B" w:rsidRDefault="00A76356" w:rsidP="00A76356">
      <w:pPr>
        <w:pStyle w:val="PL"/>
        <w:rPr>
          <w:snapToGrid w:val="0"/>
        </w:rPr>
      </w:pPr>
    </w:p>
    <w:p w14:paraId="7D828024" w14:textId="77777777" w:rsidR="00A76356" w:rsidRPr="00C37D2B" w:rsidRDefault="00A76356" w:rsidP="00A76356">
      <w:pPr>
        <w:pStyle w:val="PL"/>
        <w:rPr>
          <w:snapToGrid w:val="0"/>
        </w:rPr>
      </w:pPr>
      <w:r w:rsidRPr="00C37D2B">
        <w:rPr>
          <w:snapToGrid w:val="0"/>
        </w:rPr>
        <w:t xml:space="preserve">ProtocolIE-Container {X2AP-PROTOCOL-IES : IEsSetParam} ::= </w:t>
      </w:r>
    </w:p>
    <w:p w14:paraId="127AD4B9" w14:textId="77777777" w:rsidR="00A76356" w:rsidRPr="00C37D2B" w:rsidRDefault="00A76356" w:rsidP="00A76356">
      <w:pPr>
        <w:pStyle w:val="PL"/>
        <w:rPr>
          <w:snapToGrid w:val="0"/>
        </w:rPr>
      </w:pPr>
      <w:r w:rsidRPr="00C37D2B">
        <w:rPr>
          <w:snapToGrid w:val="0"/>
        </w:rPr>
        <w:tab/>
        <w:t>SEQUENCE (SIZE (0..maxProtocolIEs)) OF</w:t>
      </w:r>
    </w:p>
    <w:p w14:paraId="0D3F8990" w14:textId="77777777" w:rsidR="00A76356" w:rsidRPr="00C37D2B" w:rsidRDefault="00A76356" w:rsidP="00A76356">
      <w:pPr>
        <w:pStyle w:val="PL"/>
        <w:rPr>
          <w:snapToGrid w:val="0"/>
        </w:rPr>
      </w:pPr>
      <w:r w:rsidRPr="00C37D2B">
        <w:rPr>
          <w:snapToGrid w:val="0"/>
        </w:rPr>
        <w:tab/>
        <w:t>ProtocolIE-Field {{IEsSetParam}}</w:t>
      </w:r>
    </w:p>
    <w:p w14:paraId="598D104F" w14:textId="77777777" w:rsidR="00A76356" w:rsidRPr="00C37D2B" w:rsidRDefault="00A76356" w:rsidP="00A76356">
      <w:pPr>
        <w:pStyle w:val="PL"/>
        <w:rPr>
          <w:snapToGrid w:val="0"/>
        </w:rPr>
      </w:pPr>
    </w:p>
    <w:p w14:paraId="13B78CFB" w14:textId="77777777" w:rsidR="00A76356" w:rsidRPr="00C37D2B" w:rsidRDefault="00A76356" w:rsidP="00A76356">
      <w:pPr>
        <w:pStyle w:val="PL"/>
        <w:rPr>
          <w:snapToGrid w:val="0"/>
        </w:rPr>
      </w:pPr>
      <w:r w:rsidRPr="00C37D2B">
        <w:rPr>
          <w:snapToGrid w:val="0"/>
        </w:rPr>
        <w:t xml:space="preserve">ProtocolIE-Single-Container {X2AP-PROTOCOL-IES : IEsSetParam} ::= </w:t>
      </w:r>
    </w:p>
    <w:p w14:paraId="03A82A57" w14:textId="77777777" w:rsidR="00A76356" w:rsidRPr="00C37D2B" w:rsidRDefault="00A76356" w:rsidP="00A76356">
      <w:pPr>
        <w:pStyle w:val="PL"/>
        <w:rPr>
          <w:snapToGrid w:val="0"/>
        </w:rPr>
      </w:pPr>
      <w:r w:rsidRPr="00C37D2B">
        <w:rPr>
          <w:snapToGrid w:val="0"/>
        </w:rPr>
        <w:tab/>
        <w:t>ProtocolIE-Field {{IEsSetParam}}</w:t>
      </w:r>
    </w:p>
    <w:p w14:paraId="656D0513" w14:textId="77777777" w:rsidR="00A76356" w:rsidRPr="00C37D2B" w:rsidRDefault="00A76356" w:rsidP="00A76356">
      <w:pPr>
        <w:pStyle w:val="PL"/>
        <w:rPr>
          <w:snapToGrid w:val="0"/>
        </w:rPr>
      </w:pPr>
    </w:p>
    <w:p w14:paraId="22688FF5" w14:textId="77777777" w:rsidR="00A76356" w:rsidRPr="00C37D2B" w:rsidRDefault="00A76356" w:rsidP="00A76356">
      <w:pPr>
        <w:pStyle w:val="PL"/>
        <w:rPr>
          <w:snapToGrid w:val="0"/>
        </w:rPr>
      </w:pPr>
      <w:r w:rsidRPr="00C37D2B">
        <w:rPr>
          <w:snapToGrid w:val="0"/>
        </w:rPr>
        <w:t>ProtocolIE-Field {X2AP-PROTOCOL-IES : IEsSetParam} ::= SEQUENCE {</w:t>
      </w:r>
    </w:p>
    <w:p w14:paraId="20676C9E"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ABEAF3B"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40554F5D" w14:textId="77777777" w:rsidR="00A76356" w:rsidRPr="00C37D2B" w:rsidRDefault="00A76356" w:rsidP="00A76356">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23D26FF7" w14:textId="77777777" w:rsidR="00A76356" w:rsidRPr="00C37D2B" w:rsidRDefault="00A76356" w:rsidP="00A76356">
      <w:pPr>
        <w:pStyle w:val="PL"/>
        <w:rPr>
          <w:snapToGrid w:val="0"/>
        </w:rPr>
      </w:pPr>
      <w:r w:rsidRPr="00C37D2B">
        <w:rPr>
          <w:snapToGrid w:val="0"/>
        </w:rPr>
        <w:t>}</w:t>
      </w:r>
    </w:p>
    <w:p w14:paraId="5B1E0DA7" w14:textId="77777777" w:rsidR="00A76356" w:rsidRPr="00C37D2B" w:rsidRDefault="00A76356" w:rsidP="00A76356">
      <w:pPr>
        <w:pStyle w:val="PL"/>
        <w:rPr>
          <w:snapToGrid w:val="0"/>
        </w:rPr>
      </w:pPr>
    </w:p>
    <w:p w14:paraId="2AFE9EFA" w14:textId="77777777" w:rsidR="00A76356" w:rsidRPr="00C37D2B" w:rsidRDefault="00A76356" w:rsidP="00A76356">
      <w:pPr>
        <w:pStyle w:val="PL"/>
        <w:rPr>
          <w:snapToGrid w:val="0"/>
        </w:rPr>
      </w:pPr>
      <w:r w:rsidRPr="00C37D2B">
        <w:rPr>
          <w:snapToGrid w:val="0"/>
        </w:rPr>
        <w:t>-- **************************************************************</w:t>
      </w:r>
    </w:p>
    <w:p w14:paraId="0525B876" w14:textId="77777777" w:rsidR="00A76356" w:rsidRPr="00C37D2B" w:rsidRDefault="00A76356" w:rsidP="00A76356">
      <w:pPr>
        <w:pStyle w:val="PL"/>
        <w:rPr>
          <w:snapToGrid w:val="0"/>
        </w:rPr>
      </w:pPr>
      <w:r w:rsidRPr="00C37D2B">
        <w:rPr>
          <w:snapToGrid w:val="0"/>
        </w:rPr>
        <w:t>--</w:t>
      </w:r>
    </w:p>
    <w:p w14:paraId="13223FF7"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23FCA9F1" w14:textId="77777777" w:rsidR="00A76356" w:rsidRPr="00C37D2B" w:rsidRDefault="00A76356" w:rsidP="00A76356">
      <w:pPr>
        <w:pStyle w:val="PL"/>
        <w:rPr>
          <w:snapToGrid w:val="0"/>
        </w:rPr>
      </w:pPr>
      <w:r w:rsidRPr="00C37D2B">
        <w:rPr>
          <w:snapToGrid w:val="0"/>
        </w:rPr>
        <w:t>--</w:t>
      </w:r>
    </w:p>
    <w:p w14:paraId="2F1059C5" w14:textId="77777777" w:rsidR="00A76356" w:rsidRPr="00C37D2B" w:rsidRDefault="00A76356" w:rsidP="00A76356">
      <w:pPr>
        <w:pStyle w:val="PL"/>
        <w:rPr>
          <w:snapToGrid w:val="0"/>
        </w:rPr>
      </w:pPr>
      <w:r w:rsidRPr="00C37D2B">
        <w:rPr>
          <w:snapToGrid w:val="0"/>
        </w:rPr>
        <w:t>-- **************************************************************</w:t>
      </w:r>
    </w:p>
    <w:p w14:paraId="21509E87" w14:textId="77777777" w:rsidR="00A76356" w:rsidRPr="00C37D2B" w:rsidRDefault="00A76356" w:rsidP="00A76356">
      <w:pPr>
        <w:pStyle w:val="PL"/>
        <w:rPr>
          <w:snapToGrid w:val="0"/>
        </w:rPr>
      </w:pPr>
    </w:p>
    <w:p w14:paraId="2CDE7138" w14:textId="77777777" w:rsidR="00A76356" w:rsidRPr="00C37D2B" w:rsidRDefault="00A76356" w:rsidP="00A76356">
      <w:pPr>
        <w:pStyle w:val="PL"/>
        <w:rPr>
          <w:snapToGrid w:val="0"/>
        </w:rPr>
      </w:pPr>
      <w:r w:rsidRPr="00C37D2B">
        <w:rPr>
          <w:snapToGrid w:val="0"/>
        </w:rPr>
        <w:t xml:space="preserve">ProtocolIE-ContainerPair {X2AP-PROTOCOL-IES-PAIR : IEsSetParam} ::= </w:t>
      </w:r>
    </w:p>
    <w:p w14:paraId="6CAA3274" w14:textId="77777777" w:rsidR="00A76356" w:rsidRPr="00C37D2B" w:rsidRDefault="00A76356" w:rsidP="00A76356">
      <w:pPr>
        <w:pStyle w:val="PL"/>
        <w:rPr>
          <w:snapToGrid w:val="0"/>
        </w:rPr>
      </w:pPr>
      <w:r w:rsidRPr="00C37D2B">
        <w:rPr>
          <w:snapToGrid w:val="0"/>
        </w:rPr>
        <w:tab/>
        <w:t>SEQUENCE (SIZE (0..maxProtocolIEs)) OF</w:t>
      </w:r>
    </w:p>
    <w:p w14:paraId="585E866C" w14:textId="77777777" w:rsidR="00A76356" w:rsidRPr="00C37D2B" w:rsidRDefault="00A76356" w:rsidP="00A76356">
      <w:pPr>
        <w:pStyle w:val="PL"/>
        <w:rPr>
          <w:snapToGrid w:val="0"/>
        </w:rPr>
      </w:pPr>
      <w:r w:rsidRPr="00C37D2B">
        <w:rPr>
          <w:snapToGrid w:val="0"/>
        </w:rPr>
        <w:tab/>
        <w:t>ProtocolIE-FieldPair {{IEsSetParam}}</w:t>
      </w:r>
    </w:p>
    <w:p w14:paraId="3D57C7DC" w14:textId="77777777" w:rsidR="00A76356" w:rsidRPr="00C37D2B" w:rsidRDefault="00A76356" w:rsidP="00A76356">
      <w:pPr>
        <w:pStyle w:val="PL"/>
        <w:rPr>
          <w:snapToGrid w:val="0"/>
        </w:rPr>
      </w:pPr>
    </w:p>
    <w:p w14:paraId="6B9B089A" w14:textId="77777777" w:rsidR="00A76356" w:rsidRPr="00C37D2B" w:rsidRDefault="00A76356" w:rsidP="00A76356">
      <w:pPr>
        <w:pStyle w:val="PL"/>
        <w:rPr>
          <w:snapToGrid w:val="0"/>
        </w:rPr>
      </w:pPr>
      <w:r w:rsidRPr="00C37D2B">
        <w:rPr>
          <w:snapToGrid w:val="0"/>
        </w:rPr>
        <w:t>ProtocolIE-FieldPair {X2AP-PROTOCOL-IES-PAIR : IEsSetParam} ::= SEQUENCE {</w:t>
      </w:r>
    </w:p>
    <w:p w14:paraId="35A5F94D"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B59D477" w14:textId="77777777" w:rsidR="00A76356" w:rsidRPr="00C37D2B" w:rsidRDefault="00A76356" w:rsidP="00A76356">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0038BCBD" w14:textId="77777777" w:rsidR="00A76356" w:rsidRPr="00C37D2B" w:rsidRDefault="00A76356" w:rsidP="00A76356">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1BAD5A88" w14:textId="77777777" w:rsidR="00A76356" w:rsidRPr="00C37D2B" w:rsidRDefault="00A76356" w:rsidP="00A76356">
      <w:pPr>
        <w:pStyle w:val="PL"/>
        <w:rPr>
          <w:snapToGrid w:val="0"/>
        </w:rPr>
      </w:pPr>
      <w:r w:rsidRPr="00C37D2B">
        <w:rPr>
          <w:snapToGrid w:val="0"/>
        </w:rPr>
        <w:lastRenderedPageBreak/>
        <w:tab/>
        <w:t>secondCriticality</w:t>
      </w:r>
      <w:r w:rsidRPr="00C37D2B">
        <w:rPr>
          <w:snapToGrid w:val="0"/>
        </w:rPr>
        <w:tab/>
        <w:t>X2AP-PROTOCOL-IES-PAIR.&amp;secondCriticality</w:t>
      </w:r>
      <w:r w:rsidRPr="00C37D2B">
        <w:rPr>
          <w:snapToGrid w:val="0"/>
        </w:rPr>
        <w:tab/>
        <w:t>({IEsSetParam}{@id}),</w:t>
      </w:r>
    </w:p>
    <w:p w14:paraId="6476CBE7" w14:textId="77777777" w:rsidR="00A76356" w:rsidRPr="00C37D2B" w:rsidRDefault="00A76356" w:rsidP="00A76356">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3C79437F" w14:textId="77777777" w:rsidR="00A76356" w:rsidRPr="00C37D2B" w:rsidRDefault="00A76356" w:rsidP="00A76356">
      <w:pPr>
        <w:pStyle w:val="PL"/>
        <w:rPr>
          <w:snapToGrid w:val="0"/>
        </w:rPr>
      </w:pPr>
      <w:r w:rsidRPr="00C37D2B">
        <w:rPr>
          <w:snapToGrid w:val="0"/>
        </w:rPr>
        <w:t>}</w:t>
      </w:r>
    </w:p>
    <w:p w14:paraId="131F2C2B" w14:textId="77777777" w:rsidR="00A76356" w:rsidRPr="00C37D2B" w:rsidRDefault="00A76356" w:rsidP="00A76356">
      <w:pPr>
        <w:pStyle w:val="PL"/>
        <w:rPr>
          <w:snapToGrid w:val="0"/>
        </w:rPr>
      </w:pPr>
    </w:p>
    <w:p w14:paraId="2DEE169C" w14:textId="77777777" w:rsidR="00A76356" w:rsidRPr="00C37D2B" w:rsidRDefault="00A76356" w:rsidP="00A76356">
      <w:pPr>
        <w:pStyle w:val="PL"/>
        <w:rPr>
          <w:snapToGrid w:val="0"/>
        </w:rPr>
      </w:pPr>
      <w:r w:rsidRPr="00C37D2B">
        <w:rPr>
          <w:snapToGrid w:val="0"/>
        </w:rPr>
        <w:t>-- **************************************************************</w:t>
      </w:r>
    </w:p>
    <w:p w14:paraId="21E61FDD" w14:textId="77777777" w:rsidR="00A76356" w:rsidRPr="00C37D2B" w:rsidRDefault="00A76356" w:rsidP="00A76356">
      <w:pPr>
        <w:pStyle w:val="PL"/>
        <w:rPr>
          <w:snapToGrid w:val="0"/>
        </w:rPr>
      </w:pPr>
      <w:r w:rsidRPr="00C37D2B">
        <w:rPr>
          <w:snapToGrid w:val="0"/>
        </w:rPr>
        <w:t>--</w:t>
      </w:r>
    </w:p>
    <w:p w14:paraId="146115D0"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6B8E8CB3" w14:textId="77777777" w:rsidR="00A76356" w:rsidRPr="00C37D2B" w:rsidRDefault="00A76356" w:rsidP="00A76356">
      <w:pPr>
        <w:pStyle w:val="PL"/>
        <w:rPr>
          <w:snapToGrid w:val="0"/>
        </w:rPr>
      </w:pPr>
      <w:r w:rsidRPr="00C37D2B">
        <w:rPr>
          <w:snapToGrid w:val="0"/>
        </w:rPr>
        <w:t>--</w:t>
      </w:r>
    </w:p>
    <w:p w14:paraId="56B89B73" w14:textId="77777777" w:rsidR="00A76356" w:rsidRPr="00C37D2B" w:rsidRDefault="00A76356" w:rsidP="00A76356">
      <w:pPr>
        <w:pStyle w:val="PL"/>
        <w:rPr>
          <w:snapToGrid w:val="0"/>
        </w:rPr>
      </w:pPr>
      <w:r w:rsidRPr="00C37D2B">
        <w:rPr>
          <w:snapToGrid w:val="0"/>
        </w:rPr>
        <w:t>-- **************************************************************</w:t>
      </w:r>
    </w:p>
    <w:p w14:paraId="03305E54" w14:textId="77777777" w:rsidR="00A76356" w:rsidRPr="00C37D2B" w:rsidRDefault="00A76356" w:rsidP="00A76356">
      <w:pPr>
        <w:pStyle w:val="PL"/>
        <w:rPr>
          <w:snapToGrid w:val="0"/>
        </w:rPr>
      </w:pPr>
    </w:p>
    <w:p w14:paraId="719F5DEE" w14:textId="77777777" w:rsidR="00A76356" w:rsidRPr="00C37D2B" w:rsidRDefault="00A76356" w:rsidP="00A76356">
      <w:pPr>
        <w:pStyle w:val="PL"/>
        <w:rPr>
          <w:snapToGrid w:val="0"/>
        </w:rPr>
      </w:pPr>
      <w:r w:rsidRPr="00C37D2B">
        <w:rPr>
          <w:snapToGrid w:val="0"/>
        </w:rPr>
        <w:t>ProtocolIE-ContainerList {INTEGER : lowerBound, INTEGER : upperBound, X2AP-PROTOCOL-IES : IEsSetParam} ::=</w:t>
      </w:r>
    </w:p>
    <w:p w14:paraId="09E3741E" w14:textId="77777777" w:rsidR="00A76356" w:rsidRPr="00C37D2B" w:rsidRDefault="00A76356" w:rsidP="00A76356">
      <w:pPr>
        <w:pStyle w:val="PL"/>
        <w:rPr>
          <w:snapToGrid w:val="0"/>
        </w:rPr>
      </w:pPr>
      <w:r w:rsidRPr="00C37D2B">
        <w:rPr>
          <w:snapToGrid w:val="0"/>
        </w:rPr>
        <w:tab/>
        <w:t>SEQUENCE (SIZE (lowerBound..upperBound)) OF</w:t>
      </w:r>
    </w:p>
    <w:p w14:paraId="75EA68A7" w14:textId="77777777" w:rsidR="00A76356" w:rsidRPr="00C37D2B" w:rsidRDefault="00A76356" w:rsidP="00A76356">
      <w:pPr>
        <w:pStyle w:val="PL"/>
        <w:rPr>
          <w:snapToGrid w:val="0"/>
        </w:rPr>
      </w:pPr>
      <w:r w:rsidRPr="00C37D2B">
        <w:rPr>
          <w:snapToGrid w:val="0"/>
        </w:rPr>
        <w:tab/>
        <w:t>ProtocolIE-Container {{IEsSetParam}}</w:t>
      </w:r>
    </w:p>
    <w:p w14:paraId="3CBDD2FE" w14:textId="77777777" w:rsidR="00A76356" w:rsidRPr="00C37D2B" w:rsidRDefault="00A76356" w:rsidP="00A76356">
      <w:pPr>
        <w:pStyle w:val="PL"/>
        <w:rPr>
          <w:snapToGrid w:val="0"/>
        </w:rPr>
      </w:pPr>
    </w:p>
    <w:p w14:paraId="59542BB8" w14:textId="77777777" w:rsidR="00A76356" w:rsidRPr="00C37D2B" w:rsidRDefault="00A76356" w:rsidP="00A76356">
      <w:pPr>
        <w:pStyle w:val="PL"/>
        <w:rPr>
          <w:snapToGrid w:val="0"/>
        </w:rPr>
      </w:pPr>
      <w:r w:rsidRPr="00C37D2B">
        <w:rPr>
          <w:snapToGrid w:val="0"/>
        </w:rPr>
        <w:t>ProtocolIE-ContainerPairList {INTEGER : lowerBound, INTEGER : upperBound, X2AP-PROTOCOL-IES-PAIR : IEsSetParam} ::=</w:t>
      </w:r>
    </w:p>
    <w:p w14:paraId="0D1E1CB2" w14:textId="77777777" w:rsidR="00A76356" w:rsidRPr="00C37D2B" w:rsidRDefault="00A76356" w:rsidP="00A76356">
      <w:pPr>
        <w:pStyle w:val="PL"/>
        <w:rPr>
          <w:snapToGrid w:val="0"/>
        </w:rPr>
      </w:pPr>
      <w:r w:rsidRPr="00C37D2B">
        <w:rPr>
          <w:snapToGrid w:val="0"/>
        </w:rPr>
        <w:tab/>
        <w:t>SEQUENCE (SIZE (lowerBound..upperBound)) OF</w:t>
      </w:r>
    </w:p>
    <w:p w14:paraId="573F8CE3" w14:textId="77777777" w:rsidR="00A76356" w:rsidRPr="00C37D2B" w:rsidRDefault="00A76356" w:rsidP="00A76356">
      <w:pPr>
        <w:pStyle w:val="PL"/>
        <w:rPr>
          <w:snapToGrid w:val="0"/>
        </w:rPr>
      </w:pPr>
      <w:r w:rsidRPr="00C37D2B">
        <w:rPr>
          <w:snapToGrid w:val="0"/>
        </w:rPr>
        <w:tab/>
        <w:t>ProtocolIE-ContainerPair {{IEsSetParam}}</w:t>
      </w:r>
    </w:p>
    <w:p w14:paraId="3C0CD175" w14:textId="77777777" w:rsidR="00A76356" w:rsidRPr="00C37D2B" w:rsidRDefault="00A76356" w:rsidP="00A76356">
      <w:pPr>
        <w:pStyle w:val="PL"/>
        <w:rPr>
          <w:snapToGrid w:val="0"/>
        </w:rPr>
      </w:pPr>
    </w:p>
    <w:p w14:paraId="52CC4C0C" w14:textId="77777777" w:rsidR="00A76356" w:rsidRPr="00C37D2B" w:rsidRDefault="00A76356" w:rsidP="00A76356">
      <w:pPr>
        <w:pStyle w:val="PL"/>
        <w:rPr>
          <w:snapToGrid w:val="0"/>
        </w:rPr>
      </w:pPr>
      <w:r w:rsidRPr="00C37D2B">
        <w:rPr>
          <w:snapToGrid w:val="0"/>
        </w:rPr>
        <w:t>-- **************************************************************</w:t>
      </w:r>
    </w:p>
    <w:p w14:paraId="028E3A56" w14:textId="77777777" w:rsidR="00A76356" w:rsidRPr="00C37D2B" w:rsidRDefault="00A76356" w:rsidP="00A76356">
      <w:pPr>
        <w:pStyle w:val="PL"/>
        <w:rPr>
          <w:snapToGrid w:val="0"/>
        </w:rPr>
      </w:pPr>
      <w:r w:rsidRPr="00C37D2B">
        <w:rPr>
          <w:snapToGrid w:val="0"/>
        </w:rPr>
        <w:t>--</w:t>
      </w:r>
    </w:p>
    <w:p w14:paraId="25609DC8"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0691BF67" w14:textId="77777777" w:rsidR="00A76356" w:rsidRPr="00C37D2B" w:rsidRDefault="00A76356" w:rsidP="00A76356">
      <w:pPr>
        <w:pStyle w:val="PL"/>
        <w:rPr>
          <w:snapToGrid w:val="0"/>
        </w:rPr>
      </w:pPr>
      <w:r w:rsidRPr="00C37D2B">
        <w:rPr>
          <w:snapToGrid w:val="0"/>
        </w:rPr>
        <w:t>--</w:t>
      </w:r>
    </w:p>
    <w:p w14:paraId="20689050" w14:textId="77777777" w:rsidR="00A76356" w:rsidRPr="00C37D2B" w:rsidRDefault="00A76356" w:rsidP="00A76356">
      <w:pPr>
        <w:pStyle w:val="PL"/>
        <w:rPr>
          <w:snapToGrid w:val="0"/>
        </w:rPr>
      </w:pPr>
      <w:r w:rsidRPr="00C37D2B">
        <w:rPr>
          <w:snapToGrid w:val="0"/>
        </w:rPr>
        <w:t>-- **************************************************************</w:t>
      </w:r>
    </w:p>
    <w:p w14:paraId="667501E3" w14:textId="77777777" w:rsidR="00A76356" w:rsidRPr="00C37D2B" w:rsidRDefault="00A76356" w:rsidP="00A76356">
      <w:pPr>
        <w:pStyle w:val="PL"/>
        <w:rPr>
          <w:snapToGrid w:val="0"/>
        </w:rPr>
      </w:pPr>
    </w:p>
    <w:p w14:paraId="31D63D7A" w14:textId="77777777" w:rsidR="00A76356" w:rsidRPr="00C37D2B" w:rsidRDefault="00A76356" w:rsidP="00A76356">
      <w:pPr>
        <w:pStyle w:val="PL"/>
        <w:rPr>
          <w:snapToGrid w:val="0"/>
        </w:rPr>
      </w:pPr>
      <w:r w:rsidRPr="00C37D2B">
        <w:rPr>
          <w:snapToGrid w:val="0"/>
        </w:rPr>
        <w:t xml:space="preserve">ProtocolExtensionContainer {X2AP-PROTOCOL-EXTENSION : ExtensionSetParam} ::= </w:t>
      </w:r>
    </w:p>
    <w:p w14:paraId="03014D43" w14:textId="77777777" w:rsidR="00A76356" w:rsidRPr="00C37D2B" w:rsidRDefault="00A76356" w:rsidP="00A76356">
      <w:pPr>
        <w:pStyle w:val="PL"/>
        <w:rPr>
          <w:snapToGrid w:val="0"/>
        </w:rPr>
      </w:pPr>
      <w:r w:rsidRPr="00C37D2B">
        <w:rPr>
          <w:snapToGrid w:val="0"/>
        </w:rPr>
        <w:tab/>
        <w:t>SEQUENCE (SIZE (1..maxProtocolExtensions)) OF</w:t>
      </w:r>
    </w:p>
    <w:p w14:paraId="63FDB1F2" w14:textId="77777777" w:rsidR="00A76356" w:rsidRPr="00C37D2B" w:rsidRDefault="00A76356" w:rsidP="00A76356">
      <w:pPr>
        <w:pStyle w:val="PL"/>
        <w:rPr>
          <w:snapToGrid w:val="0"/>
        </w:rPr>
      </w:pPr>
      <w:r w:rsidRPr="00C37D2B">
        <w:rPr>
          <w:snapToGrid w:val="0"/>
        </w:rPr>
        <w:tab/>
        <w:t>ProtocolExtensionField {{ExtensionSetParam}}</w:t>
      </w:r>
    </w:p>
    <w:p w14:paraId="16A06A02" w14:textId="77777777" w:rsidR="00A76356" w:rsidRPr="00C37D2B" w:rsidRDefault="00A76356" w:rsidP="00A76356">
      <w:pPr>
        <w:pStyle w:val="PL"/>
        <w:rPr>
          <w:snapToGrid w:val="0"/>
        </w:rPr>
      </w:pPr>
    </w:p>
    <w:p w14:paraId="230F9815" w14:textId="77777777" w:rsidR="00A76356" w:rsidRPr="00C37D2B" w:rsidRDefault="00A76356" w:rsidP="00A76356">
      <w:pPr>
        <w:pStyle w:val="PL"/>
        <w:rPr>
          <w:snapToGrid w:val="0"/>
        </w:rPr>
      </w:pPr>
      <w:r w:rsidRPr="00C37D2B">
        <w:rPr>
          <w:snapToGrid w:val="0"/>
        </w:rPr>
        <w:t>ProtocolExtensionField {X2AP-PROTOCOL-EXTENSION : ExtensionSetParam} ::= SEQUENCE {</w:t>
      </w:r>
    </w:p>
    <w:p w14:paraId="284A30CD"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413EF3C7"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271AE1D3" w14:textId="77777777" w:rsidR="00A76356" w:rsidRPr="00C37D2B" w:rsidRDefault="00A76356" w:rsidP="00A76356">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4D562EE6" w14:textId="77777777" w:rsidR="00A76356" w:rsidRPr="00C37D2B" w:rsidRDefault="00A76356" w:rsidP="00A76356">
      <w:pPr>
        <w:pStyle w:val="PL"/>
        <w:rPr>
          <w:snapToGrid w:val="0"/>
        </w:rPr>
      </w:pPr>
      <w:r w:rsidRPr="00C37D2B">
        <w:rPr>
          <w:snapToGrid w:val="0"/>
        </w:rPr>
        <w:t>}</w:t>
      </w:r>
    </w:p>
    <w:p w14:paraId="7E51FFD3" w14:textId="77777777" w:rsidR="00A76356" w:rsidRPr="00C37D2B" w:rsidRDefault="00A76356" w:rsidP="00A76356">
      <w:pPr>
        <w:pStyle w:val="PL"/>
        <w:rPr>
          <w:snapToGrid w:val="0"/>
        </w:rPr>
      </w:pPr>
    </w:p>
    <w:p w14:paraId="2AD02C6D" w14:textId="77777777" w:rsidR="00A76356" w:rsidRPr="00C37D2B" w:rsidRDefault="00A76356" w:rsidP="00A76356">
      <w:pPr>
        <w:pStyle w:val="PL"/>
        <w:rPr>
          <w:snapToGrid w:val="0"/>
        </w:rPr>
      </w:pPr>
      <w:r w:rsidRPr="00C37D2B">
        <w:rPr>
          <w:snapToGrid w:val="0"/>
        </w:rPr>
        <w:t>-- **************************************************************</w:t>
      </w:r>
    </w:p>
    <w:p w14:paraId="0F45254C" w14:textId="77777777" w:rsidR="00A76356" w:rsidRPr="00C37D2B" w:rsidRDefault="00A76356" w:rsidP="00A76356">
      <w:pPr>
        <w:pStyle w:val="PL"/>
        <w:rPr>
          <w:snapToGrid w:val="0"/>
        </w:rPr>
      </w:pPr>
      <w:r w:rsidRPr="00C37D2B">
        <w:rPr>
          <w:snapToGrid w:val="0"/>
        </w:rPr>
        <w:t>--</w:t>
      </w:r>
    </w:p>
    <w:p w14:paraId="6AB483F6" w14:textId="77777777" w:rsidR="00A76356" w:rsidRPr="00C37D2B" w:rsidRDefault="00A76356" w:rsidP="00A76356">
      <w:pPr>
        <w:pStyle w:val="PL"/>
        <w:spacing w:line="0" w:lineRule="atLeast"/>
        <w:outlineLvl w:val="3"/>
        <w:rPr>
          <w:rFonts w:cs="Courier New"/>
          <w:noProof w:val="0"/>
          <w:snapToGrid w:val="0"/>
        </w:rPr>
      </w:pPr>
      <w:r w:rsidRPr="00C37D2B">
        <w:rPr>
          <w:rFonts w:cs="Courier New"/>
          <w:noProof w:val="0"/>
          <w:snapToGrid w:val="0"/>
        </w:rPr>
        <w:t>-- Container for Private IEs</w:t>
      </w:r>
    </w:p>
    <w:p w14:paraId="2A376CC7" w14:textId="77777777" w:rsidR="00A76356" w:rsidRPr="00C37D2B" w:rsidRDefault="00A76356" w:rsidP="00A76356">
      <w:pPr>
        <w:pStyle w:val="PL"/>
        <w:rPr>
          <w:snapToGrid w:val="0"/>
        </w:rPr>
      </w:pPr>
      <w:r w:rsidRPr="00C37D2B">
        <w:rPr>
          <w:snapToGrid w:val="0"/>
        </w:rPr>
        <w:t>--</w:t>
      </w:r>
    </w:p>
    <w:p w14:paraId="2B54E42A" w14:textId="77777777" w:rsidR="00A76356" w:rsidRPr="00C37D2B" w:rsidRDefault="00A76356" w:rsidP="00A76356">
      <w:pPr>
        <w:pStyle w:val="PL"/>
        <w:rPr>
          <w:snapToGrid w:val="0"/>
        </w:rPr>
      </w:pPr>
      <w:r w:rsidRPr="00C37D2B">
        <w:rPr>
          <w:snapToGrid w:val="0"/>
        </w:rPr>
        <w:t>-- **************************************************************</w:t>
      </w:r>
    </w:p>
    <w:p w14:paraId="72C1D8E0" w14:textId="77777777" w:rsidR="00A76356" w:rsidRPr="00C37D2B" w:rsidRDefault="00A76356" w:rsidP="00A76356">
      <w:pPr>
        <w:pStyle w:val="PL"/>
        <w:rPr>
          <w:snapToGrid w:val="0"/>
        </w:rPr>
      </w:pPr>
    </w:p>
    <w:p w14:paraId="11A9FD5E" w14:textId="77777777" w:rsidR="00A76356" w:rsidRPr="00C37D2B" w:rsidRDefault="00A76356" w:rsidP="00A76356">
      <w:pPr>
        <w:pStyle w:val="PL"/>
        <w:rPr>
          <w:snapToGrid w:val="0"/>
        </w:rPr>
      </w:pPr>
      <w:r w:rsidRPr="00C37D2B">
        <w:rPr>
          <w:snapToGrid w:val="0"/>
        </w:rPr>
        <w:t xml:space="preserve">PrivateIE-Container {X2AP-PRIVATE-IES : IEsSetParam} ::= </w:t>
      </w:r>
    </w:p>
    <w:p w14:paraId="4169B985" w14:textId="77777777" w:rsidR="00A76356" w:rsidRPr="00C37D2B" w:rsidRDefault="00A76356" w:rsidP="00A76356">
      <w:pPr>
        <w:pStyle w:val="PL"/>
        <w:rPr>
          <w:snapToGrid w:val="0"/>
        </w:rPr>
      </w:pPr>
      <w:r w:rsidRPr="00C37D2B">
        <w:rPr>
          <w:snapToGrid w:val="0"/>
        </w:rPr>
        <w:tab/>
        <w:t>SEQUENCE (SIZE (1..maxPrivateIEs)) OF</w:t>
      </w:r>
    </w:p>
    <w:p w14:paraId="0FFEE9E7" w14:textId="77777777" w:rsidR="00A76356" w:rsidRPr="00C37D2B" w:rsidRDefault="00A76356" w:rsidP="00A76356">
      <w:pPr>
        <w:pStyle w:val="PL"/>
        <w:rPr>
          <w:snapToGrid w:val="0"/>
        </w:rPr>
      </w:pPr>
      <w:r w:rsidRPr="00C37D2B">
        <w:rPr>
          <w:snapToGrid w:val="0"/>
        </w:rPr>
        <w:tab/>
        <w:t>PrivateIE-Field {{IEsSetParam}}</w:t>
      </w:r>
    </w:p>
    <w:p w14:paraId="415FFA71" w14:textId="77777777" w:rsidR="00A76356" w:rsidRPr="00C37D2B" w:rsidRDefault="00A76356" w:rsidP="00A76356">
      <w:pPr>
        <w:pStyle w:val="PL"/>
        <w:rPr>
          <w:snapToGrid w:val="0"/>
        </w:rPr>
      </w:pPr>
    </w:p>
    <w:p w14:paraId="1A178B62" w14:textId="77777777" w:rsidR="00A76356" w:rsidRPr="00C37D2B" w:rsidRDefault="00A76356" w:rsidP="00A76356">
      <w:pPr>
        <w:pStyle w:val="PL"/>
        <w:rPr>
          <w:snapToGrid w:val="0"/>
        </w:rPr>
      </w:pPr>
      <w:r w:rsidRPr="00C37D2B">
        <w:rPr>
          <w:snapToGrid w:val="0"/>
        </w:rPr>
        <w:t>PrivateIE-Field {X2AP-PRIVATE-IES : IEsSetParam} ::= SEQUENCE {</w:t>
      </w:r>
    </w:p>
    <w:p w14:paraId="144AE946" w14:textId="77777777" w:rsidR="00A76356" w:rsidRPr="00C37D2B" w:rsidRDefault="00A76356" w:rsidP="00A76356">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18E3DE86" w14:textId="77777777" w:rsidR="00A76356" w:rsidRPr="00C37D2B" w:rsidRDefault="00A76356" w:rsidP="00A76356">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78DC8814" w14:textId="77777777" w:rsidR="00A76356" w:rsidRPr="00C37D2B" w:rsidRDefault="00A76356" w:rsidP="00A76356">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3F5D5975" w14:textId="77777777" w:rsidR="00A76356" w:rsidRPr="00C37D2B" w:rsidRDefault="00A76356" w:rsidP="00A76356">
      <w:pPr>
        <w:pStyle w:val="PL"/>
        <w:rPr>
          <w:snapToGrid w:val="0"/>
        </w:rPr>
      </w:pPr>
      <w:r w:rsidRPr="00C37D2B">
        <w:rPr>
          <w:snapToGrid w:val="0"/>
        </w:rPr>
        <w:t>}</w:t>
      </w:r>
    </w:p>
    <w:p w14:paraId="7B3DB072" w14:textId="77777777" w:rsidR="00A76356" w:rsidRPr="00C37D2B" w:rsidRDefault="00A76356" w:rsidP="00A76356">
      <w:pPr>
        <w:pStyle w:val="PL"/>
        <w:rPr>
          <w:snapToGrid w:val="0"/>
        </w:rPr>
      </w:pPr>
    </w:p>
    <w:p w14:paraId="08A7088B" w14:textId="77777777" w:rsidR="00A76356" w:rsidRPr="00C37D2B" w:rsidRDefault="00A76356" w:rsidP="00A76356">
      <w:pPr>
        <w:pStyle w:val="PL"/>
      </w:pPr>
      <w:r w:rsidRPr="00C37D2B">
        <w:rPr>
          <w:snapToGrid w:val="0"/>
        </w:rPr>
        <w:t>END</w:t>
      </w:r>
    </w:p>
    <w:p w14:paraId="0AFF6B2E" w14:textId="77777777" w:rsidR="00A76356" w:rsidRPr="00C37D2B" w:rsidRDefault="00A76356" w:rsidP="00A76356">
      <w:pPr>
        <w:pStyle w:val="PL"/>
        <w:rPr>
          <w:snapToGrid w:val="0"/>
        </w:rPr>
      </w:pPr>
      <w:r w:rsidRPr="00C37D2B">
        <w:rPr>
          <w:snapToGrid w:val="0"/>
        </w:rPr>
        <w:t>-- ASN1STOP</w:t>
      </w:r>
    </w:p>
    <w:bookmarkEnd w:id="511"/>
    <w:p w14:paraId="5B6D1A29" w14:textId="77777777" w:rsidR="00E72CBE" w:rsidRDefault="00E72CBE"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B25425">
        <w:tc>
          <w:tcPr>
            <w:tcW w:w="9629" w:type="dxa"/>
            <w:shd w:val="clear" w:color="auto" w:fill="D9D9D9" w:themeFill="background1" w:themeFillShade="D9"/>
          </w:tcPr>
          <w:p w14:paraId="008F4A42" w14:textId="77777777" w:rsidR="00465FA3" w:rsidRPr="00D41450" w:rsidRDefault="00465FA3" w:rsidP="00B25425">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B254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8004C" w14:textId="77777777" w:rsidR="00D60CEA" w:rsidRDefault="00D60CEA">
      <w:r>
        <w:separator/>
      </w:r>
    </w:p>
  </w:endnote>
  <w:endnote w:type="continuationSeparator" w:id="0">
    <w:p w14:paraId="13256D58" w14:textId="77777777" w:rsidR="00D60CEA" w:rsidRDefault="00D60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7C07F6" w:rsidRDefault="007C07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7C07F6" w:rsidRDefault="007C07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7C07F6" w:rsidRDefault="007C07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5748E" w14:textId="77777777" w:rsidR="00D60CEA" w:rsidRDefault="00D60CEA">
      <w:r>
        <w:separator/>
      </w:r>
    </w:p>
  </w:footnote>
  <w:footnote w:type="continuationSeparator" w:id="0">
    <w:p w14:paraId="7A02F5E2" w14:textId="77777777" w:rsidR="00D60CEA" w:rsidRDefault="00D60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C07F6" w:rsidRDefault="007C0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7C07F6" w:rsidRDefault="007C07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7C07F6" w:rsidRDefault="007C07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7C07F6" w:rsidRDefault="007C07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C07F6" w:rsidRDefault="007C07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C07F6" w:rsidRDefault="007C0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3"/>
    <w:rsid w:val="00022E4A"/>
    <w:rsid w:val="0003397E"/>
    <w:rsid w:val="00071DFE"/>
    <w:rsid w:val="000A6394"/>
    <w:rsid w:val="000B7FED"/>
    <w:rsid w:val="000C038A"/>
    <w:rsid w:val="000C6598"/>
    <w:rsid w:val="000D44B3"/>
    <w:rsid w:val="000D5E8B"/>
    <w:rsid w:val="001117EB"/>
    <w:rsid w:val="00111945"/>
    <w:rsid w:val="0011554C"/>
    <w:rsid w:val="00140A27"/>
    <w:rsid w:val="00145D43"/>
    <w:rsid w:val="00192C46"/>
    <w:rsid w:val="001A08B3"/>
    <w:rsid w:val="001A7B60"/>
    <w:rsid w:val="001B52F0"/>
    <w:rsid w:val="001B7A65"/>
    <w:rsid w:val="001C4C80"/>
    <w:rsid w:val="001E41F3"/>
    <w:rsid w:val="00227080"/>
    <w:rsid w:val="0026004D"/>
    <w:rsid w:val="00262833"/>
    <w:rsid w:val="002640DD"/>
    <w:rsid w:val="00275D12"/>
    <w:rsid w:val="00284FEB"/>
    <w:rsid w:val="00285BAA"/>
    <w:rsid w:val="002860C4"/>
    <w:rsid w:val="002B5741"/>
    <w:rsid w:val="002C5558"/>
    <w:rsid w:val="002E472E"/>
    <w:rsid w:val="00305409"/>
    <w:rsid w:val="00321CB9"/>
    <w:rsid w:val="003609EF"/>
    <w:rsid w:val="0036231A"/>
    <w:rsid w:val="00374DD4"/>
    <w:rsid w:val="00375703"/>
    <w:rsid w:val="003E1A36"/>
    <w:rsid w:val="00410371"/>
    <w:rsid w:val="004242F1"/>
    <w:rsid w:val="00456C69"/>
    <w:rsid w:val="00465FA3"/>
    <w:rsid w:val="004B75B7"/>
    <w:rsid w:val="004D325F"/>
    <w:rsid w:val="0051580D"/>
    <w:rsid w:val="00547111"/>
    <w:rsid w:val="005622BE"/>
    <w:rsid w:val="0058145D"/>
    <w:rsid w:val="00592D74"/>
    <w:rsid w:val="005A76D7"/>
    <w:rsid w:val="005E2C44"/>
    <w:rsid w:val="00621188"/>
    <w:rsid w:val="006257ED"/>
    <w:rsid w:val="00665C47"/>
    <w:rsid w:val="00694C8E"/>
    <w:rsid w:val="00695808"/>
    <w:rsid w:val="006B46FB"/>
    <w:rsid w:val="006D228E"/>
    <w:rsid w:val="006D6E90"/>
    <w:rsid w:val="006E21FB"/>
    <w:rsid w:val="00702967"/>
    <w:rsid w:val="007176FF"/>
    <w:rsid w:val="007248A9"/>
    <w:rsid w:val="00787A49"/>
    <w:rsid w:val="00792342"/>
    <w:rsid w:val="007977A8"/>
    <w:rsid w:val="007B512A"/>
    <w:rsid w:val="007C07F6"/>
    <w:rsid w:val="007C2097"/>
    <w:rsid w:val="007D6A07"/>
    <w:rsid w:val="007F7259"/>
    <w:rsid w:val="00803F97"/>
    <w:rsid w:val="008040A8"/>
    <w:rsid w:val="00805859"/>
    <w:rsid w:val="008279FA"/>
    <w:rsid w:val="008626E7"/>
    <w:rsid w:val="00870EE7"/>
    <w:rsid w:val="008863B9"/>
    <w:rsid w:val="00896FEC"/>
    <w:rsid w:val="008A45A6"/>
    <w:rsid w:val="008B5CC4"/>
    <w:rsid w:val="008F3789"/>
    <w:rsid w:val="008F686C"/>
    <w:rsid w:val="009148DE"/>
    <w:rsid w:val="009170C9"/>
    <w:rsid w:val="00923C25"/>
    <w:rsid w:val="00935A91"/>
    <w:rsid w:val="00941E30"/>
    <w:rsid w:val="009575FE"/>
    <w:rsid w:val="009777D9"/>
    <w:rsid w:val="00980A1F"/>
    <w:rsid w:val="00991B88"/>
    <w:rsid w:val="009A5753"/>
    <w:rsid w:val="009A579D"/>
    <w:rsid w:val="009E3297"/>
    <w:rsid w:val="009F734F"/>
    <w:rsid w:val="00A16AE9"/>
    <w:rsid w:val="00A246B6"/>
    <w:rsid w:val="00A47E70"/>
    <w:rsid w:val="00A50CF0"/>
    <w:rsid w:val="00A76356"/>
    <w:rsid w:val="00A7671C"/>
    <w:rsid w:val="00A90FE6"/>
    <w:rsid w:val="00AA2CBC"/>
    <w:rsid w:val="00AC5820"/>
    <w:rsid w:val="00AD1CD8"/>
    <w:rsid w:val="00AD28E1"/>
    <w:rsid w:val="00B002E0"/>
    <w:rsid w:val="00B25425"/>
    <w:rsid w:val="00B258BB"/>
    <w:rsid w:val="00B67B97"/>
    <w:rsid w:val="00B86334"/>
    <w:rsid w:val="00B968C8"/>
    <w:rsid w:val="00BA3EC5"/>
    <w:rsid w:val="00BA51D9"/>
    <w:rsid w:val="00BB2EB5"/>
    <w:rsid w:val="00BB5DFC"/>
    <w:rsid w:val="00BB7D2B"/>
    <w:rsid w:val="00BD279D"/>
    <w:rsid w:val="00BD6BB8"/>
    <w:rsid w:val="00BE1BD9"/>
    <w:rsid w:val="00BE2BDC"/>
    <w:rsid w:val="00BF6831"/>
    <w:rsid w:val="00C01EBD"/>
    <w:rsid w:val="00C1458C"/>
    <w:rsid w:val="00C33E11"/>
    <w:rsid w:val="00C66BA2"/>
    <w:rsid w:val="00C80B1B"/>
    <w:rsid w:val="00C95985"/>
    <w:rsid w:val="00CC5026"/>
    <w:rsid w:val="00CC68D0"/>
    <w:rsid w:val="00CF6650"/>
    <w:rsid w:val="00D03F9A"/>
    <w:rsid w:val="00D06D51"/>
    <w:rsid w:val="00D21D6B"/>
    <w:rsid w:val="00D2362F"/>
    <w:rsid w:val="00D24991"/>
    <w:rsid w:val="00D34DDB"/>
    <w:rsid w:val="00D41450"/>
    <w:rsid w:val="00D50255"/>
    <w:rsid w:val="00D60CEA"/>
    <w:rsid w:val="00D66520"/>
    <w:rsid w:val="00D83E77"/>
    <w:rsid w:val="00DA3ADC"/>
    <w:rsid w:val="00DE34CF"/>
    <w:rsid w:val="00DF7C54"/>
    <w:rsid w:val="00E13F3D"/>
    <w:rsid w:val="00E34898"/>
    <w:rsid w:val="00E72CBE"/>
    <w:rsid w:val="00E860FC"/>
    <w:rsid w:val="00EB09B7"/>
    <w:rsid w:val="00EE7D7C"/>
    <w:rsid w:val="00F136ED"/>
    <w:rsid w:val="00F25D98"/>
    <w:rsid w:val="00F300FB"/>
    <w:rsid w:val="00F34705"/>
    <w:rsid w:val="00F463D2"/>
    <w:rsid w:val="00F5439A"/>
    <w:rsid w:val="00FB6386"/>
    <w:rsid w:val="00FD0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FE"/>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character" w:customStyle="1" w:styleId="ListChar">
    <w:name w:val="List Char"/>
    <w:link w:val="List"/>
    <w:rsid w:val="00694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224</Pages>
  <Words>64614</Words>
  <Characters>368302</Characters>
  <Application>Microsoft Office Word</Application>
  <DocSecurity>0</DocSecurity>
  <Lines>3069</Lines>
  <Paragraphs>864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(rapporteur)</cp:lastModifiedBy>
  <cp:revision>56</cp:revision>
  <cp:lastPrinted>1899-12-31T23:00:00Z</cp:lastPrinted>
  <dcterms:created xsi:type="dcterms:W3CDTF">2020-02-03T08:32:00Z</dcterms:created>
  <dcterms:modified xsi:type="dcterms:W3CDTF">2022-01-27T09:40:00Z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114-bis-e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26.01.2022</vt:lpwstr>
  </property>
  <property fmtid="{D5CDD505-2E9C-101B-9397-08002B2CF9AE}" pid="8" name="Tdoc#">
    <vt:lpwstr>R3-221134</vt:lpwstr>
  </property>
  <property fmtid="{D5CDD505-2E9C-101B-9397-08002B2CF9AE}" pid="9" name="Spec#">
    <vt:lpwstr>36.423</vt:lpwstr>
  </property>
  <property fmtid="{D5CDD505-2E9C-101B-9397-08002B2CF9AE}" pid="10" name="Cr#">
    <vt:lpwstr>1609</vt:lpwstr>
  </property>
  <property fmtid="{D5CDD505-2E9C-101B-9397-08002B2CF9AE}" pid="11" name="Revision">
    <vt:lpwstr>6</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19.01.2022</vt:lpwstr>
  </property>
  <property fmtid="{D5CDD505-2E9C-101B-9397-08002B2CF9AE}" pid="18" name="Release">
    <vt:lpwstr>Rel-17</vt:lpwstr>
  </property>
  <property fmtid="{D5CDD505-2E9C-101B-9397-08002B2CF9AE}" pid="19" name="CrTitle">
    <vt:lpwstr>SCG BL CR to TS 36.423</vt:lpwstr>
  </property>
  <property fmtid="{D5CDD505-2E9C-101B-9397-08002B2CF9AE}" pid="20" name="MtgTitle">
    <vt:lpwstr> </vt:lpwstr>
  </property>
</Properties>
</file>